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424A11" w14:textId="61239ABB" w:rsidR="007B7BA3" w:rsidRDefault="007B7BA3" w:rsidP="00B4015F">
      <w:pPr>
        <w:pStyle w:val="MStitle"/>
      </w:pPr>
      <w:r w:rsidRPr="007B7BA3">
        <w:t xml:space="preserve">Can the implementation of Low Impact Development reduce </w:t>
      </w:r>
      <w:r w:rsidRPr="007B7BA3">
        <w:rPr>
          <w:rFonts w:hint="eastAsia"/>
        </w:rPr>
        <w:t>basin</w:t>
      </w:r>
      <w:r w:rsidRPr="007B7BA3">
        <w:t xml:space="preserve"> runoff?</w:t>
      </w:r>
    </w:p>
    <w:p w14:paraId="2158221F" w14:textId="2E532D48" w:rsidR="007B7BA3" w:rsidRPr="007B7BA3" w:rsidRDefault="007B7BA3" w:rsidP="00450DB9">
      <w:pPr>
        <w:pStyle w:val="Authors"/>
        <w:rPr>
          <w:lang w:val="nl-NL"/>
        </w:rPr>
      </w:pPr>
      <w:r w:rsidRPr="007B7BA3">
        <w:rPr>
          <w:lang w:val="nl-NL"/>
        </w:rPr>
        <w:t>Xinxin Sui</w:t>
      </w:r>
      <w:r w:rsidRPr="007B7BA3">
        <w:rPr>
          <w:vertAlign w:val="superscript"/>
          <w:lang w:val="nl-NL"/>
        </w:rPr>
        <w:t>1</w:t>
      </w:r>
      <w:r>
        <w:rPr>
          <w:vertAlign w:val="superscript"/>
          <w:lang w:val="nl-NL"/>
        </w:rPr>
        <w:t>,</w:t>
      </w:r>
      <w:r w:rsidRPr="007B7BA3">
        <w:rPr>
          <w:vertAlign w:val="superscript"/>
          <w:lang w:val="nl-NL"/>
        </w:rPr>
        <w:t>2</w:t>
      </w:r>
      <w:r w:rsidRPr="007B7BA3">
        <w:rPr>
          <w:lang w:val="nl-NL"/>
        </w:rPr>
        <w:t>, Frans v</w:t>
      </w:r>
      <w:r w:rsidRPr="007B7BA3">
        <w:rPr>
          <w:rFonts w:hint="eastAsia"/>
          <w:lang w:val="nl-NL"/>
        </w:rPr>
        <w:t>a</w:t>
      </w:r>
      <w:r w:rsidRPr="007B7BA3">
        <w:rPr>
          <w:lang w:val="nl-NL"/>
        </w:rPr>
        <w:t xml:space="preserve">n de </w:t>
      </w:r>
      <w:del w:id="0" w:author="Sui X." w:date="2021-02-26T18:01:00Z">
        <w:r w:rsidRPr="007B7BA3" w:rsidDel="00151762">
          <w:rPr>
            <w:lang w:val="nl-NL"/>
          </w:rPr>
          <w:delText>Ven</w:delText>
        </w:r>
        <w:r w:rsidRPr="007B7BA3" w:rsidDel="00151762">
          <w:rPr>
            <w:vertAlign w:val="superscript"/>
            <w:lang w:val="nl-NL"/>
          </w:rPr>
          <w:delText>2</w:delText>
        </w:r>
      </w:del>
      <w:ins w:id="1" w:author="Sui X." w:date="2021-02-26T18:01:00Z">
        <w:r w:rsidR="00151762" w:rsidRPr="007B7BA3">
          <w:rPr>
            <w:lang w:val="nl-NL"/>
          </w:rPr>
          <w:t>Ven</w:t>
        </w:r>
        <w:r w:rsidR="00151762">
          <w:rPr>
            <w:vertAlign w:val="superscript"/>
            <w:lang w:val="nl-NL"/>
          </w:rPr>
          <w:t>1</w:t>
        </w:r>
      </w:ins>
      <w:r>
        <w:rPr>
          <w:vertAlign w:val="superscript"/>
          <w:lang w:val="nl-NL"/>
        </w:rPr>
        <w:t>,3</w:t>
      </w:r>
    </w:p>
    <w:p w14:paraId="3C4C1F71" w14:textId="5E55C060" w:rsidR="007B7BA3" w:rsidRDefault="00B4015F" w:rsidP="000A1B66">
      <w:pPr>
        <w:pStyle w:val="Affiliation"/>
      </w:pPr>
      <w:r w:rsidRPr="000A1B66">
        <w:rPr>
          <w:vertAlign w:val="superscript"/>
        </w:rPr>
        <w:t>1</w:t>
      </w:r>
      <w:r w:rsidR="007B7BA3" w:rsidRPr="005B4C84">
        <w:t>Water Resources Section, Faculty of Civil Engineering and Geosciences, Delft University of Technology, 2628 CD Delft, the Netherlands</w:t>
      </w:r>
    </w:p>
    <w:p w14:paraId="41D12495" w14:textId="4FC0EDB0" w:rsidR="007B7BA3" w:rsidRDefault="000A1B66" w:rsidP="00450DB9">
      <w:pPr>
        <w:pStyle w:val="Affiliation"/>
      </w:pPr>
      <w:r w:rsidRPr="000A1B66">
        <w:rPr>
          <w:vertAlign w:val="superscript"/>
        </w:rPr>
        <w:t>2</w:t>
      </w:r>
      <w:r w:rsidR="007B7BA3" w:rsidRPr="005B4C84">
        <w:t>Department of Civil and Environmental Engineering, National University of Singapore, 117576</w:t>
      </w:r>
      <w:r w:rsidR="007B7BA3">
        <w:t xml:space="preserve"> </w:t>
      </w:r>
      <w:r w:rsidR="007B7BA3" w:rsidRPr="00F62A7F">
        <w:t>Singapore</w:t>
      </w:r>
      <w:r w:rsidR="007B7BA3" w:rsidRPr="005B4C84">
        <w:t>, Singapore</w:t>
      </w:r>
    </w:p>
    <w:p w14:paraId="3B630436" w14:textId="47056E9E" w:rsidR="007B7BA3" w:rsidRDefault="007B7BA3" w:rsidP="007B7BA3">
      <w:pPr>
        <w:pStyle w:val="Affiliation"/>
      </w:pPr>
      <w:r>
        <w:rPr>
          <w:vertAlign w:val="superscript"/>
        </w:rPr>
        <w:t>3</w:t>
      </w:r>
      <w:r w:rsidRPr="005B4C84">
        <w:t>Deltares, 2629 HV Delft, the Netherlands</w:t>
      </w:r>
    </w:p>
    <w:p w14:paraId="4B2F3FC8" w14:textId="16D3277A" w:rsidR="000A1B66" w:rsidRPr="00950A26" w:rsidRDefault="000A1B66" w:rsidP="008E213F">
      <w:pPr>
        <w:pStyle w:val="Correspondence"/>
      </w:pPr>
      <w:r w:rsidRPr="00950A26">
        <w:rPr>
          <w:i/>
        </w:rPr>
        <w:t>Correspondence to</w:t>
      </w:r>
      <w:r w:rsidRPr="00950A26">
        <w:t xml:space="preserve">: </w:t>
      </w:r>
      <w:r w:rsidR="007B7BA3" w:rsidRPr="00950A26">
        <w:t>Frans v</w:t>
      </w:r>
      <w:r w:rsidR="007B7BA3" w:rsidRPr="00950A26">
        <w:rPr>
          <w:rFonts w:hint="eastAsia"/>
        </w:rPr>
        <w:t>a</w:t>
      </w:r>
      <w:r w:rsidR="007B7BA3" w:rsidRPr="00950A26">
        <w:t xml:space="preserve">n de Ven </w:t>
      </w:r>
      <w:r w:rsidRPr="00950A26">
        <w:t>(</w:t>
      </w:r>
      <w:hyperlink r:id="rId11" w:history="1">
        <w:r w:rsidR="00FF0A14" w:rsidRPr="00950A26">
          <w:rPr>
            <w:rStyle w:val="Hyperlink"/>
            <w:color w:val="auto"/>
            <w:u w:val="none"/>
          </w:rPr>
          <w:t>F.H.M.vandeVen@tudelft.nl</w:t>
        </w:r>
      </w:hyperlink>
      <w:r w:rsidRPr="00950A26">
        <w:t>)</w:t>
      </w:r>
      <w:r w:rsidR="00FF0A14" w:rsidRPr="00950A26">
        <w:t>; Xinxin Sui (SuiXinxin95@163.com)</w:t>
      </w:r>
    </w:p>
    <w:p w14:paraId="29E9D2BD" w14:textId="59AB0184" w:rsidR="00CF6738" w:rsidRDefault="000A1B66" w:rsidP="00B4015F">
      <w:r w:rsidRPr="000A1B66">
        <w:rPr>
          <w:b/>
        </w:rPr>
        <w:t>Abstract.</w:t>
      </w:r>
      <w:r>
        <w:t xml:space="preserve"> </w:t>
      </w:r>
      <w:r w:rsidR="00CF6738" w:rsidRPr="00DD014A">
        <w:t>Low impact development (LID) was promoted as an alternative to conventional urban drainage</w:t>
      </w:r>
      <w:r w:rsidR="00CF6738">
        <w:t xml:space="preserve"> methods. T</w:t>
      </w:r>
      <w:r w:rsidR="00CF6738" w:rsidRPr="00DD014A">
        <w:t xml:space="preserve">he effects of </w:t>
      </w:r>
      <w:r w:rsidR="00CF6738">
        <w:t>LID</w:t>
      </w:r>
      <w:r w:rsidR="00CF6738" w:rsidRPr="00DD014A">
        <w:t xml:space="preserve"> at site or urban scales have been widely evaluated</w:t>
      </w:r>
      <w:r w:rsidR="00CF6738">
        <w:t>.</w:t>
      </w:r>
      <w:r w:rsidR="00CF6738" w:rsidRPr="00DD014A">
        <w:t xml:space="preserve"> </w:t>
      </w:r>
      <w:r w:rsidR="00CF6738">
        <w:t>T</w:t>
      </w:r>
      <w:r w:rsidR="00CF6738" w:rsidRPr="00DD014A">
        <w:t xml:space="preserve">his project aims to investigate the impact of </w:t>
      </w:r>
      <w:r w:rsidR="00CF6738">
        <w:rPr>
          <w:rFonts w:hint="eastAsia"/>
        </w:rPr>
        <w:t>LID</w:t>
      </w:r>
      <w:r w:rsidR="00CF6738">
        <w:t xml:space="preserve"> implementation </w:t>
      </w:r>
      <w:r w:rsidR="00CF6738" w:rsidRPr="00DD014A">
        <w:t xml:space="preserve">on </w:t>
      </w:r>
      <w:r w:rsidR="00CF6738">
        <w:t xml:space="preserve">basin </w:t>
      </w:r>
      <w:r w:rsidR="00CF6738" w:rsidRPr="00DD014A">
        <w:t xml:space="preserve">runoff </w:t>
      </w:r>
      <w:r w:rsidR="00CF6738">
        <w:t>at regional scale in a half urbanized</w:t>
      </w:r>
      <w:r w:rsidR="00CF6738" w:rsidRPr="00DD014A">
        <w:t xml:space="preserve"> catchment</w:t>
      </w:r>
      <w:r w:rsidR="00CF6738">
        <w:t>; especially</w:t>
      </w:r>
      <w:r w:rsidR="00CF6738" w:rsidRPr="00DD014A">
        <w:t xml:space="preserve"> the overlap of urban and rural sub-flows at peak times</w:t>
      </w:r>
      <w:r w:rsidR="00CF6738">
        <w:t xml:space="preserve"> is </w:t>
      </w:r>
      <w:r w:rsidR="00CF6738" w:rsidRPr="003F78C9">
        <w:t>concern</w:t>
      </w:r>
      <w:r w:rsidR="00CF6738">
        <w:t>ed</w:t>
      </w:r>
      <w:r w:rsidR="00CF6738" w:rsidRPr="00DD014A">
        <w:t xml:space="preserve">. </w:t>
      </w:r>
      <w:r w:rsidR="00CF6738">
        <w:t xml:space="preserve">A </w:t>
      </w:r>
      <w:r w:rsidR="00CF6738" w:rsidRPr="00DD014A">
        <w:t xml:space="preserve">SUPERFLEX conceptual model framework was adapted as </w:t>
      </w:r>
      <w:r w:rsidR="00CF6738">
        <w:t xml:space="preserve">a </w:t>
      </w:r>
      <w:r w:rsidR="00CF6738" w:rsidRPr="00DD014A">
        <w:t>semi-distributed model to simulate the rainfall-runoff relationship in the catchment for San Antonio</w:t>
      </w:r>
      <w:r w:rsidR="00CF6738">
        <w:t>, Texas</w:t>
      </w:r>
      <w:r w:rsidR="00CF6738" w:rsidRPr="00DD014A">
        <w:t xml:space="preserve"> as </w:t>
      </w:r>
      <w:r w:rsidR="00CF6738">
        <w:t xml:space="preserve">a </w:t>
      </w:r>
      <w:r w:rsidR="00CF6738" w:rsidRPr="00DD014A">
        <w:t xml:space="preserve">case study. Scenario analyses of both urban development and LID implementation were conducted. Results show that (1) the infill urban development strategy benefits more from runoff control than the sprawl urban development strategy; (2) in non-flood season permeable pavements, bioretention cells, and vegetated swales decrease peak runoff forcefully and permeable pavements, bioretention cells, and green roofs are good at runoff volume retention; (3) </w:t>
      </w:r>
      <w:r w:rsidR="00CF6738" w:rsidRPr="00335C76">
        <w:t>contrary to</w:t>
      </w:r>
      <w:r w:rsidR="00CF6738">
        <w:t xml:space="preserve"> the</w:t>
      </w:r>
      <w:r w:rsidR="00CF6738" w:rsidRPr="00335C76">
        <w:t xml:space="preserve"> </w:t>
      </w:r>
      <w:r w:rsidR="00CF6738" w:rsidRPr="007620DD">
        <w:t>general opinion about the peak reduction</w:t>
      </w:r>
      <w:r w:rsidR="00CF6738" w:rsidRPr="00717B3D">
        <w:t xml:space="preserve"> </w:t>
      </w:r>
      <w:r w:rsidR="00CF6738">
        <w:t xml:space="preserve">effect </w:t>
      </w:r>
      <w:r w:rsidR="00CF6738" w:rsidRPr="00717B3D">
        <w:t xml:space="preserve">of LID, for </w:t>
      </w:r>
      <w:r w:rsidR="00CF6738">
        <w:t>partly urbanized, partly rural basins and</w:t>
      </w:r>
      <w:r w:rsidR="00CF6738" w:rsidRPr="005B4C84">
        <w:t xml:space="preserve"> extremely wet condition</w:t>
      </w:r>
      <w:r w:rsidR="00CF6738">
        <w:t>s</w:t>
      </w:r>
      <w:r w:rsidR="00CF6738" w:rsidRPr="00335C76">
        <w:t>,</w:t>
      </w:r>
      <w:r w:rsidR="00CF6738" w:rsidRPr="007620DD">
        <w:t xml:space="preserve"> the implementation of LID practices</w:t>
      </w:r>
      <w:r w:rsidR="00CF6738" w:rsidRPr="005467F5">
        <w:t xml:space="preserve"> delay</w:t>
      </w:r>
      <w:r w:rsidR="00CF6738">
        <w:t>s</w:t>
      </w:r>
      <w:r w:rsidR="00CF6738" w:rsidRPr="005467F5">
        <w:t xml:space="preserve"> urban peak runoff and may cause stack</w:t>
      </w:r>
      <w:r w:rsidR="00CF6738">
        <w:t>ing</w:t>
      </w:r>
      <w:r w:rsidR="00CF6738" w:rsidRPr="005467F5">
        <w:t xml:space="preserve"> of rural and urban sub-flows, leading to larger basin peaks.</w:t>
      </w:r>
      <w:r w:rsidR="00CF6738" w:rsidRPr="00DD014A">
        <w:t xml:space="preserve"> </w:t>
      </w:r>
    </w:p>
    <w:p w14:paraId="5D6241D8" w14:textId="6A5F9FE3" w:rsidR="00CF6738" w:rsidRPr="00CF6738" w:rsidRDefault="00C82F79" w:rsidP="00CF6738">
      <w:pPr>
        <w:pStyle w:val="Heading1"/>
      </w:pPr>
      <w:r>
        <w:t xml:space="preserve">1 </w:t>
      </w:r>
      <w:r w:rsidR="00CF6738" w:rsidRPr="00DD014A">
        <w:rPr>
          <w:rFonts w:cs="Times New Roman"/>
        </w:rPr>
        <w:t>Introduction</w:t>
      </w:r>
    </w:p>
    <w:p w14:paraId="17E795C5" w14:textId="57424364" w:rsidR="00CF6738" w:rsidRPr="00DD014A" w:rsidRDefault="00CF6738" w:rsidP="00CF6738">
      <w:r>
        <w:t>U</w:t>
      </w:r>
      <w:r w:rsidRPr="00DD014A">
        <w:t>rbanization brought numer</w:t>
      </w:r>
      <w:r>
        <w:t>ous</w:t>
      </w:r>
      <w:r w:rsidRPr="00DD014A">
        <w:t xml:space="preserve"> environmental and hydrological changes to </w:t>
      </w:r>
      <w:r>
        <w:t>river</w:t>
      </w:r>
      <w:r w:rsidRPr="00DD014A">
        <w:t xml:space="preserve"> basins and led to severe disturbance to </w:t>
      </w:r>
      <w:r>
        <w:t>the</w:t>
      </w:r>
      <w:r w:rsidRPr="00DD014A">
        <w:t xml:space="preserve"> natural water processes. Unwanted vegetation is removed for urban development, diminishing the vegetation interception and transpiration. Large areas of </w:t>
      </w:r>
      <w:r>
        <w:t xml:space="preserve">pervious </w:t>
      </w:r>
      <w:r w:rsidRPr="00DD014A">
        <w:t xml:space="preserve">native soil </w:t>
      </w:r>
      <w:r>
        <w:t>are</w:t>
      </w:r>
      <w:r w:rsidRPr="00DD014A">
        <w:t xml:space="preserve"> replaced by impervious concrete and asphalt for human convenience, impeding </w:t>
      </w:r>
      <w:r>
        <w:t xml:space="preserve">runoff infiltration and subsurface </w:t>
      </w:r>
      <w:r w:rsidRPr="00DD014A">
        <w:t>water retention. Without sufficient and continuous groundwater recharge, more environmental issues occur</w:t>
      </w:r>
      <w:r>
        <w:t>,</w:t>
      </w:r>
      <w:r w:rsidRPr="00DD014A">
        <w:t xml:space="preserve"> such as </w:t>
      </w:r>
      <w:r>
        <w:t>land</w:t>
      </w:r>
      <w:r w:rsidRPr="00DD014A">
        <w:t xml:space="preserve"> subsidence, groundwater shortage, and water quality degradation (</w:t>
      </w:r>
      <w:r w:rsidRPr="00DD014A">
        <w:rPr>
          <w:color w:val="323232"/>
          <w:shd w:val="clear" w:color="auto" w:fill="FFFFFF"/>
        </w:rPr>
        <w:t>Ahiablame</w:t>
      </w:r>
      <w:r>
        <w:rPr>
          <w:color w:val="323232"/>
          <w:shd w:val="clear" w:color="auto" w:fill="FFFFFF"/>
        </w:rPr>
        <w:t xml:space="preserve"> and </w:t>
      </w:r>
      <w:r w:rsidRPr="00212735">
        <w:rPr>
          <w:color w:val="323232"/>
          <w:shd w:val="clear" w:color="auto" w:fill="FFFFFF"/>
        </w:rPr>
        <w:t>Shakya</w:t>
      </w:r>
      <w:r w:rsidRPr="00DD014A">
        <w:rPr>
          <w:color w:val="323232"/>
          <w:shd w:val="clear" w:color="auto" w:fill="FFFFFF"/>
        </w:rPr>
        <w:t>, 2016</w:t>
      </w:r>
      <w:r w:rsidRPr="00DD014A">
        <w:t>). These human activities modify catchments from a relatively robust natural condition to a sensitive and unstable urbanized status, resulting in water scarcity in dry seasons and waterlogging or urban flood</w:t>
      </w:r>
      <w:r>
        <w:t>ing</w:t>
      </w:r>
      <w:r w:rsidRPr="00DD014A">
        <w:t xml:space="preserve"> in rain seasons (</w:t>
      </w:r>
      <w:r w:rsidRPr="00DD014A">
        <w:rPr>
          <w:color w:val="323232"/>
          <w:shd w:val="clear" w:color="auto" w:fill="FFFFFF"/>
        </w:rPr>
        <w:t>Gilroy</w:t>
      </w:r>
      <w:r>
        <w:rPr>
          <w:color w:val="323232"/>
          <w:shd w:val="clear" w:color="auto" w:fill="FFFFFF"/>
        </w:rPr>
        <w:t xml:space="preserve"> and</w:t>
      </w:r>
      <w:r w:rsidRPr="00212735">
        <w:rPr>
          <w:color w:val="323232"/>
          <w:shd w:val="clear" w:color="auto" w:fill="FFFFFF"/>
        </w:rPr>
        <w:t xml:space="preserve"> Mccuen</w:t>
      </w:r>
      <w:r w:rsidRPr="00DD014A">
        <w:rPr>
          <w:color w:val="323232"/>
          <w:shd w:val="clear" w:color="auto" w:fill="FFFFFF"/>
        </w:rPr>
        <w:t xml:space="preserve">, 2009; </w:t>
      </w:r>
      <w:r w:rsidRPr="00DD014A">
        <w:t>Ahiablame</w:t>
      </w:r>
      <w:r>
        <w:t xml:space="preserve"> et al.</w:t>
      </w:r>
      <w:r w:rsidRPr="00DD014A">
        <w:t xml:space="preserve">, 2012). </w:t>
      </w:r>
    </w:p>
    <w:p w14:paraId="2A6968BB" w14:textId="79EDEEF6" w:rsidR="00CF6738" w:rsidRPr="00DD014A" w:rsidRDefault="00CF6738" w:rsidP="00CF6738">
      <w:r w:rsidRPr="00DD014A">
        <w:t xml:space="preserve">To solve </w:t>
      </w:r>
      <w:r>
        <w:t>flooding</w:t>
      </w:r>
      <w:r w:rsidRPr="00DD014A">
        <w:t xml:space="preserve"> problems, the Conventional Drainage approach (CD) is widely exploited in urban areas, which adopts rapid and centralized water transfer strategy: </w:t>
      </w:r>
      <w:r>
        <w:rPr>
          <w:rFonts w:hint="eastAsia"/>
        </w:rPr>
        <w:t>D</w:t>
      </w:r>
      <w:r w:rsidRPr="00DD014A">
        <w:t xml:space="preserve">rainage systems are built to rapidly collect and convey the storm and wastewater </w:t>
      </w:r>
      <w:r>
        <w:t>from</w:t>
      </w:r>
      <w:r w:rsidRPr="00DD014A">
        <w:t xml:space="preserve"> urban impervious areas to centralized municipal facilities, nearby water bodies, or downstream rural areas. The CD approach does not solve water problems</w:t>
      </w:r>
      <w:r>
        <w:t xml:space="preserve"> such as peak flows and water quality issues, which </w:t>
      </w:r>
      <w:r w:rsidRPr="00DD014A">
        <w:t>only shifts the problems to another place to some extent. Low Impact Development (LID) is promoted as an alternative to CD, seeking environmental</w:t>
      </w:r>
      <w:r>
        <w:t>ly</w:t>
      </w:r>
      <w:r w:rsidRPr="00DD014A">
        <w:t xml:space="preserve"> friendly solutions for current urban water problems. </w:t>
      </w:r>
      <w:r w:rsidRPr="00DD014A">
        <w:lastRenderedPageBreak/>
        <w:t xml:space="preserve">Instead of conventional centralized grey infrastructures such as pipelines and reservoirs, Low Impact Development exploits </w:t>
      </w:r>
      <w:r>
        <w:t>blue-</w:t>
      </w:r>
      <w:r w:rsidRPr="00DD014A">
        <w:t>green practices such as green roofs and per</w:t>
      </w:r>
      <w:r>
        <w:t>meable</w:t>
      </w:r>
      <w:r w:rsidRPr="00DD014A">
        <w:t xml:space="preserve"> pavements to mimic the natural hydrological system and facilitate rainwater detention and </w:t>
      </w:r>
      <w:r>
        <w:t>natural purification processes</w:t>
      </w:r>
      <w:r w:rsidRPr="00DD014A">
        <w:t xml:space="preserve">, </w:t>
      </w:r>
      <w:r w:rsidRPr="00466973">
        <w:t>controlling the rainwater at the source and reducing human impact (Dietz, 2007;</w:t>
      </w:r>
      <w:r w:rsidRPr="00466973">
        <w:rPr>
          <w:color w:val="323232"/>
          <w:shd w:val="clear" w:color="auto" w:fill="FFFFFF"/>
        </w:rPr>
        <w:t xml:space="preserve"> Gilroy </w:t>
      </w:r>
      <w:r>
        <w:rPr>
          <w:color w:val="323232"/>
          <w:shd w:val="clear" w:color="auto" w:fill="FFFFFF"/>
        </w:rPr>
        <w:t>and</w:t>
      </w:r>
      <w:r w:rsidRPr="002E0BC6">
        <w:rPr>
          <w:color w:val="323232"/>
          <w:shd w:val="clear" w:color="auto" w:fill="FFFFFF"/>
        </w:rPr>
        <w:t xml:space="preserve"> Mccuen</w:t>
      </w:r>
      <w:r w:rsidRPr="001A644A">
        <w:rPr>
          <w:color w:val="323232"/>
          <w:shd w:val="clear" w:color="auto" w:fill="FFFFFF"/>
        </w:rPr>
        <w:t xml:space="preserve">, 2009; </w:t>
      </w:r>
      <w:r w:rsidRPr="001A644A">
        <w:t xml:space="preserve"> </w:t>
      </w:r>
      <w:r w:rsidRPr="001A644A">
        <w:rPr>
          <w:color w:val="323232"/>
          <w:shd w:val="clear" w:color="auto" w:fill="FFFFFF"/>
        </w:rPr>
        <w:t xml:space="preserve">Bedan </w:t>
      </w:r>
      <w:r>
        <w:rPr>
          <w:color w:val="222222"/>
          <w:shd w:val="clear" w:color="auto" w:fill="FFFFFF"/>
        </w:rPr>
        <w:t>and</w:t>
      </w:r>
      <w:r w:rsidRPr="005B4C84">
        <w:rPr>
          <w:color w:val="222222"/>
          <w:shd w:val="clear" w:color="auto" w:fill="FFFFFF"/>
        </w:rPr>
        <w:t xml:space="preserve"> Clausen</w:t>
      </w:r>
      <w:r w:rsidRPr="00466973">
        <w:rPr>
          <w:color w:val="323232"/>
          <w:shd w:val="clear" w:color="auto" w:fill="FFFFFF"/>
        </w:rPr>
        <w:t xml:space="preserve">, 2009; </w:t>
      </w:r>
      <w:r w:rsidRPr="00466973">
        <w:t>Ahiablame et a</w:t>
      </w:r>
      <w:r w:rsidRPr="002E0BC6">
        <w:t>l.</w:t>
      </w:r>
      <w:r w:rsidRPr="001A644A">
        <w:t xml:space="preserve">, 2012; </w:t>
      </w:r>
      <w:r w:rsidRPr="005B4C84">
        <w:t>Ulkü et al., 2018</w:t>
      </w:r>
      <w:r w:rsidRPr="00466973">
        <w:t>).</w:t>
      </w:r>
    </w:p>
    <w:p w14:paraId="28E39052" w14:textId="77777777" w:rsidR="00CF6738" w:rsidRPr="00DD014A" w:rsidRDefault="00CF6738" w:rsidP="00CF6738">
      <w:r w:rsidRPr="00DD014A">
        <w:t xml:space="preserve">Since the promotion of </w:t>
      </w:r>
      <w:r>
        <w:t xml:space="preserve">the </w:t>
      </w:r>
      <w:r w:rsidRPr="00DD014A">
        <w:t>LID concept during the1990s, plenty of LID practices are designed and introduced in different field conditions</w:t>
      </w:r>
      <w:r>
        <w:t>,</w:t>
      </w:r>
      <w:r w:rsidRPr="00DD014A">
        <w:t xml:space="preserve"> to realize diverse hydrological functions</w:t>
      </w:r>
      <w:r>
        <w:t xml:space="preserve"> and ecosystem services</w:t>
      </w:r>
      <w:r w:rsidRPr="00DD014A">
        <w:t>. The most widely used LID practices include (1) Bioretention cells, also known as rain garden</w:t>
      </w:r>
      <w:r>
        <w:rPr>
          <w:rFonts w:hint="eastAsia"/>
        </w:rPr>
        <w:t>s</w:t>
      </w:r>
      <w:r w:rsidRPr="00DD014A">
        <w:t xml:space="preserve"> or depressed green, capture runoff with thick layer</w:t>
      </w:r>
      <w:r>
        <w:t>s</w:t>
      </w:r>
      <w:r w:rsidRPr="00DD014A">
        <w:t xml:space="preserve"> of soil and lush vegetation. (2) Vegetated swales</w:t>
      </w:r>
      <w:r>
        <w:t>,</w:t>
      </w:r>
      <w:r w:rsidRPr="00DD014A">
        <w:t xml:space="preserve"> shallow and narrow open channels to convey the rainwater, </w:t>
      </w:r>
      <w:r>
        <w:t>as</w:t>
      </w:r>
      <w:r w:rsidRPr="00DD014A">
        <w:t xml:space="preserve"> alternative option</w:t>
      </w:r>
      <w:r>
        <w:t>s</w:t>
      </w:r>
      <w:r w:rsidRPr="00DD014A">
        <w:t xml:space="preserve"> for traditional concrete gutters and curbs. (3) </w:t>
      </w:r>
      <w:r>
        <w:t>Extensive, vegetated g</w:t>
      </w:r>
      <w:r w:rsidRPr="00DD014A">
        <w:t>reen roofs</w:t>
      </w:r>
      <w:r>
        <w:t>;</w:t>
      </w:r>
      <w:r w:rsidRPr="00DD014A">
        <w:t xml:space="preserve"> one of the most popular LID practices because of its </w:t>
      </w:r>
      <w:r>
        <w:t>claimed</w:t>
      </w:r>
      <w:r w:rsidRPr="00DD014A">
        <w:t xml:space="preserve"> advantages</w:t>
      </w:r>
      <w:r>
        <w:t>,</w:t>
      </w:r>
      <w:r w:rsidRPr="00DD014A">
        <w:t xml:space="preserve"> including runoff reduction, house insulation, and </w:t>
      </w:r>
      <w:r>
        <w:t xml:space="preserve">ecological and </w:t>
      </w:r>
      <w:r w:rsidRPr="00DD014A">
        <w:t>aesthetic benefits. (4) Permeable pavements</w:t>
      </w:r>
      <w:r>
        <w:t>,</w:t>
      </w:r>
      <w:r w:rsidRPr="00DD014A">
        <w:t xml:space="preserve"> a multifunction LID practice, can be flexibly incorporated in different pavement-needed surroundings, enjoying the hydrological benefits of high infiltration and </w:t>
      </w:r>
      <w:r>
        <w:t>detention</w:t>
      </w:r>
      <w:r w:rsidRPr="00DD014A">
        <w:t xml:space="preserve"> capacity. </w:t>
      </w:r>
    </w:p>
    <w:p w14:paraId="3D247115" w14:textId="2866CDF2" w:rsidR="00CF6738" w:rsidRPr="00DD014A" w:rsidRDefault="00CF6738" w:rsidP="00CF6738">
      <w:r w:rsidRPr="00DD014A">
        <w:t xml:space="preserve">The effectiveness of LID practices </w:t>
      </w:r>
      <w:r>
        <w:t>on</w:t>
      </w:r>
      <w:r w:rsidRPr="00DD014A">
        <w:t xml:space="preserve"> runoff reduction has been documented by numbers of scientific papers with field tests and simulation investigations. Bioretention cells are shown to reduce 48</w:t>
      </w:r>
      <w:r w:rsidR="00041D49">
        <w:t xml:space="preserve"> %</w:t>
      </w:r>
      <w:r w:rsidRPr="00DD014A">
        <w:t xml:space="preserve"> to 97</w:t>
      </w:r>
      <w:r w:rsidR="00041D49">
        <w:t xml:space="preserve"> %</w:t>
      </w:r>
      <w:r w:rsidRPr="00DD014A">
        <w:t xml:space="preserve"> of the incoming runoff volume (Chapman </w:t>
      </w:r>
      <w:r>
        <w:t>and</w:t>
      </w:r>
      <w:r w:rsidRPr="00DD014A">
        <w:t xml:space="preserve"> Horner, 2010; DeBusk </w:t>
      </w:r>
      <w:r>
        <w:t>and</w:t>
      </w:r>
      <w:r w:rsidRPr="00DD014A">
        <w:t xml:space="preserve"> Wynn, 2011). For </w:t>
      </w:r>
      <w:r>
        <w:t xml:space="preserve">extensive </w:t>
      </w:r>
      <w:r w:rsidRPr="00DD014A">
        <w:t xml:space="preserve">green roofs, the runoff reduction proportion varies </w:t>
      </w:r>
      <w:r>
        <w:t xml:space="preserve">a lot </w:t>
      </w:r>
      <w:r w:rsidRPr="00FA2910">
        <w:t>between 6.1</w:t>
      </w:r>
      <w:r w:rsidR="00041D49">
        <w:t xml:space="preserve"> %</w:t>
      </w:r>
      <w:r w:rsidRPr="00FA2910">
        <w:t xml:space="preserve"> and 100</w:t>
      </w:r>
      <w:r w:rsidR="00041D49">
        <w:t xml:space="preserve"> %</w:t>
      </w:r>
      <w:r w:rsidRPr="00FA2910">
        <w:t xml:space="preserve"> with roof slope, media type and depth, vegetation species, and the intensity and duration of rain events</w:t>
      </w:r>
      <w:r w:rsidRPr="00DD014A">
        <w:t xml:space="preserve"> (VanWoert</w:t>
      </w:r>
      <w:r>
        <w:t xml:space="preserve"> et al.</w:t>
      </w:r>
      <w:r w:rsidRPr="00DD014A">
        <w:t xml:space="preserve">, 2005; Carpenter </w:t>
      </w:r>
      <w:r>
        <w:t>and</w:t>
      </w:r>
      <w:r w:rsidRPr="00DD014A">
        <w:t xml:space="preserve"> Kaluvakolanu, 2011</w:t>
      </w:r>
      <w:r>
        <w:t>; Soulis et al., 2017</w:t>
      </w:r>
      <w:r w:rsidRPr="00DD014A">
        <w:t xml:space="preserve">). Hunt et al. (2010) monitored the runoff reduction of a vegetated swale for 23 precipitation events and reported that the runoff reduction proportion has </w:t>
      </w:r>
      <w:r>
        <w:t xml:space="preserve">a </w:t>
      </w:r>
      <w:r w:rsidRPr="00DD014A">
        <w:t>significant difference between 35</w:t>
      </w:r>
      <w:r w:rsidR="00041D49">
        <w:t xml:space="preserve"> %</w:t>
      </w:r>
      <w:r w:rsidRPr="00DD014A">
        <w:t xml:space="preserve"> and 100</w:t>
      </w:r>
      <w:r w:rsidR="00041D49">
        <w:t xml:space="preserve"> %</w:t>
      </w:r>
      <w:r w:rsidRPr="00DD014A">
        <w:t xml:space="preserve"> for large and small storm events. </w:t>
      </w:r>
      <w:r>
        <w:t>P</w:t>
      </w:r>
      <w:r w:rsidRPr="00DD014A">
        <w:t xml:space="preserve">ermeable pavements were observed </w:t>
      </w:r>
      <w:r>
        <w:t xml:space="preserve">to reduce the runoff </w:t>
      </w:r>
      <w:r w:rsidRPr="00DD014A">
        <w:t>between 50</w:t>
      </w:r>
      <w:r w:rsidR="00041D49">
        <w:t xml:space="preserve"> %</w:t>
      </w:r>
      <w:r w:rsidRPr="00DD014A">
        <w:t xml:space="preserve"> and 93</w:t>
      </w:r>
      <w:r w:rsidR="00041D49">
        <w:t xml:space="preserve"> %</w:t>
      </w:r>
      <w:r w:rsidRPr="00DD014A">
        <w:t xml:space="preserve"> (Rushton, 2001; Hunt</w:t>
      </w:r>
      <w:r>
        <w:t xml:space="preserve"> et al.</w:t>
      </w:r>
      <w:r w:rsidRPr="00DD014A">
        <w:t>, 2002; Dreelin</w:t>
      </w:r>
      <w:r>
        <w:t xml:space="preserve"> et al.</w:t>
      </w:r>
      <w:r w:rsidRPr="00DD014A">
        <w:t xml:space="preserve">, 2006). Qin et al. (2013) assessed the performance of swales, permeable pavement, and green roof in a small urbanized basin using the US EPA Storm Water Management Model (SWMM) model and </w:t>
      </w:r>
      <w:r w:rsidRPr="004F1A8D">
        <w:t>found all three LID practices can retain more flood volume during heavier and shorter storm events.</w:t>
      </w:r>
      <w:r w:rsidRPr="00DD014A">
        <w:t xml:space="preserve"> Ahiablame et al. (2016) investigated the runoff reduction under various LID (porous pavement, rain barrel, and rain garden) implementation level</w:t>
      </w:r>
      <w:r>
        <w:t>s</w:t>
      </w:r>
      <w:r w:rsidRPr="00DD014A">
        <w:t xml:space="preserve"> in a highly urbanized watershed with the Personal Computer Storm Water Management Model (PCSWMM)</w:t>
      </w:r>
      <w:r>
        <w:t xml:space="preserve"> and found runoff reductions from 3</w:t>
      </w:r>
      <w:r w:rsidR="00041D49">
        <w:t xml:space="preserve"> %</w:t>
      </w:r>
      <w:r>
        <w:t xml:space="preserve"> to 47</w:t>
      </w:r>
      <w:r w:rsidR="00041D49">
        <w:t xml:space="preserve"> %</w:t>
      </w:r>
      <w:r w:rsidRPr="00DD014A">
        <w:t>.</w:t>
      </w:r>
    </w:p>
    <w:p w14:paraId="3A12FD8F" w14:textId="439CB985" w:rsidR="00CF6738" w:rsidRDefault="00CF6738" w:rsidP="00CF6738">
      <w:r w:rsidRPr="00EF7B69">
        <w:t>While the runoff retention performance of LID practices was extensively documented at the site or urban basin scales, few studies illustrated the influence of LID implementation in a half-rural and half-urbanized catchment at a large scale. This research is necessary</w:t>
      </w:r>
      <w:r>
        <w:t>,</w:t>
      </w:r>
      <w:r w:rsidRPr="00EF7B69">
        <w:t xml:space="preserve"> especially</w:t>
      </w:r>
      <w:ins w:id="2" w:author="Sui X." w:date="2021-03-11T19:51:00Z">
        <w:r w:rsidR="00580275">
          <w:t xml:space="preserve"> for </w:t>
        </w:r>
        <w:del w:id="3" w:author="Frans van de Ven" w:date="2021-03-21T10:46:00Z">
          <w:r w:rsidR="00580275" w:rsidDel="00230452">
            <w:delText xml:space="preserve">the river segments located at the </w:delText>
          </w:r>
        </w:del>
      </w:ins>
      <w:ins w:id="4" w:author="Sui X." w:date="2021-03-11T19:52:00Z">
        <w:del w:id="5" w:author="Frans van de Ven" w:date="2021-03-21T10:46:00Z">
          <w:r w:rsidR="00580275" w:rsidDel="00230452">
            <w:delText xml:space="preserve">urban </w:delText>
          </w:r>
        </w:del>
      </w:ins>
      <w:ins w:id="6" w:author="Sui X." w:date="2021-03-11T19:51:00Z">
        <w:del w:id="7" w:author="Frans van de Ven" w:date="2021-03-21T10:46:00Z">
          <w:r w:rsidR="00580275" w:rsidDel="00230452">
            <w:delText>downstream</w:delText>
          </w:r>
        </w:del>
      </w:ins>
      <w:ins w:id="8" w:author="Sui X." w:date="2021-03-11T19:52:00Z">
        <w:del w:id="9" w:author="Frans van de Ven" w:date="2021-03-21T10:46:00Z">
          <w:r w:rsidR="00580275" w:rsidDel="00230452">
            <w:delText xml:space="preserve">. </w:delText>
          </w:r>
        </w:del>
      </w:ins>
      <w:ins w:id="10" w:author="Sui X." w:date="2021-03-11T19:56:00Z">
        <w:del w:id="11" w:author="Frans van de Ven" w:date="2021-03-21T10:46:00Z">
          <w:r w:rsidR="00580275" w:rsidDel="00230452">
            <w:delText>In</w:delText>
          </w:r>
        </w:del>
      </w:ins>
      <w:ins w:id="12" w:author="Sui X." w:date="2021-03-11T19:52:00Z">
        <w:del w:id="13" w:author="Frans van de Ven" w:date="2021-03-21T10:46:00Z">
          <w:r w:rsidR="00580275" w:rsidDel="00230452">
            <w:delText xml:space="preserve"> these </w:delText>
          </w:r>
        </w:del>
      </w:ins>
      <w:del w:id="14" w:author="Frans van de Ven" w:date="2021-03-21T10:46:00Z">
        <w:r w:rsidRPr="00EF7B69" w:rsidDel="00230452">
          <w:delText xml:space="preserve"> in</w:delText>
        </w:r>
      </w:del>
      <w:del w:id="15" w:author="Sui X." w:date="2021-03-11T19:52:00Z">
        <w:r w:rsidRPr="00EF7B69" w:rsidDel="00580275">
          <w:delText xml:space="preserve"> </w:delText>
        </w:r>
      </w:del>
      <w:r w:rsidRPr="00555BE2">
        <w:t>watershed</w:t>
      </w:r>
      <w:r>
        <w:t>s</w:t>
      </w:r>
      <w:del w:id="16" w:author="Sui X." w:date="2021-03-11T19:52:00Z">
        <w:r w:rsidDel="00580275">
          <w:delText xml:space="preserve"> </w:delText>
        </w:r>
      </w:del>
      <w:ins w:id="17" w:author="Frans van de Ven" w:date="2021-03-21T10:46:00Z">
        <w:r w:rsidR="005C3233">
          <w:t xml:space="preserve"> in which</w:t>
        </w:r>
      </w:ins>
      <w:del w:id="18" w:author="Sui X." w:date="2021-03-11T19:52:00Z">
        <w:r w:rsidDel="00580275">
          <w:delText>where</w:delText>
        </w:r>
        <w:r w:rsidRPr="00EF7B69" w:rsidDel="00580275">
          <w:delText xml:space="preserve"> </w:delText>
        </w:r>
      </w:del>
      <w:ins w:id="19" w:author="Sui X." w:date="2021-03-11T19:52:00Z">
        <w:r w:rsidR="00580275">
          <w:t xml:space="preserve">, </w:t>
        </w:r>
      </w:ins>
      <w:r w:rsidRPr="00EF7B69">
        <w:t xml:space="preserve">the urban areas are </w:t>
      </w:r>
      <w:r>
        <w:t xml:space="preserve">concentrated </w:t>
      </w:r>
      <w:del w:id="20" w:author="Sui X." w:date="2021-03-11T19:56:00Z">
        <w:r w:rsidDel="00580275">
          <w:delText>at</w:delText>
        </w:r>
        <w:r w:rsidRPr="00EF7B69" w:rsidDel="00580275">
          <w:delText xml:space="preserve"> the</w:delText>
        </w:r>
      </w:del>
      <w:ins w:id="21" w:author="Sui X." w:date="2021-03-11T19:56:00Z">
        <w:r w:rsidR="00580275">
          <w:t>close to the</w:t>
        </w:r>
      </w:ins>
      <w:r w:rsidRPr="00EF7B69">
        <w:t xml:space="preserve"> outlet</w:t>
      </w:r>
      <w:r>
        <w:t>.</w:t>
      </w:r>
      <w:r w:rsidRPr="00555BE2">
        <w:t xml:space="preserve"> </w:t>
      </w:r>
      <w:r>
        <w:t>Because of the faster runoff response time of urban lands,</w:t>
      </w:r>
      <w:r w:rsidRPr="00EF7B69">
        <w:t xml:space="preserve"> there</w:t>
      </w:r>
      <w:r w:rsidRPr="00B04A94">
        <w:t xml:space="preserve"> </w:t>
      </w:r>
      <w:r w:rsidRPr="00EF7B69">
        <w:t>will be a time difference between the urban and rural sub-peaks after a precipitation event</w:t>
      </w:r>
      <w:r>
        <w:t>. R</w:t>
      </w:r>
      <w:r>
        <w:rPr>
          <w:rFonts w:hint="eastAsia"/>
        </w:rPr>
        <w:t>un</w:t>
      </w:r>
      <w:r>
        <w:t>off peaks from the urban part of the basin in most cases reaches the outlet of the basin before the peak of the rural part arrives.</w:t>
      </w:r>
      <w:r w:rsidRPr="00EF7B69">
        <w:t xml:space="preserve"> However, implementation of LID </w:t>
      </w:r>
      <w:r>
        <w:t xml:space="preserve">solutions </w:t>
      </w:r>
      <w:r w:rsidRPr="00EF7B69">
        <w:t>in city areas may delay the urban sub-runoff and cause more overlap of the urban and rural peaks, and therefore</w:t>
      </w:r>
      <w:r>
        <w:t xml:space="preserve"> result in</w:t>
      </w:r>
      <w:r w:rsidRPr="00EF7B69">
        <w:t xml:space="preserve"> a larger basin peak. </w:t>
      </w:r>
      <w:r>
        <w:t>For downstream flood safety,</w:t>
      </w:r>
      <w:r w:rsidRPr="00EF7B69">
        <w:t xml:space="preserve"> implementation of LID needs to consider the runoff not only in urban areas but also on</w:t>
      </w:r>
      <w:r w:rsidRPr="00555BE2">
        <w:t xml:space="preserve"> the</w:t>
      </w:r>
      <w:r w:rsidRPr="00EF7B69">
        <w:t xml:space="preserve"> </w:t>
      </w:r>
      <w:r>
        <w:t xml:space="preserve">whole </w:t>
      </w:r>
      <w:r w:rsidRPr="00EF7B69">
        <w:t>catchment scale</w:t>
      </w:r>
      <w:r>
        <w:t>. That is why,</w:t>
      </w:r>
      <w:r w:rsidRPr="00EF7B69">
        <w:t xml:space="preserve"> this research aims to study the influence of LID implementation on the </w:t>
      </w:r>
      <w:r w:rsidRPr="00555BE2">
        <w:t>basin peaks at</w:t>
      </w:r>
      <w:r w:rsidRPr="00EF7B69">
        <w:t xml:space="preserve"> a catchment scale.</w:t>
      </w:r>
      <w:r w:rsidRPr="00DD014A">
        <w:t xml:space="preserve"> </w:t>
      </w:r>
    </w:p>
    <w:p w14:paraId="05962301" w14:textId="77777777" w:rsidR="00CF6738" w:rsidRDefault="00CF6738" w:rsidP="00CF6738">
      <w:r>
        <w:lastRenderedPageBreak/>
        <w:t>To investigate the problem of peak stacking of the rural and urban peaks,</w:t>
      </w:r>
      <w:r w:rsidRPr="00DD014A">
        <w:t xml:space="preserve"> case study is conducted</w:t>
      </w:r>
      <w:r>
        <w:t>. The</w:t>
      </w:r>
      <w:r w:rsidRPr="00DD014A">
        <w:t xml:space="preserve"> SUPERFLEX conceptual model framework is </w:t>
      </w:r>
      <w:r>
        <w:t xml:space="preserve">used to develop a </w:t>
      </w:r>
      <w:r w:rsidRPr="00DD014A">
        <w:t xml:space="preserve">simulation </w:t>
      </w:r>
      <w:r>
        <w:t xml:space="preserve">model </w:t>
      </w:r>
      <w:r w:rsidRPr="00DD014A">
        <w:t xml:space="preserve">of </w:t>
      </w:r>
      <w:r>
        <w:t xml:space="preserve">the </w:t>
      </w:r>
      <w:r w:rsidRPr="00DD014A">
        <w:t xml:space="preserve">rainfall-runoff relationship of this </w:t>
      </w:r>
      <w:r>
        <w:t xml:space="preserve">partly urbanized </w:t>
      </w:r>
      <w:r w:rsidRPr="00DD014A">
        <w:t xml:space="preserve">catchment. </w:t>
      </w:r>
      <w:r>
        <w:t xml:space="preserve">Further urbanization of this catchment is foreseen, and to </w:t>
      </w:r>
      <w:r w:rsidRPr="00DD014A">
        <w:t xml:space="preserve">deal with the uncertainty of future urban development, scenario analysis of both LID implementation and </w:t>
      </w:r>
      <w:r>
        <w:t>urbanization</w:t>
      </w:r>
      <w:r w:rsidRPr="00DD014A">
        <w:t xml:space="preserve"> are used to give a reliable answer to the research question. The specific objectives were to (1) investigate the different rainfall-runoff relationship</w:t>
      </w:r>
      <w:r>
        <w:t>s</w:t>
      </w:r>
      <w:r w:rsidRPr="00DD014A">
        <w:t xml:space="preserve"> of urban and rural sub-areas; (2) examine the </w:t>
      </w:r>
      <w:r>
        <w:t xml:space="preserve">influence of </w:t>
      </w:r>
      <w:r w:rsidRPr="00DD014A">
        <w:t xml:space="preserve">urbanization on </w:t>
      </w:r>
      <w:r>
        <w:t xml:space="preserve">the </w:t>
      </w:r>
      <w:r w:rsidRPr="00011B59">
        <w:t xml:space="preserve">basin </w:t>
      </w:r>
      <w:r w:rsidRPr="005B4C84">
        <w:t>runoff</w:t>
      </w:r>
      <w:r w:rsidRPr="00011B59">
        <w:t>; and (3) assess the influenc</w:t>
      </w:r>
      <w:r w:rsidRPr="00805D0F">
        <w:t>e</w:t>
      </w:r>
      <w:r w:rsidRPr="00011B59">
        <w:t xml:space="preserve"> </w:t>
      </w:r>
      <w:r>
        <w:t xml:space="preserve">of </w:t>
      </w:r>
      <w:r w:rsidRPr="00011B59">
        <w:t xml:space="preserve">LID implementation </w:t>
      </w:r>
      <w:r w:rsidRPr="00805D0F">
        <w:t>on the b</w:t>
      </w:r>
      <w:r w:rsidRPr="00466973">
        <w:t>asin runoff, especi</w:t>
      </w:r>
      <w:r w:rsidRPr="002E0BC6">
        <w:t xml:space="preserve">ally </w:t>
      </w:r>
      <w:r>
        <w:t xml:space="preserve">on </w:t>
      </w:r>
      <w:r w:rsidRPr="002E0BC6">
        <w:t>the overlap of urban and rural sub-flows</w:t>
      </w:r>
      <w:r w:rsidRPr="001A644A">
        <w:t xml:space="preserve"> at peak times</w:t>
      </w:r>
      <w:r w:rsidRPr="00011B59">
        <w:t>.</w:t>
      </w:r>
      <w:r w:rsidRPr="00DD014A">
        <w:t xml:space="preserve"> </w:t>
      </w:r>
    </w:p>
    <w:p w14:paraId="6BC99ED9" w14:textId="1722D026" w:rsidR="00CF6738" w:rsidRDefault="00CF6738" w:rsidP="00CF6738">
      <w:r w:rsidRPr="00DD014A">
        <w:t xml:space="preserve">The structure of this paper is organized as follows: The study area and data are introduced in </w:t>
      </w:r>
      <w:r>
        <w:t>Section</w:t>
      </w:r>
      <w:r w:rsidRPr="00DD014A">
        <w:t xml:space="preserve"> 2</w:t>
      </w:r>
      <w:r>
        <w:t>.</w:t>
      </w:r>
      <w:r w:rsidRPr="00DD014A">
        <w:t xml:space="preserve"> The methodology </w:t>
      </w:r>
      <w:r>
        <w:t>about</w:t>
      </w:r>
      <w:r w:rsidRPr="00DD014A">
        <w:t xml:space="preserve"> the model setup and scenario design is illustrated in </w:t>
      </w:r>
      <w:r>
        <w:t>Section</w:t>
      </w:r>
      <w:r w:rsidRPr="00DD014A" w:rsidDel="00BD2550">
        <w:t xml:space="preserve"> </w:t>
      </w:r>
      <w:r w:rsidRPr="00DD014A">
        <w:t>3</w:t>
      </w:r>
      <w:r>
        <w:t>.</w:t>
      </w:r>
      <w:r w:rsidRPr="00DD014A">
        <w:t xml:space="preserve"> The main research results regarding the effects of urbanization and LID implementation on catchment scale are shown in </w:t>
      </w:r>
      <w:r>
        <w:t>Section</w:t>
      </w:r>
      <w:r w:rsidRPr="00DD014A">
        <w:t xml:space="preserve"> 4. Some discussions concerning the limitation of this research and recommendations for future urban development are </w:t>
      </w:r>
      <w:r>
        <w:t>mentione</w:t>
      </w:r>
      <w:r w:rsidRPr="00DD014A">
        <w:t xml:space="preserve">d in </w:t>
      </w:r>
      <w:r>
        <w:t>Section</w:t>
      </w:r>
      <w:r w:rsidRPr="00DD014A">
        <w:t xml:space="preserve"> 5. And finally, the conclusions are drawn in </w:t>
      </w:r>
      <w:r>
        <w:t>Section</w:t>
      </w:r>
      <w:r w:rsidRPr="00DD014A">
        <w:t xml:space="preserve"> 6. </w:t>
      </w:r>
    </w:p>
    <w:p w14:paraId="2D97F907" w14:textId="0A7C1A63" w:rsidR="00CF6738" w:rsidRPr="00CF6738" w:rsidRDefault="00CF6738" w:rsidP="00CF6738">
      <w:pPr>
        <w:pStyle w:val="Heading1"/>
      </w:pPr>
      <w:r>
        <w:t xml:space="preserve">2 </w:t>
      </w:r>
      <w:r w:rsidRPr="00DD014A">
        <w:rPr>
          <w:rFonts w:cs="Times New Roman"/>
        </w:rPr>
        <w:t>Study area</w:t>
      </w:r>
      <w:ins w:id="22" w:author="Frans van de Ven" w:date="2021-03-21T10:51:00Z">
        <w:r w:rsidR="005C3233">
          <w:rPr>
            <w:rFonts w:cs="Times New Roman"/>
          </w:rPr>
          <w:t>,</w:t>
        </w:r>
      </w:ins>
      <w:del w:id="23" w:author="Frans van de Ven" w:date="2021-03-21T10:51:00Z">
        <w:r w:rsidRPr="00DD014A" w:rsidDel="005C3233">
          <w:rPr>
            <w:rFonts w:cs="Times New Roman"/>
          </w:rPr>
          <w:delText xml:space="preserve"> and</w:delText>
        </w:r>
      </w:del>
      <w:r w:rsidRPr="00DD014A">
        <w:rPr>
          <w:rFonts w:cs="Times New Roman"/>
        </w:rPr>
        <w:t xml:space="preserve"> dat</w:t>
      </w:r>
      <w:r>
        <w:rPr>
          <w:rFonts w:cs="Times New Roman"/>
        </w:rPr>
        <w:t>a</w:t>
      </w:r>
      <w:ins w:id="24" w:author="Frans van de Ven" w:date="2021-03-21T10:51:00Z">
        <w:r w:rsidR="005C3233">
          <w:rPr>
            <w:rFonts w:cs="Times New Roman"/>
          </w:rPr>
          <w:t xml:space="preserve"> and modelling tools</w:t>
        </w:r>
      </w:ins>
    </w:p>
    <w:p w14:paraId="67EE6421" w14:textId="6B9F4A37" w:rsidR="00B4015F" w:rsidRDefault="00CF6738" w:rsidP="00670F05">
      <w:pPr>
        <w:pStyle w:val="Heading2"/>
      </w:pPr>
      <w:r>
        <w:t>2</w:t>
      </w:r>
      <w:r w:rsidR="00670F05">
        <w:t>.1</w:t>
      </w:r>
      <w:r w:rsidR="00C82F79">
        <w:t xml:space="preserve"> S</w:t>
      </w:r>
      <w:r>
        <w:t>tudy area</w:t>
      </w:r>
    </w:p>
    <w:p w14:paraId="47D15262" w14:textId="05D24715" w:rsidR="003E7631" w:rsidRDefault="00CF6738" w:rsidP="003E7631">
      <w:r w:rsidRPr="00DD014A">
        <w:t>The research catchment is a sub-basin of San Antonio River with 4544 km</w:t>
      </w:r>
      <w:r w:rsidRPr="00DD014A">
        <w:rPr>
          <w:vertAlign w:val="superscript"/>
        </w:rPr>
        <w:t>2</w:t>
      </w:r>
      <w:r w:rsidRPr="00041D49">
        <w:t xml:space="preserve">. The City of San Antonio takes 27 </w:t>
      </w:r>
      <w:r w:rsidR="00041D49" w:rsidRPr="00041D49">
        <w:t xml:space="preserve"> %</w:t>
      </w:r>
      <w:r w:rsidRPr="00041D49">
        <w:t xml:space="preserve"> of the research catchment (1209.5 km</w:t>
      </w:r>
      <w:r w:rsidRPr="00041D49">
        <w:rPr>
          <w:vertAlign w:val="superscript"/>
        </w:rPr>
        <w:t>2</w:t>
      </w:r>
      <w:r w:rsidRPr="00041D49">
        <w:t>) and is located near the basin outlet as shown in Fig</w:t>
      </w:r>
      <w:r w:rsidR="003E7631" w:rsidRPr="00041D49">
        <w:t>.</w:t>
      </w:r>
      <w:r w:rsidRPr="00041D49">
        <w:t xml:space="preserve"> 1. Several rivers and creeks, including San Antonio River, flow through San Antonio downto</w:t>
      </w:r>
      <w:r w:rsidRPr="00DD014A">
        <w:t>wn and then join with Medina River.</w:t>
      </w:r>
    </w:p>
    <w:p w14:paraId="10B8AC85" w14:textId="77777777" w:rsidR="003E7631" w:rsidRPr="007F018D" w:rsidRDefault="003E7631" w:rsidP="003E7631">
      <w:r w:rsidRPr="00DD014A">
        <w:t xml:space="preserve">San Antonio has a transitional humid subtropical climate featuring hot and humid summers and mild to cool winters. </w:t>
      </w:r>
      <w:r>
        <w:t>The a</w:t>
      </w:r>
      <w:r w:rsidRPr="00DD014A">
        <w:t>verage annual precipitation is 737 mm. The soil in San Antonio City mainly belong</w:t>
      </w:r>
      <w:r>
        <w:t>s</w:t>
      </w:r>
      <w:r w:rsidRPr="00DD014A">
        <w:t xml:space="preserve"> to moderately permeable clayey soils. Edwards Aquifer is the most </w:t>
      </w:r>
      <w:r>
        <w:t>prolific</w:t>
      </w:r>
      <w:r w:rsidRPr="00DD014A">
        <w:t xml:space="preserve"> groundwater aquifer in </w:t>
      </w:r>
      <w:r>
        <w:t xml:space="preserve">the </w:t>
      </w:r>
      <w:r w:rsidRPr="00DD014A">
        <w:t xml:space="preserve">study area, which provides the water for people in San Antonio. To release the stress of the Edwards Aquifer, a groundwater recharge project is developed in </w:t>
      </w:r>
      <w:r>
        <w:t xml:space="preserve">the </w:t>
      </w:r>
      <w:r w:rsidRPr="00DD014A">
        <w:t>north part of San Antonio</w:t>
      </w:r>
      <w:r>
        <w:t xml:space="preserve"> </w:t>
      </w:r>
      <w:r w:rsidRPr="00DD014A">
        <w:t>by holding back storm runoff in recharge zones</w:t>
      </w:r>
      <w:r>
        <w:t xml:space="preserve">. </w:t>
      </w:r>
      <w:r w:rsidRPr="007F018D">
        <w:t xml:space="preserve">Except for this official groundwater recharge project, managed stormwater infiltration is not allowed in other places, to avoid </w:t>
      </w:r>
      <w:r>
        <w:t>groundwater pollution (</w:t>
      </w:r>
      <w:r w:rsidRPr="007F018D">
        <w:t>The Edwards Aquifer Website, 2020</w:t>
      </w:r>
      <w:r>
        <w:t>). Natural stormwater infiltration will inevitably take place in rural and unpaved areas and in LID practices like permeable pavements and bioretention cells. This water will recharge the local groundwater and drains slowly to the river system.</w:t>
      </w:r>
      <w:r w:rsidRPr="007F018D">
        <w:t xml:space="preserve"> </w:t>
      </w:r>
    </w:p>
    <w:p w14:paraId="17BF2A15" w14:textId="1E3B4EAC" w:rsidR="003E7631" w:rsidRDefault="003E7631" w:rsidP="003E7631">
      <w:r w:rsidRPr="00DD014A">
        <w:t xml:space="preserve">San Antonio has separate </w:t>
      </w:r>
      <w:r>
        <w:t xml:space="preserve">foul </w:t>
      </w:r>
      <w:r w:rsidRPr="00DD014A">
        <w:t xml:space="preserve">sewer and stormwater systems. The precipitation collected by </w:t>
      </w:r>
      <w:r>
        <w:t xml:space="preserve">the </w:t>
      </w:r>
      <w:r w:rsidRPr="00DD014A">
        <w:t>stormwater pipeline system in urban areas is discharged directly to nearby water bod</w:t>
      </w:r>
      <w:r>
        <w:t>ies</w:t>
      </w:r>
      <w:r w:rsidRPr="00DD014A">
        <w:t xml:space="preserve"> without treatment. For the wastewater, three major wastewater treatment centers provide water treatment to people in San Antonio and neighboring cities</w:t>
      </w:r>
      <w:r>
        <w:t>,</w:t>
      </w:r>
      <w:r w:rsidRPr="00DD014A">
        <w:t xml:space="preserve"> and the treated water is discharged to nearby rivers</w:t>
      </w:r>
      <w:r>
        <w:t xml:space="preserve"> (</w:t>
      </w:r>
      <w:r w:rsidRPr="00212735">
        <w:t>San Antonio Water System</w:t>
      </w:r>
      <w:r>
        <w:t xml:space="preserve">, </w:t>
      </w:r>
      <w:r w:rsidRPr="00212735">
        <w:t>20</w:t>
      </w:r>
      <w:r w:rsidR="00F335AB">
        <w:t>20</w:t>
      </w:r>
      <w:r>
        <w:t>)</w:t>
      </w:r>
      <w:r w:rsidRPr="00DD014A">
        <w:t xml:space="preserve">. </w:t>
      </w:r>
    </w:p>
    <w:p w14:paraId="4B71A98B" w14:textId="77777777" w:rsidR="003E7631" w:rsidRPr="00555BE2" w:rsidRDefault="003E7631" w:rsidP="003E7631">
      <w:r w:rsidRPr="00964DDA">
        <w:rPr>
          <w:noProof/>
        </w:rPr>
        <w:lastRenderedPageBreak/>
        <w:drawing>
          <wp:inline distT="0" distB="0" distL="0" distR="0" wp14:anchorId="31E4EAA9" wp14:editId="1252272E">
            <wp:extent cx="5250180" cy="3238173"/>
            <wp:effectExtent l="0" t="0" r="7620" b="635"/>
            <wp:docPr id="7" name="Picture 6">
              <a:extLst xmlns:a="http://schemas.openxmlformats.org/drawingml/2006/main">
                <a:ext uri="{FF2B5EF4-FFF2-40B4-BE49-F238E27FC236}">
                  <a16:creationId xmlns:a16="http://schemas.microsoft.com/office/drawing/2014/main" id="{94632A03-F7E9-41EC-97C2-2D29AD4C14A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94632A03-F7E9-41EC-97C2-2D29AD4C14A6}"/>
                        </a:ext>
                      </a:extLst>
                    </pic:cNvPr>
                    <pic:cNvPicPr>
                      <a:picLocks noChangeAspect="1"/>
                    </pic:cNvPicPr>
                  </pic:nvPicPr>
                  <pic:blipFill rotWithShape="1">
                    <a:blip r:embed="rId12" cstate="print">
                      <a:extLst>
                        <a:ext uri="{28A0092B-C50C-407E-A947-70E740481C1C}">
                          <a14:useLocalDpi xmlns:a14="http://schemas.microsoft.com/office/drawing/2010/main" val="0"/>
                        </a:ext>
                      </a:extLst>
                    </a:blip>
                    <a:srcRect l="555" t="7147" b="6117"/>
                    <a:stretch/>
                  </pic:blipFill>
                  <pic:spPr>
                    <a:xfrm>
                      <a:off x="0" y="0"/>
                      <a:ext cx="5263518" cy="3246400"/>
                    </a:xfrm>
                    <a:prstGeom prst="rect">
                      <a:avLst/>
                    </a:prstGeom>
                  </pic:spPr>
                </pic:pic>
              </a:graphicData>
            </a:graphic>
          </wp:inline>
        </w:drawing>
      </w:r>
      <w:r w:rsidRPr="00964DDA" w:rsidDel="00964DDA">
        <w:t xml:space="preserve"> </w:t>
      </w:r>
    </w:p>
    <w:p w14:paraId="62820ACB" w14:textId="253F92BA" w:rsidR="003E7631" w:rsidRPr="00DD014A" w:rsidRDefault="003E7631" w:rsidP="003E7631">
      <w:pPr>
        <w:pStyle w:val="Caption"/>
      </w:pPr>
      <w:bookmarkStart w:id="25" w:name="_Ref2086900"/>
      <w:bookmarkStart w:id="26" w:name="_Toc16324727"/>
      <w:r w:rsidRPr="00316D9C">
        <w:t xml:space="preserve">Figure </w:t>
      </w:r>
      <w:r>
        <w:rPr>
          <w:noProof/>
        </w:rPr>
        <w:t>1</w:t>
      </w:r>
      <w:bookmarkEnd w:id="25"/>
      <w:r w:rsidR="009B4946">
        <w:t>:</w:t>
      </w:r>
      <w:r w:rsidRPr="00316D9C">
        <w:t xml:space="preserve"> The location</w:t>
      </w:r>
      <w:r>
        <w:t>s</w:t>
      </w:r>
      <w:r w:rsidRPr="00316D9C">
        <w:t xml:space="preserve"> of study catchment and two sub-catchments</w:t>
      </w:r>
      <w:bookmarkEnd w:id="26"/>
      <w:r>
        <w:t xml:space="preserve"> (The rural and urban sub-catchments are </w:t>
      </w:r>
      <w:r w:rsidRPr="009917EE">
        <w:t>colored</w:t>
      </w:r>
      <w:r>
        <w:t xml:space="preserve"> in green and orange, respectively). The grey areas indicate the City of San Antonio</w:t>
      </w:r>
      <w:r w:rsidR="009C3245">
        <w:t xml:space="preserve"> (</w:t>
      </w:r>
      <w:r w:rsidR="009C3245" w:rsidRPr="00D44ABF">
        <w:rPr>
          <w:shd w:val="clear" w:color="auto" w:fill="FFFFFF"/>
        </w:rPr>
        <w:t>Colstoun</w:t>
      </w:r>
      <w:r w:rsidR="00331071">
        <w:rPr>
          <w:shd w:val="clear" w:color="auto" w:fill="FFFFFF"/>
        </w:rPr>
        <w:t xml:space="preserve"> et al.</w:t>
      </w:r>
      <w:r w:rsidR="009C3245">
        <w:rPr>
          <w:shd w:val="clear" w:color="auto" w:fill="FFFFFF"/>
        </w:rPr>
        <w:t>, 2017</w:t>
      </w:r>
      <w:r w:rsidR="009C3245">
        <w:t>)</w:t>
      </w:r>
      <w:r>
        <w:t>.</w:t>
      </w:r>
    </w:p>
    <w:p w14:paraId="1BBE3136" w14:textId="4351BEFA" w:rsidR="003E7631" w:rsidRPr="00372162" w:rsidRDefault="003E7631" w:rsidP="003E7631">
      <w:r w:rsidRPr="00372162">
        <w:t>As for the social condition, San Antonio city is the seventh most populous city in the U.S. with more than 1.5 million residents (</w:t>
      </w:r>
      <w:r w:rsidRPr="005B4C84">
        <w:rPr>
          <w:color w:val="222222"/>
          <w:shd w:val="clear" w:color="auto" w:fill="FFFFFF"/>
        </w:rPr>
        <w:t xml:space="preserve">Ready </w:t>
      </w:r>
      <w:r w:rsidR="00D61FF1">
        <w:rPr>
          <w:color w:val="222222"/>
          <w:shd w:val="clear" w:color="auto" w:fill="FFFFFF"/>
        </w:rPr>
        <w:t>and</w:t>
      </w:r>
      <w:r w:rsidRPr="005B4C84">
        <w:rPr>
          <w:color w:val="222222"/>
          <w:shd w:val="clear" w:color="auto" w:fill="FFFFFF"/>
        </w:rPr>
        <w:t xml:space="preserve"> Montoya, 2019</w:t>
      </w:r>
      <w:r w:rsidRPr="00372162">
        <w:t>). It is also the fastest-growing of the top ten largest cities in the United States (</w:t>
      </w:r>
      <w:r w:rsidRPr="00656A9D">
        <w:rPr>
          <w:color w:val="323232"/>
          <w:shd w:val="clear" w:color="auto" w:fill="FFFFFF"/>
        </w:rPr>
        <w:t>The City of San Antonio - Official City Website, 2020</w:t>
      </w:r>
      <w:r w:rsidRPr="00372162">
        <w:t>). From 2010 to 2017, San Antonio experienced a population growth rate between 1.5</w:t>
      </w:r>
      <w:r w:rsidR="00041D49">
        <w:t xml:space="preserve"> %</w:t>
      </w:r>
      <w:r w:rsidRPr="00372162">
        <w:t xml:space="preserve"> and 2.0</w:t>
      </w:r>
      <w:r w:rsidR="00041D49">
        <w:t xml:space="preserve"> %</w:t>
      </w:r>
      <w:r w:rsidRPr="00372162">
        <w:t xml:space="preserve"> and </w:t>
      </w:r>
      <w:r>
        <w:t xml:space="preserve">the city </w:t>
      </w:r>
      <w:r w:rsidRPr="00372162">
        <w:t>still keep</w:t>
      </w:r>
      <w:r>
        <w:t>s</w:t>
      </w:r>
      <w:r w:rsidRPr="00372162">
        <w:t xml:space="preserve"> a stable demographic expansion. With this stable population increase, the urban</w:t>
      </w:r>
      <w:r>
        <w:t xml:space="preserve"> land use</w:t>
      </w:r>
      <w:r w:rsidRPr="00372162">
        <w:t xml:space="preserve"> of San Antonio </w:t>
      </w:r>
      <w:r>
        <w:t>is</w:t>
      </w:r>
      <w:r w:rsidRPr="00372162">
        <w:t xml:space="preserve"> expected to </w:t>
      </w:r>
      <w:r>
        <w:t>grow</w:t>
      </w:r>
      <w:r w:rsidRPr="00372162">
        <w:t xml:space="preserve"> at a more or less equal pace.</w:t>
      </w:r>
    </w:p>
    <w:p w14:paraId="6A72A654" w14:textId="77777777" w:rsidR="003E7631" w:rsidRPr="00DD014A" w:rsidRDefault="003E7631" w:rsidP="003E7631">
      <w:pPr>
        <w:pStyle w:val="Heading2"/>
        <w:rPr>
          <w:rFonts w:cs="Times New Roman"/>
        </w:rPr>
      </w:pPr>
      <w:bookmarkStart w:id="27" w:name="_Toc16328344"/>
      <w:r w:rsidRPr="00DD014A">
        <w:rPr>
          <w:rFonts w:cs="Times New Roman"/>
        </w:rPr>
        <w:t>2.2 Hydrological dat</w:t>
      </w:r>
      <w:bookmarkEnd w:id="27"/>
      <w:r w:rsidRPr="00DD014A">
        <w:rPr>
          <w:rFonts w:cs="Times New Roman"/>
        </w:rPr>
        <w:t>a</w:t>
      </w:r>
    </w:p>
    <w:p w14:paraId="4B63C9D1" w14:textId="13685156" w:rsidR="003E7631" w:rsidRPr="00DD014A" w:rsidRDefault="003E7631" w:rsidP="003E7631">
      <w:r w:rsidRPr="009C3245">
        <w:rPr>
          <w:rFonts w:hint="eastAsia"/>
        </w:rPr>
        <w:t>R</w:t>
      </w:r>
      <w:r w:rsidRPr="009C3245">
        <w:t>etrieved from the USGS website (</w:t>
      </w:r>
      <w:hyperlink r:id="rId13" w:history="1">
        <w:r w:rsidR="009C3245" w:rsidRPr="009C3245">
          <w:rPr>
            <w:rStyle w:val="Hyperlink"/>
            <w:color w:val="auto"/>
            <w:u w:val="none"/>
          </w:rPr>
          <w:t>https://www.usgs.gov/</w:t>
        </w:r>
      </w:hyperlink>
      <w:r w:rsidRPr="009C3245">
        <w:t>),</w:t>
      </w:r>
      <w:r w:rsidR="009C3245" w:rsidRPr="009C3245">
        <w:t xml:space="preserve"> </w:t>
      </w:r>
      <w:r w:rsidRPr="009C3245">
        <w:t xml:space="preserve">the precipitation, evaporation, and runoff data from </w:t>
      </w:r>
      <w:r w:rsidRPr="00DD014A">
        <w:t xml:space="preserve">study catchment were collected for hydrological modeling </w:t>
      </w:r>
      <w:r>
        <w:t>of</w:t>
      </w:r>
      <w:r w:rsidRPr="00DD014A">
        <w:t xml:space="preserve"> 600 research days</w:t>
      </w:r>
      <w:r>
        <w:t>,</w:t>
      </w:r>
      <w:r w:rsidRPr="00DD014A">
        <w:t xml:space="preserve"> from 2017-04-12 </w:t>
      </w:r>
      <w:del w:id="28" w:author="Sui X." w:date="2021-03-02T20:04:00Z">
        <w:r w:rsidRPr="00DD014A" w:rsidDel="00026F15">
          <w:delText xml:space="preserve">00:00 </w:delText>
        </w:r>
      </w:del>
      <w:r w:rsidRPr="00DD014A">
        <w:t>to 2018-12-02</w:t>
      </w:r>
      <w:del w:id="29" w:author="Sui X." w:date="2021-03-02T20:04:00Z">
        <w:r w:rsidRPr="00DD014A" w:rsidDel="00026F15">
          <w:delText xml:space="preserve"> 23:30</w:delText>
        </w:r>
      </w:del>
      <w:r w:rsidRPr="00DD014A">
        <w:t xml:space="preserve">. The first 365 days are </w:t>
      </w:r>
      <w:r>
        <w:t xml:space="preserve">the </w:t>
      </w:r>
      <w:r w:rsidRPr="00DD014A">
        <w:t xml:space="preserve">calibration period and the last 235 for verification. The time scale is 30 minutes to reflect the fast water response character of urban areas. </w:t>
      </w:r>
    </w:p>
    <w:p w14:paraId="4E4246F1" w14:textId="7811FC0B" w:rsidR="003E7631" w:rsidRDefault="003E7631" w:rsidP="003E7631">
      <w:pPr>
        <w:rPr>
          <w:ins w:id="30" w:author="Sui X." w:date="2021-02-26T19:12:00Z"/>
        </w:rPr>
      </w:pPr>
      <w:r w:rsidRPr="00786249">
        <w:t>Precipitation data from</w:t>
      </w:r>
      <w:r w:rsidRPr="00DD014A">
        <w:t xml:space="preserve"> 10 monitoring stations are available</w:t>
      </w:r>
      <w:r>
        <w:t>, and T</w:t>
      </w:r>
      <w:r w:rsidRPr="00DD014A">
        <w:t xml:space="preserve">hiessen polygons method is </w:t>
      </w:r>
      <w:r>
        <w:rPr>
          <w:rFonts w:hint="eastAsia"/>
        </w:rPr>
        <w:t>us</w:t>
      </w:r>
      <w:r w:rsidRPr="00DD014A">
        <w:t xml:space="preserve">ed to calculate the total precipitation in this catchment. </w:t>
      </w:r>
      <w:r>
        <w:t>E</w:t>
      </w:r>
      <w:r w:rsidRPr="00DD014A">
        <w:t xml:space="preserve">vaporation data come from a meteorological station in </w:t>
      </w:r>
      <w:r>
        <w:t xml:space="preserve">the </w:t>
      </w:r>
      <w:r w:rsidRPr="00DD014A">
        <w:t>research area</w:t>
      </w:r>
      <w:r>
        <w:t>.</w:t>
      </w:r>
      <w:r w:rsidRPr="00DD014A">
        <w:t xml:space="preserve"> </w:t>
      </w:r>
      <w:r>
        <w:t>T</w:t>
      </w:r>
      <w:r w:rsidRPr="00DD014A">
        <w:t>he discharge data from three catchments (study catchment and two sub-catchments) are collected from three streamflow monitoring station</w:t>
      </w:r>
      <w:r>
        <w:t>s</w:t>
      </w:r>
      <w:r w:rsidRPr="00DD014A">
        <w:t xml:space="preserve"> as shown </w:t>
      </w:r>
      <w:r>
        <w:t xml:space="preserve">in </w:t>
      </w:r>
      <w:r w:rsidRPr="00316D9C">
        <w:t>Fig</w:t>
      </w:r>
      <w:r>
        <w:t>.</w:t>
      </w:r>
      <w:r w:rsidRPr="00316D9C">
        <w:t xml:space="preserve"> </w:t>
      </w:r>
      <w:r>
        <w:rPr>
          <w:noProof/>
        </w:rPr>
        <w:t>1</w:t>
      </w:r>
      <w:r w:rsidRPr="00DD014A">
        <w:t xml:space="preserve">. </w:t>
      </w:r>
      <w:r>
        <w:rPr>
          <w:rFonts w:hint="eastAsia"/>
        </w:rPr>
        <w:t>Among</w:t>
      </w:r>
      <w:r>
        <w:t xml:space="preserve"> 600 research days, the precipitation and evaporation amounts are 1335 and 1054 mm, and the discharge is 166 mm.</w:t>
      </w:r>
    </w:p>
    <w:p w14:paraId="64FF33FF" w14:textId="3D97B217" w:rsidR="00857B48" w:rsidRPr="00BC0EFB" w:rsidRDefault="00857B48">
      <w:pPr>
        <w:pStyle w:val="Heading2"/>
        <w:rPr>
          <w:ins w:id="31" w:author="Sui X." w:date="2021-02-26T19:12:00Z"/>
        </w:rPr>
        <w:pPrChange w:id="32" w:author="Sui X." w:date="2021-02-26T19:15:00Z">
          <w:pPr/>
        </w:pPrChange>
      </w:pPr>
      <w:ins w:id="33" w:author="Sui X." w:date="2021-02-26T19:12:00Z">
        <w:r w:rsidRPr="00857B48">
          <w:rPr>
            <w:rFonts w:cs="Times New Roman"/>
          </w:rPr>
          <w:t>2.3 S</w:t>
        </w:r>
        <w:r w:rsidRPr="00BC0EFB">
          <w:rPr>
            <w:rFonts w:cs="Times New Roman"/>
          </w:rPr>
          <w:t xml:space="preserve">UPERFLEX </w:t>
        </w:r>
      </w:ins>
      <w:ins w:id="34" w:author="Sui X." w:date="2021-02-26T19:32:00Z">
        <w:r w:rsidR="00BC0EFB">
          <w:rPr>
            <w:rFonts w:cs="Times New Roman"/>
          </w:rPr>
          <w:t xml:space="preserve">model </w:t>
        </w:r>
      </w:ins>
      <w:ins w:id="35" w:author="Sui X." w:date="2021-02-26T19:12:00Z">
        <w:r w:rsidRPr="00BC0EFB">
          <w:rPr>
            <w:rFonts w:cs="Times New Roman"/>
          </w:rPr>
          <w:t>framework</w:t>
        </w:r>
      </w:ins>
    </w:p>
    <w:p w14:paraId="32A354E0" w14:textId="0E915BED" w:rsidR="00CC1F8B" w:rsidRDefault="00857B48" w:rsidP="00857B48">
      <w:pPr>
        <w:rPr>
          <w:ins w:id="36" w:author="Sui X." w:date="2021-03-01T22:28:00Z"/>
        </w:rPr>
      </w:pPr>
      <w:ins w:id="37" w:author="Sui X." w:date="2021-02-26T19:12:00Z">
        <w:r w:rsidRPr="00DD014A">
          <w:t>To avoid the drawbacks of too complex models</w:t>
        </w:r>
      </w:ins>
      <w:ins w:id="38" w:author="Sui X." w:date="2021-03-09T21:54:00Z">
        <w:r w:rsidR="00F921D3">
          <w:t>,</w:t>
        </w:r>
      </w:ins>
      <w:ins w:id="39" w:author="Sui X." w:date="2021-02-26T19:12:00Z">
        <w:r w:rsidRPr="00DD014A">
          <w:t xml:space="preserve"> including high-data requirement, equifinality, and model uncertainty, and to distinguish rural and urban areas in the same catchment, </w:t>
        </w:r>
        <w:del w:id="40" w:author="Frans van de Ven" w:date="2021-03-21T10:52:00Z">
          <w:r w:rsidRPr="00DD014A" w:rsidDel="005C3233">
            <w:delText xml:space="preserve">a conceptual </w:delText>
          </w:r>
          <w:r w:rsidDel="005C3233">
            <w:delText>flexible</w:delText>
          </w:r>
        </w:del>
      </w:ins>
      <w:ins w:id="41" w:author="Frans van de Ven" w:date="2021-03-21T10:52:00Z">
        <w:r w:rsidR="005C3233">
          <w:t>the</w:t>
        </w:r>
      </w:ins>
      <w:ins w:id="42" w:author="Sui X." w:date="2021-02-26T19:12:00Z">
        <w:r>
          <w:t xml:space="preserve"> </w:t>
        </w:r>
        <w:r w:rsidRPr="00DD014A">
          <w:t>SUPERFLEX (Fenicia</w:t>
        </w:r>
        <w:r>
          <w:t xml:space="preserve"> et al.</w:t>
        </w:r>
        <w:r w:rsidRPr="00DD014A">
          <w:t>, 2011)</w:t>
        </w:r>
        <w:r>
          <w:t xml:space="preserve"> hydrological </w:t>
        </w:r>
        <w:del w:id="43" w:author="Frans van de Ven" w:date="2021-03-21T10:52:00Z">
          <w:r w:rsidDel="005C3233">
            <w:delText>modeling</w:delText>
          </w:r>
        </w:del>
      </w:ins>
      <w:ins w:id="44" w:author="Frans van de Ven" w:date="2021-03-21T10:52:00Z">
        <w:r w:rsidR="005C3233">
          <w:t>model</w:t>
        </w:r>
        <w:del w:id="45" w:author="Sui X." w:date="2021-03-22T17:12:00Z">
          <w:r w:rsidR="005C3233" w:rsidDel="00AA39A3">
            <w:delText>l</w:delText>
          </w:r>
        </w:del>
        <w:r w:rsidR="005C3233">
          <w:t>ing framework</w:t>
        </w:r>
      </w:ins>
      <w:ins w:id="46" w:author="Sui X." w:date="2021-02-26T19:12:00Z">
        <w:r>
          <w:t xml:space="preserve"> </w:t>
        </w:r>
      </w:ins>
      <w:ins w:id="47" w:author="Sui X." w:date="2021-02-26T19:25:00Z">
        <w:r w:rsidR="00BC0EFB">
          <w:t>was</w:t>
        </w:r>
      </w:ins>
      <w:ins w:id="48" w:author="Sui X." w:date="2021-02-26T19:12:00Z">
        <w:r w:rsidRPr="00DD014A">
          <w:t xml:space="preserve"> </w:t>
        </w:r>
        <w:r>
          <w:t xml:space="preserve">adapted </w:t>
        </w:r>
      </w:ins>
      <w:ins w:id="49" w:author="Frans van de Ven" w:date="2021-03-21T10:52:00Z">
        <w:r w:rsidR="005C3233">
          <w:t xml:space="preserve">to </w:t>
        </w:r>
      </w:ins>
      <w:ins w:id="50" w:author="Frans van de Ven" w:date="2021-03-21T10:53:00Z">
        <w:r w:rsidR="005C3233">
          <w:t>construct</w:t>
        </w:r>
      </w:ins>
      <w:ins w:id="51" w:author="Sui X." w:date="2021-02-26T19:12:00Z">
        <w:del w:id="52" w:author="Frans van de Ven" w:date="2021-03-21T10:52:00Z">
          <w:r w:rsidDel="005C3233">
            <w:delText>in</w:delText>
          </w:r>
        </w:del>
        <w:r>
          <w:t xml:space="preserve"> a </w:t>
        </w:r>
        <w:r w:rsidRPr="00DD014A">
          <w:t xml:space="preserve">semi-distributed </w:t>
        </w:r>
        <w:r>
          <w:t xml:space="preserve">model </w:t>
        </w:r>
      </w:ins>
      <w:ins w:id="53" w:author="Frans van de Ven" w:date="2021-03-21T10:53:00Z">
        <w:r w:rsidR="005C3233">
          <w:t>of</w:t>
        </w:r>
      </w:ins>
      <w:ins w:id="54" w:author="Sui X." w:date="2021-02-26T19:13:00Z">
        <w:del w:id="55" w:author="Frans van de Ven" w:date="2021-03-21T10:53:00Z">
          <w:r w:rsidDel="005C3233">
            <w:delText>in</w:delText>
          </w:r>
        </w:del>
        <w:r>
          <w:t xml:space="preserve"> this study</w:t>
        </w:r>
      </w:ins>
      <w:ins w:id="56" w:author="Sui X." w:date="2021-02-26T19:12:00Z">
        <w:r>
          <w:t xml:space="preserve">. </w:t>
        </w:r>
      </w:ins>
      <w:ins w:id="57" w:author="Frans van de Ven" w:date="2021-03-21T10:53:00Z">
        <w:r w:rsidR="005C3233">
          <w:t>The</w:t>
        </w:r>
      </w:ins>
      <w:ins w:id="58" w:author="Sui X." w:date="2021-03-22T17:12:00Z">
        <w:r w:rsidR="00AA39A3">
          <w:t xml:space="preserve"> </w:t>
        </w:r>
      </w:ins>
      <w:ins w:id="59" w:author="Sui X." w:date="2021-02-26T19:12:00Z">
        <w:del w:id="60" w:author="Frans van de Ven" w:date="2021-03-21T10:53:00Z">
          <w:r w:rsidDel="005C3233">
            <w:delText xml:space="preserve">As a flexible model framework, </w:delText>
          </w:r>
        </w:del>
        <w:r>
          <w:t>SUPERFLEX</w:t>
        </w:r>
      </w:ins>
      <w:ins w:id="61" w:author="Sui X." w:date="2021-03-01T22:14:00Z">
        <w:r w:rsidR="009F46CA">
          <w:t xml:space="preserve"> </w:t>
        </w:r>
      </w:ins>
      <w:ins w:id="62" w:author="Frans van de Ven" w:date="2021-03-21T10:54:00Z">
        <w:r w:rsidR="005C3233">
          <w:t xml:space="preserve">modelling framework </w:t>
        </w:r>
      </w:ins>
      <w:ins w:id="63" w:author="Sui X." w:date="2021-03-01T22:23:00Z">
        <w:r w:rsidR="00CC1F8B">
          <w:t>provides</w:t>
        </w:r>
      </w:ins>
      <w:ins w:id="64" w:author="Sui X." w:date="2021-03-01T22:25:00Z">
        <w:r w:rsidR="00CC1F8B">
          <w:t xml:space="preserve"> a </w:t>
        </w:r>
        <w:r w:rsidR="00CC1F8B">
          <w:lastRenderedPageBreak/>
          <w:t xml:space="preserve">platform with </w:t>
        </w:r>
      </w:ins>
      <w:ins w:id="65" w:author="Sui X." w:date="2021-03-01T22:23:00Z">
        <w:r w:rsidR="00CC1F8B" w:rsidRPr="00074E8E">
          <w:t xml:space="preserve">generic building blocks, such as reservoirs, junctions, and </w:t>
        </w:r>
        <w:del w:id="66" w:author="Frans van de Ven" w:date="2021-03-21T10:54:00Z">
          <w:r w:rsidR="00CC1F8B" w:rsidRPr="00074E8E" w:rsidDel="005C3233">
            <w:delText>constitutive</w:delText>
          </w:r>
        </w:del>
      </w:ins>
      <w:ins w:id="67" w:author="Frans van de Ven" w:date="2021-03-21T10:54:00Z">
        <w:r w:rsidR="005C3233">
          <w:t>related</w:t>
        </w:r>
      </w:ins>
      <w:ins w:id="68" w:author="Sui X." w:date="2021-03-01T22:23:00Z">
        <w:r w:rsidR="00CC1F8B" w:rsidRPr="00074E8E">
          <w:t xml:space="preserve"> functions</w:t>
        </w:r>
        <w:r w:rsidR="00CC1F8B">
          <w:t xml:space="preserve"> for </w:t>
        </w:r>
      </w:ins>
      <w:ins w:id="69" w:author="Sui X." w:date="2021-03-01T22:24:00Z">
        <w:r w:rsidR="00CC1F8B" w:rsidRPr="00CC1F8B">
          <w:t>hydrologists</w:t>
        </w:r>
        <w:r w:rsidR="00CC1F8B">
          <w:t xml:space="preserve"> to </w:t>
        </w:r>
      </w:ins>
      <w:ins w:id="70" w:author="Sui X." w:date="2021-03-01T22:25:00Z">
        <w:r w:rsidR="00CC1F8B">
          <w:t>t</w:t>
        </w:r>
      </w:ins>
      <w:ins w:id="71" w:author="Sui X." w:date="2021-03-01T22:26:00Z">
        <w:r w:rsidR="00CC1F8B">
          <w:t xml:space="preserve">est </w:t>
        </w:r>
        <w:r w:rsidR="00CC1F8B" w:rsidRPr="00074E8E">
          <w:t xml:space="preserve">dominant </w:t>
        </w:r>
        <w:r w:rsidR="00CC1F8B">
          <w:t xml:space="preserve">water processes and </w:t>
        </w:r>
      </w:ins>
      <w:ins w:id="72" w:author="Sui X." w:date="2021-03-01T22:25:00Z">
        <w:r w:rsidR="00CC1F8B">
          <w:t xml:space="preserve">build </w:t>
        </w:r>
      </w:ins>
      <w:ins w:id="73" w:author="Sui X." w:date="2021-02-26T19:12:00Z">
        <w:r>
          <w:t>tailor</w:t>
        </w:r>
      </w:ins>
      <w:ins w:id="74" w:author="Sui X." w:date="2021-03-09T21:54:00Z">
        <w:r w:rsidR="00F921D3">
          <w:t>-</w:t>
        </w:r>
      </w:ins>
      <w:ins w:id="75" w:author="Sui X." w:date="2021-02-26T19:12:00Z">
        <w:r>
          <w:t>made models</w:t>
        </w:r>
        <w:r w:rsidRPr="00857B48">
          <w:rPr>
            <w:lang w:val="en-GB"/>
            <w:rPrChange w:id="76" w:author="Sui X." w:date="2021-02-26T19:14:00Z">
              <w:rPr>
                <w:sz w:val="22"/>
                <w:szCs w:val="22"/>
              </w:rPr>
            </w:rPrChange>
          </w:rPr>
          <w:t xml:space="preserve">. </w:t>
        </w:r>
      </w:ins>
    </w:p>
    <w:p w14:paraId="11A53179" w14:textId="53F6A172" w:rsidR="00857B48" w:rsidRDefault="00857B48" w:rsidP="00857B48">
      <w:pPr>
        <w:rPr>
          <w:ins w:id="77" w:author="Sui X." w:date="2021-02-26T19:12:00Z"/>
        </w:rPr>
      </w:pPr>
      <w:ins w:id="78" w:author="Sui X." w:date="2021-02-26T19:12:00Z">
        <w:r>
          <w:t xml:space="preserve">The </w:t>
        </w:r>
        <w:r w:rsidRPr="00DD014A">
          <w:t xml:space="preserve">SUPERFLEX framework </w:t>
        </w:r>
        <w:r>
          <w:t xml:space="preserve">was </w:t>
        </w:r>
        <w:r w:rsidRPr="00DD014A">
          <w:t>adapted for different topograph</w:t>
        </w:r>
      </w:ins>
      <w:ins w:id="79" w:author="Frans van de Ven" w:date="2021-03-21T10:57:00Z">
        <w:r w:rsidR="00116C4B">
          <w:t>ical</w:t>
        </w:r>
      </w:ins>
      <w:ins w:id="80" w:author="Sui X." w:date="2021-02-26T19:12:00Z">
        <w:del w:id="81" w:author="Frans van de Ven" w:date="2021-03-21T10:57:00Z">
          <w:r w:rsidRPr="00DD014A" w:rsidDel="00116C4B">
            <w:delText>y</w:delText>
          </w:r>
        </w:del>
        <w:r w:rsidRPr="00DD014A">
          <w:t xml:space="preserve"> conditions (e</w:t>
        </w:r>
      </w:ins>
      <w:ins w:id="82" w:author="Sui X." w:date="2021-03-09T21:54:00Z">
        <w:r w:rsidR="00F921D3">
          <w:t>.</w:t>
        </w:r>
      </w:ins>
      <w:ins w:id="83" w:author="Sui X." w:date="2021-02-26T19:12:00Z">
        <w:r w:rsidRPr="00DD014A">
          <w:t xml:space="preserve">g. </w:t>
        </w:r>
        <w:bookmarkStart w:id="84" w:name="_Hlk66219842"/>
        <w:r w:rsidRPr="00DD014A">
          <w:t>plateau, hillslope</w:t>
        </w:r>
        <w:r>
          <w:t>,</w:t>
        </w:r>
        <w:r w:rsidRPr="00DD014A">
          <w:t xml:space="preserve"> and wetland</w:t>
        </w:r>
        <w:bookmarkEnd w:id="84"/>
        <w:r w:rsidRPr="00DD014A">
          <w:t>)</w:t>
        </w:r>
      </w:ins>
      <w:ins w:id="85" w:author="Frans van de Ven" w:date="2021-03-21T10:58:00Z">
        <w:r w:rsidR="00116C4B">
          <w:t>,</w:t>
        </w:r>
      </w:ins>
      <w:ins w:id="86" w:author="Sui X." w:date="2021-02-26T19:13:00Z">
        <w:r>
          <w:t xml:space="preserve"> </w:t>
        </w:r>
      </w:ins>
      <w:ins w:id="87" w:author="Frans van de Ven" w:date="2021-03-21T11:03:00Z">
        <w:r w:rsidR="00116C4B">
          <w:t>like</w:t>
        </w:r>
      </w:ins>
      <w:ins w:id="88" w:author="Sui X." w:date="2021-02-26T19:12:00Z">
        <w:del w:id="89" w:author="Frans van de Ven" w:date="2021-03-21T11:03:00Z">
          <w:r w:rsidDel="00116C4B">
            <w:delText xml:space="preserve">as </w:delText>
          </w:r>
        </w:del>
      </w:ins>
      <w:ins w:id="90" w:author="Frans van de Ven" w:date="2021-03-21T10:58:00Z">
        <w:r w:rsidR="00116C4B">
          <w:t xml:space="preserve"> </w:t>
        </w:r>
      </w:ins>
      <w:ins w:id="91" w:author="Sui X." w:date="2021-02-26T19:12:00Z">
        <w:r>
          <w:t xml:space="preserve">the </w:t>
        </w:r>
        <w:bookmarkStart w:id="92" w:name="_Hlk66219713"/>
        <w:r w:rsidRPr="00DD014A">
          <w:t>FLEX-Topo model</w:t>
        </w:r>
        <w:del w:id="93" w:author="Frans van de Ven" w:date="2021-03-21T11:03:00Z">
          <w:r w:rsidRPr="00DD014A" w:rsidDel="00116C4B">
            <w:delText xml:space="preserve"> </w:delText>
          </w:r>
          <w:bookmarkEnd w:id="92"/>
          <w:r w:rsidRPr="00DD014A" w:rsidDel="00116C4B">
            <w:delText xml:space="preserve">which is a semi-distributed model with topography as </w:delText>
          </w:r>
        </w:del>
      </w:ins>
      <w:ins w:id="94" w:author="Sui X." w:date="2021-03-11T19:58:00Z">
        <w:del w:id="95" w:author="Frans van de Ven" w:date="2021-03-21T11:03:00Z">
          <w:r w:rsidR="00580275" w:rsidDel="00116C4B">
            <w:delText xml:space="preserve">the dominant </w:delText>
          </w:r>
        </w:del>
      </w:ins>
      <w:ins w:id="96" w:author="Sui X." w:date="2021-02-26T19:12:00Z">
        <w:del w:id="97" w:author="Frans van de Ven" w:date="2021-03-21T11:03:00Z">
          <w:r w:rsidRPr="00DD014A" w:rsidDel="00116C4B">
            <w:delText>factor</w:delText>
          </w:r>
        </w:del>
        <w:r w:rsidRPr="00DD014A">
          <w:t xml:space="preserve"> (Savenije</w:t>
        </w:r>
        <w:del w:id="98" w:author="Frans van de Ven" w:date="2021-03-21T11:02:00Z">
          <w:r w:rsidRPr="00DD014A" w:rsidDel="00116C4B">
            <w:delText>, H. H. G.</w:delText>
          </w:r>
        </w:del>
        <w:r w:rsidRPr="00DD014A">
          <w:t>, 2010).</w:t>
        </w:r>
      </w:ins>
      <w:ins w:id="99" w:author="Frans van de Ven" w:date="2021-03-21T10:56:00Z">
        <w:del w:id="100" w:author="Sui X." w:date="2021-03-22T17:13:00Z">
          <w:r w:rsidR="005C3233" w:rsidDel="00AA39A3">
            <w:delText>The pr</w:delText>
          </w:r>
          <w:r w:rsidR="005C3233" w:rsidRPr="00786249" w:rsidDel="00AA39A3">
            <w:delText>edecessor</w:delText>
          </w:r>
          <w:r w:rsidR="005C3233" w:rsidDel="00AA39A3">
            <w:delText xml:space="preserve"> of SUPERFLEX framework,</w:delText>
          </w:r>
        </w:del>
      </w:ins>
      <w:ins w:id="101" w:author="Sui X." w:date="2021-03-22T17:13:00Z">
        <w:r w:rsidR="00AA39A3">
          <w:rPr>
            <w:rFonts w:asciiTheme="minorEastAsia" w:eastAsiaTheme="minorEastAsia" w:hAnsiTheme="minorEastAsia"/>
            <w:lang w:eastAsia="zh-CN"/>
          </w:rPr>
          <w:t xml:space="preserve"> T</w:t>
        </w:r>
      </w:ins>
      <w:ins w:id="102" w:author="Frans van de Ven" w:date="2021-03-21T10:56:00Z">
        <w:del w:id="103" w:author="Sui X." w:date="2021-03-22T17:13:00Z">
          <w:r w:rsidR="005C3233" w:rsidRPr="00DD014A" w:rsidDel="00AA39A3">
            <w:delText xml:space="preserve"> </w:delText>
          </w:r>
          <w:r w:rsidR="005C3233" w:rsidDel="00AA39A3">
            <w:delText>t</w:delText>
          </w:r>
        </w:del>
      </w:ins>
      <w:ins w:id="104" w:author="Sui X." w:date="2021-02-26T19:12:00Z">
        <w:del w:id="105" w:author="Frans van de Ven" w:date="2021-03-21T10:56:00Z">
          <w:r w:rsidDel="005C3233">
            <w:delText>T</w:delText>
          </w:r>
        </w:del>
        <w:r w:rsidRPr="00DD014A">
          <w:t>he DYNAMIT (DYNAmic MIxing Tank) model</w:t>
        </w:r>
        <w:r>
          <w:t>, as</w:t>
        </w:r>
        <w:r w:rsidRPr="00DD014A">
          <w:t xml:space="preserve"> promoted by Hrachowitz</w:t>
        </w:r>
        <w:r>
          <w:t xml:space="preserve"> in 2013</w:t>
        </w:r>
        <w:r w:rsidRPr="00DD014A">
          <w:t xml:space="preserve">, is loosely based on </w:t>
        </w:r>
        <w:r>
          <w:t xml:space="preserve">the </w:t>
        </w:r>
        <w:r w:rsidRPr="00DD014A">
          <w:t>FLEX model</w:t>
        </w:r>
      </w:ins>
      <w:ins w:id="106" w:author="Sui X." w:date="2021-03-22T17:13:00Z">
        <w:r w:rsidR="00AA39A3">
          <w:t>,</w:t>
        </w:r>
        <w:r w:rsidR="00AA39A3" w:rsidRPr="00AA39A3">
          <w:t xml:space="preserve"> </w:t>
        </w:r>
        <w:r w:rsidR="00AA39A3">
          <w:t>the pr</w:t>
        </w:r>
        <w:r w:rsidR="00AA39A3" w:rsidRPr="00786249">
          <w:t>edecessor</w:t>
        </w:r>
        <w:r w:rsidR="00AA39A3">
          <w:t xml:space="preserve"> of SUPERFLEX framework</w:t>
        </w:r>
      </w:ins>
      <w:ins w:id="107" w:author="Sui X." w:date="2021-02-26T19:12:00Z">
        <w:del w:id="108" w:author="Frans van de Ven" w:date="2021-03-21T11:04:00Z">
          <w:r w:rsidDel="00116C4B">
            <w:delText xml:space="preserve">, </w:delText>
          </w:r>
        </w:del>
        <w:del w:id="109" w:author="Frans van de Ven" w:date="2021-03-21T10:56:00Z">
          <w:r w:rsidDel="005C3233">
            <w:delText>the pr</w:delText>
          </w:r>
          <w:r w:rsidRPr="00786249" w:rsidDel="005C3233">
            <w:delText>edecessor</w:delText>
          </w:r>
          <w:r w:rsidDel="005C3233">
            <w:delText xml:space="preserve"> of SUPERFLEX framework,</w:delText>
          </w:r>
          <w:r w:rsidRPr="00DD014A" w:rsidDel="005C3233">
            <w:delText xml:space="preserve"> </w:delText>
          </w:r>
        </w:del>
        <w:del w:id="110" w:author="Frans van de Ven" w:date="2021-03-21T11:04:00Z">
          <w:r w:rsidDel="00116C4B">
            <w:delText xml:space="preserve">tracking </w:delText>
          </w:r>
          <w:r w:rsidRPr="00DD014A" w:rsidDel="00116C4B">
            <w:delText>the temporal water process dynamics</w:delText>
          </w:r>
          <w:r w:rsidDel="00116C4B">
            <w:delText xml:space="preserve"> of</w:delText>
          </w:r>
          <w:r w:rsidRPr="00F6093B" w:rsidDel="00116C4B">
            <w:delText xml:space="preserve"> different water age distributions</w:delText>
          </w:r>
        </w:del>
        <w:r w:rsidRPr="00DD014A">
          <w:t xml:space="preserve">. Furthermore, </w:t>
        </w:r>
      </w:ins>
      <w:ins w:id="111" w:author="Frans van de Ven" w:date="2021-03-21T11:05:00Z">
        <w:r w:rsidR="00116C4B">
          <w:t xml:space="preserve">the </w:t>
        </w:r>
      </w:ins>
      <w:ins w:id="112" w:author="Sui X." w:date="2021-02-26T19:12:00Z">
        <w:r w:rsidRPr="00DD014A">
          <w:t xml:space="preserve">FLEXG model is a glacier hydrological model, integrated snow and glacier accumulation and ablation processes (Gao et al., 2018). </w:t>
        </w:r>
      </w:ins>
      <w:ins w:id="113" w:author="Frans van de Ven" w:date="2021-03-21T11:06:00Z">
        <w:r w:rsidR="00116C4B">
          <w:t xml:space="preserve">In </w:t>
        </w:r>
        <w:r w:rsidR="00116C4B" w:rsidRPr="00DD014A">
          <w:t>Lisflood-FP (Hostache</w:t>
        </w:r>
        <w:r w:rsidR="00116C4B">
          <w:t xml:space="preserve"> </w:t>
        </w:r>
        <w:r w:rsidR="00116C4B" w:rsidRPr="00DD014A">
          <w:t>et al., 2018)</w:t>
        </w:r>
        <w:r w:rsidR="00116C4B">
          <w:t xml:space="preserve"> </w:t>
        </w:r>
      </w:ins>
      <w:ins w:id="114" w:author="Frans van de Ven" w:date="2021-03-21T11:07:00Z">
        <w:r w:rsidR="00116C4B">
          <w:t>the output of a</w:t>
        </w:r>
      </w:ins>
      <w:ins w:id="115" w:author="Sui X." w:date="2021-02-26T19:12:00Z">
        <w:del w:id="116" w:author="Frans van de Ven" w:date="2021-03-21T11:06:00Z">
          <w:r w:rsidRPr="00DD014A" w:rsidDel="00116C4B">
            <w:delText>The</w:delText>
          </w:r>
        </w:del>
        <w:r w:rsidRPr="00DD014A">
          <w:t xml:space="preserve"> SUPERFLEX</w:t>
        </w:r>
        <w:del w:id="117" w:author="Frans van de Ven" w:date="2021-03-21T11:07:00Z">
          <w:r w:rsidRPr="00DD014A" w:rsidDel="00E97E36">
            <w:delText xml:space="preserve"> </w:delText>
          </w:r>
        </w:del>
      </w:ins>
      <w:ins w:id="118" w:author="Frans van de Ven" w:date="2021-03-21T11:07:00Z">
        <w:r w:rsidR="00E97E36">
          <w:t>-</w:t>
        </w:r>
      </w:ins>
      <w:ins w:id="119" w:author="Sui X." w:date="2021-02-26T19:12:00Z">
        <w:r w:rsidRPr="00DD014A">
          <w:t xml:space="preserve">based model was </w:t>
        </w:r>
        <w:del w:id="120" w:author="Frans van de Ven" w:date="2021-03-21T11:06:00Z">
          <w:r w:rsidRPr="00DD014A" w:rsidDel="00116C4B">
            <w:delText xml:space="preserve">also </w:delText>
          </w:r>
        </w:del>
        <w:r w:rsidRPr="00DD014A">
          <w:t xml:space="preserve">combined with </w:t>
        </w:r>
        <w:r>
          <w:t xml:space="preserve">a </w:t>
        </w:r>
        <w:r w:rsidRPr="00DD014A">
          <w:t xml:space="preserve">hydraulic model </w:t>
        </w:r>
      </w:ins>
      <w:ins w:id="121" w:author="Frans van de Ven" w:date="2021-03-21T11:08:00Z">
        <w:r w:rsidR="00E97E36">
          <w:t xml:space="preserve">to simulate </w:t>
        </w:r>
      </w:ins>
      <w:ins w:id="122" w:author="Frans van de Ven" w:date="2021-03-21T11:09:00Z">
        <w:r w:rsidR="00E97E36">
          <w:t>river discharge</w:t>
        </w:r>
      </w:ins>
      <w:ins w:id="123" w:author="Sui X." w:date="2021-02-26T19:12:00Z">
        <w:del w:id="124" w:author="Frans van de Ven" w:date="2021-03-21T11:09:00Z">
          <w:r w:rsidDel="00E97E36">
            <w:delText xml:space="preserve">that </w:delText>
          </w:r>
          <w:r w:rsidRPr="00DD014A" w:rsidDel="00E97E36">
            <w:delText xml:space="preserve">the output of </w:delText>
          </w:r>
          <w:r w:rsidDel="00E97E36">
            <w:delText xml:space="preserve">the </w:delText>
          </w:r>
          <w:r w:rsidRPr="00DD014A" w:rsidDel="00E97E36">
            <w:delText xml:space="preserve">SUPERFLEX model </w:delText>
          </w:r>
          <w:r w:rsidDel="00E97E36">
            <w:delText>is used as</w:delText>
          </w:r>
          <w:r w:rsidRPr="00DD014A" w:rsidDel="00E97E36">
            <w:delText xml:space="preserve"> the input of a hydraulic model </w:delText>
          </w:r>
        </w:del>
        <w:del w:id="125" w:author="Frans van de Ven" w:date="2021-03-21T11:06:00Z">
          <w:r w:rsidDel="00116C4B">
            <w:delText xml:space="preserve">as </w:delText>
          </w:r>
          <w:r w:rsidRPr="00DD014A" w:rsidDel="00116C4B">
            <w:delText>Lisflood-FP (Hostache</w:delText>
          </w:r>
          <w:r w:rsidDel="00116C4B">
            <w:delText xml:space="preserve"> </w:delText>
          </w:r>
          <w:r w:rsidRPr="00DD014A" w:rsidDel="00116C4B">
            <w:delText>et al., 2018)</w:delText>
          </w:r>
        </w:del>
        <w:r w:rsidRPr="00DD014A">
          <w:t xml:space="preserve">. </w:t>
        </w:r>
      </w:ins>
    </w:p>
    <w:p w14:paraId="70F0A2CE" w14:textId="6D92189B" w:rsidR="00857B48" w:rsidRPr="00DD014A" w:rsidRDefault="00857B48" w:rsidP="003E7631">
      <w:ins w:id="126" w:author="Sui X." w:date="2021-02-26T19:12:00Z">
        <w:r w:rsidRPr="00CC1F8B">
          <w:t xml:space="preserve">While SUPERFLEX has been used to simulate the rainfall-runoff relationships in different natural landscapes, it has not yet been </w:t>
        </w:r>
        <w:del w:id="127" w:author="Frans van de Ven" w:date="2021-03-21T11:01:00Z">
          <w:r w:rsidRPr="00CC1F8B" w:rsidDel="00116C4B">
            <w:delText>employed</w:delText>
          </w:r>
        </w:del>
      </w:ins>
      <w:ins w:id="128" w:author="Frans van de Ven" w:date="2021-03-21T11:01:00Z">
        <w:r w:rsidR="00116C4B">
          <w:t>applied</w:t>
        </w:r>
      </w:ins>
      <w:ins w:id="129" w:author="Sui X." w:date="2021-02-26T19:12:00Z">
        <w:r w:rsidRPr="00CC1F8B">
          <w:t xml:space="preserve"> in a highly urbanized catchment. That is why</w:t>
        </w:r>
      </w:ins>
      <w:ins w:id="130" w:author="Sui X." w:date="2021-03-09T21:55:00Z">
        <w:r w:rsidR="00F921D3">
          <w:t>,</w:t>
        </w:r>
      </w:ins>
      <w:ins w:id="131" w:author="Sui X." w:date="2021-02-26T19:12:00Z">
        <w:r w:rsidRPr="00CC1F8B">
          <w:t xml:space="preserve"> several urban water processes as well as four LID modules (bioretention cells,</w:t>
        </w:r>
        <w:r w:rsidRPr="00543958">
          <w:t xml:space="preserve"> green roofs, bioswales, and permeable pavements) had to be formulated and added to the SUPERFLEX framework</w:t>
        </w:r>
      </w:ins>
      <w:ins w:id="132" w:author="Sui X." w:date="2021-03-01T21:13:00Z">
        <w:r w:rsidR="00080744" w:rsidRPr="00CC1F8B">
          <w:rPr>
            <w:rPrChange w:id="133" w:author="Sui X." w:date="2021-03-01T22:28:00Z">
              <w:rPr>
                <w:highlight w:val="yellow"/>
              </w:rPr>
            </w:rPrChange>
          </w:rPr>
          <w:t xml:space="preserve"> in this study</w:t>
        </w:r>
      </w:ins>
      <w:ins w:id="134" w:author="Sui X." w:date="2021-02-26T19:12:00Z">
        <w:r w:rsidRPr="00CC1F8B">
          <w:t>.</w:t>
        </w:r>
        <w:r>
          <w:t xml:space="preserve"> </w:t>
        </w:r>
      </w:ins>
    </w:p>
    <w:p w14:paraId="0D483EC7" w14:textId="77777777" w:rsidR="003E7631" w:rsidRDefault="003E7631" w:rsidP="003E7631">
      <w:pPr>
        <w:pStyle w:val="Heading1"/>
        <w:rPr>
          <w:rFonts w:cs="Times New Roman"/>
        </w:rPr>
      </w:pPr>
      <w:r w:rsidRPr="00DD014A">
        <w:rPr>
          <w:rFonts w:cs="Times New Roman"/>
        </w:rPr>
        <w:t>3. Methodology</w:t>
      </w:r>
    </w:p>
    <w:p w14:paraId="4C04C750" w14:textId="2D0B66B4" w:rsidR="00B539C3" w:rsidRPr="005A3F16" w:rsidRDefault="003E7631" w:rsidP="003E7631">
      <w:r w:rsidRPr="00AF2AF7">
        <w:t>To address</w:t>
      </w:r>
      <w:r>
        <w:t xml:space="preserve"> the</w:t>
      </w:r>
      <w:r w:rsidRPr="00AF2AF7">
        <w:t xml:space="preserve"> </w:t>
      </w:r>
      <w:r w:rsidRPr="00555BE2">
        <w:t xml:space="preserve">research problem, three urbanization and five LID implementation scenarios </w:t>
      </w:r>
      <w:r>
        <w:t xml:space="preserve">are designed </w:t>
      </w:r>
      <w:r w:rsidRPr="00555BE2">
        <w:t xml:space="preserve">to </w:t>
      </w:r>
      <w:r>
        <w:t xml:space="preserve">deal with the prediction uncertainty and alternative LID practices. </w:t>
      </w:r>
      <w:r w:rsidRPr="00C77BC7">
        <w:t>SUPERFLEX</w:t>
      </w:r>
      <w:r>
        <w:t xml:space="preserve"> conceptual model framework is adapted to a</w:t>
      </w:r>
      <w:ins w:id="135" w:author="Sui X." w:date="2021-03-01T22:41:00Z">
        <w:r w:rsidR="00911FFC">
          <w:t xml:space="preserve"> tailor</w:t>
        </w:r>
      </w:ins>
      <w:ins w:id="136" w:author="Sui X." w:date="2021-03-09T21:51:00Z">
        <w:r w:rsidR="00F921D3">
          <w:t>-</w:t>
        </w:r>
      </w:ins>
      <w:ins w:id="137" w:author="Sui X." w:date="2021-03-01T22:41:00Z">
        <w:r w:rsidR="00911FFC">
          <w:t>made</w:t>
        </w:r>
      </w:ins>
      <w:r>
        <w:t xml:space="preserve"> </w:t>
      </w:r>
      <w:bookmarkStart w:id="138" w:name="_Hlk66219539"/>
      <w:r>
        <w:t xml:space="preserve">semi-distributed model with </w:t>
      </w:r>
      <w:ins w:id="139" w:author="Sui X." w:date="2021-02-26T19:05:00Z">
        <w:r w:rsidR="00B539C3">
          <w:t>two</w:t>
        </w:r>
      </w:ins>
      <w:ins w:id="140" w:author="Sui X." w:date="2021-02-26T19:02:00Z">
        <w:r w:rsidR="00B539C3">
          <w:t xml:space="preserve"> </w:t>
        </w:r>
      </w:ins>
      <w:ins w:id="141" w:author="Sui X." w:date="2021-02-26T19:03:00Z">
        <w:r w:rsidR="00B539C3">
          <w:t xml:space="preserve">hydrological </w:t>
        </w:r>
      </w:ins>
      <w:ins w:id="142" w:author="Sui X." w:date="2021-03-01T22:38:00Z">
        <w:r w:rsidR="00543958">
          <w:t xml:space="preserve">response </w:t>
        </w:r>
      </w:ins>
      <w:ins w:id="143" w:author="Sui X." w:date="2021-03-01T22:36:00Z">
        <w:r w:rsidR="00543958">
          <w:t>units</w:t>
        </w:r>
      </w:ins>
      <w:ins w:id="144" w:author="Sui X." w:date="2021-03-01T22:38:00Z">
        <w:r w:rsidR="00543958">
          <w:t xml:space="preserve"> (HRUs)</w:t>
        </w:r>
      </w:ins>
      <w:ins w:id="145" w:author="Sui X." w:date="2021-02-26T19:03:00Z">
        <w:r w:rsidR="00B539C3">
          <w:t xml:space="preserve"> for</w:t>
        </w:r>
      </w:ins>
      <w:ins w:id="146" w:author="Sui X." w:date="2021-02-26T19:02:00Z">
        <w:r w:rsidR="00B539C3">
          <w:t xml:space="preserve"> </w:t>
        </w:r>
      </w:ins>
      <w:r>
        <w:t>urban and rural surfaces</w:t>
      </w:r>
      <w:ins w:id="147" w:author="Sui X." w:date="2021-03-09T21:51:00Z">
        <w:del w:id="148" w:author="Frans van de Ven" w:date="2021-03-21T11:10:00Z">
          <w:r w:rsidR="00F921D3" w:rsidDel="00E97E36">
            <w:delText>,</w:delText>
          </w:r>
        </w:del>
      </w:ins>
      <w:r>
        <w:t xml:space="preserve"> </w:t>
      </w:r>
      <w:ins w:id="149" w:author="Sui X." w:date="2021-02-26T19:05:00Z">
        <w:r w:rsidR="00B539C3">
          <w:t>respectively</w:t>
        </w:r>
      </w:ins>
      <w:ins w:id="150" w:author="Sui X." w:date="2021-02-26T19:11:00Z">
        <w:r w:rsidR="00857B48">
          <w:t>,</w:t>
        </w:r>
      </w:ins>
      <w:bookmarkEnd w:id="138"/>
      <w:ins w:id="151" w:author="Sui X." w:date="2021-02-26T19:05:00Z">
        <w:r w:rsidR="00B539C3">
          <w:t xml:space="preserve"> </w:t>
        </w:r>
      </w:ins>
      <w:r>
        <w:t>to simulate the rainfall-runoff relationships of the current situation and the eight scenarios</w:t>
      </w:r>
      <w:r w:rsidRPr="00AF2AF7">
        <w:t>.</w:t>
      </w:r>
      <w:ins w:id="152" w:author="Sui X." w:date="2021-02-26T19:05:00Z">
        <w:r w:rsidR="00B539C3">
          <w:t xml:space="preserve"> </w:t>
        </w:r>
      </w:ins>
      <w:del w:id="153" w:author="Sui X." w:date="2021-02-26T19:15:00Z">
        <w:r w:rsidRPr="00AF2AF7" w:rsidDel="00857B48">
          <w:delText xml:space="preserve"> </w:delText>
        </w:r>
      </w:del>
      <w:r w:rsidRPr="00DC44A8">
        <w:t xml:space="preserve">The </w:t>
      </w:r>
      <w:r>
        <w:t>scenario design</w:t>
      </w:r>
      <w:r w:rsidRPr="00DC44A8">
        <w:t xml:space="preserve"> is introduced in this section, following the </w:t>
      </w:r>
      <w:r>
        <w:t xml:space="preserve">model </w:t>
      </w:r>
      <w:r w:rsidRPr="00DC44A8">
        <w:t>setup.</w:t>
      </w:r>
    </w:p>
    <w:p w14:paraId="500448CA" w14:textId="77777777" w:rsidR="003E7631" w:rsidRPr="00DD014A" w:rsidRDefault="003E7631" w:rsidP="003E7631">
      <w:pPr>
        <w:pStyle w:val="Heading2"/>
        <w:rPr>
          <w:rFonts w:cs="Times New Roman"/>
        </w:rPr>
      </w:pPr>
      <w:bookmarkStart w:id="154" w:name="_Hlk6491364"/>
      <w:r w:rsidRPr="00DD014A">
        <w:rPr>
          <w:rFonts w:cs="Times New Roman"/>
        </w:rPr>
        <w:t>3.</w:t>
      </w:r>
      <w:r>
        <w:rPr>
          <w:rFonts w:cs="Times New Roman"/>
        </w:rPr>
        <w:t>1</w:t>
      </w:r>
      <w:r w:rsidRPr="00DD014A">
        <w:rPr>
          <w:rFonts w:cs="Times New Roman"/>
        </w:rPr>
        <w:t xml:space="preserve"> Scenario design</w:t>
      </w:r>
    </w:p>
    <w:p w14:paraId="4F69402E" w14:textId="77777777" w:rsidR="003E7631" w:rsidRPr="00DD014A" w:rsidRDefault="003E7631" w:rsidP="003E7631">
      <w:pPr>
        <w:pStyle w:val="Heading3"/>
        <w:rPr>
          <w:rFonts w:cs="Times New Roman"/>
        </w:rPr>
      </w:pPr>
      <w:r w:rsidRPr="00DD014A">
        <w:rPr>
          <w:rFonts w:cs="Times New Roman"/>
        </w:rPr>
        <w:t>3.</w:t>
      </w:r>
      <w:r>
        <w:rPr>
          <w:rFonts w:cs="Times New Roman"/>
        </w:rPr>
        <w:t>1</w:t>
      </w:r>
      <w:r w:rsidRPr="00DD014A">
        <w:rPr>
          <w:rFonts w:cs="Times New Roman"/>
        </w:rPr>
        <w:t>.1</w:t>
      </w:r>
      <w:bookmarkStart w:id="155" w:name="_Toc16328381"/>
      <w:r w:rsidRPr="00DD014A">
        <w:rPr>
          <w:rFonts w:cs="Times New Roman"/>
        </w:rPr>
        <w:t xml:space="preserve"> </w:t>
      </w:r>
      <w:r>
        <w:rPr>
          <w:rFonts w:cs="Times New Roman"/>
        </w:rPr>
        <w:t>U</w:t>
      </w:r>
      <w:r w:rsidRPr="00DD014A">
        <w:rPr>
          <w:rFonts w:cs="Times New Roman"/>
        </w:rPr>
        <w:t>rbanization scenario</w:t>
      </w:r>
      <w:bookmarkEnd w:id="155"/>
      <w:r w:rsidRPr="00DD014A">
        <w:rPr>
          <w:rFonts w:cs="Times New Roman"/>
        </w:rPr>
        <w:t>s</w:t>
      </w:r>
    </w:p>
    <w:p w14:paraId="13CFF38A" w14:textId="77777777" w:rsidR="003E7631" w:rsidRPr="00DD014A" w:rsidRDefault="003E7631" w:rsidP="003E7631">
      <w:r w:rsidRPr="00DD014A">
        <w:t>According to the projected urbanization information provided by “City of San Antonio: Comprehensive Plan”</w:t>
      </w:r>
      <w:r>
        <w:t xml:space="preserve"> (2010)</w:t>
      </w:r>
      <w:r w:rsidRPr="00DD014A">
        <w:t xml:space="preserve">, there will be 1.1 million new residents in San Antonio </w:t>
      </w:r>
      <w:r>
        <w:t>by</w:t>
      </w:r>
      <w:r w:rsidRPr="00DD014A">
        <w:t xml:space="preserve"> 2040. Since in this research current time is defined as 2017, </w:t>
      </w:r>
      <w:r>
        <w:t xml:space="preserve">expected population growth between 2017 and 2040 is estimated as </w:t>
      </w:r>
      <w:r w:rsidRPr="00DD014A">
        <w:t xml:space="preserve">0.9 million new residents. </w:t>
      </w:r>
      <w:r>
        <w:t xml:space="preserve">The government of </w:t>
      </w:r>
      <w:r w:rsidRPr="00DD014A">
        <w:t xml:space="preserve">San Antonio </w:t>
      </w:r>
      <w:r>
        <w:t xml:space="preserve">planned to </w:t>
      </w:r>
      <w:r w:rsidRPr="00DD014A">
        <w:t xml:space="preserve">terminate the unconstrained </w:t>
      </w:r>
      <w:r>
        <w:t>sprawl of the city</w:t>
      </w:r>
      <w:r w:rsidRPr="00DD014A">
        <w:t xml:space="preserve"> </w:t>
      </w:r>
      <w:r>
        <w:t>but adopt</w:t>
      </w:r>
      <w:r w:rsidRPr="00DD014A">
        <w:t xml:space="preserve"> </w:t>
      </w:r>
      <w:r>
        <w:t xml:space="preserve">the </w:t>
      </w:r>
      <w:r w:rsidRPr="00DD014A">
        <w:t>infill</w:t>
      </w:r>
      <w:r>
        <w:t xml:space="preserve"> </w:t>
      </w:r>
      <w:r w:rsidRPr="00DD014A">
        <w:t>strateg</w:t>
      </w:r>
      <w:r>
        <w:t>y</w:t>
      </w:r>
      <w:r w:rsidRPr="00DD014A">
        <w:t xml:space="preserve"> and retrofit existing urban and suburban areas to attract more investment in the urban core and save the high cost of infrastructure and utility service</w:t>
      </w:r>
      <w:r>
        <w:t>s</w:t>
      </w:r>
      <w:r w:rsidRPr="00DD014A">
        <w:t xml:space="preserve">. </w:t>
      </w:r>
    </w:p>
    <w:p w14:paraId="2BBEABE8" w14:textId="6CA6598F" w:rsidR="003E7631" w:rsidRPr="00DD014A" w:rsidRDefault="003E7631" w:rsidP="003E7631">
      <w:r w:rsidRPr="00DD014A">
        <w:t>Based on the information above, three urban development scenarios</w:t>
      </w:r>
      <w:r>
        <w:t xml:space="preserve"> for</w:t>
      </w:r>
      <w:r w:rsidRPr="00DD014A">
        <w:t xml:space="preserve"> 2040 were designed</w:t>
      </w:r>
      <w:r>
        <w:t xml:space="preserve"> </w:t>
      </w:r>
      <w:r w:rsidRPr="00DD014A">
        <w:t xml:space="preserve">as shown in Table </w:t>
      </w:r>
      <w:r>
        <w:t>1</w:t>
      </w:r>
      <w:r w:rsidRPr="00DD014A">
        <w:t xml:space="preserve">. </w:t>
      </w:r>
      <w:r>
        <w:t>S</w:t>
      </w:r>
      <w:r w:rsidRPr="00DD014A">
        <w:t>cenario A offers an extreme infill urban development situation, in which</w:t>
      </w:r>
      <w:r>
        <w:t xml:space="preserve"> city size </w:t>
      </w:r>
      <w:r w:rsidRPr="00DD014A">
        <w:t xml:space="preserve">in 2040 will </w:t>
      </w:r>
      <w:r>
        <w:t>be</w:t>
      </w:r>
      <w:r w:rsidRPr="00DD014A">
        <w:t xml:space="preserve"> the same as it is now. </w:t>
      </w:r>
      <w:r>
        <w:t>S</w:t>
      </w:r>
      <w:r w:rsidRPr="00DD014A">
        <w:t>cenario B presents a partial-infill, partial-sprawl urban development situation. In this scenario, 70</w:t>
      </w:r>
      <w:r w:rsidR="00041D49">
        <w:t xml:space="preserve"> %</w:t>
      </w:r>
      <w:r w:rsidRPr="00DD014A">
        <w:t xml:space="preserve"> of the new </w:t>
      </w:r>
      <w:r>
        <w:t>residents</w:t>
      </w:r>
      <w:r w:rsidRPr="00DD014A">
        <w:t xml:space="preserve"> will </w:t>
      </w:r>
      <w:r>
        <w:t>live</w:t>
      </w:r>
      <w:r w:rsidRPr="00DD014A">
        <w:t xml:space="preserve"> in current urban areas, </w:t>
      </w:r>
      <w:r>
        <w:t>while</w:t>
      </w:r>
      <w:r w:rsidRPr="00DD014A">
        <w:t xml:space="preserve"> 30</w:t>
      </w:r>
      <w:r w:rsidR="00041D49">
        <w:t xml:space="preserve"> %</w:t>
      </w:r>
      <w:r w:rsidRPr="00DD014A">
        <w:t xml:space="preserve"> of new </w:t>
      </w:r>
      <w:r>
        <w:t>residents</w:t>
      </w:r>
      <w:r w:rsidRPr="00DD014A">
        <w:t xml:space="preserve"> </w:t>
      </w:r>
      <w:r>
        <w:t>will be living</w:t>
      </w:r>
      <w:r w:rsidRPr="00DD014A">
        <w:t xml:space="preserve"> in </w:t>
      </w:r>
      <w:r>
        <w:t>new</w:t>
      </w:r>
      <w:r w:rsidRPr="00DD014A">
        <w:t xml:space="preserve"> suburban areas. In scenario C, </w:t>
      </w:r>
      <w:r w:rsidRPr="000027E0">
        <w:t>50</w:t>
      </w:r>
      <w:r w:rsidR="00041D49">
        <w:t xml:space="preserve"> %</w:t>
      </w:r>
      <w:r w:rsidRPr="000027E0">
        <w:t xml:space="preserve"> of the new residents are assumed to stay in urban expansion</w:t>
      </w:r>
      <w:r w:rsidRPr="000F645F">
        <w:t xml:space="preserve"> areas</w:t>
      </w:r>
      <w:r>
        <w:t>,</w:t>
      </w:r>
      <w:r w:rsidRPr="000F645F">
        <w:t xml:space="preserve"> </w:t>
      </w:r>
      <w:r>
        <w:t>while the other</w:t>
      </w:r>
      <w:r w:rsidRPr="000F645F">
        <w:t xml:space="preserve"> 50</w:t>
      </w:r>
      <w:r w:rsidR="00041D49">
        <w:t xml:space="preserve"> %</w:t>
      </w:r>
      <w:r w:rsidRPr="000F645F">
        <w:t xml:space="preserve"> will</w:t>
      </w:r>
      <w:r w:rsidRPr="000027E0">
        <w:t xml:space="preserve"> infill current vacant and underutilized urban areas. Since the infill development strategy may lead to </w:t>
      </w:r>
      <w:r w:rsidRPr="000027E0">
        <w:lastRenderedPageBreak/>
        <w:t xml:space="preserve">compact living space, </w:t>
      </w:r>
      <w:r w:rsidRPr="00E32CC8">
        <w:t>per capita living space for scenario A is assumed to be 0.85 times the current areas, and this ratio is 0.9</w:t>
      </w:r>
      <w:r w:rsidRPr="00902473">
        <w:t xml:space="preserve"> </w:t>
      </w:r>
      <w:r w:rsidRPr="00E32CC8">
        <w:t xml:space="preserve">for scenario B, while </w:t>
      </w:r>
      <w:r>
        <w:t xml:space="preserve">no compact living space is assumed </w:t>
      </w:r>
      <w:r w:rsidRPr="00E32CC8">
        <w:t>for scenario C.</w:t>
      </w:r>
    </w:p>
    <w:p w14:paraId="4CD5B4A7" w14:textId="6BD7D454" w:rsidR="003E7631" w:rsidRPr="00DD014A" w:rsidRDefault="003E7631" w:rsidP="003E7631">
      <w:pPr>
        <w:pStyle w:val="Caption"/>
      </w:pPr>
      <w:bookmarkStart w:id="156" w:name="_Ref5895325"/>
      <w:r w:rsidRPr="00DD014A">
        <w:t xml:space="preserve">Table </w:t>
      </w:r>
      <w:r>
        <w:rPr>
          <w:noProof/>
        </w:rPr>
        <w:t>1</w:t>
      </w:r>
      <w:bookmarkEnd w:id="156"/>
      <w:r w:rsidRPr="00DD014A">
        <w:rPr>
          <w:noProof/>
        </w:rPr>
        <w:t xml:space="preserve">. </w:t>
      </w:r>
      <w:r>
        <w:rPr>
          <w:noProof/>
        </w:rPr>
        <w:t>U</w:t>
      </w:r>
      <w:r w:rsidRPr="00DD014A">
        <w:rPr>
          <w:noProof/>
        </w:rPr>
        <w:t>rban development scenarios between 2017 and 2040</w:t>
      </w:r>
      <w:r>
        <w:rPr>
          <w:noProof/>
        </w:rPr>
        <w:t xml:space="preserve">, based on </w:t>
      </w:r>
      <w:r>
        <w:t>City of San Antonio: Comprehensive Plan (2010)</w:t>
      </w:r>
    </w:p>
    <w:tbl>
      <w:tblPr>
        <w:tblW w:w="0" w:type="auto"/>
        <w:tblBorders>
          <w:top w:val="single" w:sz="4" w:space="0" w:color="auto"/>
          <w:bottom w:val="single" w:sz="4" w:space="0" w:color="auto"/>
        </w:tblBorders>
        <w:tblLook w:val="04A0" w:firstRow="1" w:lastRow="0" w:firstColumn="1" w:lastColumn="0" w:noHBand="0" w:noVBand="1"/>
      </w:tblPr>
      <w:tblGrid>
        <w:gridCol w:w="1084"/>
        <w:gridCol w:w="927"/>
        <w:gridCol w:w="1707"/>
        <w:gridCol w:w="1148"/>
        <w:gridCol w:w="1730"/>
        <w:gridCol w:w="1388"/>
        <w:gridCol w:w="1042"/>
      </w:tblGrid>
      <w:tr w:rsidR="003E7631" w:rsidRPr="00DD014A" w14:paraId="5E722501" w14:textId="77777777" w:rsidTr="00A12C89">
        <w:trPr>
          <w:trHeight w:val="340"/>
        </w:trPr>
        <w:tc>
          <w:tcPr>
            <w:tcW w:w="1098" w:type="dxa"/>
            <w:tcBorders>
              <w:top w:val="single" w:sz="4" w:space="0" w:color="auto"/>
              <w:left w:val="nil"/>
              <w:bottom w:val="single" w:sz="4" w:space="0" w:color="auto"/>
              <w:right w:val="single" w:sz="4" w:space="0" w:color="auto"/>
            </w:tcBorders>
            <w:hideMark/>
          </w:tcPr>
          <w:p w14:paraId="3D804E8C" w14:textId="77777777" w:rsidR="003E7631" w:rsidRPr="00DD014A" w:rsidRDefault="003E7631" w:rsidP="003E7631">
            <w:pPr>
              <w:spacing w:line="240" w:lineRule="auto"/>
              <w:jc w:val="left"/>
            </w:pPr>
            <w:r w:rsidRPr="00DD014A">
              <w:t>Scenarios</w:t>
            </w:r>
          </w:p>
        </w:tc>
        <w:tc>
          <w:tcPr>
            <w:tcW w:w="837" w:type="dxa"/>
            <w:tcBorders>
              <w:top w:val="single" w:sz="4" w:space="0" w:color="auto"/>
              <w:left w:val="single" w:sz="4" w:space="0" w:color="auto"/>
              <w:bottom w:val="single" w:sz="4" w:space="0" w:color="auto"/>
              <w:right w:val="single" w:sz="4" w:space="0" w:color="auto"/>
            </w:tcBorders>
          </w:tcPr>
          <w:p w14:paraId="7E522F91" w14:textId="77777777" w:rsidR="003E7631" w:rsidRDefault="003E7631" w:rsidP="003E7631">
            <w:pPr>
              <w:spacing w:line="240" w:lineRule="auto"/>
              <w:jc w:val="left"/>
            </w:pPr>
            <w:r w:rsidRPr="00DD014A">
              <w:t>Total residents</w:t>
            </w:r>
          </w:p>
        </w:tc>
        <w:tc>
          <w:tcPr>
            <w:tcW w:w="1773" w:type="dxa"/>
            <w:tcBorders>
              <w:top w:val="single" w:sz="4" w:space="0" w:color="auto"/>
              <w:left w:val="single" w:sz="4" w:space="0" w:color="auto"/>
              <w:bottom w:val="single" w:sz="4" w:space="0" w:color="auto"/>
              <w:right w:val="nil"/>
            </w:tcBorders>
            <w:hideMark/>
          </w:tcPr>
          <w:p w14:paraId="31F7BE4B" w14:textId="7085827C" w:rsidR="003E7631" w:rsidRPr="00DD014A" w:rsidRDefault="003E7631" w:rsidP="003E7631">
            <w:pPr>
              <w:spacing w:line="240" w:lineRule="auto"/>
              <w:jc w:val="left"/>
            </w:pPr>
            <w:r>
              <w:t>Percentage of n</w:t>
            </w:r>
            <w:r w:rsidRPr="00DD014A">
              <w:t>ew residents</w:t>
            </w:r>
            <w:r>
              <w:t xml:space="preserve"> </w:t>
            </w:r>
            <w:r w:rsidRPr="00DD014A">
              <w:t>follow</w:t>
            </w:r>
            <w:r>
              <w:t>ing the</w:t>
            </w:r>
            <w:r w:rsidRPr="00DD014A">
              <w:t xml:space="preserve"> infill development </w:t>
            </w:r>
            <w:r w:rsidR="00201557">
              <w:t>[</w:t>
            </w:r>
            <w:r w:rsidRPr="00DD014A">
              <w:t>%]</w:t>
            </w:r>
          </w:p>
        </w:tc>
        <w:tc>
          <w:tcPr>
            <w:tcW w:w="1170" w:type="dxa"/>
            <w:tcBorders>
              <w:top w:val="single" w:sz="4" w:space="0" w:color="auto"/>
              <w:left w:val="nil"/>
              <w:bottom w:val="single" w:sz="4" w:space="0" w:color="auto"/>
              <w:right w:val="single" w:sz="4" w:space="0" w:color="auto"/>
            </w:tcBorders>
            <w:hideMark/>
          </w:tcPr>
          <w:p w14:paraId="084C1D63" w14:textId="7C38FC48" w:rsidR="003E7631" w:rsidRPr="00DD014A" w:rsidRDefault="003E7631" w:rsidP="003E7631">
            <w:pPr>
              <w:spacing w:line="240" w:lineRule="auto"/>
              <w:jc w:val="left"/>
            </w:pPr>
            <w:r>
              <w:t>R</w:t>
            </w:r>
            <w:r w:rsidRPr="00DD014A">
              <w:t xml:space="preserve">esidents in current urban areas </w:t>
            </w:r>
            <w:r w:rsidR="00201557">
              <w:t>[</w:t>
            </w:r>
            <w:r w:rsidRPr="00DD014A">
              <w:t>million</w:t>
            </w:r>
            <w:r w:rsidR="00201557">
              <w:t>]</w:t>
            </w:r>
          </w:p>
        </w:tc>
        <w:tc>
          <w:tcPr>
            <w:tcW w:w="1800" w:type="dxa"/>
            <w:tcBorders>
              <w:top w:val="single" w:sz="4" w:space="0" w:color="auto"/>
              <w:left w:val="single" w:sz="4" w:space="0" w:color="auto"/>
              <w:bottom w:val="single" w:sz="4" w:space="0" w:color="auto"/>
              <w:right w:val="nil"/>
            </w:tcBorders>
            <w:hideMark/>
          </w:tcPr>
          <w:p w14:paraId="6B102625" w14:textId="77777777" w:rsidR="003E7631" w:rsidRPr="00DD014A" w:rsidRDefault="003E7631" w:rsidP="003E7631">
            <w:pPr>
              <w:spacing w:line="240" w:lineRule="auto"/>
              <w:jc w:val="left"/>
            </w:pPr>
            <w:r>
              <w:t>Percentage of n</w:t>
            </w:r>
            <w:r w:rsidRPr="00DD014A">
              <w:t>ew residents</w:t>
            </w:r>
            <w:r>
              <w:t xml:space="preserve"> </w:t>
            </w:r>
            <w:r w:rsidRPr="00DD014A">
              <w:t>follow</w:t>
            </w:r>
            <w:r>
              <w:t>ing the</w:t>
            </w:r>
            <w:r w:rsidRPr="00DD014A">
              <w:t xml:space="preserve"> sprawl development [%]</w:t>
            </w:r>
          </w:p>
        </w:tc>
        <w:tc>
          <w:tcPr>
            <w:tcW w:w="1440" w:type="dxa"/>
            <w:tcBorders>
              <w:top w:val="single" w:sz="4" w:space="0" w:color="auto"/>
              <w:left w:val="nil"/>
              <w:bottom w:val="single" w:sz="4" w:space="0" w:color="auto"/>
              <w:right w:val="single" w:sz="4" w:space="0" w:color="auto"/>
            </w:tcBorders>
            <w:hideMark/>
          </w:tcPr>
          <w:p w14:paraId="659448B5" w14:textId="0880CDD1" w:rsidR="003E7631" w:rsidRPr="00DD014A" w:rsidRDefault="003E7631" w:rsidP="003E7631">
            <w:pPr>
              <w:spacing w:line="240" w:lineRule="auto"/>
              <w:jc w:val="left"/>
            </w:pPr>
            <w:r>
              <w:t>R</w:t>
            </w:r>
            <w:r w:rsidRPr="00DD014A">
              <w:t xml:space="preserve">esidents in urban expansion areas </w:t>
            </w:r>
            <w:r w:rsidR="00201557">
              <w:t>[</w:t>
            </w:r>
            <w:r w:rsidRPr="00DD014A">
              <w:t>million</w:t>
            </w:r>
            <w:r w:rsidR="00201557">
              <w:t>]</w:t>
            </w:r>
          </w:p>
        </w:tc>
        <w:tc>
          <w:tcPr>
            <w:tcW w:w="1057" w:type="dxa"/>
            <w:tcBorders>
              <w:top w:val="single" w:sz="4" w:space="0" w:color="auto"/>
              <w:left w:val="single" w:sz="4" w:space="0" w:color="auto"/>
              <w:bottom w:val="single" w:sz="4" w:space="0" w:color="auto"/>
              <w:right w:val="nil"/>
            </w:tcBorders>
          </w:tcPr>
          <w:p w14:paraId="04B63DEB" w14:textId="77777777" w:rsidR="003E7631" w:rsidRDefault="003E7631" w:rsidP="003E7631">
            <w:pPr>
              <w:spacing w:line="240" w:lineRule="auto"/>
              <w:jc w:val="left"/>
            </w:pPr>
            <w:r>
              <w:t>Compact factor for living space</w:t>
            </w:r>
          </w:p>
        </w:tc>
      </w:tr>
      <w:tr w:rsidR="003E7631" w:rsidRPr="00DD014A" w14:paraId="0D18A758" w14:textId="77777777" w:rsidTr="00A12C89">
        <w:trPr>
          <w:trHeight w:val="340"/>
        </w:trPr>
        <w:tc>
          <w:tcPr>
            <w:tcW w:w="1098" w:type="dxa"/>
            <w:tcBorders>
              <w:top w:val="single" w:sz="4" w:space="0" w:color="auto"/>
              <w:left w:val="nil"/>
              <w:bottom w:val="nil"/>
              <w:right w:val="single" w:sz="4" w:space="0" w:color="auto"/>
            </w:tcBorders>
            <w:hideMark/>
          </w:tcPr>
          <w:p w14:paraId="5C027FE3" w14:textId="77777777" w:rsidR="003E7631" w:rsidRPr="00DD014A" w:rsidRDefault="003E7631" w:rsidP="00201557">
            <w:pPr>
              <w:spacing w:line="240" w:lineRule="auto"/>
            </w:pPr>
            <w:r w:rsidRPr="00DD014A">
              <w:t>Current (2017)</w:t>
            </w:r>
          </w:p>
        </w:tc>
        <w:tc>
          <w:tcPr>
            <w:tcW w:w="837" w:type="dxa"/>
            <w:tcBorders>
              <w:top w:val="single" w:sz="4" w:space="0" w:color="auto"/>
              <w:left w:val="single" w:sz="4" w:space="0" w:color="auto"/>
              <w:bottom w:val="nil"/>
              <w:right w:val="single" w:sz="4" w:space="0" w:color="auto"/>
            </w:tcBorders>
          </w:tcPr>
          <w:p w14:paraId="66F11036" w14:textId="77777777" w:rsidR="003E7631" w:rsidRPr="00DD014A" w:rsidRDefault="003E7631" w:rsidP="00201557">
            <w:pPr>
              <w:spacing w:line="240" w:lineRule="auto"/>
            </w:pPr>
            <w:r>
              <w:t>1.5</w:t>
            </w:r>
          </w:p>
        </w:tc>
        <w:tc>
          <w:tcPr>
            <w:tcW w:w="1773" w:type="dxa"/>
            <w:tcBorders>
              <w:top w:val="single" w:sz="4" w:space="0" w:color="auto"/>
              <w:left w:val="single" w:sz="4" w:space="0" w:color="auto"/>
              <w:bottom w:val="nil"/>
              <w:right w:val="nil"/>
            </w:tcBorders>
            <w:hideMark/>
          </w:tcPr>
          <w:p w14:paraId="4907E546" w14:textId="77777777" w:rsidR="003E7631" w:rsidRPr="00DD014A" w:rsidRDefault="003E7631" w:rsidP="00201557">
            <w:pPr>
              <w:spacing w:line="240" w:lineRule="auto"/>
            </w:pPr>
            <w:r w:rsidRPr="00DD014A">
              <w:t>-</w:t>
            </w:r>
          </w:p>
        </w:tc>
        <w:tc>
          <w:tcPr>
            <w:tcW w:w="1170" w:type="dxa"/>
            <w:tcBorders>
              <w:top w:val="single" w:sz="4" w:space="0" w:color="auto"/>
              <w:left w:val="nil"/>
              <w:bottom w:val="nil"/>
              <w:right w:val="single" w:sz="4" w:space="0" w:color="auto"/>
            </w:tcBorders>
            <w:hideMark/>
          </w:tcPr>
          <w:p w14:paraId="4EF3795B" w14:textId="77777777" w:rsidR="003E7631" w:rsidRPr="00DD014A" w:rsidRDefault="003E7631" w:rsidP="00201557">
            <w:pPr>
              <w:spacing w:line="240" w:lineRule="auto"/>
            </w:pPr>
            <w:r w:rsidRPr="00DD014A">
              <w:t>1.5</w:t>
            </w:r>
          </w:p>
        </w:tc>
        <w:tc>
          <w:tcPr>
            <w:tcW w:w="1800" w:type="dxa"/>
            <w:tcBorders>
              <w:top w:val="single" w:sz="4" w:space="0" w:color="auto"/>
              <w:left w:val="single" w:sz="4" w:space="0" w:color="auto"/>
              <w:bottom w:val="nil"/>
              <w:right w:val="nil"/>
            </w:tcBorders>
            <w:hideMark/>
          </w:tcPr>
          <w:p w14:paraId="6D838A79" w14:textId="77777777" w:rsidR="003E7631" w:rsidRPr="00DD014A" w:rsidRDefault="003E7631" w:rsidP="00201557">
            <w:pPr>
              <w:spacing w:line="240" w:lineRule="auto"/>
            </w:pPr>
            <w:r w:rsidRPr="00DD014A">
              <w:t>-</w:t>
            </w:r>
          </w:p>
        </w:tc>
        <w:tc>
          <w:tcPr>
            <w:tcW w:w="1440" w:type="dxa"/>
            <w:tcBorders>
              <w:top w:val="single" w:sz="4" w:space="0" w:color="auto"/>
              <w:left w:val="nil"/>
              <w:bottom w:val="nil"/>
              <w:right w:val="single" w:sz="4" w:space="0" w:color="auto"/>
            </w:tcBorders>
            <w:hideMark/>
          </w:tcPr>
          <w:p w14:paraId="6A642BCE" w14:textId="77777777" w:rsidR="003E7631" w:rsidRPr="00DD014A" w:rsidRDefault="003E7631" w:rsidP="00201557">
            <w:pPr>
              <w:spacing w:line="240" w:lineRule="auto"/>
            </w:pPr>
            <w:r w:rsidRPr="00DD014A">
              <w:t>-</w:t>
            </w:r>
          </w:p>
        </w:tc>
        <w:tc>
          <w:tcPr>
            <w:tcW w:w="1057" w:type="dxa"/>
            <w:tcBorders>
              <w:top w:val="single" w:sz="4" w:space="0" w:color="auto"/>
              <w:left w:val="single" w:sz="4" w:space="0" w:color="auto"/>
              <w:bottom w:val="nil"/>
              <w:right w:val="nil"/>
            </w:tcBorders>
          </w:tcPr>
          <w:p w14:paraId="1FF174C0" w14:textId="77777777" w:rsidR="003E7631" w:rsidRPr="00DD014A" w:rsidRDefault="003E7631" w:rsidP="00201557">
            <w:pPr>
              <w:spacing w:line="240" w:lineRule="auto"/>
            </w:pPr>
            <w:r>
              <w:t>-</w:t>
            </w:r>
          </w:p>
        </w:tc>
      </w:tr>
      <w:tr w:rsidR="003E7631" w:rsidRPr="00DD014A" w14:paraId="659C2E7F" w14:textId="77777777" w:rsidTr="00A12C89">
        <w:trPr>
          <w:trHeight w:val="110"/>
        </w:trPr>
        <w:tc>
          <w:tcPr>
            <w:tcW w:w="1098" w:type="dxa"/>
            <w:tcBorders>
              <w:top w:val="nil"/>
              <w:left w:val="nil"/>
              <w:bottom w:val="nil"/>
              <w:right w:val="single" w:sz="4" w:space="0" w:color="auto"/>
            </w:tcBorders>
            <w:hideMark/>
          </w:tcPr>
          <w:p w14:paraId="05D89A49" w14:textId="77777777" w:rsidR="003E7631" w:rsidRPr="00DD014A" w:rsidRDefault="003E7631" w:rsidP="00201557">
            <w:pPr>
              <w:spacing w:line="240" w:lineRule="auto"/>
            </w:pPr>
            <w:r w:rsidRPr="00DD014A">
              <w:t>A (2040)</w:t>
            </w:r>
          </w:p>
        </w:tc>
        <w:tc>
          <w:tcPr>
            <w:tcW w:w="837" w:type="dxa"/>
            <w:tcBorders>
              <w:top w:val="nil"/>
              <w:left w:val="single" w:sz="4" w:space="0" w:color="auto"/>
              <w:bottom w:val="nil"/>
              <w:right w:val="single" w:sz="4" w:space="0" w:color="auto"/>
            </w:tcBorders>
          </w:tcPr>
          <w:p w14:paraId="61A3A8A7" w14:textId="77777777" w:rsidR="003E7631" w:rsidRPr="00DD014A" w:rsidRDefault="003E7631" w:rsidP="00201557">
            <w:pPr>
              <w:spacing w:line="240" w:lineRule="auto"/>
            </w:pPr>
            <w:r>
              <w:t>2.4</w:t>
            </w:r>
          </w:p>
        </w:tc>
        <w:tc>
          <w:tcPr>
            <w:tcW w:w="1773" w:type="dxa"/>
            <w:tcBorders>
              <w:top w:val="nil"/>
              <w:left w:val="single" w:sz="4" w:space="0" w:color="auto"/>
              <w:bottom w:val="nil"/>
              <w:right w:val="nil"/>
            </w:tcBorders>
            <w:hideMark/>
          </w:tcPr>
          <w:p w14:paraId="5E89E91B" w14:textId="77777777" w:rsidR="003E7631" w:rsidRPr="00DD014A" w:rsidRDefault="003E7631" w:rsidP="00201557">
            <w:pPr>
              <w:spacing w:line="240" w:lineRule="auto"/>
            </w:pPr>
            <w:r w:rsidRPr="00DD014A">
              <w:t>100</w:t>
            </w:r>
          </w:p>
        </w:tc>
        <w:tc>
          <w:tcPr>
            <w:tcW w:w="1170" w:type="dxa"/>
            <w:tcBorders>
              <w:top w:val="nil"/>
              <w:left w:val="nil"/>
              <w:bottom w:val="nil"/>
              <w:right w:val="single" w:sz="4" w:space="0" w:color="auto"/>
            </w:tcBorders>
            <w:hideMark/>
          </w:tcPr>
          <w:p w14:paraId="6BC093DD" w14:textId="77777777" w:rsidR="003E7631" w:rsidRPr="00DD014A" w:rsidRDefault="003E7631" w:rsidP="00201557">
            <w:pPr>
              <w:spacing w:line="240" w:lineRule="auto"/>
            </w:pPr>
            <w:r w:rsidRPr="00DD014A">
              <w:t>2.4</w:t>
            </w:r>
          </w:p>
        </w:tc>
        <w:tc>
          <w:tcPr>
            <w:tcW w:w="1800" w:type="dxa"/>
            <w:tcBorders>
              <w:top w:val="nil"/>
              <w:left w:val="single" w:sz="4" w:space="0" w:color="auto"/>
              <w:bottom w:val="nil"/>
              <w:right w:val="nil"/>
            </w:tcBorders>
            <w:hideMark/>
          </w:tcPr>
          <w:p w14:paraId="55F56412" w14:textId="77777777" w:rsidR="003E7631" w:rsidRPr="00DD014A" w:rsidRDefault="003E7631" w:rsidP="00201557">
            <w:pPr>
              <w:spacing w:line="240" w:lineRule="auto"/>
            </w:pPr>
            <w:r w:rsidRPr="00DD014A">
              <w:t>0</w:t>
            </w:r>
          </w:p>
        </w:tc>
        <w:tc>
          <w:tcPr>
            <w:tcW w:w="1440" w:type="dxa"/>
            <w:tcBorders>
              <w:top w:val="nil"/>
              <w:left w:val="nil"/>
              <w:bottom w:val="nil"/>
              <w:right w:val="single" w:sz="4" w:space="0" w:color="auto"/>
            </w:tcBorders>
            <w:hideMark/>
          </w:tcPr>
          <w:p w14:paraId="420CD7D6" w14:textId="77777777" w:rsidR="003E7631" w:rsidRPr="00DD014A" w:rsidRDefault="003E7631" w:rsidP="00201557">
            <w:pPr>
              <w:spacing w:line="240" w:lineRule="auto"/>
            </w:pPr>
            <w:r w:rsidRPr="00DD014A">
              <w:t>0</w:t>
            </w:r>
          </w:p>
        </w:tc>
        <w:tc>
          <w:tcPr>
            <w:tcW w:w="1057" w:type="dxa"/>
            <w:tcBorders>
              <w:top w:val="nil"/>
              <w:left w:val="single" w:sz="4" w:space="0" w:color="auto"/>
              <w:bottom w:val="nil"/>
              <w:right w:val="nil"/>
            </w:tcBorders>
          </w:tcPr>
          <w:p w14:paraId="01C109A8" w14:textId="77777777" w:rsidR="003E7631" w:rsidRPr="00DD014A" w:rsidRDefault="003E7631" w:rsidP="00201557">
            <w:pPr>
              <w:spacing w:line="240" w:lineRule="auto"/>
            </w:pPr>
            <w:r>
              <w:t>0.85</w:t>
            </w:r>
          </w:p>
        </w:tc>
      </w:tr>
      <w:tr w:rsidR="003E7631" w:rsidRPr="00DD014A" w14:paraId="62843257" w14:textId="77777777" w:rsidTr="00A12C89">
        <w:trPr>
          <w:trHeight w:val="114"/>
        </w:trPr>
        <w:tc>
          <w:tcPr>
            <w:tcW w:w="1098" w:type="dxa"/>
            <w:tcBorders>
              <w:top w:val="nil"/>
              <w:left w:val="nil"/>
              <w:bottom w:val="nil"/>
              <w:right w:val="single" w:sz="4" w:space="0" w:color="auto"/>
            </w:tcBorders>
            <w:hideMark/>
          </w:tcPr>
          <w:p w14:paraId="33B0AE62" w14:textId="77777777" w:rsidR="003E7631" w:rsidRPr="00DD014A" w:rsidRDefault="003E7631" w:rsidP="00201557">
            <w:pPr>
              <w:spacing w:line="240" w:lineRule="auto"/>
            </w:pPr>
            <w:r w:rsidRPr="00DD014A">
              <w:t>B (2040)</w:t>
            </w:r>
          </w:p>
        </w:tc>
        <w:tc>
          <w:tcPr>
            <w:tcW w:w="837" w:type="dxa"/>
            <w:tcBorders>
              <w:top w:val="nil"/>
              <w:left w:val="single" w:sz="4" w:space="0" w:color="auto"/>
              <w:bottom w:val="nil"/>
              <w:right w:val="single" w:sz="4" w:space="0" w:color="auto"/>
            </w:tcBorders>
          </w:tcPr>
          <w:p w14:paraId="1C1EB3D4" w14:textId="77777777" w:rsidR="003E7631" w:rsidRPr="00DD014A" w:rsidRDefault="003E7631" w:rsidP="00201557">
            <w:pPr>
              <w:spacing w:line="240" w:lineRule="auto"/>
            </w:pPr>
            <w:r>
              <w:t>2.4</w:t>
            </w:r>
          </w:p>
        </w:tc>
        <w:tc>
          <w:tcPr>
            <w:tcW w:w="1773" w:type="dxa"/>
            <w:tcBorders>
              <w:top w:val="nil"/>
              <w:left w:val="single" w:sz="4" w:space="0" w:color="auto"/>
              <w:bottom w:val="nil"/>
              <w:right w:val="nil"/>
            </w:tcBorders>
            <w:hideMark/>
          </w:tcPr>
          <w:p w14:paraId="60E597C4" w14:textId="77777777" w:rsidR="003E7631" w:rsidRPr="00DD014A" w:rsidRDefault="003E7631" w:rsidP="00201557">
            <w:pPr>
              <w:spacing w:line="240" w:lineRule="auto"/>
            </w:pPr>
            <w:r w:rsidRPr="00DD014A">
              <w:t>70</w:t>
            </w:r>
          </w:p>
        </w:tc>
        <w:tc>
          <w:tcPr>
            <w:tcW w:w="1170" w:type="dxa"/>
            <w:tcBorders>
              <w:top w:val="nil"/>
              <w:left w:val="nil"/>
              <w:bottom w:val="nil"/>
              <w:right w:val="single" w:sz="4" w:space="0" w:color="auto"/>
            </w:tcBorders>
            <w:hideMark/>
          </w:tcPr>
          <w:p w14:paraId="62FC2C8B" w14:textId="77777777" w:rsidR="003E7631" w:rsidRPr="00DD014A" w:rsidRDefault="003E7631" w:rsidP="00201557">
            <w:pPr>
              <w:spacing w:line="240" w:lineRule="auto"/>
            </w:pPr>
            <w:r w:rsidRPr="00DD014A">
              <w:t>2.13</w:t>
            </w:r>
          </w:p>
        </w:tc>
        <w:tc>
          <w:tcPr>
            <w:tcW w:w="1800" w:type="dxa"/>
            <w:tcBorders>
              <w:top w:val="nil"/>
              <w:left w:val="single" w:sz="4" w:space="0" w:color="auto"/>
              <w:bottom w:val="nil"/>
              <w:right w:val="nil"/>
            </w:tcBorders>
            <w:hideMark/>
          </w:tcPr>
          <w:p w14:paraId="7F45B160" w14:textId="77777777" w:rsidR="003E7631" w:rsidRPr="00DD014A" w:rsidRDefault="003E7631" w:rsidP="00201557">
            <w:pPr>
              <w:spacing w:line="240" w:lineRule="auto"/>
            </w:pPr>
            <w:r w:rsidRPr="00DD014A">
              <w:t>30</w:t>
            </w:r>
          </w:p>
        </w:tc>
        <w:tc>
          <w:tcPr>
            <w:tcW w:w="1440" w:type="dxa"/>
            <w:tcBorders>
              <w:top w:val="nil"/>
              <w:left w:val="nil"/>
              <w:bottom w:val="nil"/>
              <w:right w:val="single" w:sz="4" w:space="0" w:color="auto"/>
            </w:tcBorders>
            <w:hideMark/>
          </w:tcPr>
          <w:p w14:paraId="2FB2AAC2" w14:textId="77777777" w:rsidR="003E7631" w:rsidRPr="00DD014A" w:rsidRDefault="003E7631" w:rsidP="00201557">
            <w:pPr>
              <w:spacing w:line="240" w:lineRule="auto"/>
            </w:pPr>
            <w:r w:rsidRPr="00DD014A">
              <w:t>0.27</w:t>
            </w:r>
          </w:p>
        </w:tc>
        <w:tc>
          <w:tcPr>
            <w:tcW w:w="1057" w:type="dxa"/>
            <w:tcBorders>
              <w:top w:val="nil"/>
              <w:left w:val="single" w:sz="4" w:space="0" w:color="auto"/>
              <w:bottom w:val="nil"/>
              <w:right w:val="nil"/>
            </w:tcBorders>
          </w:tcPr>
          <w:p w14:paraId="744DAA1E" w14:textId="77777777" w:rsidR="003E7631" w:rsidRPr="00DD014A" w:rsidRDefault="003E7631" w:rsidP="00201557">
            <w:pPr>
              <w:spacing w:line="240" w:lineRule="auto"/>
            </w:pPr>
            <w:r>
              <w:t>0.9</w:t>
            </w:r>
          </w:p>
        </w:tc>
      </w:tr>
      <w:tr w:rsidR="003E7631" w:rsidRPr="00DD014A" w14:paraId="18D22974" w14:textId="77777777" w:rsidTr="00A12C89">
        <w:trPr>
          <w:trHeight w:val="68"/>
        </w:trPr>
        <w:tc>
          <w:tcPr>
            <w:tcW w:w="1098" w:type="dxa"/>
            <w:tcBorders>
              <w:top w:val="nil"/>
              <w:left w:val="nil"/>
              <w:bottom w:val="single" w:sz="4" w:space="0" w:color="auto"/>
              <w:right w:val="single" w:sz="4" w:space="0" w:color="auto"/>
            </w:tcBorders>
            <w:hideMark/>
          </w:tcPr>
          <w:p w14:paraId="048C0DC0" w14:textId="77777777" w:rsidR="003E7631" w:rsidRPr="00DD014A" w:rsidRDefault="003E7631" w:rsidP="00201557">
            <w:pPr>
              <w:spacing w:line="240" w:lineRule="auto"/>
            </w:pPr>
            <w:r w:rsidRPr="00DD014A">
              <w:t>C (2040)</w:t>
            </w:r>
          </w:p>
        </w:tc>
        <w:tc>
          <w:tcPr>
            <w:tcW w:w="837" w:type="dxa"/>
            <w:tcBorders>
              <w:top w:val="nil"/>
              <w:left w:val="single" w:sz="4" w:space="0" w:color="auto"/>
              <w:bottom w:val="single" w:sz="4" w:space="0" w:color="auto"/>
              <w:right w:val="single" w:sz="4" w:space="0" w:color="auto"/>
            </w:tcBorders>
          </w:tcPr>
          <w:p w14:paraId="0BF81F92" w14:textId="77777777" w:rsidR="003E7631" w:rsidRPr="00DD014A" w:rsidRDefault="003E7631" w:rsidP="00201557">
            <w:pPr>
              <w:spacing w:line="240" w:lineRule="auto"/>
            </w:pPr>
            <w:r>
              <w:t>2.4</w:t>
            </w:r>
          </w:p>
        </w:tc>
        <w:tc>
          <w:tcPr>
            <w:tcW w:w="1773" w:type="dxa"/>
            <w:tcBorders>
              <w:top w:val="nil"/>
              <w:left w:val="single" w:sz="4" w:space="0" w:color="auto"/>
              <w:bottom w:val="single" w:sz="4" w:space="0" w:color="auto"/>
              <w:right w:val="nil"/>
            </w:tcBorders>
            <w:hideMark/>
          </w:tcPr>
          <w:p w14:paraId="48DFECF2" w14:textId="77777777" w:rsidR="003E7631" w:rsidRPr="00DD014A" w:rsidRDefault="003E7631" w:rsidP="00201557">
            <w:pPr>
              <w:spacing w:line="240" w:lineRule="auto"/>
            </w:pPr>
            <w:r w:rsidRPr="00DD014A">
              <w:t>50</w:t>
            </w:r>
          </w:p>
        </w:tc>
        <w:tc>
          <w:tcPr>
            <w:tcW w:w="1170" w:type="dxa"/>
            <w:tcBorders>
              <w:top w:val="nil"/>
              <w:left w:val="nil"/>
              <w:bottom w:val="single" w:sz="4" w:space="0" w:color="auto"/>
              <w:right w:val="single" w:sz="4" w:space="0" w:color="auto"/>
            </w:tcBorders>
            <w:hideMark/>
          </w:tcPr>
          <w:p w14:paraId="5191CFA3" w14:textId="77777777" w:rsidR="003E7631" w:rsidRPr="00DD014A" w:rsidRDefault="003E7631" w:rsidP="00201557">
            <w:pPr>
              <w:spacing w:line="240" w:lineRule="auto"/>
            </w:pPr>
            <w:r w:rsidRPr="00DD014A">
              <w:t>1.95</w:t>
            </w:r>
          </w:p>
        </w:tc>
        <w:tc>
          <w:tcPr>
            <w:tcW w:w="1800" w:type="dxa"/>
            <w:tcBorders>
              <w:top w:val="nil"/>
              <w:left w:val="single" w:sz="4" w:space="0" w:color="auto"/>
              <w:bottom w:val="single" w:sz="4" w:space="0" w:color="auto"/>
              <w:right w:val="nil"/>
            </w:tcBorders>
            <w:hideMark/>
          </w:tcPr>
          <w:p w14:paraId="61D7843E" w14:textId="77777777" w:rsidR="003E7631" w:rsidRPr="00DD014A" w:rsidRDefault="003E7631" w:rsidP="00201557">
            <w:pPr>
              <w:spacing w:line="240" w:lineRule="auto"/>
            </w:pPr>
            <w:r w:rsidRPr="00DD014A">
              <w:t>50</w:t>
            </w:r>
          </w:p>
        </w:tc>
        <w:tc>
          <w:tcPr>
            <w:tcW w:w="1440" w:type="dxa"/>
            <w:tcBorders>
              <w:top w:val="nil"/>
              <w:left w:val="nil"/>
              <w:bottom w:val="single" w:sz="4" w:space="0" w:color="auto"/>
              <w:right w:val="single" w:sz="4" w:space="0" w:color="auto"/>
            </w:tcBorders>
            <w:hideMark/>
          </w:tcPr>
          <w:p w14:paraId="23F92B2C" w14:textId="77777777" w:rsidR="003E7631" w:rsidRPr="00DD014A" w:rsidRDefault="003E7631" w:rsidP="00201557">
            <w:pPr>
              <w:spacing w:line="240" w:lineRule="auto"/>
            </w:pPr>
            <w:r w:rsidRPr="00DD014A">
              <w:t>0.45</w:t>
            </w:r>
          </w:p>
        </w:tc>
        <w:tc>
          <w:tcPr>
            <w:tcW w:w="1057" w:type="dxa"/>
            <w:tcBorders>
              <w:top w:val="nil"/>
              <w:left w:val="single" w:sz="4" w:space="0" w:color="auto"/>
              <w:bottom w:val="single" w:sz="4" w:space="0" w:color="auto"/>
              <w:right w:val="nil"/>
            </w:tcBorders>
          </w:tcPr>
          <w:p w14:paraId="28F9F8FF" w14:textId="77777777" w:rsidR="003E7631" w:rsidRPr="00DD014A" w:rsidRDefault="003E7631" w:rsidP="00201557">
            <w:pPr>
              <w:spacing w:line="240" w:lineRule="auto"/>
            </w:pPr>
            <w:r>
              <w:t>1</w:t>
            </w:r>
          </w:p>
        </w:tc>
      </w:tr>
    </w:tbl>
    <w:p w14:paraId="518D004F" w14:textId="77777777" w:rsidR="003E7631" w:rsidRPr="00DD014A" w:rsidRDefault="003E7631" w:rsidP="003E7631">
      <w:pPr>
        <w:pStyle w:val="Heading3"/>
        <w:rPr>
          <w:rFonts w:cs="Times New Roman"/>
        </w:rPr>
      </w:pPr>
      <w:r w:rsidRPr="00DD014A">
        <w:rPr>
          <w:rFonts w:cs="Times New Roman"/>
        </w:rPr>
        <w:t>3.</w:t>
      </w:r>
      <w:r>
        <w:rPr>
          <w:rFonts w:cs="Times New Roman"/>
        </w:rPr>
        <w:t>1</w:t>
      </w:r>
      <w:r w:rsidRPr="00DD014A">
        <w:rPr>
          <w:rFonts w:cs="Times New Roman"/>
        </w:rPr>
        <w:t>.2</w:t>
      </w:r>
      <w:bookmarkStart w:id="157" w:name="_Toc16328387"/>
      <w:r w:rsidRPr="00DD014A">
        <w:rPr>
          <w:rFonts w:cs="Times New Roman"/>
        </w:rPr>
        <w:t xml:space="preserve"> LID implementation scenario</w:t>
      </w:r>
      <w:bookmarkEnd w:id="157"/>
      <w:r w:rsidRPr="00DD014A">
        <w:rPr>
          <w:rFonts w:cs="Times New Roman"/>
        </w:rPr>
        <w:t>s</w:t>
      </w:r>
    </w:p>
    <w:p w14:paraId="2951C73E" w14:textId="2D8C45C5" w:rsidR="003E7631" w:rsidRDefault="003E7631" w:rsidP="003E7631">
      <w:r w:rsidRPr="00DD014A">
        <w:t xml:space="preserve">According to local regulations, the implementation of LID is not strictly mandatory for every development or redevelopment project, and there is great flexibility </w:t>
      </w:r>
      <w:r>
        <w:t>in</w:t>
      </w:r>
      <w:r w:rsidRPr="00DD014A">
        <w:t xml:space="preserve"> the selection of LID practices. Therefore, this research will adopt four most common and typical LID practices to design</w:t>
      </w:r>
      <w:r w:rsidRPr="004321E7">
        <w:t xml:space="preserve"> </w:t>
      </w:r>
      <w:r>
        <w:t>f</w:t>
      </w:r>
      <w:r w:rsidRPr="00DD014A">
        <w:t xml:space="preserve">ive LID implementation </w:t>
      </w:r>
      <w:r w:rsidRPr="00C27727">
        <w:t xml:space="preserve">scenarios </w:t>
      </w:r>
      <w:r w:rsidRPr="005B4C84">
        <w:t>based on the conventional urban development scenario C</w:t>
      </w:r>
      <w:r w:rsidRPr="00C27727">
        <w:t>.</w:t>
      </w:r>
      <w:r w:rsidRPr="00DD014A">
        <w:t xml:space="preserve"> The first four scenarios</w:t>
      </w:r>
      <w:r>
        <w:t xml:space="preserve"> assume </w:t>
      </w:r>
      <w:r w:rsidRPr="00DA4DCA">
        <w:t xml:space="preserve">moderate </w:t>
      </w:r>
      <w:r>
        <w:t>LID implementations, as 15</w:t>
      </w:r>
      <w:r w:rsidR="00041D49">
        <w:t xml:space="preserve"> %</w:t>
      </w:r>
      <w:r>
        <w:t xml:space="preserve"> of the precipitation on urban impervious (grey) surfaces will be collected by</w:t>
      </w:r>
      <w:r w:rsidRPr="00DD014A">
        <w:t xml:space="preserve"> </w:t>
      </w:r>
      <w:r>
        <w:t xml:space="preserve">a </w:t>
      </w:r>
      <w:r w:rsidRPr="00DD014A">
        <w:t xml:space="preserve">single </w:t>
      </w:r>
      <w:r>
        <w:t xml:space="preserve">type of </w:t>
      </w:r>
      <w:r w:rsidRPr="00DD014A">
        <w:t>LID practice</w:t>
      </w:r>
      <w:r>
        <w:t xml:space="preserve"> - bioretention cells, vegetated swales, extensive green roofs, and permeable pavement. This will allow us </w:t>
      </w:r>
      <w:r w:rsidRPr="00DD014A">
        <w:t>to compare the different hydrological performances of these LID practices</w:t>
      </w:r>
      <w:r>
        <w:t>.</w:t>
      </w:r>
      <w:r w:rsidRPr="00DD014A">
        <w:t xml:space="preserve"> </w:t>
      </w:r>
    </w:p>
    <w:p w14:paraId="4155689F" w14:textId="720897CA" w:rsidR="003E7631" w:rsidRPr="00555BE2" w:rsidRDefault="003E7631" w:rsidP="003E7631">
      <w:r>
        <w:t>T</w:t>
      </w:r>
      <w:r w:rsidRPr="00DD014A">
        <w:t>he last scenario</w:t>
      </w:r>
      <w:r>
        <w:t xml:space="preserve"> assumes a wide scale LID implementation,</w:t>
      </w:r>
      <w:r w:rsidRPr="00DD014A">
        <w:t xml:space="preserve"> </w:t>
      </w:r>
      <w:r>
        <w:t>as 50</w:t>
      </w:r>
      <w:r w:rsidR="00041D49">
        <w:t xml:space="preserve"> %</w:t>
      </w:r>
      <w:r>
        <w:t xml:space="preserve"> of the precipitation on urban impervious (grey) surfaces will be conveyed by</w:t>
      </w:r>
      <w:r w:rsidRPr="004321E7">
        <w:t xml:space="preserve"> </w:t>
      </w:r>
      <w:r w:rsidRPr="00DD014A">
        <w:t>mixed LID practices</w:t>
      </w:r>
      <w:r>
        <w:t xml:space="preserve"> </w:t>
      </w:r>
      <w:r w:rsidRPr="00D823BD">
        <w:t>(bioretention cells, 15</w:t>
      </w:r>
      <w:r w:rsidR="00041D49">
        <w:t xml:space="preserve"> %</w:t>
      </w:r>
      <w:r w:rsidRPr="00D823BD">
        <w:t>; vegetated swales</w:t>
      </w:r>
      <w:r>
        <w:t>,</w:t>
      </w:r>
      <w:r w:rsidRPr="00D823BD">
        <w:t xml:space="preserve"> 15</w:t>
      </w:r>
      <w:r w:rsidR="00041D49">
        <w:t xml:space="preserve"> %</w:t>
      </w:r>
      <w:r>
        <w:t>; extensive</w:t>
      </w:r>
      <w:r w:rsidRPr="00D823BD">
        <w:t xml:space="preserve"> green roof, 5</w:t>
      </w:r>
      <w:r w:rsidR="00041D49">
        <w:t xml:space="preserve"> %</w:t>
      </w:r>
      <w:r w:rsidRPr="00D823BD">
        <w:t>; permeable pavement, 15</w:t>
      </w:r>
      <w:r w:rsidR="00041D49">
        <w:t xml:space="preserve"> %</w:t>
      </w:r>
      <w:r w:rsidRPr="00D823BD">
        <w:t>)</w:t>
      </w:r>
      <w:r>
        <w:t xml:space="preserve">, </w:t>
      </w:r>
      <w:r w:rsidRPr="00DD014A">
        <w:t>to provide a</w:t>
      </w:r>
      <w:r>
        <w:t>n optimistic</w:t>
      </w:r>
      <w:r w:rsidRPr="00DD014A">
        <w:t xml:space="preserve"> and flexible LID implementation plan</w:t>
      </w:r>
      <w:r>
        <w:t>.</w:t>
      </w:r>
      <w:r w:rsidRPr="004321E7">
        <w:t xml:space="preserve"> </w:t>
      </w:r>
      <w:r>
        <w:t>Green roofs and permeable pavements serve the area where they are constructed; t</w:t>
      </w:r>
      <w:r w:rsidRPr="007C2DB3">
        <w:t>he ratio of drainage and construction areas of bioretention c</w:t>
      </w:r>
      <w:r w:rsidRPr="004D78D3">
        <w:t>ells and vegetated swales are 1.5 and 3</w:t>
      </w:r>
      <w:r>
        <w:t>, respectively</w:t>
      </w:r>
      <w:r w:rsidRPr="004D78D3">
        <w:t>,</w:t>
      </w:r>
      <w:r>
        <w:t xml:space="preserve"> since both collect and </w:t>
      </w:r>
      <w:r w:rsidRPr="007C2DB3">
        <w:t>retain storm</w:t>
      </w:r>
      <w:r>
        <w:t>water</w:t>
      </w:r>
      <w:r w:rsidRPr="007C2DB3">
        <w:t xml:space="preserve"> </w:t>
      </w:r>
      <w:r>
        <w:t>from a larger contributing area</w:t>
      </w:r>
      <w:r w:rsidRPr="00DD014A">
        <w:t>. Besides, the cascad</w:t>
      </w:r>
      <w:r>
        <w:t>ing</w:t>
      </w:r>
      <w:r w:rsidRPr="00DD014A">
        <w:t xml:space="preserve"> connections among these LID practices were designed </w:t>
      </w:r>
      <w:r>
        <w:t>based on r</w:t>
      </w:r>
      <w:r w:rsidRPr="00D5007B">
        <w:t>ealistic construction considerations</w:t>
      </w:r>
      <w:r>
        <w:t xml:space="preserve"> </w:t>
      </w:r>
      <w:r w:rsidRPr="00DD014A">
        <w:t>as shown in Fi</w:t>
      </w:r>
      <w:r w:rsidR="009B4946">
        <w:t>g.</w:t>
      </w:r>
      <w:r w:rsidRPr="00DD014A">
        <w:t xml:space="preserve"> </w:t>
      </w:r>
      <w:r>
        <w:rPr>
          <w:noProof/>
        </w:rPr>
        <w:t>2</w:t>
      </w:r>
      <w:r w:rsidRPr="00DD014A">
        <w:t xml:space="preserve">. </w:t>
      </w:r>
    </w:p>
    <w:p w14:paraId="049B601A" w14:textId="77777777" w:rsidR="003E7631" w:rsidRPr="00577DB3" w:rsidRDefault="003E7631" w:rsidP="003E7631">
      <w:pPr>
        <w:keepNext/>
        <w:jc w:val="center"/>
      </w:pPr>
      <w:r>
        <w:rPr>
          <w:noProof/>
        </w:rPr>
        <w:drawing>
          <wp:inline distT="0" distB="0" distL="0" distR="0" wp14:anchorId="4698F110" wp14:editId="7464BF29">
            <wp:extent cx="5731510" cy="179959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1799590"/>
                    </a:xfrm>
                    <a:prstGeom prst="rect">
                      <a:avLst/>
                    </a:prstGeom>
                    <a:noFill/>
                    <a:ln>
                      <a:noFill/>
                    </a:ln>
                  </pic:spPr>
                </pic:pic>
              </a:graphicData>
            </a:graphic>
          </wp:inline>
        </w:drawing>
      </w:r>
    </w:p>
    <w:p w14:paraId="57C26BBC" w14:textId="5341267C" w:rsidR="003E7631" w:rsidRPr="00DD014A" w:rsidRDefault="003E7631" w:rsidP="00201557">
      <w:pPr>
        <w:pStyle w:val="Caption"/>
        <w:jc w:val="left"/>
      </w:pPr>
      <w:bookmarkStart w:id="158" w:name="_Ref7035503"/>
      <w:bookmarkStart w:id="159" w:name="_Toc16324755"/>
      <w:r w:rsidRPr="00DD014A">
        <w:t xml:space="preserve">Figure </w:t>
      </w:r>
      <w:r>
        <w:rPr>
          <w:noProof/>
        </w:rPr>
        <w:t>2</w:t>
      </w:r>
      <w:bookmarkEnd w:id="158"/>
      <w:r w:rsidR="009B4946">
        <w:t>:</w:t>
      </w:r>
      <w:r w:rsidRPr="00DD014A">
        <w:t xml:space="preserve"> Cascade connection routes between four LID practices in the mixed LID scenario</w:t>
      </w:r>
      <w:bookmarkEnd w:id="159"/>
      <w:r>
        <w:t>.</w:t>
      </w:r>
    </w:p>
    <w:p w14:paraId="58ABDE2B" w14:textId="3819D4C0" w:rsidR="003E7631" w:rsidRDefault="003E7631" w:rsidP="003E7631">
      <w:pPr>
        <w:pStyle w:val="Heading2"/>
        <w:rPr>
          <w:ins w:id="160" w:author="Sui X." w:date="2021-02-26T19:16:00Z"/>
          <w:rFonts w:cs="Times New Roman"/>
        </w:rPr>
      </w:pPr>
      <w:bookmarkStart w:id="161" w:name="_Toc16328358"/>
      <w:bookmarkEnd w:id="154"/>
      <w:r w:rsidRPr="00DD014A">
        <w:rPr>
          <w:rFonts w:cs="Times New Roman"/>
        </w:rPr>
        <w:t>3.</w:t>
      </w:r>
      <w:r>
        <w:rPr>
          <w:rFonts w:cs="Times New Roman"/>
        </w:rPr>
        <w:t>2</w:t>
      </w:r>
      <w:r w:rsidRPr="00DD014A">
        <w:rPr>
          <w:rFonts w:cs="Times New Roman"/>
        </w:rPr>
        <w:t xml:space="preserve"> </w:t>
      </w:r>
      <w:r>
        <w:rPr>
          <w:rFonts w:cs="Times New Roman"/>
        </w:rPr>
        <w:t>H</w:t>
      </w:r>
      <w:r w:rsidRPr="00DD014A">
        <w:rPr>
          <w:rFonts w:cs="Times New Roman"/>
        </w:rPr>
        <w:t>ydrological model</w:t>
      </w:r>
      <w:bookmarkEnd w:id="161"/>
    </w:p>
    <w:p w14:paraId="06F8EB45" w14:textId="2FAC84E4" w:rsidR="006241E4" w:rsidRDefault="00857B48" w:rsidP="006241E4">
      <w:pPr>
        <w:rPr>
          <w:ins w:id="162" w:author="Sui X." w:date="2021-03-01T21:59:00Z"/>
        </w:rPr>
      </w:pPr>
      <w:ins w:id="163" w:author="Sui X." w:date="2021-02-26T19:16:00Z">
        <w:r>
          <w:t xml:space="preserve">SUPERFLEX hydrological modeling framework was </w:t>
        </w:r>
      </w:ins>
      <w:ins w:id="164" w:author="Sui X." w:date="2021-03-01T21:47:00Z">
        <w:r w:rsidR="00C519FF">
          <w:t>adapted into</w:t>
        </w:r>
      </w:ins>
      <w:ins w:id="165" w:author="Sui X." w:date="2021-03-01T21:49:00Z">
        <w:r w:rsidR="00C519FF" w:rsidRPr="00C519FF">
          <w:t xml:space="preserve"> </w:t>
        </w:r>
        <w:r w:rsidR="00C519FF">
          <w:t>a tailor</w:t>
        </w:r>
      </w:ins>
      <w:ins w:id="166" w:author="Sui X." w:date="2021-03-11T19:58:00Z">
        <w:r w:rsidR="00580275">
          <w:t>-</w:t>
        </w:r>
      </w:ins>
      <w:ins w:id="167" w:author="Sui X." w:date="2021-03-01T21:50:00Z">
        <w:r w:rsidR="00C519FF">
          <w:t xml:space="preserve">made </w:t>
        </w:r>
      </w:ins>
      <w:ins w:id="168" w:author="Sui X." w:date="2021-03-01T21:47:00Z">
        <w:r w:rsidR="00C519FF">
          <w:t>semi-distributed model</w:t>
        </w:r>
      </w:ins>
      <w:ins w:id="169" w:author="Sui X." w:date="2021-02-26T19:17:00Z">
        <w:r>
          <w:t xml:space="preserve"> </w:t>
        </w:r>
      </w:ins>
      <w:ins w:id="170" w:author="Sui X." w:date="2021-03-01T22:01:00Z">
        <w:r w:rsidR="006241E4">
          <w:t xml:space="preserve">for the </w:t>
        </w:r>
      </w:ins>
      <w:ins w:id="171" w:author="Frans van de Ven" w:date="2021-03-21T11:13:00Z">
        <w:r w:rsidR="00E97E36">
          <w:t>San Antonio</w:t>
        </w:r>
        <w:del w:id="172" w:author="Sui X." w:date="2021-03-22T17:15:00Z">
          <w:r w:rsidR="00E97E36" w:rsidDel="00AA39A3">
            <w:delText>/Medina</w:delText>
          </w:r>
        </w:del>
      </w:ins>
      <w:ins w:id="173" w:author="Sui X." w:date="2021-03-22T17:16:00Z">
        <w:r w:rsidR="00AA39A3">
          <w:t xml:space="preserve"> study</w:t>
        </w:r>
      </w:ins>
      <w:ins w:id="174" w:author="Sui X." w:date="2021-03-01T22:01:00Z">
        <w:r w:rsidR="006241E4">
          <w:t xml:space="preserve"> catchment</w:t>
        </w:r>
      </w:ins>
      <w:ins w:id="175" w:author="Sui X." w:date="2021-03-01T21:15:00Z">
        <w:r w:rsidR="00080744">
          <w:t>.</w:t>
        </w:r>
      </w:ins>
      <w:ins w:id="176" w:author="Sui X." w:date="2021-02-26T19:17:00Z">
        <w:r>
          <w:t xml:space="preserve"> </w:t>
        </w:r>
        <w:r w:rsidR="00BC0EFB">
          <w:t xml:space="preserve">The </w:t>
        </w:r>
      </w:ins>
      <w:ins w:id="177" w:author="Sui X." w:date="2021-03-01T22:04:00Z">
        <w:del w:id="178" w:author="Frans van de Ven" w:date="2021-03-21T11:14:00Z">
          <w:r w:rsidR="006241E4" w:rsidDel="00E97E36">
            <w:delText xml:space="preserve">hydrological </w:delText>
          </w:r>
        </w:del>
      </w:ins>
      <w:ins w:id="179" w:author="Sui X." w:date="2021-03-01T21:48:00Z">
        <w:r w:rsidR="00C519FF">
          <w:t>model</w:t>
        </w:r>
      </w:ins>
      <w:ins w:id="180" w:author="Frans van de Ven" w:date="2021-03-21T11:14:00Z">
        <w:r w:rsidR="00E97E36">
          <w:t>’s</w:t>
        </w:r>
      </w:ins>
      <w:ins w:id="181" w:author="Sui X." w:date="2021-03-01T21:48:00Z">
        <w:r w:rsidR="00C519FF">
          <w:t xml:space="preserve"> </w:t>
        </w:r>
        <w:del w:id="182" w:author="Frans van de Ven" w:date="2021-03-21T11:14:00Z">
          <w:r w:rsidR="00C519FF" w:rsidDel="00E97E36">
            <w:delText>for</w:delText>
          </w:r>
        </w:del>
      </w:ins>
      <w:ins w:id="183" w:author="Sui X." w:date="2021-03-01T21:17:00Z">
        <w:del w:id="184" w:author="Frans van de Ven" w:date="2021-03-21T11:14:00Z">
          <w:r w:rsidR="00080744" w:rsidDel="00E97E36">
            <w:delText xml:space="preserve"> current </w:delText>
          </w:r>
        </w:del>
      </w:ins>
      <w:ins w:id="185" w:author="Sui X." w:date="2021-03-01T22:02:00Z">
        <w:r w:rsidR="006241E4">
          <w:t>rainfall-runoff relationship</w:t>
        </w:r>
      </w:ins>
      <w:ins w:id="186" w:author="Sui X." w:date="2021-03-01T21:17:00Z">
        <w:r w:rsidR="00080744">
          <w:t xml:space="preserve"> </w:t>
        </w:r>
      </w:ins>
      <w:ins w:id="187" w:author="Sui X." w:date="2021-03-01T22:04:00Z">
        <w:r w:rsidR="006241E4">
          <w:t xml:space="preserve">was </w:t>
        </w:r>
        <w:r w:rsidR="006241E4">
          <w:lastRenderedPageBreak/>
          <w:t>calibrated and validated with the</w:t>
        </w:r>
      </w:ins>
      <w:ins w:id="188" w:author="Sui X." w:date="2021-03-01T21:49:00Z">
        <w:r w:rsidR="00C519FF">
          <w:t xml:space="preserve"> collected </w:t>
        </w:r>
        <w:r w:rsidR="00C519FF" w:rsidRPr="009C3245">
          <w:t>precipitation, evaporation, and runoff data</w:t>
        </w:r>
      </w:ins>
      <w:ins w:id="189" w:author="Sui X." w:date="2021-02-26T19:18:00Z">
        <w:r w:rsidR="00BC0EFB">
          <w:t>.</w:t>
        </w:r>
      </w:ins>
      <w:ins w:id="190" w:author="Sui X." w:date="2021-03-01T21:50:00Z">
        <w:r w:rsidR="00C519FF">
          <w:t xml:space="preserve"> </w:t>
        </w:r>
      </w:ins>
      <w:ins w:id="191" w:author="Sui X." w:date="2021-03-01T22:06:00Z">
        <w:r w:rsidR="006241E4">
          <w:t>Based on the current hydrological model, f</w:t>
        </w:r>
      </w:ins>
      <w:ins w:id="192" w:author="Sui X." w:date="2021-03-01T21:59:00Z">
        <w:r w:rsidR="006241E4">
          <w:t>urther modification</w:t>
        </w:r>
      </w:ins>
      <w:ins w:id="193" w:author="Sui X." w:date="2021-03-01T22:05:00Z">
        <w:r w:rsidR="006241E4">
          <w:t>s</w:t>
        </w:r>
      </w:ins>
      <w:ins w:id="194" w:author="Sui X." w:date="2021-03-01T21:59:00Z">
        <w:r w:rsidR="006241E4">
          <w:t xml:space="preserve"> </w:t>
        </w:r>
      </w:ins>
      <w:ins w:id="195" w:author="Sui X." w:date="2021-03-01T22:07:00Z">
        <w:r w:rsidR="006241E4">
          <w:t xml:space="preserve">on water paths </w:t>
        </w:r>
      </w:ins>
      <w:ins w:id="196" w:author="Sui X." w:date="2021-03-01T22:05:00Z">
        <w:r w:rsidR="006241E4">
          <w:t xml:space="preserve">were developed </w:t>
        </w:r>
      </w:ins>
      <w:ins w:id="197" w:author="Sui X." w:date="2021-03-01T22:00:00Z">
        <w:r w:rsidR="006241E4">
          <w:t xml:space="preserve">for the expression of </w:t>
        </w:r>
      </w:ins>
      <w:ins w:id="198" w:author="Sui X." w:date="2021-03-01T21:58:00Z">
        <w:r w:rsidR="006241E4">
          <w:t>urban development and LID imp</w:t>
        </w:r>
      </w:ins>
      <w:ins w:id="199" w:author="Sui X." w:date="2021-03-01T21:59:00Z">
        <w:r w:rsidR="006241E4">
          <w:t>lementation</w:t>
        </w:r>
      </w:ins>
      <w:ins w:id="200" w:author="Sui X." w:date="2021-03-01T22:00:00Z">
        <w:r w:rsidR="006241E4">
          <w:t>.</w:t>
        </w:r>
      </w:ins>
    </w:p>
    <w:p w14:paraId="520395E0" w14:textId="4414E557" w:rsidR="00857B48" w:rsidRPr="00857B48" w:rsidDel="00857B48" w:rsidRDefault="00857B48">
      <w:pPr>
        <w:rPr>
          <w:del w:id="201" w:author="Sui X." w:date="2021-02-26T19:16:00Z"/>
        </w:rPr>
        <w:pPrChange w:id="202" w:author="Sui X." w:date="2021-02-26T19:16:00Z">
          <w:pPr>
            <w:pStyle w:val="Heading2"/>
          </w:pPr>
        </w:pPrChange>
      </w:pPr>
    </w:p>
    <w:p w14:paraId="5476ED6A" w14:textId="0C83EA76" w:rsidR="003E7631" w:rsidRPr="004039EB" w:rsidDel="006241E4" w:rsidRDefault="003E7631" w:rsidP="003E7631">
      <w:pPr>
        <w:rPr>
          <w:del w:id="203" w:author="Sui X." w:date="2021-03-01T22:01:00Z"/>
        </w:rPr>
      </w:pPr>
      <w:del w:id="204" w:author="Sui X." w:date="2021-03-01T22:01:00Z">
        <w:r w:rsidRPr="00DD014A" w:rsidDel="006241E4">
          <w:delText xml:space="preserve">To avoid the drawbacks of too complex models including high-data requirement, equifinality, and model uncertainty, and to distinguish rural and urban areas in the same catchment, a conceptual </w:delText>
        </w:r>
        <w:r w:rsidDel="006241E4">
          <w:delText xml:space="preserve">flexible </w:delText>
        </w:r>
        <w:r w:rsidRPr="00DD014A" w:rsidDel="006241E4">
          <w:delText>SUPERFLEX (Fenicia</w:delText>
        </w:r>
        <w:r w:rsidDel="006241E4">
          <w:delText xml:space="preserve"> et al.</w:delText>
        </w:r>
        <w:r w:rsidRPr="00DD014A" w:rsidDel="006241E4">
          <w:delText>, 2011)</w:delText>
        </w:r>
        <w:r w:rsidDel="006241E4">
          <w:delText xml:space="preserve"> hydrological modeling framework</w:delText>
        </w:r>
        <w:r w:rsidRPr="00DD014A" w:rsidDel="006241E4">
          <w:delText xml:space="preserve"> is </w:delText>
        </w:r>
        <w:r w:rsidDel="006241E4">
          <w:delText xml:space="preserve">adapted in a </w:delText>
        </w:r>
        <w:r w:rsidRPr="00DD014A" w:rsidDel="006241E4">
          <w:delText xml:space="preserve">semi-distributed </w:delText>
        </w:r>
        <w:r w:rsidDel="006241E4">
          <w:delText xml:space="preserve">model with the urban or rural surfaces. While SUPERFLEX has been used to simulate the rainfall-runoff relationships in different natural landscapes, it has not yet been employed in a highly urbanized catchment. That is why, several </w:delText>
        </w:r>
        <w:r w:rsidDel="006241E4">
          <w:rPr>
            <w:rFonts w:hint="eastAsia"/>
          </w:rPr>
          <w:delText>urb</w:delText>
        </w:r>
        <w:r w:rsidDel="006241E4">
          <w:delText>an</w:delText>
        </w:r>
        <w:r w:rsidRPr="00DD014A" w:rsidDel="006241E4">
          <w:delText xml:space="preserve"> water processes</w:delText>
        </w:r>
        <w:r w:rsidDel="006241E4">
          <w:delText xml:space="preserve">, as well as </w:delText>
        </w:r>
        <w:r w:rsidRPr="00DD014A" w:rsidDel="006241E4">
          <w:delText xml:space="preserve">four LID </w:delText>
        </w:r>
        <w:r w:rsidDel="006241E4">
          <w:delText xml:space="preserve">modules </w:delText>
        </w:r>
        <w:r w:rsidRPr="00DD014A" w:rsidDel="006241E4">
          <w:delText>(bioretention cells, green roofs, bioswales, and per</w:delText>
        </w:r>
        <w:r w:rsidDel="006241E4">
          <w:delText>meable</w:delText>
        </w:r>
        <w:r w:rsidRPr="00DD014A" w:rsidDel="006241E4">
          <w:delText xml:space="preserve"> pavement</w:delText>
        </w:r>
        <w:r w:rsidDel="006241E4">
          <w:delText>s</w:delText>
        </w:r>
        <w:r w:rsidRPr="00DD014A" w:rsidDel="006241E4">
          <w:delText>)</w:delText>
        </w:r>
        <w:r w:rsidDel="006241E4">
          <w:delText xml:space="preserve"> had to be formulated and added to the SUPERFLEX framework. </w:delText>
        </w:r>
      </w:del>
    </w:p>
    <w:p w14:paraId="717ED485" w14:textId="77777777" w:rsidR="003E7631" w:rsidRPr="00DD014A" w:rsidRDefault="003E7631" w:rsidP="003E7631">
      <w:pPr>
        <w:pStyle w:val="Heading3"/>
        <w:rPr>
          <w:rFonts w:cs="Times New Roman"/>
        </w:rPr>
      </w:pPr>
      <w:r w:rsidRPr="00DD014A">
        <w:rPr>
          <w:rFonts w:cs="Times New Roman"/>
        </w:rPr>
        <w:t>3.</w:t>
      </w:r>
      <w:r>
        <w:rPr>
          <w:rFonts w:cs="Times New Roman"/>
        </w:rPr>
        <w:t>2</w:t>
      </w:r>
      <w:r w:rsidRPr="00DD014A">
        <w:rPr>
          <w:rFonts w:cs="Times New Roman"/>
        </w:rPr>
        <w:t>.1 Semi-distributed model setup</w:t>
      </w:r>
    </w:p>
    <w:p w14:paraId="2FBF8D44" w14:textId="6E3A6B59" w:rsidR="002B56AE" w:rsidRDefault="003E7631" w:rsidP="003E7631">
      <w:pPr>
        <w:rPr>
          <w:ins w:id="205" w:author="Sui X." w:date="2021-03-02T20:06:00Z"/>
        </w:rPr>
      </w:pPr>
      <w:bookmarkStart w:id="206" w:name="_Hlk2600139"/>
      <w:bookmarkEnd w:id="206"/>
      <w:r>
        <w:t>T</w:t>
      </w:r>
      <w:r w:rsidRPr="00DD014A">
        <w:t>he hydrological model starts from two simple lumped pre-models</w:t>
      </w:r>
      <w:r>
        <w:rPr>
          <w:rFonts w:hint="eastAsia"/>
        </w:rPr>
        <w:t>,</w:t>
      </w:r>
      <w:r w:rsidRPr="00DD014A">
        <w:t xml:space="preserve"> </w:t>
      </w:r>
      <w:r>
        <w:t>one</w:t>
      </w:r>
      <w:r w:rsidRPr="00DD014A">
        <w:t xml:space="preserve"> for </w:t>
      </w:r>
      <w:r>
        <w:t xml:space="preserve">a </w:t>
      </w:r>
      <w:r w:rsidRPr="00DD014A">
        <w:t xml:space="preserve">rural and </w:t>
      </w:r>
      <w:r>
        <w:t>one</w:t>
      </w:r>
      <w:r w:rsidRPr="00DD014A">
        <w:t xml:space="preserve"> </w:t>
      </w:r>
      <w:r>
        <w:t xml:space="preserve">for an </w:t>
      </w:r>
      <w:r w:rsidRPr="00DD014A">
        <w:t>urban sub-catchment</w:t>
      </w:r>
      <w:r>
        <w:t>,</w:t>
      </w:r>
      <w:r w:rsidRPr="00DD014A">
        <w:t xml:space="preserve"> respectively. </w:t>
      </w:r>
      <w:r>
        <w:t>The</w:t>
      </w:r>
      <w:r w:rsidRPr="00DD014A">
        <w:t xml:space="preserve"> dominant water processes </w:t>
      </w:r>
      <w:del w:id="207" w:author="Sui X." w:date="2021-02-26T18:08:00Z">
        <w:r w:rsidRPr="00DD014A" w:rsidDel="00151762">
          <w:delText>will be</w:delText>
        </w:r>
      </w:del>
      <w:ins w:id="208" w:author="Sui X." w:date="2021-02-26T18:08:00Z">
        <w:del w:id="209" w:author="Frans van de Ven" w:date="2021-03-21T11:20:00Z">
          <w:r w:rsidR="00151762" w:rsidDel="004505D5">
            <w:delText>was</w:delText>
          </w:r>
        </w:del>
      </w:ins>
      <w:ins w:id="210" w:author="Frans van de Ven" w:date="2021-03-21T11:20:00Z">
        <w:r w:rsidR="004505D5">
          <w:t>were</w:t>
        </w:r>
      </w:ins>
      <w:r w:rsidRPr="00DD014A">
        <w:t xml:space="preserve"> </w:t>
      </w:r>
      <w:r>
        <w:t xml:space="preserve">identified from lumped models and inherited by </w:t>
      </w:r>
      <w:r w:rsidRPr="00DD014A">
        <w:t>semi-distributed model</w:t>
      </w:r>
      <w:r>
        <w:t xml:space="preserve">s for the simulation of the whole study catchment. </w:t>
      </w:r>
      <w:ins w:id="211" w:author="Sui X." w:date="2021-03-02T19:53:00Z">
        <w:r w:rsidR="002B56AE">
          <w:t xml:space="preserve">Six generations of semi-distributed models </w:t>
        </w:r>
      </w:ins>
      <w:ins w:id="212" w:author="Frans van de Ven" w:date="2021-03-21T11:20:00Z">
        <w:r w:rsidR="004505D5">
          <w:t>were tested, ranging</w:t>
        </w:r>
      </w:ins>
      <w:ins w:id="213" w:author="Frans van de Ven" w:date="2021-03-21T11:21:00Z">
        <w:r w:rsidR="004505D5">
          <w:t xml:space="preserve"> </w:t>
        </w:r>
      </w:ins>
      <w:ins w:id="214" w:author="Sui X." w:date="2021-03-02T19:53:00Z">
        <w:r w:rsidR="002B56AE">
          <w:t xml:space="preserve">from six-bucket to eight-bucket </w:t>
        </w:r>
        <w:del w:id="215" w:author="Frans van de Ven" w:date="2021-03-21T11:20:00Z">
          <w:r w:rsidR="002B56AE" w:rsidDel="004505D5">
            <w:delText>were tested</w:delText>
          </w:r>
        </w:del>
        <w:r w:rsidR="002B56AE">
          <w:t xml:space="preserve"> (Sui, 2019). </w:t>
        </w:r>
      </w:ins>
    </w:p>
    <w:p w14:paraId="365EE17C" w14:textId="25B42A55" w:rsidR="002B56AE" w:rsidDel="002B56AE" w:rsidRDefault="00026F15" w:rsidP="003E7631">
      <w:pPr>
        <w:rPr>
          <w:del w:id="216" w:author="Sui X." w:date="2021-03-02T20:00:00Z"/>
        </w:rPr>
      </w:pPr>
      <w:ins w:id="217" w:author="Sui X." w:date="2021-03-02T20:10:00Z">
        <w:del w:id="218" w:author="Frans van de Ven" w:date="2021-03-21T11:21:00Z">
          <w:r w:rsidDel="004505D5">
            <w:delText>Among 600 research days, t</w:delText>
          </w:r>
        </w:del>
      </w:ins>
      <w:ins w:id="219" w:author="Frans van de Ven" w:date="2021-03-21T11:21:00Z">
        <w:r w:rsidR="004505D5">
          <w:t>T</w:t>
        </w:r>
      </w:ins>
      <w:ins w:id="220" w:author="Sui X." w:date="2021-03-02T20:07:00Z">
        <w:r>
          <w:t>he</w:t>
        </w:r>
      </w:ins>
      <w:ins w:id="221" w:author="Sui X." w:date="2021-03-02T20:06:00Z">
        <w:r>
          <w:t xml:space="preserve"> semi-distributed model w</w:t>
        </w:r>
      </w:ins>
      <w:ins w:id="222" w:author="Sui X." w:date="2021-03-02T20:07:00Z">
        <w:r>
          <w:t>as</w:t>
        </w:r>
      </w:ins>
      <w:ins w:id="223" w:author="Sui X." w:date="2021-03-02T20:06:00Z">
        <w:r>
          <w:t xml:space="preserve"> calibrated </w:t>
        </w:r>
      </w:ins>
      <w:ins w:id="224" w:author="Sui X." w:date="2021-03-02T20:07:00Z">
        <w:r>
          <w:t>for a 365</w:t>
        </w:r>
      </w:ins>
      <w:ins w:id="225" w:author="Sui X." w:date="2021-03-02T20:08:00Z">
        <w:r>
          <w:t>-</w:t>
        </w:r>
      </w:ins>
      <w:ins w:id="226" w:author="Sui X." w:date="2021-03-02T20:07:00Z">
        <w:r>
          <w:t>day</w:t>
        </w:r>
      </w:ins>
      <w:ins w:id="227" w:author="Sui X." w:date="2021-03-02T20:08:00Z">
        <w:r>
          <w:t xml:space="preserve"> period on </w:t>
        </w:r>
      </w:ins>
      <w:ins w:id="228" w:author="Sui X." w:date="2021-03-02T20:09:00Z">
        <w:r>
          <w:t>30-min</w:t>
        </w:r>
      </w:ins>
      <w:ins w:id="229" w:author="Sui X." w:date="2021-03-02T20:10:00Z">
        <w:r>
          <w:t>u</w:t>
        </w:r>
      </w:ins>
      <w:ins w:id="230" w:author="Sui X." w:date="2021-03-02T20:09:00Z">
        <w:r>
          <w:t>te scale</w:t>
        </w:r>
      </w:ins>
      <w:ins w:id="231" w:author="Sui X." w:date="2021-03-02T20:10:00Z">
        <w:r>
          <w:t xml:space="preserve"> and then validated with the last 235</w:t>
        </w:r>
      </w:ins>
      <w:ins w:id="232" w:author="Sui X." w:date="2021-03-02T20:11:00Z">
        <w:r>
          <w:t xml:space="preserve">-day data pairs. </w:t>
        </w:r>
      </w:ins>
      <w:ins w:id="233" w:author="Frans van de Ven" w:date="2021-03-21T11:22:00Z">
        <w:r w:rsidR="004505D5">
          <w:t>A</w:t>
        </w:r>
      </w:ins>
      <w:ins w:id="234" w:author="Sui X." w:date="2021-03-09T22:13:00Z">
        <w:del w:id="235" w:author="Frans van de Ven" w:date="2021-03-21T11:22:00Z">
          <w:r w:rsidR="00F921D3" w:rsidDel="004505D5">
            <w:delText>The</w:delText>
          </w:r>
        </w:del>
        <w:r w:rsidR="00F921D3">
          <w:t xml:space="preserve"> m</w:t>
        </w:r>
      </w:ins>
      <w:ins w:id="236" w:author="Sui X." w:date="2021-03-02T19:54:00Z">
        <w:r w:rsidR="002B56AE" w:rsidRPr="002B56AE">
          <w:t xml:space="preserve">ulti-objective </w:t>
        </w:r>
      </w:ins>
      <w:ins w:id="237" w:author="Sui X." w:date="2021-03-02T19:56:00Z">
        <w:r w:rsidR="002B56AE">
          <w:t>calibration approach was</w:t>
        </w:r>
      </w:ins>
      <w:ins w:id="238" w:author="Sui X." w:date="2021-03-02T19:54:00Z">
        <w:r w:rsidR="002B56AE" w:rsidRPr="002B56AE">
          <w:t xml:space="preserve"> exploit</w:t>
        </w:r>
      </w:ins>
      <w:ins w:id="239" w:author="Sui X." w:date="2021-03-09T22:14:00Z">
        <w:r w:rsidR="00F921D3">
          <w:t>ed</w:t>
        </w:r>
      </w:ins>
      <w:ins w:id="240" w:author="Sui X." w:date="2021-03-02T19:54:00Z">
        <w:r w:rsidR="002B56AE" w:rsidRPr="002B56AE">
          <w:t xml:space="preserve"> in this research: Nash</w:t>
        </w:r>
      </w:ins>
      <w:ins w:id="241" w:author="Sui X." w:date="2021-03-02T19:56:00Z">
        <w:r w:rsidR="002B56AE">
          <w:t>-</w:t>
        </w:r>
      </w:ins>
      <w:ins w:id="242" w:author="Sui X." w:date="2021-03-02T19:54:00Z">
        <w:r w:rsidR="002B56AE" w:rsidRPr="002B56AE">
          <w:t xml:space="preserve">Sutcliffe Efficiency (NSE) and correlation coefficient (R2) </w:t>
        </w:r>
      </w:ins>
      <w:ins w:id="243" w:author="Sui X." w:date="2021-03-02T19:56:00Z">
        <w:r w:rsidR="002B56AE">
          <w:t xml:space="preserve">were used </w:t>
        </w:r>
      </w:ins>
      <w:ins w:id="244" w:author="Sui X." w:date="2021-03-02T19:54:00Z">
        <w:r w:rsidR="002B56AE" w:rsidRPr="002B56AE">
          <w:t>to evaluate the modeled time series of runoff</w:t>
        </w:r>
      </w:ins>
      <w:ins w:id="245" w:author="Sui X." w:date="2021-03-02T19:57:00Z">
        <w:r w:rsidR="002B56AE">
          <w:t xml:space="preserve">. </w:t>
        </w:r>
      </w:ins>
      <w:ins w:id="246" w:author="Sui X." w:date="2021-03-02T20:13:00Z">
        <w:r w:rsidR="00B505AB">
          <w:t xml:space="preserve">And </w:t>
        </w:r>
      </w:ins>
      <w:ins w:id="247" w:author="Sui X." w:date="2021-03-02T19:59:00Z">
        <w:r w:rsidR="002B56AE">
          <w:t>the</w:t>
        </w:r>
        <w:r w:rsidR="002B56AE" w:rsidRPr="002B56AE">
          <w:t xml:space="preserve"> frequency domain analysis as quantile-quantile plot (QQ plot) </w:t>
        </w:r>
      </w:ins>
      <w:ins w:id="248" w:author="Sui X." w:date="2021-03-02T20:00:00Z">
        <w:r w:rsidR="002B56AE">
          <w:t>was conducted</w:t>
        </w:r>
      </w:ins>
      <w:ins w:id="249" w:author="Sui X." w:date="2021-03-02T20:13:00Z">
        <w:r w:rsidR="00B505AB">
          <w:t xml:space="preserve">. </w:t>
        </w:r>
        <w:del w:id="250" w:author="Frans van de Ven" w:date="2021-03-21T11:23:00Z">
          <w:r w:rsidR="00B505AB" w:rsidDel="004505D5">
            <w:delText>Besides</w:delText>
          </w:r>
        </w:del>
      </w:ins>
      <w:ins w:id="251" w:author="Frans van de Ven" w:date="2021-03-21T11:23:00Z">
        <w:r w:rsidR="004505D5">
          <w:t>Moreover</w:t>
        </w:r>
      </w:ins>
      <w:ins w:id="252" w:author="Sui X." w:date="2021-03-02T20:00:00Z">
        <w:r w:rsidR="002B56AE">
          <w:t>,</w:t>
        </w:r>
      </w:ins>
      <w:ins w:id="253" w:author="Sui X." w:date="2021-03-02T20:13:00Z">
        <w:r w:rsidR="00B505AB">
          <w:t xml:space="preserve"> </w:t>
        </w:r>
      </w:ins>
      <w:ins w:id="254" w:author="Sui X." w:date="2021-03-02T19:58:00Z">
        <w:r w:rsidR="002B56AE">
          <w:t>the</w:t>
        </w:r>
      </w:ins>
      <w:ins w:id="255" w:author="Sui X." w:date="2021-03-02T20:00:00Z">
        <w:r w:rsidR="002B56AE">
          <w:t xml:space="preserve"> </w:t>
        </w:r>
      </w:ins>
      <w:ins w:id="256" w:author="Sui X." w:date="2021-03-02T20:14:00Z">
        <w:r w:rsidR="00B505AB">
          <w:t>runoff charac</w:t>
        </w:r>
      </w:ins>
      <w:ins w:id="257" w:author="Sui X." w:date="2021-03-02T20:15:00Z">
        <w:r w:rsidR="00B505AB">
          <w:t xml:space="preserve">teristics of </w:t>
        </w:r>
      </w:ins>
      <w:ins w:id="258" w:author="Sui X." w:date="2021-03-02T19:59:00Z">
        <w:r w:rsidR="002B56AE">
          <w:t>simulat</w:t>
        </w:r>
      </w:ins>
      <w:ins w:id="259" w:author="Sui X." w:date="2021-03-02T20:00:00Z">
        <w:r w:rsidR="002B56AE">
          <w:t xml:space="preserve">ed </w:t>
        </w:r>
      </w:ins>
      <w:ins w:id="260" w:author="Sui X." w:date="2021-03-02T19:58:00Z">
        <w:r w:rsidR="002B56AE">
          <w:t>urban and rural sub-flow</w:t>
        </w:r>
      </w:ins>
      <w:ins w:id="261" w:author="Sui X." w:date="2021-03-02T19:59:00Z">
        <w:r w:rsidR="002B56AE">
          <w:t>s were</w:t>
        </w:r>
      </w:ins>
      <w:ins w:id="262" w:author="Sui X." w:date="2021-03-02T19:58:00Z">
        <w:r w:rsidR="002B56AE">
          <w:t xml:space="preserve"> </w:t>
        </w:r>
      </w:ins>
      <w:ins w:id="263" w:author="Sui X." w:date="2021-03-02T20:11:00Z">
        <w:r>
          <w:t xml:space="preserve">compared with the </w:t>
        </w:r>
      </w:ins>
      <w:ins w:id="264" w:author="Sui X." w:date="2021-03-02T20:14:00Z">
        <w:r w:rsidR="00B505AB">
          <w:t xml:space="preserve">runoff data collected from the </w:t>
        </w:r>
      </w:ins>
      <w:ins w:id="265" w:author="Sui X." w:date="2021-03-02T20:12:00Z">
        <w:r w:rsidR="00B505AB">
          <w:t>urban and rural sub-catchments</w:t>
        </w:r>
      </w:ins>
      <w:ins w:id="266" w:author="Sui X." w:date="2021-03-02T20:00:00Z">
        <w:r w:rsidR="002B56AE">
          <w:t xml:space="preserve">. </w:t>
        </w:r>
      </w:ins>
    </w:p>
    <w:p w14:paraId="434D3808" w14:textId="392D97CD" w:rsidR="003E7631" w:rsidRDefault="003E7631" w:rsidP="001D4704">
      <w:bookmarkStart w:id="267" w:name="_Hlk60929115"/>
      <w:bookmarkStart w:id="268" w:name="_Hlk66221431"/>
      <w:r w:rsidRPr="001D4704">
        <w:t>For parameter calibration</w:t>
      </w:r>
      <w:bookmarkEnd w:id="267"/>
      <w:r w:rsidRPr="001D4704">
        <w:t xml:space="preserve">, the initial range of each parameter was given </w:t>
      </w:r>
      <w:ins w:id="269" w:author="Sui X." w:date="2021-03-01T22:42:00Z">
        <w:r w:rsidR="00911FFC" w:rsidRPr="001D4704">
          <w:t xml:space="preserve">roughly </w:t>
        </w:r>
      </w:ins>
      <w:r w:rsidRPr="001D4704">
        <w:t xml:space="preserve">based on </w:t>
      </w:r>
      <w:ins w:id="270" w:author="Sui X." w:date="2021-03-01T22:43:00Z">
        <w:r w:rsidR="00911FFC" w:rsidRPr="001D4704">
          <w:t xml:space="preserve">the </w:t>
        </w:r>
      </w:ins>
      <w:bookmarkStart w:id="271" w:name="_Hlk66220549"/>
      <w:ins w:id="272" w:author="Sui X." w:date="2021-03-09T22:27:00Z">
        <w:r w:rsidR="00F921D3">
          <w:t>ex</w:t>
        </w:r>
      </w:ins>
      <w:ins w:id="273" w:author="Sui X." w:date="2021-03-09T22:28:00Z">
        <w:r w:rsidR="00F921D3">
          <w:t>perience and</w:t>
        </w:r>
      </w:ins>
      <w:ins w:id="274" w:author="Sui X." w:date="2021-03-02T18:20:00Z">
        <w:r w:rsidR="001D4704" w:rsidRPr="001D4704">
          <w:rPr>
            <w:rPrChange w:id="275" w:author="Sui X." w:date="2021-03-02T18:21:00Z">
              <w:rPr>
                <w:rFonts w:eastAsia="SimSun"/>
                <w:szCs w:val="20"/>
                <w:lang w:eastAsia="en-GB"/>
              </w:rPr>
            </w:rPrChange>
          </w:rPr>
          <w:t xml:space="preserve"> information</w:t>
        </w:r>
        <w:r w:rsidR="001D4704" w:rsidRPr="001D4704">
          <w:rPr>
            <w:rPrChange w:id="276" w:author="Sui X." w:date="2021-03-02T18:21:00Z">
              <w:rPr>
                <w:highlight w:val="yellow"/>
              </w:rPr>
            </w:rPrChange>
          </w:rPr>
          <w:t xml:space="preserve"> </w:t>
        </w:r>
      </w:ins>
      <w:bookmarkEnd w:id="271"/>
      <w:ins w:id="277" w:author="Sui X." w:date="2021-03-09T22:28:00Z">
        <w:r w:rsidR="00F921D3">
          <w:t>abo</w:t>
        </w:r>
      </w:ins>
      <w:ins w:id="278" w:author="Sui X." w:date="2021-03-09T22:29:00Z">
        <w:r w:rsidR="00F921D3">
          <w:t>ut</w:t>
        </w:r>
      </w:ins>
      <w:ins w:id="279" w:author="Sui X." w:date="2021-03-02T18:21:00Z">
        <w:r w:rsidR="001D4704" w:rsidRPr="001D4704">
          <w:rPr>
            <w:rPrChange w:id="280" w:author="Sui X." w:date="2021-03-02T18:21:00Z">
              <w:rPr>
                <w:rFonts w:eastAsia="SimSun"/>
                <w:szCs w:val="20"/>
                <w:lang w:eastAsia="en-GB"/>
              </w:rPr>
            </w:rPrChange>
          </w:rPr>
          <w:t xml:space="preserve"> catchment</w:t>
        </w:r>
      </w:ins>
      <w:ins w:id="281" w:author="Sui X." w:date="2021-03-02T18:22:00Z">
        <w:r w:rsidR="001D4704">
          <w:t xml:space="preserve"> </w:t>
        </w:r>
      </w:ins>
      <w:ins w:id="282" w:author="Sui X." w:date="2021-03-02T18:21:00Z">
        <w:r w:rsidR="001D4704" w:rsidRPr="001D4704">
          <w:rPr>
            <w:rPrChange w:id="283" w:author="Sui X." w:date="2021-03-02T18:21:00Z">
              <w:rPr>
                <w:rFonts w:eastAsia="SimSun"/>
                <w:szCs w:val="20"/>
                <w:lang w:eastAsia="en-GB"/>
              </w:rPr>
            </w:rPrChange>
          </w:rPr>
          <w:t>properties</w:t>
        </w:r>
        <w:r w:rsidR="001D4704" w:rsidRPr="001D4704">
          <w:rPr>
            <w:rPrChange w:id="284" w:author="Sui X." w:date="2021-03-02T18:21:00Z">
              <w:rPr>
                <w:highlight w:val="yellow"/>
              </w:rPr>
            </w:rPrChange>
          </w:rPr>
          <w:t xml:space="preserve"> according to the </w:t>
        </w:r>
      </w:ins>
      <w:ins w:id="285" w:author="Sui X." w:date="2021-03-01T22:43:00Z">
        <w:r w:rsidR="00911FFC" w:rsidRPr="001D4704">
          <w:t>physical realism</w:t>
        </w:r>
        <w:r w:rsidR="00911FFC" w:rsidRPr="00911FFC">
          <w:t xml:space="preserve"> </w:t>
        </w:r>
        <w:r w:rsidR="00911FFC">
          <w:t xml:space="preserve">of these parameters </w:t>
        </w:r>
      </w:ins>
      <w:del w:id="286" w:author="Sui X." w:date="2021-03-01T22:49:00Z">
        <w:r w:rsidRPr="00DD014A" w:rsidDel="00911FFC">
          <w:delText>empirical values</w:delText>
        </w:r>
        <w:r w:rsidDel="00911FFC">
          <w:delText xml:space="preserve"> </w:delText>
        </w:r>
      </w:del>
      <w:r>
        <w:t>(</w:t>
      </w:r>
      <w:ins w:id="287" w:author="Sui X." w:date="2021-03-02T18:15:00Z">
        <w:r w:rsidR="001D4704" w:rsidRPr="001D4704">
          <w:rPr>
            <w:lang w:val="en-GB"/>
            <w:rPrChange w:id="288" w:author="Sui X." w:date="2021-03-02T18:21:00Z">
              <w:rPr>
                <w:rFonts w:ascii="Arial" w:hAnsi="Arial" w:cs="Arial"/>
                <w:color w:val="222222"/>
                <w:szCs w:val="20"/>
                <w:highlight w:val="yellow"/>
                <w:shd w:val="clear" w:color="auto" w:fill="FFFFFF"/>
                <w:lang w:val="nl-NL"/>
              </w:rPr>
            </w:rPrChange>
          </w:rPr>
          <w:t>Breuer</w:t>
        </w:r>
        <w:r w:rsidR="001D4704" w:rsidRPr="001D4704">
          <w:rPr>
            <w:rPrChange w:id="289" w:author="Sui X." w:date="2021-03-02T18:21:00Z">
              <w:rPr>
                <w:color w:val="323232"/>
                <w:shd w:val="clear" w:color="auto" w:fill="FFFFFF"/>
              </w:rPr>
            </w:rPrChange>
          </w:rPr>
          <w:t xml:space="preserve"> et al., 2003; </w:t>
        </w:r>
      </w:ins>
      <w:r w:rsidRPr="001D4704">
        <w:rPr>
          <w:rPrChange w:id="290" w:author="Sui X." w:date="2021-03-02T18:21:00Z">
            <w:rPr>
              <w:color w:val="323232"/>
              <w:shd w:val="clear" w:color="auto" w:fill="FFFFFF"/>
            </w:rPr>
          </w:rPrChange>
        </w:rPr>
        <w:t>Gharari et al., 2014</w:t>
      </w:r>
      <w:r>
        <w:t>)</w:t>
      </w:r>
      <w:r w:rsidRPr="00DD014A">
        <w:t xml:space="preserve">. </w:t>
      </w:r>
      <w:bookmarkEnd w:id="268"/>
      <w:r w:rsidRPr="00C77BC7">
        <w:t>Then, random parameter sets were sampled between the maximum and minimum limitations with the Monte Carlo method, and more complex models with more parameters were tested with larger numbers of parameter sample sets to ensure the calibration scale as “fair” as possible.</w:t>
      </w:r>
      <w:r w:rsidRPr="00DD75ED">
        <w:t xml:space="preserve"> </w:t>
      </w:r>
      <w:r w:rsidRPr="009C5DE3">
        <w:t xml:space="preserve">For semi-distributed models, </w:t>
      </w:r>
      <w:r w:rsidRPr="005B4C84">
        <w:t xml:space="preserve">two constraints </w:t>
      </w:r>
      <w:r w:rsidRPr="00DD014A">
        <w:t>are exploited to reduce the risk of unrealistic combinations of parameters</w:t>
      </w:r>
      <w:r>
        <w:t xml:space="preserve"> (</w:t>
      </w:r>
      <w:r w:rsidRPr="00212735">
        <w:t>Hrachowitz</w:t>
      </w:r>
      <w:r>
        <w:t xml:space="preserve"> et al., 2014</w:t>
      </w:r>
      <w:ins w:id="291" w:author="Sui X." w:date="2021-03-02T19:48:00Z">
        <w:r w:rsidR="008169A8" w:rsidRPr="00E340E1">
          <w:t>; Gharari et al., 2014</w:t>
        </w:r>
      </w:ins>
      <w:r>
        <w:t>)</w:t>
      </w:r>
      <w:r w:rsidRPr="00DD014A">
        <w:t>: (1) the maximum percolation velocity in urban areas is assumed to be smaller than it in rural areas (P</w:t>
      </w:r>
      <w:r w:rsidRPr="001D4704">
        <w:rPr>
          <w:rPrChange w:id="292" w:author="Sui X." w:date="2021-03-02T18:21:00Z">
            <w:rPr>
              <w:vertAlign w:val="subscript"/>
            </w:rPr>
          </w:rPrChange>
        </w:rPr>
        <w:t xml:space="preserve">max,R </w:t>
      </w:r>
      <w:r w:rsidRPr="00DD014A">
        <w:t>&gt; P</w:t>
      </w:r>
      <w:r w:rsidRPr="001D4704">
        <w:rPr>
          <w:rPrChange w:id="293" w:author="Sui X." w:date="2021-03-02T18:21:00Z">
            <w:rPr>
              <w:vertAlign w:val="subscript"/>
            </w:rPr>
          </w:rPrChange>
        </w:rPr>
        <w:t>max,U</w:t>
      </w:r>
      <w:r w:rsidRPr="00DD014A">
        <w:t xml:space="preserve">). (2) the water storage depth in </w:t>
      </w:r>
      <w:r>
        <w:t xml:space="preserve">the </w:t>
      </w:r>
      <w:r w:rsidRPr="00DD014A">
        <w:t>unsaturated zone in urban areas is assumed to be smaller than it in rural areas (S</w:t>
      </w:r>
      <w:r w:rsidRPr="001D4704">
        <w:rPr>
          <w:rPrChange w:id="294" w:author="Sui X." w:date="2021-03-02T18:21:00Z">
            <w:rPr>
              <w:vertAlign w:val="subscript"/>
            </w:rPr>
          </w:rPrChange>
        </w:rPr>
        <w:t xml:space="preserve">umax,R </w:t>
      </w:r>
      <w:r w:rsidRPr="00DD014A">
        <w:t>&gt; S</w:t>
      </w:r>
      <w:r w:rsidRPr="001D4704">
        <w:rPr>
          <w:rPrChange w:id="295" w:author="Sui X." w:date="2021-03-02T18:21:00Z">
            <w:rPr>
              <w:vertAlign w:val="subscript"/>
            </w:rPr>
          </w:rPrChange>
        </w:rPr>
        <w:t>umax,U</w:t>
      </w:r>
      <w:r w:rsidRPr="00DD014A">
        <w:t>).</w:t>
      </w:r>
    </w:p>
    <w:p w14:paraId="16DA44A2" w14:textId="3793632C" w:rsidR="003E7631" w:rsidRDefault="003E7631">
      <w:pPr>
        <w:rPr>
          <w:b/>
          <w:bCs/>
        </w:rPr>
        <w:sectPr w:rsidR="003E7631" w:rsidSect="00157601">
          <w:headerReference w:type="even" r:id="rId15"/>
          <w:headerReference w:type="default" r:id="rId16"/>
          <w:footerReference w:type="even" r:id="rId17"/>
          <w:footerReference w:type="default" r:id="rId18"/>
          <w:headerReference w:type="first" r:id="rId19"/>
          <w:footerReference w:type="first" r:id="rId20"/>
          <w:pgSz w:w="11906" w:h="16838"/>
          <w:pgMar w:top="1440" w:right="1440" w:bottom="1440" w:left="1440" w:header="706" w:footer="706" w:gutter="0"/>
          <w:lnNumType w:countBy="5" w:distance="230" w:restart="continuous"/>
          <w:cols w:space="708"/>
          <w:docGrid w:linePitch="360"/>
        </w:sectPr>
        <w:pPrChange w:id="296" w:author="Sui X." w:date="2021-03-02T18:21:00Z">
          <w:pPr>
            <w:pStyle w:val="Caption"/>
            <w:keepNext/>
            <w:jc w:val="left"/>
          </w:pPr>
        </w:pPrChange>
      </w:pPr>
      <w:bookmarkStart w:id="297" w:name="_Ref41055469"/>
    </w:p>
    <w:p w14:paraId="4E87C39B" w14:textId="4B5AEEA8" w:rsidR="003E7631" w:rsidRDefault="003E7631" w:rsidP="003E7631">
      <w:pPr>
        <w:pStyle w:val="Caption"/>
        <w:keepNext/>
      </w:pPr>
      <w:r w:rsidRPr="00DD014A">
        <w:lastRenderedPageBreak/>
        <w:t xml:space="preserve">Table </w:t>
      </w:r>
      <w:r>
        <w:rPr>
          <w:noProof/>
        </w:rPr>
        <w:t>2</w:t>
      </w:r>
      <w:bookmarkEnd w:id="297"/>
      <w:r w:rsidRPr="00DD014A">
        <w:t xml:space="preserve">. </w:t>
      </w:r>
      <w:bookmarkStart w:id="298" w:name="_Hlk66223314"/>
      <w:r w:rsidRPr="008D6F4D">
        <w:t>Parameters and model components in the semi-distributed model</w:t>
      </w:r>
      <w:ins w:id="299" w:author="Sui X." w:date="2021-03-02T18:28:00Z">
        <w:r w:rsidR="008D6F4D" w:rsidRPr="008D6F4D">
          <w:rPr>
            <w:rPrChange w:id="300" w:author="Sui X." w:date="2021-03-02T18:32:00Z">
              <w:rPr>
                <w:highlight w:val="yellow"/>
              </w:rPr>
            </w:rPrChange>
          </w:rPr>
          <w:t xml:space="preserve"> as shown in</w:t>
        </w:r>
      </w:ins>
      <w:ins w:id="301" w:author="Sui X." w:date="2021-02-26T18:11:00Z">
        <w:r w:rsidR="00141265" w:rsidRPr="008D6F4D">
          <w:t xml:space="preserve"> </w:t>
        </w:r>
        <w:r w:rsidR="00141265" w:rsidRPr="008D6F4D">
          <w:rPr>
            <w:rPrChange w:id="302" w:author="Sui X." w:date="2021-03-02T18:32:00Z">
              <w:rPr>
                <w:rFonts w:eastAsia="SimSun"/>
                <w:b w:val="0"/>
                <w:bCs w:val="0"/>
                <w:sz w:val="15"/>
                <w:szCs w:val="15"/>
                <w:lang w:eastAsia="en-GB"/>
              </w:rPr>
            </w:rPrChange>
          </w:rPr>
          <w:t>Figure 3</w:t>
        </w:r>
      </w:ins>
      <w:bookmarkEnd w:id="298"/>
    </w:p>
    <w:tbl>
      <w:tblPr>
        <w:tblW w:w="13950"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620"/>
        <w:gridCol w:w="3510"/>
        <w:gridCol w:w="2430"/>
        <w:gridCol w:w="2250"/>
        <w:gridCol w:w="4140"/>
      </w:tblGrid>
      <w:tr w:rsidR="003E7631" w:rsidRPr="00A2666A" w14:paraId="21607A52" w14:textId="77777777" w:rsidTr="00201557">
        <w:trPr>
          <w:trHeight w:val="129"/>
        </w:trPr>
        <w:tc>
          <w:tcPr>
            <w:tcW w:w="1620" w:type="dxa"/>
            <w:tcBorders>
              <w:bottom w:val="single" w:sz="4" w:space="0" w:color="auto"/>
            </w:tcBorders>
          </w:tcPr>
          <w:p w14:paraId="4967F975" w14:textId="77777777" w:rsidR="003E7631" w:rsidRPr="009917EE" w:rsidRDefault="003E7631" w:rsidP="00201557">
            <w:pPr>
              <w:spacing w:line="240" w:lineRule="auto"/>
            </w:pPr>
            <w:r w:rsidRPr="009917EE">
              <w:t>Parameter</w:t>
            </w:r>
          </w:p>
        </w:tc>
        <w:tc>
          <w:tcPr>
            <w:tcW w:w="3510" w:type="dxa"/>
            <w:tcBorders>
              <w:bottom w:val="single" w:sz="4" w:space="0" w:color="auto"/>
              <w:right w:val="single" w:sz="4" w:space="0" w:color="auto"/>
            </w:tcBorders>
          </w:tcPr>
          <w:p w14:paraId="34D9E9C7" w14:textId="77777777" w:rsidR="003E7631" w:rsidRPr="009917EE" w:rsidRDefault="003E7631" w:rsidP="00201557">
            <w:pPr>
              <w:spacing w:line="240" w:lineRule="auto"/>
            </w:pPr>
            <w:r w:rsidRPr="009917EE">
              <w:t>Description</w:t>
            </w:r>
          </w:p>
        </w:tc>
        <w:tc>
          <w:tcPr>
            <w:tcW w:w="2430" w:type="dxa"/>
            <w:tcBorders>
              <w:left w:val="single" w:sz="4" w:space="0" w:color="auto"/>
              <w:bottom w:val="nil"/>
            </w:tcBorders>
          </w:tcPr>
          <w:p w14:paraId="26EA3CD4" w14:textId="77777777" w:rsidR="003E7631" w:rsidRPr="009917EE" w:rsidRDefault="003E7631" w:rsidP="00201557">
            <w:pPr>
              <w:spacing w:line="240" w:lineRule="auto"/>
            </w:pPr>
            <w:r w:rsidRPr="009917EE">
              <w:t xml:space="preserve">Model components </w:t>
            </w:r>
          </w:p>
        </w:tc>
        <w:tc>
          <w:tcPr>
            <w:tcW w:w="2250" w:type="dxa"/>
            <w:tcBorders>
              <w:bottom w:val="single" w:sz="4" w:space="0" w:color="auto"/>
            </w:tcBorders>
          </w:tcPr>
          <w:p w14:paraId="032C5A13" w14:textId="77777777" w:rsidR="003E7631" w:rsidRPr="009917EE" w:rsidRDefault="003E7631" w:rsidP="00201557">
            <w:pPr>
              <w:spacing w:line="240" w:lineRule="auto"/>
            </w:pPr>
            <w:r w:rsidRPr="009917EE">
              <w:t>Description</w:t>
            </w:r>
          </w:p>
        </w:tc>
        <w:tc>
          <w:tcPr>
            <w:tcW w:w="4140" w:type="dxa"/>
            <w:tcBorders>
              <w:bottom w:val="single" w:sz="4" w:space="0" w:color="auto"/>
            </w:tcBorders>
          </w:tcPr>
          <w:p w14:paraId="57884233" w14:textId="77777777" w:rsidR="003E7631" w:rsidRPr="009917EE" w:rsidRDefault="003E7631" w:rsidP="00201557">
            <w:pPr>
              <w:spacing w:line="240" w:lineRule="auto"/>
            </w:pPr>
            <w:r w:rsidRPr="009917EE">
              <w:t>Mathematical expression</w:t>
            </w:r>
          </w:p>
        </w:tc>
      </w:tr>
      <w:tr w:rsidR="003E7631" w:rsidRPr="00A2666A" w14:paraId="139EE9B9" w14:textId="77777777" w:rsidTr="00201557">
        <w:trPr>
          <w:trHeight w:val="129"/>
        </w:trPr>
        <w:tc>
          <w:tcPr>
            <w:tcW w:w="1620" w:type="dxa"/>
            <w:tcBorders>
              <w:bottom w:val="nil"/>
            </w:tcBorders>
          </w:tcPr>
          <w:p w14:paraId="0D415377" w14:textId="77777777" w:rsidR="003E7631" w:rsidRPr="009917EE" w:rsidRDefault="003E7631" w:rsidP="00201557">
            <w:pPr>
              <w:spacing w:line="240" w:lineRule="auto"/>
            </w:pPr>
            <w:r w:rsidRPr="009917EE">
              <w:t>D [-]</w:t>
            </w:r>
          </w:p>
        </w:tc>
        <w:tc>
          <w:tcPr>
            <w:tcW w:w="3510" w:type="dxa"/>
            <w:tcBorders>
              <w:bottom w:val="nil"/>
              <w:right w:val="single" w:sz="4" w:space="0" w:color="auto"/>
            </w:tcBorders>
          </w:tcPr>
          <w:p w14:paraId="1E2BAE23" w14:textId="50C9FA06" w:rsidR="003E7631" w:rsidRPr="009917EE" w:rsidRDefault="003E7631" w:rsidP="00201557">
            <w:pPr>
              <w:spacing w:line="240" w:lineRule="auto"/>
            </w:pPr>
            <w:bookmarkStart w:id="303" w:name="_Hlk66220855"/>
            <w:r w:rsidRPr="009917EE">
              <w:t>Precipitation distribution factor</w:t>
            </w:r>
            <w:ins w:id="304" w:author="Sui X." w:date="2021-03-02T18:42:00Z">
              <w:r w:rsidR="00192EDB">
                <w:t xml:space="preserve"> </w:t>
              </w:r>
            </w:ins>
            <w:bookmarkEnd w:id="303"/>
            <w:ins w:id="305" w:author="Sui X." w:date="2021-03-02T18:43:00Z">
              <w:r w:rsidR="00192EDB" w:rsidRPr="009917EE">
                <w:t xml:space="preserve">for </w:t>
              </w:r>
              <w:r w:rsidR="00192EDB">
                <w:t>Su</w:t>
              </w:r>
            </w:ins>
          </w:p>
        </w:tc>
        <w:tc>
          <w:tcPr>
            <w:tcW w:w="2430" w:type="dxa"/>
            <w:tcBorders>
              <w:left w:val="single" w:sz="4" w:space="0" w:color="auto"/>
              <w:bottom w:val="nil"/>
            </w:tcBorders>
          </w:tcPr>
          <w:p w14:paraId="0CC42725" w14:textId="6F6463F9" w:rsidR="003E7631" w:rsidRPr="009917EE" w:rsidRDefault="003E7631" w:rsidP="00201557">
            <w:pPr>
              <w:spacing w:line="240" w:lineRule="auto"/>
            </w:pPr>
            <w:r w:rsidRPr="009917EE">
              <w:t>Pu (mm</w:t>
            </w:r>
            <w:r w:rsidR="007162D0">
              <w:t xml:space="preserve"> </w:t>
            </w:r>
            <w:r w:rsidR="007162D0" w:rsidRPr="00DD014A">
              <w:t>d</w:t>
            </w:r>
            <w:r w:rsidR="007162D0" w:rsidRPr="00E657BE">
              <w:rPr>
                <w:vertAlign w:val="superscript"/>
              </w:rPr>
              <w:t>-1</w:t>
            </w:r>
            <w:r w:rsidRPr="009917EE">
              <w:t>)</w:t>
            </w:r>
          </w:p>
        </w:tc>
        <w:tc>
          <w:tcPr>
            <w:tcW w:w="2250" w:type="dxa"/>
            <w:tcBorders>
              <w:bottom w:val="nil"/>
            </w:tcBorders>
          </w:tcPr>
          <w:p w14:paraId="5C1E7348" w14:textId="77777777" w:rsidR="003E7631" w:rsidRPr="009917EE" w:rsidRDefault="003E7631" w:rsidP="00201557">
            <w:pPr>
              <w:spacing w:line="240" w:lineRule="auto"/>
            </w:pPr>
            <w:r w:rsidRPr="009917EE">
              <w:t>Precipitation on Su</w:t>
            </w:r>
          </w:p>
        </w:tc>
        <w:tc>
          <w:tcPr>
            <w:tcW w:w="4140" w:type="dxa"/>
            <w:tcBorders>
              <w:bottom w:val="nil"/>
            </w:tcBorders>
          </w:tcPr>
          <w:p w14:paraId="17397DE1" w14:textId="77777777" w:rsidR="003E7631" w:rsidRPr="009917EE" w:rsidRDefault="0019361B" w:rsidP="00201557">
            <w:pPr>
              <w:spacing w:line="240" w:lineRule="auto"/>
            </w:pPr>
            <m:oMath>
              <m:sSub>
                <m:sSubPr>
                  <m:ctrlPr>
                    <w:rPr>
                      <w:rFonts w:ascii="Cambria Math" w:hAnsi="Cambria Math"/>
                    </w:rPr>
                  </m:ctrlPr>
                </m:sSubPr>
                <m:e>
                  <m:r>
                    <w:rPr>
                      <w:rFonts w:ascii="Cambria Math" w:hAnsi="Cambria Math"/>
                    </w:rPr>
                    <m:t>P</m:t>
                  </m:r>
                </m:e>
                <m:sub>
                  <m:r>
                    <w:rPr>
                      <w:rFonts w:ascii="Cambria Math" w:hAnsi="Cambria Math"/>
                    </w:rPr>
                    <m:t>u</m:t>
                  </m:r>
                </m:sub>
              </m:sSub>
              <m:r>
                <m:rPr>
                  <m:sty m:val="p"/>
                </m:rPr>
                <w:rPr>
                  <w:rFonts w:ascii="Cambria Math" w:hAnsi="Cambria Math"/>
                </w:rPr>
                <m:t>=</m:t>
              </m:r>
              <m:r>
                <w:rPr>
                  <w:rFonts w:ascii="Cambria Math" w:hAnsi="Cambria Math"/>
                </w:rPr>
                <m:t>D</m:t>
              </m:r>
              <m:r>
                <m:rPr>
                  <m:sty m:val="p"/>
                </m:rPr>
                <w:rPr>
                  <w:rFonts w:ascii="Cambria Math" w:hAnsi="Cambria Math"/>
                </w:rPr>
                <m:t>*</m:t>
              </m:r>
              <m:r>
                <w:rPr>
                  <w:rFonts w:ascii="Cambria Math" w:hAnsi="Cambria Math"/>
                </w:rPr>
                <m:t>P</m:t>
              </m:r>
            </m:oMath>
            <w:r w:rsidR="003E7631" w:rsidRPr="009917EE">
              <w:t xml:space="preserve"> </w:t>
            </w:r>
          </w:p>
        </w:tc>
      </w:tr>
      <w:tr w:rsidR="003E7631" w:rsidRPr="00A2666A" w14:paraId="339E9DB0" w14:textId="77777777" w:rsidTr="00201557">
        <w:trPr>
          <w:trHeight w:val="129"/>
        </w:trPr>
        <w:tc>
          <w:tcPr>
            <w:tcW w:w="1620" w:type="dxa"/>
            <w:tcBorders>
              <w:top w:val="nil"/>
              <w:bottom w:val="nil"/>
            </w:tcBorders>
          </w:tcPr>
          <w:p w14:paraId="52790E89" w14:textId="77777777" w:rsidR="003E7631" w:rsidRPr="009917EE" w:rsidRDefault="003E7631" w:rsidP="00201557">
            <w:pPr>
              <w:spacing w:line="240" w:lineRule="auto"/>
            </w:pPr>
            <w:r w:rsidRPr="009917EE">
              <w:t>Ce [-]</w:t>
            </w:r>
          </w:p>
        </w:tc>
        <w:tc>
          <w:tcPr>
            <w:tcW w:w="3510" w:type="dxa"/>
            <w:tcBorders>
              <w:top w:val="nil"/>
              <w:bottom w:val="nil"/>
              <w:right w:val="single" w:sz="4" w:space="0" w:color="auto"/>
            </w:tcBorders>
          </w:tcPr>
          <w:p w14:paraId="092F7DAE" w14:textId="77777777" w:rsidR="003E7631" w:rsidRPr="009917EE" w:rsidRDefault="003E7631" w:rsidP="00201557">
            <w:pPr>
              <w:spacing w:line="240" w:lineRule="auto"/>
            </w:pPr>
            <w:r w:rsidRPr="009917EE">
              <w:t>Evaporation correction coefficient</w:t>
            </w:r>
          </w:p>
        </w:tc>
        <w:tc>
          <w:tcPr>
            <w:tcW w:w="2430" w:type="dxa"/>
            <w:tcBorders>
              <w:top w:val="nil"/>
              <w:left w:val="single" w:sz="4" w:space="0" w:color="auto"/>
              <w:bottom w:val="nil"/>
            </w:tcBorders>
          </w:tcPr>
          <w:p w14:paraId="7DF542DD" w14:textId="206F4A4A" w:rsidR="003E7631" w:rsidRPr="009917EE" w:rsidRDefault="003E7631" w:rsidP="00201557">
            <w:pPr>
              <w:spacing w:line="240" w:lineRule="auto"/>
            </w:pPr>
            <w:r w:rsidRPr="009917EE">
              <w:t>Pf/h (mm</w:t>
            </w:r>
            <w:r w:rsidR="007162D0">
              <w:t xml:space="preserve"> </w:t>
            </w:r>
            <w:r w:rsidR="007162D0" w:rsidRPr="00DD014A">
              <w:t>d</w:t>
            </w:r>
            <w:r w:rsidR="007162D0" w:rsidRPr="00E657BE">
              <w:rPr>
                <w:vertAlign w:val="superscript"/>
              </w:rPr>
              <w:t>-1</w:t>
            </w:r>
            <w:r w:rsidRPr="009917EE">
              <w:t>)</w:t>
            </w:r>
          </w:p>
        </w:tc>
        <w:tc>
          <w:tcPr>
            <w:tcW w:w="2250" w:type="dxa"/>
            <w:tcBorders>
              <w:top w:val="nil"/>
              <w:bottom w:val="nil"/>
            </w:tcBorders>
          </w:tcPr>
          <w:p w14:paraId="45132380" w14:textId="77777777" w:rsidR="003E7631" w:rsidRPr="009917EE" w:rsidRDefault="003E7631" w:rsidP="00201557">
            <w:pPr>
              <w:spacing w:line="240" w:lineRule="auto"/>
            </w:pPr>
            <w:r w:rsidRPr="009917EE">
              <w:t>Precipitation on Sf/Sh</w:t>
            </w:r>
          </w:p>
        </w:tc>
        <w:tc>
          <w:tcPr>
            <w:tcW w:w="4140" w:type="dxa"/>
            <w:tcBorders>
              <w:top w:val="nil"/>
              <w:bottom w:val="nil"/>
            </w:tcBorders>
          </w:tcPr>
          <w:p w14:paraId="0A45D239" w14:textId="77777777" w:rsidR="003E7631" w:rsidRPr="009917EE" w:rsidRDefault="0019361B" w:rsidP="00201557">
            <w:pPr>
              <w:spacing w:line="240" w:lineRule="auto"/>
            </w:pPr>
            <m:oMath>
              <m:sSub>
                <m:sSubPr>
                  <m:ctrlPr>
                    <w:rPr>
                      <w:rFonts w:ascii="Cambria Math" w:hAnsi="Cambria Math"/>
                    </w:rPr>
                  </m:ctrlPr>
                </m:sSubPr>
                <m:e>
                  <m:r>
                    <w:rPr>
                      <w:rFonts w:ascii="Cambria Math" w:hAnsi="Cambria Math"/>
                    </w:rPr>
                    <m:t>P</m:t>
                  </m:r>
                </m:e>
                <m:sub>
                  <m:r>
                    <w:rPr>
                      <w:rFonts w:ascii="Cambria Math" w:hAnsi="Cambria Math"/>
                    </w:rPr>
                    <m:t>f</m:t>
                  </m:r>
                </m:sub>
              </m:sSub>
              <m:r>
                <m:rPr>
                  <m:sty m:val="p"/>
                </m:rPr>
                <w:rPr>
                  <w:rFonts w:ascii="Cambria Math" w:hAnsi="Cambria Math"/>
                </w:rPr>
                <m:t>=</m:t>
              </m:r>
              <m:d>
                <m:dPr>
                  <m:ctrlPr>
                    <w:rPr>
                      <w:rFonts w:ascii="Cambria Math" w:hAnsi="Cambria Math"/>
                    </w:rPr>
                  </m:ctrlPr>
                </m:dPr>
                <m:e>
                  <m:r>
                    <m:rPr>
                      <m:sty m:val="p"/>
                    </m:rPr>
                    <w:rPr>
                      <w:rFonts w:ascii="Cambria Math" w:hAnsi="Cambria Math"/>
                    </w:rPr>
                    <m:t>1-</m:t>
                  </m:r>
                  <m:r>
                    <w:rPr>
                      <w:rFonts w:ascii="Cambria Math" w:hAnsi="Cambria Math"/>
                    </w:rPr>
                    <m:t>D</m:t>
                  </m:r>
                </m:e>
              </m:d>
              <m:r>
                <m:rPr>
                  <m:sty m:val="p"/>
                </m:rPr>
                <w:rPr>
                  <w:rFonts w:ascii="Cambria Math" w:hAnsi="Cambria Math"/>
                </w:rPr>
                <m:t>*</m:t>
              </m:r>
              <m:r>
                <w:rPr>
                  <w:rFonts w:ascii="Cambria Math" w:hAnsi="Cambria Math"/>
                </w:rPr>
                <m:t>P</m:t>
              </m:r>
            </m:oMath>
            <w:r w:rsidR="003E7631" w:rsidRPr="009917EE">
              <w:t xml:space="preserve">/ </w:t>
            </w:r>
            <m:oMath>
              <m:sSub>
                <m:sSubPr>
                  <m:ctrlPr>
                    <w:rPr>
                      <w:rFonts w:ascii="Cambria Math" w:hAnsi="Cambria Math"/>
                    </w:rPr>
                  </m:ctrlPr>
                </m:sSubPr>
                <m:e>
                  <m:r>
                    <w:rPr>
                      <w:rFonts w:ascii="Cambria Math" w:hAnsi="Cambria Math"/>
                    </w:rPr>
                    <m:t>P</m:t>
                  </m:r>
                </m:e>
                <m:sub>
                  <m:r>
                    <w:rPr>
                      <w:rFonts w:ascii="Cambria Math" w:hAnsi="Cambria Math"/>
                    </w:rPr>
                    <m:t>h</m:t>
                  </m:r>
                </m:sub>
              </m:sSub>
              <m:r>
                <m:rPr>
                  <m:sty m:val="p"/>
                </m:rPr>
                <w:rPr>
                  <w:rFonts w:ascii="Cambria Math" w:hAnsi="Cambria Math"/>
                </w:rPr>
                <m:t>=</m:t>
              </m:r>
              <m:d>
                <m:dPr>
                  <m:ctrlPr>
                    <w:rPr>
                      <w:rFonts w:ascii="Cambria Math" w:hAnsi="Cambria Math"/>
                    </w:rPr>
                  </m:ctrlPr>
                </m:dPr>
                <m:e>
                  <m:r>
                    <m:rPr>
                      <m:sty m:val="p"/>
                    </m:rPr>
                    <w:rPr>
                      <w:rFonts w:ascii="Cambria Math" w:hAnsi="Cambria Math"/>
                    </w:rPr>
                    <m:t>1-</m:t>
                  </m:r>
                  <m:r>
                    <w:rPr>
                      <w:rFonts w:ascii="Cambria Math" w:hAnsi="Cambria Math"/>
                    </w:rPr>
                    <m:t>D</m:t>
                  </m:r>
                </m:e>
              </m:d>
              <m:r>
                <m:rPr>
                  <m:sty m:val="p"/>
                </m:rPr>
                <w:rPr>
                  <w:rFonts w:ascii="Cambria Math" w:hAnsi="Cambria Math"/>
                </w:rPr>
                <m:t>*</m:t>
              </m:r>
              <m:r>
                <w:rPr>
                  <w:rFonts w:ascii="Cambria Math" w:hAnsi="Cambria Math"/>
                </w:rPr>
                <m:t>P</m:t>
              </m:r>
            </m:oMath>
          </w:p>
        </w:tc>
      </w:tr>
      <w:tr w:rsidR="003E7631" w:rsidRPr="00A2666A" w14:paraId="35A2F12B" w14:textId="77777777" w:rsidTr="00201557">
        <w:trPr>
          <w:trHeight w:val="129"/>
        </w:trPr>
        <w:tc>
          <w:tcPr>
            <w:tcW w:w="1620" w:type="dxa"/>
            <w:tcBorders>
              <w:top w:val="nil"/>
              <w:bottom w:val="nil"/>
            </w:tcBorders>
          </w:tcPr>
          <w:p w14:paraId="67143FA1" w14:textId="18EC27D0" w:rsidR="003E7631" w:rsidRPr="009917EE" w:rsidRDefault="003E7631" w:rsidP="00201557">
            <w:pPr>
              <w:spacing w:line="240" w:lineRule="auto"/>
            </w:pPr>
            <w:r w:rsidRPr="009917EE">
              <w:t>Er [mm</w:t>
            </w:r>
            <w:r w:rsidR="007162D0">
              <w:t xml:space="preserve"> </w:t>
            </w:r>
            <w:r w:rsidR="007162D0" w:rsidRPr="00DD014A">
              <w:t>d</w:t>
            </w:r>
            <w:r w:rsidR="007162D0" w:rsidRPr="00E657BE">
              <w:rPr>
                <w:vertAlign w:val="superscript"/>
              </w:rPr>
              <w:t>-1</w:t>
            </w:r>
            <w:r w:rsidRPr="009917EE">
              <w:t>]</w:t>
            </w:r>
          </w:p>
        </w:tc>
        <w:tc>
          <w:tcPr>
            <w:tcW w:w="3510" w:type="dxa"/>
            <w:tcBorders>
              <w:top w:val="nil"/>
              <w:bottom w:val="nil"/>
              <w:right w:val="single" w:sz="4" w:space="0" w:color="auto"/>
            </w:tcBorders>
          </w:tcPr>
          <w:p w14:paraId="0ED9E366" w14:textId="77777777" w:rsidR="003E7631" w:rsidRPr="009917EE" w:rsidRDefault="003E7631" w:rsidP="00201557">
            <w:pPr>
              <w:spacing w:line="240" w:lineRule="auto"/>
            </w:pPr>
            <w:r w:rsidRPr="009917EE">
              <w:t>Reference evaporation</w:t>
            </w:r>
          </w:p>
        </w:tc>
        <w:tc>
          <w:tcPr>
            <w:tcW w:w="2430" w:type="dxa"/>
            <w:tcBorders>
              <w:top w:val="nil"/>
              <w:left w:val="single" w:sz="4" w:space="0" w:color="auto"/>
              <w:bottom w:val="nil"/>
            </w:tcBorders>
          </w:tcPr>
          <w:p w14:paraId="57F586B6" w14:textId="115F0A33" w:rsidR="003E7631" w:rsidRPr="009917EE" w:rsidRDefault="003E7631" w:rsidP="00201557">
            <w:pPr>
              <w:spacing w:line="240" w:lineRule="auto"/>
            </w:pPr>
            <w:r w:rsidRPr="009917EE">
              <w:t>E (mm</w:t>
            </w:r>
            <w:r w:rsidR="007162D0">
              <w:t xml:space="preserve"> </w:t>
            </w:r>
            <w:r w:rsidR="007162D0" w:rsidRPr="00DD014A">
              <w:t>d</w:t>
            </w:r>
            <w:r w:rsidR="007162D0" w:rsidRPr="00E657BE">
              <w:rPr>
                <w:vertAlign w:val="superscript"/>
              </w:rPr>
              <w:t>-1</w:t>
            </w:r>
            <w:r w:rsidRPr="009917EE">
              <w:t>)</w:t>
            </w:r>
          </w:p>
        </w:tc>
        <w:tc>
          <w:tcPr>
            <w:tcW w:w="2250" w:type="dxa"/>
            <w:tcBorders>
              <w:top w:val="nil"/>
              <w:bottom w:val="nil"/>
            </w:tcBorders>
          </w:tcPr>
          <w:p w14:paraId="013DD8FA" w14:textId="77777777" w:rsidR="003E7631" w:rsidRPr="009917EE" w:rsidRDefault="003E7631" w:rsidP="00201557">
            <w:pPr>
              <w:spacing w:line="240" w:lineRule="auto"/>
            </w:pPr>
            <w:r w:rsidRPr="009917EE">
              <w:t>Evaporation</w:t>
            </w:r>
          </w:p>
        </w:tc>
        <w:tc>
          <w:tcPr>
            <w:tcW w:w="4140" w:type="dxa"/>
            <w:tcBorders>
              <w:top w:val="nil"/>
              <w:bottom w:val="nil"/>
            </w:tcBorders>
          </w:tcPr>
          <w:p w14:paraId="3CB98EAA" w14:textId="77777777" w:rsidR="003E7631" w:rsidRPr="009917EE" w:rsidRDefault="003E7631" w:rsidP="00201557">
            <w:pPr>
              <w:spacing w:line="240" w:lineRule="auto"/>
            </w:pPr>
            <m:oMath>
              <m:r>
                <w:rPr>
                  <w:rFonts w:ascii="Cambria Math" w:hAnsi="Cambria Math"/>
                </w:rPr>
                <m:t>E</m:t>
              </m:r>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e</m:t>
                  </m:r>
                </m:sub>
              </m:sSub>
              <m:sSub>
                <m:sSubPr>
                  <m:ctrlPr>
                    <w:rPr>
                      <w:rFonts w:ascii="Cambria Math" w:hAnsi="Cambria Math"/>
                    </w:rPr>
                  </m:ctrlPr>
                </m:sSubPr>
                <m:e>
                  <m:r>
                    <w:rPr>
                      <w:rFonts w:ascii="Cambria Math" w:hAnsi="Cambria Math"/>
                    </w:rPr>
                    <m:t>E</m:t>
                  </m:r>
                </m:e>
                <m:sub>
                  <m:r>
                    <w:rPr>
                      <w:rFonts w:ascii="Cambria Math" w:hAnsi="Cambria Math"/>
                    </w:rPr>
                    <m:t>r</m:t>
                  </m:r>
                </m:sub>
              </m:sSub>
            </m:oMath>
            <w:r w:rsidRPr="009917EE">
              <w:t xml:space="preserve"> </w:t>
            </w:r>
          </w:p>
        </w:tc>
      </w:tr>
      <w:tr w:rsidR="003E7631" w:rsidRPr="00A2666A" w14:paraId="66C56CC4" w14:textId="77777777" w:rsidTr="00201557">
        <w:trPr>
          <w:trHeight w:val="129"/>
        </w:trPr>
        <w:tc>
          <w:tcPr>
            <w:tcW w:w="1620" w:type="dxa"/>
            <w:tcBorders>
              <w:top w:val="nil"/>
              <w:bottom w:val="nil"/>
            </w:tcBorders>
          </w:tcPr>
          <w:p w14:paraId="470AC2A8" w14:textId="77777777" w:rsidR="003E7631" w:rsidRPr="009917EE" w:rsidRDefault="003E7631" w:rsidP="00201557">
            <w:pPr>
              <w:spacing w:line="240" w:lineRule="auto"/>
            </w:pPr>
            <w:r w:rsidRPr="009917EE">
              <w:t>Sumax [mm]</w:t>
            </w:r>
          </w:p>
        </w:tc>
        <w:tc>
          <w:tcPr>
            <w:tcW w:w="3510" w:type="dxa"/>
            <w:tcBorders>
              <w:top w:val="nil"/>
              <w:bottom w:val="nil"/>
              <w:right w:val="single" w:sz="4" w:space="0" w:color="auto"/>
            </w:tcBorders>
          </w:tcPr>
          <w:p w14:paraId="02DA7E2D" w14:textId="77777777" w:rsidR="003E7631" w:rsidRPr="009917EE" w:rsidRDefault="003E7631" w:rsidP="00201557">
            <w:pPr>
              <w:spacing w:line="240" w:lineRule="auto"/>
            </w:pPr>
            <w:bookmarkStart w:id="306" w:name="_Hlk66221054"/>
            <w:r w:rsidRPr="009917EE">
              <w:t xml:space="preserve">Maximum unsaturated storage </w:t>
            </w:r>
            <w:bookmarkEnd w:id="306"/>
          </w:p>
        </w:tc>
        <w:tc>
          <w:tcPr>
            <w:tcW w:w="2430" w:type="dxa"/>
            <w:tcBorders>
              <w:top w:val="nil"/>
              <w:left w:val="single" w:sz="4" w:space="0" w:color="auto"/>
              <w:bottom w:val="nil"/>
            </w:tcBorders>
          </w:tcPr>
          <w:p w14:paraId="13274158" w14:textId="0A4BDF1B" w:rsidR="003E7631" w:rsidRPr="009917EE" w:rsidRDefault="003E7631" w:rsidP="00201557">
            <w:pPr>
              <w:spacing w:line="240" w:lineRule="auto"/>
            </w:pPr>
            <w:r w:rsidRPr="009917EE">
              <w:t>Qu (mm</w:t>
            </w:r>
            <w:r w:rsidR="007162D0">
              <w:t xml:space="preserve"> </w:t>
            </w:r>
            <w:r w:rsidR="007162D0" w:rsidRPr="00DD014A">
              <w:t>d</w:t>
            </w:r>
            <w:r w:rsidR="007162D0" w:rsidRPr="00E657BE">
              <w:rPr>
                <w:vertAlign w:val="superscript"/>
              </w:rPr>
              <w:t>-1</w:t>
            </w:r>
            <w:r w:rsidRPr="009917EE">
              <w:t>)</w:t>
            </w:r>
          </w:p>
        </w:tc>
        <w:tc>
          <w:tcPr>
            <w:tcW w:w="2250" w:type="dxa"/>
            <w:tcBorders>
              <w:top w:val="nil"/>
              <w:bottom w:val="nil"/>
            </w:tcBorders>
          </w:tcPr>
          <w:p w14:paraId="64027AE6" w14:textId="77777777" w:rsidR="003E7631" w:rsidRPr="009917EE" w:rsidRDefault="003E7631" w:rsidP="00201557">
            <w:pPr>
              <w:spacing w:line="240" w:lineRule="auto"/>
            </w:pPr>
            <w:r w:rsidRPr="009917EE">
              <w:t>Overflow from Su</w:t>
            </w:r>
          </w:p>
        </w:tc>
        <w:tc>
          <w:tcPr>
            <w:tcW w:w="4140" w:type="dxa"/>
            <w:tcBorders>
              <w:top w:val="nil"/>
              <w:bottom w:val="nil"/>
            </w:tcBorders>
          </w:tcPr>
          <w:p w14:paraId="4E31C7A9" w14:textId="77777777" w:rsidR="003E7631" w:rsidRPr="009917EE" w:rsidRDefault="0019361B" w:rsidP="00201557">
            <w:pPr>
              <w:spacing w:line="240" w:lineRule="auto"/>
            </w:pPr>
            <m:oMath>
              <m:sSub>
                <m:sSubPr>
                  <m:ctrlPr>
                    <w:rPr>
                      <w:rFonts w:ascii="Cambria Math" w:hAnsi="Cambria Math"/>
                    </w:rPr>
                  </m:ctrlPr>
                </m:sSubPr>
                <m:e>
                  <m:r>
                    <w:rPr>
                      <w:rFonts w:ascii="Cambria Math" w:hAnsi="Cambria Math"/>
                    </w:rPr>
                    <m:t>Q</m:t>
                  </m:r>
                </m:e>
                <m:sub>
                  <m:r>
                    <w:rPr>
                      <w:rFonts w:ascii="Cambria Math" w:hAnsi="Cambria Math"/>
                    </w:rPr>
                    <m:t>u</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u</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S</m:t>
                              </m:r>
                            </m:e>
                            <m:sub>
                              <m:r>
                                <w:rPr>
                                  <w:rFonts w:ascii="Cambria Math" w:hAnsi="Cambria Math"/>
                                </w:rPr>
                                <m:t>u</m:t>
                              </m:r>
                            </m:sub>
                          </m:sSub>
                        </m:num>
                        <m:den>
                          <m:sSub>
                            <m:sSubPr>
                              <m:ctrlPr>
                                <w:rPr>
                                  <w:rFonts w:ascii="Cambria Math" w:hAnsi="Cambria Math"/>
                                </w:rPr>
                              </m:ctrlPr>
                            </m:sSubPr>
                            <m:e>
                              <m:r>
                                <w:rPr>
                                  <w:rFonts w:ascii="Cambria Math" w:hAnsi="Cambria Math"/>
                                </w:rPr>
                                <m:t>S</m:t>
                              </m:r>
                            </m:e>
                            <m:sub>
                              <m:r>
                                <w:rPr>
                                  <w:rFonts w:ascii="Cambria Math" w:hAnsi="Cambria Math"/>
                                </w:rPr>
                                <m:t>umax</m:t>
                              </m:r>
                            </m:sub>
                          </m:sSub>
                        </m:den>
                      </m:f>
                    </m:e>
                  </m:d>
                </m:e>
                <m:sup>
                  <m:r>
                    <w:rPr>
                      <w:rFonts w:ascii="Cambria Math" w:hAnsi="Cambria Math"/>
                    </w:rPr>
                    <m:t>β</m:t>
                  </m:r>
                </m:sup>
              </m:sSup>
            </m:oMath>
            <w:r w:rsidR="003E7631" w:rsidRPr="009917EE">
              <w:t xml:space="preserve"> </w:t>
            </w:r>
          </w:p>
        </w:tc>
      </w:tr>
      <w:tr w:rsidR="003E7631" w:rsidRPr="00A2666A" w14:paraId="5E91AE79" w14:textId="77777777" w:rsidTr="00201557">
        <w:trPr>
          <w:trHeight w:val="129"/>
        </w:trPr>
        <w:tc>
          <w:tcPr>
            <w:tcW w:w="1620" w:type="dxa"/>
            <w:tcBorders>
              <w:top w:val="nil"/>
              <w:bottom w:val="nil"/>
            </w:tcBorders>
          </w:tcPr>
          <w:p w14:paraId="3EEA9B42" w14:textId="77777777" w:rsidR="003E7631" w:rsidRPr="009917EE" w:rsidRDefault="003E7631" w:rsidP="00201557">
            <w:pPr>
              <w:spacing w:line="240" w:lineRule="auto"/>
            </w:pPr>
            <w:r w:rsidRPr="009917EE">
              <w:t>β [-]</w:t>
            </w:r>
          </w:p>
        </w:tc>
        <w:tc>
          <w:tcPr>
            <w:tcW w:w="3510" w:type="dxa"/>
            <w:tcBorders>
              <w:top w:val="nil"/>
              <w:bottom w:val="nil"/>
              <w:right w:val="single" w:sz="4" w:space="0" w:color="auto"/>
            </w:tcBorders>
          </w:tcPr>
          <w:p w14:paraId="4952F6B6" w14:textId="77777777" w:rsidR="003E7631" w:rsidRPr="009917EE" w:rsidRDefault="003E7631" w:rsidP="00201557">
            <w:pPr>
              <w:spacing w:line="240" w:lineRule="auto"/>
            </w:pPr>
            <w:r w:rsidRPr="009917EE">
              <w:t>Discharge exponent</w:t>
            </w:r>
          </w:p>
        </w:tc>
        <w:tc>
          <w:tcPr>
            <w:tcW w:w="2430" w:type="dxa"/>
            <w:tcBorders>
              <w:top w:val="nil"/>
              <w:left w:val="single" w:sz="4" w:space="0" w:color="auto"/>
              <w:bottom w:val="nil"/>
            </w:tcBorders>
          </w:tcPr>
          <w:p w14:paraId="0ECF85C1" w14:textId="66352245" w:rsidR="003E7631" w:rsidRPr="009917EE" w:rsidRDefault="003E7631" w:rsidP="00201557">
            <w:pPr>
              <w:spacing w:line="240" w:lineRule="auto"/>
            </w:pPr>
            <w:r w:rsidRPr="009917EE">
              <w:t>Pc (mm</w:t>
            </w:r>
            <w:r w:rsidR="007162D0">
              <w:t xml:space="preserve"> </w:t>
            </w:r>
            <w:r w:rsidR="007162D0" w:rsidRPr="00DD014A">
              <w:t>d</w:t>
            </w:r>
            <w:r w:rsidR="007162D0" w:rsidRPr="00E657BE">
              <w:rPr>
                <w:vertAlign w:val="superscript"/>
              </w:rPr>
              <w:t>-1</w:t>
            </w:r>
            <w:r w:rsidRPr="009917EE">
              <w:t>)</w:t>
            </w:r>
          </w:p>
        </w:tc>
        <w:tc>
          <w:tcPr>
            <w:tcW w:w="2250" w:type="dxa"/>
            <w:tcBorders>
              <w:top w:val="nil"/>
              <w:bottom w:val="nil"/>
            </w:tcBorders>
          </w:tcPr>
          <w:p w14:paraId="4A4AE43A" w14:textId="77777777" w:rsidR="003E7631" w:rsidRPr="009917EE" w:rsidRDefault="003E7631" w:rsidP="00201557">
            <w:pPr>
              <w:spacing w:line="240" w:lineRule="auto"/>
            </w:pPr>
            <w:r w:rsidRPr="009917EE">
              <w:t>Percolation</w:t>
            </w:r>
          </w:p>
        </w:tc>
        <w:tc>
          <w:tcPr>
            <w:tcW w:w="4140" w:type="dxa"/>
            <w:tcBorders>
              <w:top w:val="nil"/>
              <w:bottom w:val="nil"/>
            </w:tcBorders>
          </w:tcPr>
          <w:p w14:paraId="362257DE" w14:textId="77777777" w:rsidR="003E7631" w:rsidRPr="009917EE" w:rsidRDefault="0019361B" w:rsidP="00201557">
            <w:pPr>
              <w:spacing w:line="240" w:lineRule="auto"/>
            </w:pPr>
            <m:oMath>
              <m:sSub>
                <m:sSubPr>
                  <m:ctrlPr>
                    <w:rPr>
                      <w:rFonts w:ascii="Cambria Math" w:hAnsi="Cambria Math"/>
                    </w:rPr>
                  </m:ctrlPr>
                </m:sSubPr>
                <m:e>
                  <m:r>
                    <w:rPr>
                      <w:rFonts w:ascii="Cambria Math" w:hAnsi="Cambria Math"/>
                    </w:rPr>
                    <m:t>P</m:t>
                  </m:r>
                </m:e>
                <m:sub>
                  <m:r>
                    <w:rPr>
                      <w:rFonts w:ascii="Cambria Math" w:hAnsi="Cambria Math"/>
                    </w:rPr>
                    <m:t>c</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cmax</m:t>
                  </m:r>
                </m:sub>
              </m:sSub>
              <m:f>
                <m:fPr>
                  <m:ctrlPr>
                    <w:rPr>
                      <w:rFonts w:ascii="Cambria Math" w:hAnsi="Cambria Math"/>
                    </w:rPr>
                  </m:ctrlPr>
                </m:fPr>
                <m:num>
                  <m:sSub>
                    <m:sSubPr>
                      <m:ctrlPr>
                        <w:rPr>
                          <w:rFonts w:ascii="Cambria Math" w:hAnsi="Cambria Math"/>
                        </w:rPr>
                      </m:ctrlPr>
                    </m:sSubPr>
                    <m:e>
                      <m:r>
                        <w:rPr>
                          <w:rFonts w:ascii="Cambria Math" w:hAnsi="Cambria Math"/>
                        </w:rPr>
                        <m:t>S</m:t>
                      </m:r>
                    </m:e>
                    <m:sub>
                      <m:r>
                        <w:rPr>
                          <w:rFonts w:ascii="Cambria Math" w:hAnsi="Cambria Math"/>
                        </w:rPr>
                        <m:t>u</m:t>
                      </m:r>
                    </m:sub>
                  </m:sSub>
                </m:num>
                <m:den>
                  <m:sSub>
                    <m:sSubPr>
                      <m:ctrlPr>
                        <w:rPr>
                          <w:rFonts w:ascii="Cambria Math" w:hAnsi="Cambria Math"/>
                        </w:rPr>
                      </m:ctrlPr>
                    </m:sSubPr>
                    <m:e>
                      <m:r>
                        <w:rPr>
                          <w:rFonts w:ascii="Cambria Math" w:hAnsi="Cambria Math"/>
                        </w:rPr>
                        <m:t>S</m:t>
                      </m:r>
                    </m:e>
                    <m:sub>
                      <m:r>
                        <w:rPr>
                          <w:rFonts w:ascii="Cambria Math" w:hAnsi="Cambria Math"/>
                        </w:rPr>
                        <m:t>umax</m:t>
                      </m:r>
                    </m:sub>
                  </m:sSub>
                </m:den>
              </m:f>
            </m:oMath>
            <w:r w:rsidR="003E7631" w:rsidRPr="009917EE">
              <w:t xml:space="preserve"> </w:t>
            </w:r>
          </w:p>
        </w:tc>
      </w:tr>
      <w:tr w:rsidR="003E7631" w:rsidRPr="00A2666A" w14:paraId="1BCA5EC0" w14:textId="77777777" w:rsidTr="00201557">
        <w:trPr>
          <w:trHeight w:val="129"/>
        </w:trPr>
        <w:tc>
          <w:tcPr>
            <w:tcW w:w="1620" w:type="dxa"/>
            <w:tcBorders>
              <w:top w:val="nil"/>
              <w:bottom w:val="nil"/>
            </w:tcBorders>
          </w:tcPr>
          <w:p w14:paraId="15DF3519" w14:textId="48CB9882" w:rsidR="003E7631" w:rsidRPr="009917EE" w:rsidRDefault="003E7631" w:rsidP="00201557">
            <w:pPr>
              <w:spacing w:line="240" w:lineRule="auto"/>
            </w:pPr>
            <w:r w:rsidRPr="009917EE">
              <w:t>Pcmax [mm</w:t>
            </w:r>
            <w:r w:rsidR="007162D0">
              <w:t xml:space="preserve"> </w:t>
            </w:r>
            <w:r w:rsidR="007162D0" w:rsidRPr="00DD014A">
              <w:t>d</w:t>
            </w:r>
            <w:r w:rsidR="007162D0" w:rsidRPr="00E657BE">
              <w:rPr>
                <w:vertAlign w:val="superscript"/>
              </w:rPr>
              <w:t>-1</w:t>
            </w:r>
            <w:r w:rsidRPr="009917EE">
              <w:t>]</w:t>
            </w:r>
          </w:p>
        </w:tc>
        <w:tc>
          <w:tcPr>
            <w:tcW w:w="3510" w:type="dxa"/>
            <w:tcBorders>
              <w:top w:val="nil"/>
              <w:bottom w:val="nil"/>
              <w:right w:val="single" w:sz="4" w:space="0" w:color="auto"/>
            </w:tcBorders>
          </w:tcPr>
          <w:p w14:paraId="2F04AB18" w14:textId="77777777" w:rsidR="003E7631" w:rsidRPr="009917EE" w:rsidRDefault="003E7631" w:rsidP="00201557">
            <w:pPr>
              <w:spacing w:line="240" w:lineRule="auto"/>
            </w:pPr>
            <w:r w:rsidRPr="009917EE">
              <w:t>Maximum percolation velocity</w:t>
            </w:r>
          </w:p>
        </w:tc>
        <w:tc>
          <w:tcPr>
            <w:tcW w:w="2430" w:type="dxa"/>
            <w:tcBorders>
              <w:top w:val="nil"/>
              <w:left w:val="single" w:sz="4" w:space="0" w:color="auto"/>
              <w:bottom w:val="nil"/>
            </w:tcBorders>
          </w:tcPr>
          <w:p w14:paraId="6124753C" w14:textId="3BC4557F" w:rsidR="003E7631" w:rsidRPr="009917EE" w:rsidRDefault="003E7631" w:rsidP="00201557">
            <w:pPr>
              <w:spacing w:line="240" w:lineRule="auto"/>
            </w:pPr>
            <w:r w:rsidRPr="009917EE">
              <w:t>Cr (mm</w:t>
            </w:r>
            <w:r w:rsidR="007162D0">
              <w:t xml:space="preserve"> </w:t>
            </w:r>
            <w:r w:rsidR="007162D0" w:rsidRPr="00DD014A">
              <w:t>d</w:t>
            </w:r>
            <w:r w:rsidR="007162D0" w:rsidRPr="00E657BE">
              <w:rPr>
                <w:vertAlign w:val="superscript"/>
              </w:rPr>
              <w:t>-1</w:t>
            </w:r>
            <w:r w:rsidRPr="009917EE">
              <w:t>)</w:t>
            </w:r>
          </w:p>
        </w:tc>
        <w:tc>
          <w:tcPr>
            <w:tcW w:w="2250" w:type="dxa"/>
            <w:tcBorders>
              <w:top w:val="nil"/>
              <w:bottom w:val="nil"/>
            </w:tcBorders>
          </w:tcPr>
          <w:p w14:paraId="4EB25D81" w14:textId="77777777" w:rsidR="003E7631" w:rsidRPr="009917EE" w:rsidRDefault="003E7631" w:rsidP="00201557">
            <w:pPr>
              <w:spacing w:line="240" w:lineRule="auto"/>
            </w:pPr>
            <w:r w:rsidRPr="009917EE">
              <w:t>Capillary rise</w:t>
            </w:r>
          </w:p>
        </w:tc>
        <w:tc>
          <w:tcPr>
            <w:tcW w:w="4140" w:type="dxa"/>
            <w:tcBorders>
              <w:top w:val="nil"/>
              <w:bottom w:val="nil"/>
            </w:tcBorders>
          </w:tcPr>
          <w:p w14:paraId="2BBA0E7B" w14:textId="77777777" w:rsidR="003E7631" w:rsidRPr="009917EE" w:rsidRDefault="0019361B" w:rsidP="00201557">
            <w:pPr>
              <w:spacing w:line="240" w:lineRule="auto"/>
            </w:pPr>
            <m:oMath>
              <m:sSub>
                <m:sSubPr>
                  <m:ctrlPr>
                    <w:rPr>
                      <w:rFonts w:ascii="Cambria Math" w:hAnsi="Cambria Math"/>
                    </w:rPr>
                  </m:ctrlPr>
                </m:sSubPr>
                <m:e>
                  <m:r>
                    <w:rPr>
                      <w:rFonts w:ascii="Cambria Math" w:hAnsi="Cambria Math"/>
                    </w:rPr>
                    <m:t>C</m:t>
                  </m:r>
                </m:e>
                <m:sub>
                  <m:r>
                    <w:rPr>
                      <w:rFonts w:ascii="Cambria Math" w:hAnsi="Cambria Math"/>
                    </w:rPr>
                    <m:t>r</m:t>
                  </m:r>
                </m:sub>
              </m:sSub>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max</m:t>
                  </m:r>
                </m:sub>
              </m:sSub>
              <m:d>
                <m:dPr>
                  <m:ctrlPr>
                    <w:rPr>
                      <w:rFonts w:ascii="Cambria Math" w:hAnsi="Cambria Math"/>
                    </w:rPr>
                  </m:ctrlPr>
                </m:dPr>
                <m:e>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w:rPr>
                              <w:rFonts w:ascii="Cambria Math" w:hAnsi="Cambria Math"/>
                            </w:rPr>
                            <m:t>S</m:t>
                          </m:r>
                        </m:e>
                        <m:sub>
                          <m:r>
                            <w:rPr>
                              <w:rFonts w:ascii="Cambria Math" w:hAnsi="Cambria Math"/>
                            </w:rPr>
                            <m:t>u</m:t>
                          </m:r>
                        </m:sub>
                      </m:sSub>
                    </m:num>
                    <m:den>
                      <m:sSub>
                        <m:sSubPr>
                          <m:ctrlPr>
                            <w:rPr>
                              <w:rFonts w:ascii="Cambria Math" w:hAnsi="Cambria Math"/>
                            </w:rPr>
                          </m:ctrlPr>
                        </m:sSubPr>
                        <m:e>
                          <m:r>
                            <w:rPr>
                              <w:rFonts w:ascii="Cambria Math" w:hAnsi="Cambria Math"/>
                            </w:rPr>
                            <m:t>S</m:t>
                          </m:r>
                        </m:e>
                        <m:sub>
                          <m:r>
                            <w:rPr>
                              <w:rFonts w:ascii="Cambria Math" w:hAnsi="Cambria Math"/>
                            </w:rPr>
                            <m:t>umax</m:t>
                          </m:r>
                        </m:sub>
                      </m:sSub>
                    </m:den>
                  </m:f>
                </m:e>
              </m:d>
            </m:oMath>
            <w:r w:rsidR="003E7631" w:rsidRPr="009917EE">
              <w:t xml:space="preserve"> </w:t>
            </w:r>
          </w:p>
        </w:tc>
      </w:tr>
      <w:tr w:rsidR="003E7631" w:rsidRPr="00A2666A" w14:paraId="1285CDD7" w14:textId="77777777" w:rsidTr="00201557">
        <w:trPr>
          <w:trHeight w:val="129"/>
        </w:trPr>
        <w:tc>
          <w:tcPr>
            <w:tcW w:w="1620" w:type="dxa"/>
            <w:tcBorders>
              <w:top w:val="nil"/>
              <w:bottom w:val="nil"/>
            </w:tcBorders>
          </w:tcPr>
          <w:p w14:paraId="3DA1ABF7" w14:textId="0C50EE14" w:rsidR="003E7631" w:rsidRPr="009917EE" w:rsidRDefault="003E7631" w:rsidP="00201557">
            <w:pPr>
              <w:spacing w:line="240" w:lineRule="auto"/>
            </w:pPr>
            <w:r w:rsidRPr="009917EE">
              <w:t>Cmax [mm</w:t>
            </w:r>
            <w:r w:rsidR="007162D0">
              <w:t xml:space="preserve"> </w:t>
            </w:r>
            <w:r w:rsidR="007162D0" w:rsidRPr="00DD014A">
              <w:t>d</w:t>
            </w:r>
            <w:r w:rsidR="007162D0" w:rsidRPr="00E657BE">
              <w:rPr>
                <w:vertAlign w:val="superscript"/>
              </w:rPr>
              <w:t>-1</w:t>
            </w:r>
            <w:r w:rsidRPr="009917EE">
              <w:t>]</w:t>
            </w:r>
          </w:p>
        </w:tc>
        <w:tc>
          <w:tcPr>
            <w:tcW w:w="3510" w:type="dxa"/>
            <w:tcBorders>
              <w:top w:val="nil"/>
              <w:bottom w:val="nil"/>
              <w:right w:val="single" w:sz="4" w:space="0" w:color="auto"/>
            </w:tcBorders>
          </w:tcPr>
          <w:p w14:paraId="7E4EEFC1" w14:textId="77777777" w:rsidR="003E7631" w:rsidRPr="009917EE" w:rsidRDefault="003E7631" w:rsidP="00201557">
            <w:pPr>
              <w:spacing w:line="240" w:lineRule="auto"/>
            </w:pPr>
            <w:r w:rsidRPr="009917EE">
              <w:t>Maximum capillary rise velocity</w:t>
            </w:r>
          </w:p>
        </w:tc>
        <w:tc>
          <w:tcPr>
            <w:tcW w:w="2430" w:type="dxa"/>
            <w:tcBorders>
              <w:top w:val="nil"/>
              <w:left w:val="single" w:sz="4" w:space="0" w:color="auto"/>
              <w:bottom w:val="nil"/>
            </w:tcBorders>
          </w:tcPr>
          <w:p w14:paraId="3550B4D4" w14:textId="7BC725FB" w:rsidR="003E7631" w:rsidRPr="009917EE" w:rsidRDefault="003E7631" w:rsidP="00201557">
            <w:pPr>
              <w:spacing w:line="240" w:lineRule="auto"/>
            </w:pPr>
            <w:r w:rsidRPr="009917EE">
              <w:t>Re (mm</w:t>
            </w:r>
            <w:r w:rsidR="007162D0">
              <w:t xml:space="preserve"> </w:t>
            </w:r>
            <w:r w:rsidR="007162D0" w:rsidRPr="00DD014A">
              <w:t>d</w:t>
            </w:r>
            <w:r w:rsidR="007162D0" w:rsidRPr="00E657BE">
              <w:rPr>
                <w:vertAlign w:val="superscript"/>
              </w:rPr>
              <w:t>-1</w:t>
            </w:r>
            <w:r w:rsidRPr="009917EE">
              <w:t>)</w:t>
            </w:r>
          </w:p>
        </w:tc>
        <w:tc>
          <w:tcPr>
            <w:tcW w:w="2250" w:type="dxa"/>
            <w:tcBorders>
              <w:top w:val="nil"/>
              <w:bottom w:val="nil"/>
            </w:tcBorders>
          </w:tcPr>
          <w:p w14:paraId="7435EA46" w14:textId="77777777" w:rsidR="003E7631" w:rsidRPr="009917EE" w:rsidRDefault="003E7631" w:rsidP="00201557">
            <w:pPr>
              <w:spacing w:line="240" w:lineRule="auto"/>
            </w:pPr>
            <w:r w:rsidRPr="009917EE">
              <w:t>Groundwater recharge</w:t>
            </w:r>
          </w:p>
        </w:tc>
        <w:tc>
          <w:tcPr>
            <w:tcW w:w="4140" w:type="dxa"/>
            <w:tcBorders>
              <w:top w:val="nil"/>
              <w:bottom w:val="nil"/>
            </w:tcBorders>
          </w:tcPr>
          <w:p w14:paraId="536987A6" w14:textId="77777777" w:rsidR="003E7631" w:rsidRPr="009917EE" w:rsidRDefault="0019361B" w:rsidP="00201557">
            <w:pPr>
              <w:spacing w:line="240" w:lineRule="auto"/>
            </w:pPr>
            <m:oMath>
              <m:sSub>
                <m:sSubPr>
                  <m:ctrlPr>
                    <w:rPr>
                      <w:rFonts w:ascii="Cambria Math" w:hAnsi="Cambria Math"/>
                    </w:rPr>
                  </m:ctrlPr>
                </m:sSubPr>
                <m:e>
                  <m:r>
                    <w:rPr>
                      <w:rFonts w:ascii="Cambria Math" w:hAnsi="Cambria Math"/>
                    </w:rPr>
                    <m:t>R</m:t>
                  </m:r>
                </m:e>
                <m:sub>
                  <m:r>
                    <w:rPr>
                      <w:rFonts w:ascii="Cambria Math" w:hAnsi="Cambria Math"/>
                    </w:rPr>
                    <m:t>e</m:t>
                  </m:r>
                </m:sub>
              </m:sSub>
              <m:r>
                <m:rPr>
                  <m:sty m:val="p"/>
                </m:rPr>
                <w:rPr>
                  <w:rFonts w:ascii="Cambria Math" w:hAnsi="Cambria Math"/>
                </w:rPr>
                <m:t>=</m:t>
              </m:r>
              <m:sSub>
                <m:sSubPr>
                  <m:ctrlPr>
                    <w:rPr>
                      <w:rFonts w:ascii="Cambria Math" w:hAnsi="Cambria Math"/>
                    </w:rPr>
                  </m:ctrlPr>
                </m:sSubPr>
                <m:e>
                  <m:r>
                    <w:rPr>
                      <w:rFonts w:ascii="Cambria Math" w:hAnsi="Cambria Math"/>
                    </w:rPr>
                    <m:t>R</m:t>
                  </m:r>
                </m:e>
                <m:sub>
                  <m:r>
                    <w:rPr>
                      <w:rFonts w:ascii="Cambria Math" w:hAnsi="Cambria Math"/>
                    </w:rPr>
                    <m:t>c</m:t>
                  </m:r>
                </m:sub>
              </m:sSub>
              <m:sSub>
                <m:sSubPr>
                  <m:ctrlPr>
                    <w:rPr>
                      <w:rFonts w:ascii="Cambria Math" w:hAnsi="Cambria Math"/>
                    </w:rPr>
                  </m:ctrlPr>
                </m:sSubPr>
                <m:e>
                  <m:r>
                    <w:rPr>
                      <w:rFonts w:ascii="Cambria Math" w:hAnsi="Cambria Math"/>
                    </w:rPr>
                    <m:t>S</m:t>
                  </m:r>
                </m:e>
                <m:sub>
                  <m:r>
                    <w:rPr>
                      <w:rFonts w:ascii="Cambria Math" w:hAnsi="Cambria Math"/>
                    </w:rPr>
                    <m:t>h</m:t>
                  </m:r>
                </m:sub>
              </m:sSub>
            </m:oMath>
            <w:r w:rsidR="003E7631" w:rsidRPr="009917EE">
              <w:t xml:space="preserve"> </w:t>
            </w:r>
          </w:p>
        </w:tc>
      </w:tr>
      <w:tr w:rsidR="003E7631" w:rsidRPr="00A2666A" w14:paraId="58B44AA5" w14:textId="77777777" w:rsidTr="00201557">
        <w:trPr>
          <w:trHeight w:val="129"/>
        </w:trPr>
        <w:tc>
          <w:tcPr>
            <w:tcW w:w="1620" w:type="dxa"/>
            <w:tcBorders>
              <w:top w:val="nil"/>
              <w:bottom w:val="nil"/>
            </w:tcBorders>
          </w:tcPr>
          <w:p w14:paraId="32365F1D" w14:textId="0DEC549A" w:rsidR="003E7631" w:rsidRPr="009917EE" w:rsidRDefault="003E7631" w:rsidP="00201557">
            <w:pPr>
              <w:spacing w:line="240" w:lineRule="auto"/>
            </w:pPr>
            <w:r w:rsidRPr="009917EE">
              <w:t>Rc [1</w:t>
            </w:r>
            <w:r w:rsidR="007162D0">
              <w:t xml:space="preserve"> </w:t>
            </w:r>
            <w:r w:rsidR="007162D0" w:rsidRPr="00DD014A">
              <w:t>d</w:t>
            </w:r>
            <w:r w:rsidR="007162D0" w:rsidRPr="00E657BE">
              <w:rPr>
                <w:vertAlign w:val="superscript"/>
              </w:rPr>
              <w:t>-1</w:t>
            </w:r>
            <w:r w:rsidRPr="009917EE">
              <w:t>]</w:t>
            </w:r>
          </w:p>
        </w:tc>
        <w:tc>
          <w:tcPr>
            <w:tcW w:w="3510" w:type="dxa"/>
            <w:tcBorders>
              <w:top w:val="nil"/>
              <w:bottom w:val="nil"/>
              <w:right w:val="single" w:sz="4" w:space="0" w:color="auto"/>
            </w:tcBorders>
          </w:tcPr>
          <w:p w14:paraId="6AEBA33D" w14:textId="77777777" w:rsidR="003E7631" w:rsidRPr="009917EE" w:rsidRDefault="003E7631" w:rsidP="00201557">
            <w:pPr>
              <w:spacing w:line="240" w:lineRule="auto"/>
            </w:pPr>
            <w:r w:rsidRPr="009917EE">
              <w:t>Recharge coefficient</w:t>
            </w:r>
          </w:p>
        </w:tc>
        <w:tc>
          <w:tcPr>
            <w:tcW w:w="2430" w:type="dxa"/>
            <w:tcBorders>
              <w:top w:val="nil"/>
              <w:left w:val="single" w:sz="4" w:space="0" w:color="auto"/>
              <w:bottom w:val="nil"/>
            </w:tcBorders>
          </w:tcPr>
          <w:p w14:paraId="6CE254D7" w14:textId="4FD8C4F4" w:rsidR="003E7631" w:rsidRPr="009917EE" w:rsidRDefault="003E7631" w:rsidP="00201557">
            <w:pPr>
              <w:spacing w:line="240" w:lineRule="auto"/>
            </w:pPr>
            <w:r w:rsidRPr="009917EE">
              <w:t>Qp (mm</w:t>
            </w:r>
            <w:r w:rsidR="007162D0">
              <w:t xml:space="preserve"> </w:t>
            </w:r>
            <w:r w:rsidR="007162D0" w:rsidRPr="00DD014A">
              <w:t>d</w:t>
            </w:r>
            <w:r w:rsidR="007162D0" w:rsidRPr="00E657BE">
              <w:rPr>
                <w:vertAlign w:val="superscript"/>
              </w:rPr>
              <w:t>-1</w:t>
            </w:r>
            <w:r w:rsidRPr="009917EE">
              <w:t>)</w:t>
            </w:r>
          </w:p>
        </w:tc>
        <w:tc>
          <w:tcPr>
            <w:tcW w:w="2250" w:type="dxa"/>
            <w:tcBorders>
              <w:top w:val="nil"/>
              <w:bottom w:val="nil"/>
            </w:tcBorders>
          </w:tcPr>
          <w:p w14:paraId="41DDBBB5" w14:textId="77777777" w:rsidR="003E7631" w:rsidRPr="009917EE" w:rsidRDefault="003E7631" w:rsidP="00201557">
            <w:pPr>
              <w:spacing w:line="240" w:lineRule="auto"/>
            </w:pPr>
            <w:r w:rsidRPr="009917EE">
              <w:t>Groundwater pumping</w:t>
            </w:r>
          </w:p>
        </w:tc>
        <w:tc>
          <w:tcPr>
            <w:tcW w:w="4140" w:type="dxa"/>
            <w:tcBorders>
              <w:top w:val="nil"/>
              <w:bottom w:val="nil"/>
            </w:tcBorders>
          </w:tcPr>
          <w:p w14:paraId="7276F57A" w14:textId="77777777" w:rsidR="003E7631" w:rsidRPr="009917EE" w:rsidRDefault="0019361B" w:rsidP="00201557">
            <w:pPr>
              <w:spacing w:line="240" w:lineRule="auto"/>
            </w:pPr>
            <m:oMath>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Q</m:t>
                      </m:r>
                    </m:e>
                    <m:sub>
                      <m:r>
                        <w:rPr>
                          <w:rFonts w:ascii="Cambria Math" w:hAnsi="Cambria Math"/>
                        </w:rPr>
                        <m:t>p</m:t>
                      </m:r>
                    </m:sub>
                  </m:sSub>
                  <m:r>
                    <m:rPr>
                      <m:sty m:val="p"/>
                    </m:rPr>
                    <w:rPr>
                      <w:rFonts w:ascii="Cambria Math" w:hAnsi="Cambria Math"/>
                    </w:rPr>
                    <m:t>=A*sin</m:t>
                  </m:r>
                </m:fName>
                <m:e>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num>
                        <m:den>
                          <m:r>
                            <w:rPr>
                              <w:rFonts w:ascii="Cambria Math" w:hAnsi="Cambria Math"/>
                            </w:rPr>
                            <m:t>T</m:t>
                          </m:r>
                        </m:den>
                      </m:f>
                      <m:r>
                        <w:rPr>
                          <w:rFonts w:ascii="Cambria Math" w:hAnsi="Cambria Math"/>
                        </w:rPr>
                        <m:t>t</m:t>
                      </m:r>
                      <m:r>
                        <m:rPr>
                          <m:sty m:val="p"/>
                        </m:rPr>
                        <w:rPr>
                          <w:rFonts w:ascii="Cambria Math" w:hAnsi="Cambria Math"/>
                        </w:rPr>
                        <m:t>+</m:t>
                      </m:r>
                      <m:r>
                        <w:rPr>
                          <w:rFonts w:ascii="Cambria Math" w:hAnsi="Cambria Math"/>
                        </w:rPr>
                        <m:t>φ</m:t>
                      </m:r>
                    </m:e>
                  </m:d>
                  <m:r>
                    <m:rPr>
                      <m:sty m:val="p"/>
                    </m:rPr>
                    <w:rPr>
                      <w:rFonts w:ascii="Cambria Math" w:hAnsi="Cambria Math"/>
                    </w:rPr>
                    <m:t>+</m:t>
                  </m:r>
                  <m:sSub>
                    <m:sSubPr>
                      <m:ctrlPr>
                        <w:rPr>
                          <w:rFonts w:ascii="Cambria Math" w:hAnsi="Cambria Math"/>
                        </w:rPr>
                      </m:ctrlPr>
                    </m:sSubPr>
                    <m:e>
                      <m:r>
                        <w:rPr>
                          <w:rFonts w:ascii="Cambria Math" w:hAnsi="Cambria Math"/>
                        </w:rPr>
                        <m:t>A</m:t>
                      </m:r>
                      <m:r>
                        <m:rPr>
                          <m:sty m:val="p"/>
                        </m:rPr>
                        <w:rPr>
                          <w:rFonts w:ascii="Cambria Math" w:hAnsi="Cambria Math"/>
                        </w:rPr>
                        <m:t>+</m:t>
                      </m:r>
                      <m:r>
                        <w:rPr>
                          <w:rFonts w:ascii="Cambria Math" w:hAnsi="Cambria Math"/>
                        </w:rPr>
                        <m:t>Q</m:t>
                      </m:r>
                    </m:e>
                    <m:sub>
                      <m:r>
                        <w:rPr>
                          <w:rFonts w:ascii="Cambria Math" w:hAnsi="Cambria Math"/>
                        </w:rPr>
                        <m:t>pmin</m:t>
                      </m:r>
                    </m:sub>
                  </m:sSub>
                </m:e>
              </m:func>
            </m:oMath>
            <w:r w:rsidR="003E7631" w:rsidRPr="009917EE">
              <w:t xml:space="preserve"> </w:t>
            </w:r>
          </w:p>
        </w:tc>
      </w:tr>
      <w:tr w:rsidR="003E7631" w:rsidRPr="00A2666A" w14:paraId="12CCDE77" w14:textId="77777777" w:rsidTr="00201557">
        <w:trPr>
          <w:trHeight w:val="129"/>
        </w:trPr>
        <w:tc>
          <w:tcPr>
            <w:tcW w:w="1620" w:type="dxa"/>
            <w:tcBorders>
              <w:top w:val="nil"/>
              <w:bottom w:val="nil"/>
            </w:tcBorders>
          </w:tcPr>
          <w:p w14:paraId="17A08990" w14:textId="4B6A7EA6" w:rsidR="003E7631" w:rsidRPr="009917EE" w:rsidRDefault="003E7631" w:rsidP="00201557">
            <w:pPr>
              <w:spacing w:line="240" w:lineRule="auto"/>
            </w:pPr>
            <w:r w:rsidRPr="009917EE">
              <w:t>Kh [1</w:t>
            </w:r>
            <w:r w:rsidR="007162D0">
              <w:t xml:space="preserve"> </w:t>
            </w:r>
            <w:r w:rsidR="007162D0" w:rsidRPr="00DD014A">
              <w:t>d</w:t>
            </w:r>
            <w:r w:rsidR="007162D0" w:rsidRPr="00E657BE">
              <w:rPr>
                <w:vertAlign w:val="superscript"/>
              </w:rPr>
              <w:t>-1</w:t>
            </w:r>
            <w:r w:rsidRPr="009917EE">
              <w:t>]</w:t>
            </w:r>
          </w:p>
        </w:tc>
        <w:tc>
          <w:tcPr>
            <w:tcW w:w="3510" w:type="dxa"/>
            <w:tcBorders>
              <w:top w:val="nil"/>
              <w:bottom w:val="nil"/>
              <w:right w:val="single" w:sz="4" w:space="0" w:color="auto"/>
            </w:tcBorders>
          </w:tcPr>
          <w:p w14:paraId="04CA2931" w14:textId="77777777" w:rsidR="003E7631" w:rsidRPr="009917EE" w:rsidRDefault="003E7631" w:rsidP="00201557">
            <w:pPr>
              <w:spacing w:line="240" w:lineRule="auto"/>
            </w:pPr>
            <w:r w:rsidRPr="009917EE">
              <w:t>Human impact reservoir coefficient</w:t>
            </w:r>
          </w:p>
        </w:tc>
        <w:tc>
          <w:tcPr>
            <w:tcW w:w="2430" w:type="dxa"/>
            <w:tcBorders>
              <w:top w:val="nil"/>
              <w:left w:val="single" w:sz="4" w:space="0" w:color="auto"/>
              <w:bottom w:val="nil"/>
            </w:tcBorders>
          </w:tcPr>
          <w:p w14:paraId="5A9AE20A" w14:textId="6480160F" w:rsidR="003E7631" w:rsidRPr="009917EE" w:rsidRDefault="003E7631" w:rsidP="00201557">
            <w:pPr>
              <w:spacing w:line="240" w:lineRule="auto"/>
            </w:pPr>
            <w:r w:rsidRPr="009917EE">
              <w:t>Qs (mm</w:t>
            </w:r>
            <w:r w:rsidR="007162D0">
              <w:t xml:space="preserve"> </w:t>
            </w:r>
            <w:r w:rsidR="007162D0" w:rsidRPr="00DD014A">
              <w:t>d</w:t>
            </w:r>
            <w:r w:rsidR="007162D0" w:rsidRPr="00E657BE">
              <w:rPr>
                <w:vertAlign w:val="superscript"/>
              </w:rPr>
              <w:t>-1</w:t>
            </w:r>
            <w:r w:rsidRPr="009917EE">
              <w:t>)</w:t>
            </w:r>
          </w:p>
        </w:tc>
        <w:tc>
          <w:tcPr>
            <w:tcW w:w="2250" w:type="dxa"/>
            <w:tcBorders>
              <w:top w:val="nil"/>
              <w:bottom w:val="nil"/>
            </w:tcBorders>
          </w:tcPr>
          <w:p w14:paraId="02DE7E0A" w14:textId="77777777" w:rsidR="003E7631" w:rsidRPr="009917EE" w:rsidRDefault="003E7631" w:rsidP="00201557">
            <w:pPr>
              <w:spacing w:line="240" w:lineRule="auto"/>
            </w:pPr>
            <w:r w:rsidRPr="009917EE">
              <w:t>Discharge from Ss</w:t>
            </w:r>
          </w:p>
        </w:tc>
        <w:tc>
          <w:tcPr>
            <w:tcW w:w="4140" w:type="dxa"/>
            <w:tcBorders>
              <w:top w:val="nil"/>
              <w:bottom w:val="nil"/>
            </w:tcBorders>
          </w:tcPr>
          <w:p w14:paraId="2C960865" w14:textId="77777777" w:rsidR="003E7631" w:rsidRPr="009917EE" w:rsidRDefault="0019361B" w:rsidP="00201557">
            <w:pPr>
              <w:spacing w:line="240" w:lineRule="auto"/>
            </w:pPr>
            <m:oMath>
              <m:sSub>
                <m:sSubPr>
                  <m:ctrlPr>
                    <w:rPr>
                      <w:rFonts w:ascii="Cambria Math" w:hAnsi="Cambria Math"/>
                    </w:rPr>
                  </m:ctrlPr>
                </m:sSubPr>
                <m:e>
                  <m:r>
                    <w:rPr>
                      <w:rFonts w:ascii="Cambria Math" w:hAnsi="Cambria Math"/>
                    </w:rPr>
                    <m:t>Q</m:t>
                  </m:r>
                </m:e>
                <m:sub>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s</m:t>
                  </m:r>
                </m:sub>
              </m:sSub>
              <m:sSub>
                <m:sSubPr>
                  <m:ctrlPr>
                    <w:rPr>
                      <w:rFonts w:ascii="Cambria Math" w:hAnsi="Cambria Math"/>
                    </w:rPr>
                  </m:ctrlPr>
                </m:sSubPr>
                <m:e>
                  <m:r>
                    <w:rPr>
                      <w:rFonts w:ascii="Cambria Math" w:hAnsi="Cambria Math"/>
                    </w:rPr>
                    <m:t>S</m:t>
                  </m:r>
                </m:e>
                <m:sub>
                  <m:r>
                    <w:rPr>
                      <w:rFonts w:ascii="Cambria Math" w:hAnsi="Cambria Math"/>
                    </w:rPr>
                    <m:t>s</m:t>
                  </m:r>
                </m:sub>
              </m:sSub>
            </m:oMath>
            <w:r w:rsidR="003E7631" w:rsidRPr="009917EE">
              <w:t xml:space="preserve"> </w:t>
            </w:r>
          </w:p>
        </w:tc>
      </w:tr>
      <w:tr w:rsidR="003E7631" w:rsidRPr="00A2666A" w14:paraId="773D494A" w14:textId="77777777" w:rsidTr="00201557">
        <w:trPr>
          <w:trHeight w:val="129"/>
        </w:trPr>
        <w:tc>
          <w:tcPr>
            <w:tcW w:w="1620" w:type="dxa"/>
            <w:tcBorders>
              <w:top w:val="nil"/>
              <w:bottom w:val="nil"/>
            </w:tcBorders>
          </w:tcPr>
          <w:p w14:paraId="587F488E" w14:textId="19FB1350" w:rsidR="003E7631" w:rsidRPr="009917EE" w:rsidRDefault="003E7631" w:rsidP="00201557">
            <w:pPr>
              <w:spacing w:line="240" w:lineRule="auto"/>
            </w:pPr>
            <w:r w:rsidRPr="009917EE">
              <w:t>A [mm</w:t>
            </w:r>
            <w:r w:rsidR="007162D0">
              <w:t xml:space="preserve"> </w:t>
            </w:r>
            <w:r w:rsidR="007162D0" w:rsidRPr="00DD014A">
              <w:t>d</w:t>
            </w:r>
            <w:r w:rsidR="007162D0" w:rsidRPr="00E657BE">
              <w:rPr>
                <w:vertAlign w:val="superscript"/>
              </w:rPr>
              <w:t>-1</w:t>
            </w:r>
            <w:r w:rsidRPr="009917EE">
              <w:t>]</w:t>
            </w:r>
          </w:p>
        </w:tc>
        <w:tc>
          <w:tcPr>
            <w:tcW w:w="3510" w:type="dxa"/>
            <w:tcBorders>
              <w:top w:val="nil"/>
              <w:bottom w:val="nil"/>
              <w:right w:val="single" w:sz="4" w:space="0" w:color="auto"/>
            </w:tcBorders>
          </w:tcPr>
          <w:p w14:paraId="260F5ACF" w14:textId="77777777" w:rsidR="003E7631" w:rsidRPr="009917EE" w:rsidRDefault="003E7631" w:rsidP="00201557">
            <w:pPr>
              <w:spacing w:line="240" w:lineRule="auto"/>
            </w:pPr>
            <w:r w:rsidRPr="009917EE">
              <w:t>Amplitude of water pumping rate</w:t>
            </w:r>
          </w:p>
        </w:tc>
        <w:tc>
          <w:tcPr>
            <w:tcW w:w="2430" w:type="dxa"/>
            <w:tcBorders>
              <w:top w:val="nil"/>
              <w:left w:val="single" w:sz="4" w:space="0" w:color="auto"/>
              <w:bottom w:val="nil"/>
            </w:tcBorders>
          </w:tcPr>
          <w:p w14:paraId="361B8E44" w14:textId="13B11A2C" w:rsidR="003E7631" w:rsidRPr="009917EE" w:rsidRDefault="003E7631" w:rsidP="00201557">
            <w:pPr>
              <w:spacing w:line="240" w:lineRule="auto"/>
            </w:pPr>
            <w:r w:rsidRPr="009917EE">
              <w:t>Qf/h (mm</w:t>
            </w:r>
            <w:r w:rsidR="007162D0">
              <w:t xml:space="preserve"> </w:t>
            </w:r>
            <w:r w:rsidR="007162D0" w:rsidRPr="00DD014A">
              <w:t>d</w:t>
            </w:r>
            <w:r w:rsidR="007162D0" w:rsidRPr="00E657BE">
              <w:rPr>
                <w:vertAlign w:val="superscript"/>
              </w:rPr>
              <w:t>-1</w:t>
            </w:r>
            <w:r w:rsidRPr="009917EE">
              <w:t>)</w:t>
            </w:r>
          </w:p>
        </w:tc>
        <w:tc>
          <w:tcPr>
            <w:tcW w:w="2250" w:type="dxa"/>
            <w:tcBorders>
              <w:top w:val="nil"/>
              <w:bottom w:val="nil"/>
            </w:tcBorders>
          </w:tcPr>
          <w:p w14:paraId="5A2DA317" w14:textId="77777777" w:rsidR="003E7631" w:rsidRPr="009917EE" w:rsidRDefault="003E7631" w:rsidP="00201557">
            <w:pPr>
              <w:spacing w:line="240" w:lineRule="auto"/>
            </w:pPr>
            <w:r w:rsidRPr="009917EE">
              <w:t>Discharge from Sf/Sh</w:t>
            </w:r>
          </w:p>
        </w:tc>
        <w:tc>
          <w:tcPr>
            <w:tcW w:w="4140" w:type="dxa"/>
            <w:tcBorders>
              <w:top w:val="nil"/>
              <w:bottom w:val="nil"/>
            </w:tcBorders>
          </w:tcPr>
          <w:p w14:paraId="23D681C6" w14:textId="77777777" w:rsidR="003E7631" w:rsidRPr="009917EE" w:rsidRDefault="0019361B" w:rsidP="00201557">
            <w:pPr>
              <w:spacing w:line="240" w:lineRule="auto"/>
            </w:pPr>
            <m:oMath>
              <m:sSub>
                <m:sSubPr>
                  <m:ctrlPr>
                    <w:rPr>
                      <w:rFonts w:ascii="Cambria Math" w:hAnsi="Cambria Math"/>
                    </w:rPr>
                  </m:ctrlPr>
                </m:sSubPr>
                <m:e>
                  <m:r>
                    <w:rPr>
                      <w:rFonts w:ascii="Cambria Math" w:hAnsi="Cambria Math"/>
                    </w:rPr>
                    <m:t>Q</m:t>
                  </m:r>
                </m:e>
                <m:sub>
                  <m:r>
                    <w:rPr>
                      <w:rFonts w:ascii="Cambria Math" w:hAnsi="Cambria Math"/>
                    </w:rPr>
                    <m:t>f</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f</m:t>
                  </m:r>
                </m:sub>
              </m:sSub>
              <m:sSup>
                <m:sSupPr>
                  <m:ctrlPr>
                    <w:rPr>
                      <w:rFonts w:ascii="Cambria Math" w:hAnsi="Cambria Math"/>
                    </w:rPr>
                  </m:ctrlPr>
                </m:sSupPr>
                <m:e>
                  <m:sSub>
                    <m:sSubPr>
                      <m:ctrlPr>
                        <w:rPr>
                          <w:rFonts w:ascii="Cambria Math" w:hAnsi="Cambria Math"/>
                        </w:rPr>
                      </m:ctrlPr>
                    </m:sSubPr>
                    <m:e>
                      <m:r>
                        <w:rPr>
                          <w:rFonts w:ascii="Cambria Math" w:hAnsi="Cambria Math"/>
                        </w:rPr>
                        <m:t>S</m:t>
                      </m:r>
                    </m:e>
                    <m:sub>
                      <m:r>
                        <w:rPr>
                          <w:rFonts w:ascii="Cambria Math" w:hAnsi="Cambria Math"/>
                        </w:rPr>
                        <m:t>f</m:t>
                      </m:r>
                    </m:sub>
                  </m:sSub>
                </m:e>
                <m:sup>
                  <m:r>
                    <w:rPr>
                      <w:rFonts w:ascii="Cambria Math" w:hAnsi="Cambria Math"/>
                    </w:rPr>
                    <m:t>α</m:t>
                  </m:r>
                </m:sup>
              </m:sSup>
              <m:r>
                <m:rPr>
                  <m:sty m:val="p"/>
                </m:rPr>
                <w:rPr>
                  <w:rFonts w:ascii="Cambria Math" w:hAnsi="Cambria Math"/>
                </w:rPr>
                <m:t xml:space="preserve">/ </m:t>
              </m:r>
              <m:sSub>
                <m:sSubPr>
                  <m:ctrlPr>
                    <w:rPr>
                      <w:rFonts w:ascii="Cambria Math" w:hAnsi="Cambria Math"/>
                    </w:rPr>
                  </m:ctrlPr>
                </m:sSubPr>
                <m:e>
                  <m:r>
                    <w:rPr>
                      <w:rFonts w:ascii="Cambria Math" w:hAnsi="Cambria Math"/>
                    </w:rPr>
                    <m:t>Q</m:t>
                  </m:r>
                </m:e>
                <m:sub>
                  <m:r>
                    <w:rPr>
                      <w:rFonts w:ascii="Cambria Math" w:hAnsi="Cambria Math"/>
                    </w:rPr>
                    <m:t>h</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h</m:t>
                  </m:r>
                </m:sub>
              </m:sSub>
              <m:sSup>
                <m:sSupPr>
                  <m:ctrlPr>
                    <w:rPr>
                      <w:rFonts w:ascii="Cambria Math" w:hAnsi="Cambria Math"/>
                    </w:rPr>
                  </m:ctrlPr>
                </m:sSupPr>
                <m:e>
                  <m:sSub>
                    <m:sSubPr>
                      <m:ctrlPr>
                        <w:rPr>
                          <w:rFonts w:ascii="Cambria Math" w:hAnsi="Cambria Math"/>
                        </w:rPr>
                      </m:ctrlPr>
                    </m:sSubPr>
                    <m:e>
                      <m:r>
                        <w:rPr>
                          <w:rFonts w:ascii="Cambria Math" w:hAnsi="Cambria Math"/>
                        </w:rPr>
                        <m:t>S</m:t>
                      </m:r>
                    </m:e>
                    <m:sub>
                      <m:r>
                        <w:rPr>
                          <w:rFonts w:ascii="Cambria Math" w:hAnsi="Cambria Math"/>
                        </w:rPr>
                        <m:t>h</m:t>
                      </m:r>
                    </m:sub>
                  </m:sSub>
                </m:e>
                <m:sup>
                  <m:r>
                    <w:rPr>
                      <w:rFonts w:ascii="Cambria Math" w:hAnsi="Cambria Math"/>
                    </w:rPr>
                    <m:t>α</m:t>
                  </m:r>
                </m:sup>
              </m:sSup>
            </m:oMath>
            <w:r w:rsidR="003E7631" w:rsidRPr="009917EE">
              <w:t xml:space="preserve"> </w:t>
            </w:r>
          </w:p>
        </w:tc>
      </w:tr>
      <w:tr w:rsidR="003E7631" w:rsidRPr="00A2666A" w14:paraId="131D37B6" w14:textId="77777777" w:rsidTr="00201557">
        <w:trPr>
          <w:trHeight w:val="129"/>
        </w:trPr>
        <w:tc>
          <w:tcPr>
            <w:tcW w:w="1620" w:type="dxa"/>
            <w:tcBorders>
              <w:top w:val="nil"/>
              <w:bottom w:val="nil"/>
            </w:tcBorders>
          </w:tcPr>
          <w:p w14:paraId="05319D37" w14:textId="77777777" w:rsidR="003E7631" w:rsidRPr="009917EE" w:rsidRDefault="003E7631" w:rsidP="00201557">
            <w:pPr>
              <w:spacing w:line="240" w:lineRule="auto"/>
            </w:pPr>
            <m:oMath>
              <m:r>
                <w:rPr>
                  <w:rFonts w:ascii="Cambria Math" w:hAnsi="Cambria Math"/>
                </w:rPr>
                <m:t>φ</m:t>
              </m:r>
            </m:oMath>
            <w:r w:rsidRPr="009917EE">
              <w:t xml:space="preserve"> [-]</w:t>
            </w:r>
          </w:p>
        </w:tc>
        <w:tc>
          <w:tcPr>
            <w:tcW w:w="3510" w:type="dxa"/>
            <w:tcBorders>
              <w:top w:val="nil"/>
              <w:bottom w:val="nil"/>
              <w:right w:val="single" w:sz="4" w:space="0" w:color="auto"/>
            </w:tcBorders>
          </w:tcPr>
          <w:p w14:paraId="5B68E7DF" w14:textId="77777777" w:rsidR="003E7631" w:rsidRPr="009917EE" w:rsidRDefault="003E7631" w:rsidP="00201557">
            <w:pPr>
              <w:spacing w:line="240" w:lineRule="auto"/>
            </w:pPr>
            <w:r w:rsidRPr="009917EE">
              <w:t>Phase of water pumping rate in a day (between 0 and 2π)</w:t>
            </w:r>
          </w:p>
        </w:tc>
        <w:tc>
          <w:tcPr>
            <w:tcW w:w="2430" w:type="dxa"/>
            <w:vMerge w:val="restart"/>
            <w:tcBorders>
              <w:top w:val="nil"/>
              <w:left w:val="single" w:sz="4" w:space="0" w:color="auto"/>
              <w:bottom w:val="single" w:sz="4" w:space="0" w:color="auto"/>
            </w:tcBorders>
          </w:tcPr>
          <w:p w14:paraId="62944C3F" w14:textId="77777777" w:rsidR="003E7631" w:rsidRPr="009917EE" w:rsidRDefault="003E7631" w:rsidP="00201557">
            <w:pPr>
              <w:spacing w:line="240" w:lineRule="auto"/>
            </w:pPr>
            <w:r w:rsidRPr="009917EE">
              <w:sym w:font="Wingdings 3" w:char="F072"/>
            </w:r>
            <w:r w:rsidRPr="009917EE">
              <w:t>Tlag</w:t>
            </w:r>
          </w:p>
        </w:tc>
        <w:tc>
          <w:tcPr>
            <w:tcW w:w="2250" w:type="dxa"/>
            <w:vMerge w:val="restart"/>
            <w:tcBorders>
              <w:top w:val="nil"/>
              <w:bottom w:val="single" w:sz="4" w:space="0" w:color="auto"/>
            </w:tcBorders>
          </w:tcPr>
          <w:p w14:paraId="6E3DFEDA" w14:textId="77777777" w:rsidR="003E7631" w:rsidRPr="009917EE" w:rsidRDefault="003E7631" w:rsidP="00201557">
            <w:pPr>
              <w:spacing w:line="240" w:lineRule="auto"/>
            </w:pPr>
            <w:r w:rsidRPr="009917EE">
              <w:t>Time lag function</w:t>
            </w:r>
          </w:p>
        </w:tc>
        <w:tc>
          <w:tcPr>
            <w:tcW w:w="4140" w:type="dxa"/>
            <w:vMerge w:val="restart"/>
            <w:tcBorders>
              <w:top w:val="nil"/>
              <w:bottom w:val="single" w:sz="4" w:space="0" w:color="auto"/>
            </w:tcBorders>
          </w:tcPr>
          <w:p w14:paraId="5B66D599" w14:textId="77777777" w:rsidR="003E7631" w:rsidRPr="009917EE" w:rsidRDefault="003E7631" w:rsidP="00201557">
            <w:pPr>
              <w:spacing w:line="240" w:lineRule="auto"/>
            </w:pPr>
            <m:oMath>
              <m:r>
                <w:rPr>
                  <w:rFonts w:ascii="Cambria Math" w:hAnsi="Cambria Math"/>
                </w:rPr>
                <m:t>f</m:t>
              </m:r>
              <m:r>
                <m:rPr>
                  <m:sty m:val="p"/>
                </m:rPr>
                <w:rPr>
                  <w:rFonts w:ascii="Cambria Math" w:hAnsi="Cambria Math"/>
                </w:rPr>
                <m:t>=</m:t>
              </m:r>
              <m:d>
                <m:dPr>
                  <m:begChr m:val="{"/>
                  <m:endChr m:val=""/>
                  <m:ctrlPr>
                    <w:rPr>
                      <w:rFonts w:ascii="Cambria Math" w:hAnsi="Cambria Math"/>
                    </w:rPr>
                  </m:ctrlPr>
                </m:dPr>
                <m:e>
                  <m:eqArr>
                    <m:eqArrPr>
                      <m:ctrlPr>
                        <w:rPr>
                          <w:rFonts w:ascii="Cambria Math" w:hAnsi="Cambria Math"/>
                        </w:rPr>
                      </m:ctrlPr>
                    </m:eqArrPr>
                    <m:e>
                      <m:f>
                        <m:fPr>
                          <m:ctrlPr>
                            <w:rPr>
                              <w:rFonts w:ascii="Cambria Math" w:hAnsi="Cambria Math"/>
                            </w:rPr>
                          </m:ctrlPr>
                        </m:fPr>
                        <m:num>
                          <m:r>
                            <m:rPr>
                              <m:sty m:val="p"/>
                            </m:rPr>
                            <w:rPr>
                              <w:rFonts w:ascii="Cambria Math" w:hAnsi="Cambria Math"/>
                            </w:rPr>
                            <m:t>4</m:t>
                          </m:r>
                          <m:r>
                            <w:rPr>
                              <w:rFonts w:ascii="Cambria Math" w:hAnsi="Cambria Math"/>
                            </w:rPr>
                            <m:t>t</m:t>
                          </m:r>
                        </m:num>
                        <m:den>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lag</m:t>
                                      </m:r>
                                    </m:sub>
                                  </m:sSub>
                                </m:e>
                              </m:d>
                            </m:e>
                            <m:sup>
                              <m:r>
                                <m:rPr>
                                  <m:sty m:val="p"/>
                                </m:rPr>
                                <w:rPr>
                                  <w:rFonts w:ascii="Cambria Math" w:hAnsi="Cambria Math"/>
                                </w:rPr>
                                <m:t>2</m:t>
                              </m:r>
                            </m:sup>
                          </m:sSup>
                        </m:den>
                      </m:f>
                      <m:r>
                        <m:rPr>
                          <m:sty m:val="p"/>
                        </m:rPr>
                        <w:rPr>
                          <w:rFonts w:ascii="Cambria Math" w:hAnsi="Cambria Math"/>
                        </w:rPr>
                        <m:t xml:space="preserve">,0&lt; </m:t>
                      </m:r>
                      <m:r>
                        <w:rPr>
                          <w:rFonts w:ascii="Cambria Math" w:hAnsi="Cambria Math"/>
                        </w:rPr>
                        <m:t>t</m:t>
                      </m:r>
                      <m:r>
                        <m:rPr>
                          <m:sty m:val="p"/>
                        </m:rPr>
                        <w:rPr>
                          <w:rFonts w:ascii="Cambria Math" w:hAnsi="Cambria Math"/>
                        </w:rPr>
                        <m:t>&lt;</m:t>
                      </m:r>
                      <m:f>
                        <m:fPr>
                          <m:ctrlPr>
                            <w:rPr>
                              <w:rFonts w:ascii="Cambria Math" w:hAnsi="Cambria Math"/>
                            </w:rPr>
                          </m:ctrlPr>
                        </m:fPr>
                        <m:num>
                          <m:sSub>
                            <m:sSubPr>
                              <m:ctrlPr>
                                <w:rPr>
                                  <w:rFonts w:ascii="Cambria Math" w:hAnsi="Cambria Math"/>
                                </w:rPr>
                              </m:ctrlPr>
                            </m:sSubPr>
                            <m:e>
                              <m:r>
                                <w:rPr>
                                  <w:rFonts w:ascii="Cambria Math" w:hAnsi="Cambria Math"/>
                                </w:rPr>
                                <m:t>T</m:t>
                              </m:r>
                            </m:e>
                            <m:sub>
                              <m:r>
                                <w:rPr>
                                  <w:rFonts w:ascii="Cambria Math" w:hAnsi="Cambria Math"/>
                                </w:rPr>
                                <m:t>lag</m:t>
                              </m:r>
                            </m:sub>
                          </m:sSub>
                        </m:num>
                        <m:den>
                          <m:r>
                            <m:rPr>
                              <m:sty m:val="p"/>
                            </m:rPr>
                            <w:rPr>
                              <w:rFonts w:ascii="Cambria Math" w:hAnsi="Cambria Math"/>
                            </w:rPr>
                            <m:t>2</m:t>
                          </m:r>
                        </m:den>
                      </m:f>
                    </m:e>
                    <m:e>
                      <m:f>
                        <m:fPr>
                          <m:ctrlPr>
                            <w:rPr>
                              <w:rFonts w:ascii="Cambria Math" w:hAnsi="Cambria Math"/>
                            </w:rPr>
                          </m:ctrlPr>
                        </m:fPr>
                        <m:num>
                          <m:r>
                            <m:rPr>
                              <m:sty m:val="p"/>
                            </m:rPr>
                            <w:rPr>
                              <w:rFonts w:ascii="Cambria Math" w:hAnsi="Cambria Math"/>
                            </w:rPr>
                            <m:t>4(</m:t>
                          </m:r>
                          <m:sSub>
                            <m:sSubPr>
                              <m:ctrlPr>
                                <w:rPr>
                                  <w:rFonts w:ascii="Cambria Math" w:hAnsi="Cambria Math"/>
                                </w:rPr>
                              </m:ctrlPr>
                            </m:sSubPr>
                            <m:e>
                              <m:r>
                                <w:rPr>
                                  <w:rFonts w:ascii="Cambria Math" w:hAnsi="Cambria Math"/>
                                </w:rPr>
                                <m:t>T</m:t>
                              </m:r>
                            </m:e>
                            <m:sub>
                              <m:r>
                                <w:rPr>
                                  <w:rFonts w:ascii="Cambria Math" w:hAnsi="Cambria Math"/>
                                </w:rPr>
                                <m:t>lag</m:t>
                              </m:r>
                            </m:sub>
                          </m:sSub>
                          <m:r>
                            <m:rPr>
                              <m:sty m:val="p"/>
                            </m:rPr>
                            <w:rPr>
                              <w:rFonts w:ascii="Cambria Math" w:hAnsi="Cambria Math"/>
                            </w:rPr>
                            <m:t>-</m:t>
                          </m:r>
                          <m:r>
                            <w:rPr>
                              <w:rFonts w:ascii="Cambria Math" w:hAnsi="Cambria Math"/>
                            </w:rPr>
                            <m:t>t</m:t>
                          </m:r>
                          <m:r>
                            <m:rPr>
                              <m:sty m:val="p"/>
                            </m:rPr>
                            <w:rPr>
                              <w:rFonts w:ascii="Cambria Math" w:hAnsi="Cambria Math"/>
                            </w:rPr>
                            <m:t>)</m:t>
                          </m:r>
                        </m:num>
                        <m:den>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lag</m:t>
                                      </m:r>
                                    </m:sub>
                                  </m:sSub>
                                </m:e>
                              </m:d>
                            </m:e>
                            <m:sup>
                              <m:r>
                                <m:rPr>
                                  <m:sty m:val="p"/>
                                </m:rPr>
                                <w:rPr>
                                  <w:rFonts w:ascii="Cambria Math" w:hAnsi="Cambria Math"/>
                                </w:rPr>
                                <m:t>2</m:t>
                              </m:r>
                            </m:sup>
                          </m:sSup>
                        </m:den>
                      </m:f>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T</m:t>
                              </m:r>
                            </m:e>
                            <m:sub>
                              <m:r>
                                <w:rPr>
                                  <w:rFonts w:ascii="Cambria Math" w:hAnsi="Cambria Math"/>
                                </w:rPr>
                                <m:t>lag</m:t>
                              </m:r>
                            </m:sub>
                          </m:sSub>
                        </m:num>
                        <m:den>
                          <m:r>
                            <m:rPr>
                              <m:sty m:val="p"/>
                            </m:rPr>
                            <w:rPr>
                              <w:rFonts w:ascii="Cambria Math" w:hAnsi="Cambria Math"/>
                            </w:rPr>
                            <m:t>2</m:t>
                          </m:r>
                        </m:den>
                      </m:f>
                      <m:r>
                        <m:rPr>
                          <m:sty m:val="p"/>
                        </m:rPr>
                        <w:rPr>
                          <w:rFonts w:ascii="Cambria Math" w:hAnsi="Cambria Math"/>
                        </w:rPr>
                        <m:t>&lt;</m:t>
                      </m:r>
                      <m:r>
                        <w:rPr>
                          <w:rFonts w:ascii="Cambria Math" w:hAnsi="Cambria Math"/>
                        </w:rPr>
                        <m:t>t</m:t>
                      </m:r>
                      <m:r>
                        <m:rPr>
                          <m:sty m:val="p"/>
                        </m:rPr>
                        <w:rPr>
                          <w:rFonts w:ascii="Cambria Math" w:hAnsi="Cambria Math"/>
                        </w:rPr>
                        <m:t>&lt;</m:t>
                      </m:r>
                      <m:sSub>
                        <m:sSubPr>
                          <m:ctrlPr>
                            <w:rPr>
                              <w:rFonts w:ascii="Cambria Math" w:hAnsi="Cambria Math"/>
                            </w:rPr>
                          </m:ctrlPr>
                        </m:sSubPr>
                        <m:e>
                          <m:r>
                            <w:rPr>
                              <w:rFonts w:ascii="Cambria Math" w:hAnsi="Cambria Math"/>
                            </w:rPr>
                            <m:t>T</m:t>
                          </m:r>
                        </m:e>
                        <m:sub>
                          <m:r>
                            <w:rPr>
                              <w:rFonts w:ascii="Cambria Math" w:hAnsi="Cambria Math"/>
                            </w:rPr>
                            <m:t>lag</m:t>
                          </m:r>
                        </m:sub>
                      </m:sSub>
                      <m:ctrlPr>
                        <w:rPr>
                          <w:rFonts w:ascii="Cambria Math" w:eastAsia="Cambria Math" w:hAnsi="Cambria Math"/>
                        </w:rPr>
                      </m:ctrlPr>
                    </m:e>
                    <m:e>
                      <m:r>
                        <m:rPr>
                          <m:sty m:val="p"/>
                        </m:rPr>
                        <w:rPr>
                          <w:rFonts w:ascii="Cambria Math" w:hAnsi="Cambria Math"/>
                        </w:rPr>
                        <m:t>0,</m:t>
                      </m:r>
                      <m:r>
                        <w:rPr>
                          <w:rFonts w:ascii="Cambria Math" w:hAnsi="Cambria Math"/>
                        </w:rPr>
                        <m:t>t</m:t>
                      </m:r>
                      <m:r>
                        <m:rPr>
                          <m:sty m:val="p"/>
                        </m:rPr>
                        <w:rPr>
                          <w:rFonts w:ascii="Cambria Math" w:hAnsi="Cambria Math"/>
                        </w:rPr>
                        <m:t>&gt;</m:t>
                      </m:r>
                      <m:sSub>
                        <m:sSubPr>
                          <m:ctrlPr>
                            <w:rPr>
                              <w:rFonts w:ascii="Cambria Math" w:hAnsi="Cambria Math"/>
                            </w:rPr>
                          </m:ctrlPr>
                        </m:sSubPr>
                        <m:e>
                          <m:r>
                            <w:rPr>
                              <w:rFonts w:ascii="Cambria Math" w:hAnsi="Cambria Math"/>
                            </w:rPr>
                            <m:t>T</m:t>
                          </m:r>
                        </m:e>
                        <m:sub>
                          <m:r>
                            <w:rPr>
                              <w:rFonts w:ascii="Cambria Math" w:hAnsi="Cambria Math"/>
                            </w:rPr>
                            <m:t>lag</m:t>
                          </m:r>
                        </m:sub>
                      </m:sSub>
                    </m:e>
                  </m:eqArr>
                </m:e>
              </m:d>
            </m:oMath>
            <w:r w:rsidRPr="009917EE">
              <w:t xml:space="preserve"> </w:t>
            </w:r>
          </w:p>
        </w:tc>
      </w:tr>
      <w:tr w:rsidR="003E7631" w:rsidRPr="00A2666A" w14:paraId="629B5299" w14:textId="77777777" w:rsidTr="00201557">
        <w:trPr>
          <w:trHeight w:val="129"/>
        </w:trPr>
        <w:tc>
          <w:tcPr>
            <w:tcW w:w="1620" w:type="dxa"/>
            <w:tcBorders>
              <w:top w:val="nil"/>
              <w:bottom w:val="nil"/>
            </w:tcBorders>
          </w:tcPr>
          <w:p w14:paraId="62EEEE86" w14:textId="3B261937" w:rsidR="003E7631" w:rsidRPr="009917EE" w:rsidRDefault="003E7631" w:rsidP="00201557">
            <w:pPr>
              <w:spacing w:line="240" w:lineRule="auto"/>
            </w:pPr>
            <w:r w:rsidRPr="009917EE">
              <w:t>Qpmin [mm</w:t>
            </w:r>
            <w:r w:rsidR="007162D0">
              <w:t xml:space="preserve"> </w:t>
            </w:r>
            <w:r w:rsidR="007162D0" w:rsidRPr="00DD014A">
              <w:t>d</w:t>
            </w:r>
            <w:r w:rsidR="007162D0" w:rsidRPr="00E657BE">
              <w:rPr>
                <w:vertAlign w:val="superscript"/>
              </w:rPr>
              <w:t>-1</w:t>
            </w:r>
            <w:r w:rsidRPr="009917EE">
              <w:t>]</w:t>
            </w:r>
          </w:p>
        </w:tc>
        <w:tc>
          <w:tcPr>
            <w:tcW w:w="3510" w:type="dxa"/>
            <w:tcBorders>
              <w:top w:val="nil"/>
              <w:bottom w:val="nil"/>
              <w:right w:val="single" w:sz="4" w:space="0" w:color="auto"/>
            </w:tcBorders>
          </w:tcPr>
          <w:p w14:paraId="0341675F" w14:textId="77777777" w:rsidR="003E7631" w:rsidRPr="009917EE" w:rsidRDefault="003E7631" w:rsidP="00201557">
            <w:pPr>
              <w:spacing w:line="240" w:lineRule="auto"/>
            </w:pPr>
            <w:r w:rsidRPr="009917EE">
              <w:t>Minimum water pumping rate</w:t>
            </w:r>
          </w:p>
        </w:tc>
        <w:tc>
          <w:tcPr>
            <w:tcW w:w="2430" w:type="dxa"/>
            <w:vMerge/>
            <w:tcBorders>
              <w:top w:val="nil"/>
              <w:left w:val="single" w:sz="4" w:space="0" w:color="auto"/>
              <w:bottom w:val="single" w:sz="4" w:space="0" w:color="auto"/>
            </w:tcBorders>
          </w:tcPr>
          <w:p w14:paraId="7F274F12" w14:textId="77777777" w:rsidR="003E7631" w:rsidRPr="009917EE" w:rsidRDefault="003E7631" w:rsidP="00201557">
            <w:pPr>
              <w:spacing w:line="240" w:lineRule="auto"/>
            </w:pPr>
          </w:p>
        </w:tc>
        <w:tc>
          <w:tcPr>
            <w:tcW w:w="2250" w:type="dxa"/>
            <w:vMerge/>
            <w:tcBorders>
              <w:top w:val="nil"/>
              <w:bottom w:val="single" w:sz="4" w:space="0" w:color="auto"/>
            </w:tcBorders>
          </w:tcPr>
          <w:p w14:paraId="22116226" w14:textId="77777777" w:rsidR="003E7631" w:rsidRPr="009917EE" w:rsidRDefault="003E7631" w:rsidP="00201557">
            <w:pPr>
              <w:spacing w:line="240" w:lineRule="auto"/>
            </w:pPr>
          </w:p>
        </w:tc>
        <w:tc>
          <w:tcPr>
            <w:tcW w:w="4140" w:type="dxa"/>
            <w:vMerge/>
            <w:tcBorders>
              <w:top w:val="nil"/>
              <w:bottom w:val="single" w:sz="4" w:space="0" w:color="auto"/>
            </w:tcBorders>
          </w:tcPr>
          <w:p w14:paraId="0FEF18E9" w14:textId="77777777" w:rsidR="003E7631" w:rsidRPr="009917EE" w:rsidRDefault="003E7631" w:rsidP="00201557">
            <w:pPr>
              <w:spacing w:line="240" w:lineRule="auto"/>
            </w:pPr>
          </w:p>
        </w:tc>
      </w:tr>
      <w:tr w:rsidR="003E7631" w:rsidRPr="00A2666A" w14:paraId="62E1BA29" w14:textId="77777777" w:rsidTr="00201557">
        <w:trPr>
          <w:trHeight w:val="129"/>
        </w:trPr>
        <w:tc>
          <w:tcPr>
            <w:tcW w:w="1620" w:type="dxa"/>
            <w:tcBorders>
              <w:top w:val="nil"/>
              <w:bottom w:val="nil"/>
            </w:tcBorders>
          </w:tcPr>
          <w:p w14:paraId="7BBC9B02" w14:textId="537AB979" w:rsidR="003E7631" w:rsidRPr="009917EE" w:rsidRDefault="003E7631" w:rsidP="00201557">
            <w:pPr>
              <w:spacing w:line="240" w:lineRule="auto"/>
            </w:pPr>
            <w:r w:rsidRPr="009917EE">
              <w:t>Ks/f [1</w:t>
            </w:r>
            <w:r w:rsidR="007162D0">
              <w:t xml:space="preserve"> </w:t>
            </w:r>
            <w:r w:rsidR="007162D0" w:rsidRPr="00DD014A">
              <w:t>d</w:t>
            </w:r>
            <w:r w:rsidR="007162D0" w:rsidRPr="00E657BE">
              <w:rPr>
                <w:vertAlign w:val="superscript"/>
              </w:rPr>
              <w:t>-1</w:t>
            </w:r>
            <w:r w:rsidRPr="009917EE">
              <w:t>]</w:t>
            </w:r>
          </w:p>
        </w:tc>
        <w:tc>
          <w:tcPr>
            <w:tcW w:w="3510" w:type="dxa"/>
            <w:tcBorders>
              <w:top w:val="nil"/>
              <w:bottom w:val="nil"/>
              <w:right w:val="single" w:sz="4" w:space="0" w:color="auto"/>
            </w:tcBorders>
          </w:tcPr>
          <w:p w14:paraId="0D939D5B" w14:textId="77777777" w:rsidR="003E7631" w:rsidRPr="009917EE" w:rsidRDefault="003E7631" w:rsidP="00201557">
            <w:pPr>
              <w:spacing w:line="240" w:lineRule="auto"/>
            </w:pPr>
            <w:r w:rsidRPr="009917EE">
              <w:t>Slow/fast reservoir coefficient</w:t>
            </w:r>
          </w:p>
        </w:tc>
        <w:tc>
          <w:tcPr>
            <w:tcW w:w="2430" w:type="dxa"/>
            <w:vMerge/>
            <w:tcBorders>
              <w:top w:val="nil"/>
              <w:left w:val="single" w:sz="4" w:space="0" w:color="auto"/>
              <w:bottom w:val="single" w:sz="4" w:space="0" w:color="auto"/>
            </w:tcBorders>
          </w:tcPr>
          <w:p w14:paraId="730868D3" w14:textId="77777777" w:rsidR="003E7631" w:rsidRPr="009917EE" w:rsidRDefault="003E7631" w:rsidP="00201557">
            <w:pPr>
              <w:spacing w:line="240" w:lineRule="auto"/>
            </w:pPr>
          </w:p>
        </w:tc>
        <w:tc>
          <w:tcPr>
            <w:tcW w:w="2250" w:type="dxa"/>
            <w:vMerge/>
            <w:tcBorders>
              <w:top w:val="nil"/>
              <w:bottom w:val="single" w:sz="4" w:space="0" w:color="auto"/>
            </w:tcBorders>
          </w:tcPr>
          <w:p w14:paraId="24AA4C68" w14:textId="77777777" w:rsidR="003E7631" w:rsidRPr="009917EE" w:rsidRDefault="003E7631" w:rsidP="00201557">
            <w:pPr>
              <w:spacing w:line="240" w:lineRule="auto"/>
            </w:pPr>
          </w:p>
        </w:tc>
        <w:tc>
          <w:tcPr>
            <w:tcW w:w="4140" w:type="dxa"/>
            <w:vMerge/>
            <w:tcBorders>
              <w:top w:val="nil"/>
              <w:bottom w:val="single" w:sz="4" w:space="0" w:color="auto"/>
            </w:tcBorders>
          </w:tcPr>
          <w:p w14:paraId="3441FF09" w14:textId="77777777" w:rsidR="003E7631" w:rsidRPr="009917EE" w:rsidRDefault="003E7631" w:rsidP="00201557">
            <w:pPr>
              <w:spacing w:line="240" w:lineRule="auto"/>
            </w:pPr>
          </w:p>
        </w:tc>
      </w:tr>
      <w:tr w:rsidR="003E7631" w:rsidRPr="00A2666A" w14:paraId="0927B75F" w14:textId="77777777" w:rsidTr="00201557">
        <w:trPr>
          <w:trHeight w:val="129"/>
        </w:trPr>
        <w:tc>
          <w:tcPr>
            <w:tcW w:w="1620" w:type="dxa"/>
            <w:tcBorders>
              <w:top w:val="nil"/>
              <w:bottom w:val="nil"/>
            </w:tcBorders>
          </w:tcPr>
          <w:p w14:paraId="08AF9216" w14:textId="77777777" w:rsidR="003E7631" w:rsidRPr="009917EE" w:rsidRDefault="003E7631" w:rsidP="00201557">
            <w:pPr>
              <w:spacing w:line="240" w:lineRule="auto"/>
            </w:pPr>
            <w:r w:rsidRPr="009917EE">
              <w:t>α [-]</w:t>
            </w:r>
          </w:p>
        </w:tc>
        <w:tc>
          <w:tcPr>
            <w:tcW w:w="3510" w:type="dxa"/>
            <w:tcBorders>
              <w:top w:val="nil"/>
              <w:bottom w:val="nil"/>
              <w:right w:val="single" w:sz="4" w:space="0" w:color="auto"/>
            </w:tcBorders>
          </w:tcPr>
          <w:p w14:paraId="52840BA4" w14:textId="77777777" w:rsidR="003E7631" w:rsidRPr="009917EE" w:rsidRDefault="003E7631" w:rsidP="00201557">
            <w:pPr>
              <w:spacing w:line="240" w:lineRule="auto"/>
            </w:pPr>
            <w:r w:rsidRPr="009917EE">
              <w:t>Discharge exponent</w:t>
            </w:r>
          </w:p>
        </w:tc>
        <w:tc>
          <w:tcPr>
            <w:tcW w:w="2430" w:type="dxa"/>
            <w:vMerge/>
            <w:tcBorders>
              <w:top w:val="nil"/>
              <w:left w:val="single" w:sz="4" w:space="0" w:color="auto"/>
              <w:bottom w:val="single" w:sz="4" w:space="0" w:color="auto"/>
            </w:tcBorders>
          </w:tcPr>
          <w:p w14:paraId="2EBF6E84" w14:textId="77777777" w:rsidR="003E7631" w:rsidRPr="009917EE" w:rsidRDefault="003E7631" w:rsidP="00201557">
            <w:pPr>
              <w:spacing w:line="240" w:lineRule="auto"/>
            </w:pPr>
          </w:p>
        </w:tc>
        <w:tc>
          <w:tcPr>
            <w:tcW w:w="2250" w:type="dxa"/>
            <w:vMerge/>
            <w:tcBorders>
              <w:top w:val="nil"/>
              <w:bottom w:val="single" w:sz="4" w:space="0" w:color="auto"/>
            </w:tcBorders>
          </w:tcPr>
          <w:p w14:paraId="00FF92ED" w14:textId="77777777" w:rsidR="003E7631" w:rsidRPr="009917EE" w:rsidRDefault="003E7631" w:rsidP="00201557">
            <w:pPr>
              <w:spacing w:line="240" w:lineRule="auto"/>
            </w:pPr>
          </w:p>
        </w:tc>
        <w:tc>
          <w:tcPr>
            <w:tcW w:w="4140" w:type="dxa"/>
            <w:vMerge/>
            <w:tcBorders>
              <w:top w:val="nil"/>
              <w:bottom w:val="single" w:sz="4" w:space="0" w:color="auto"/>
            </w:tcBorders>
          </w:tcPr>
          <w:p w14:paraId="67B440D2" w14:textId="77777777" w:rsidR="003E7631" w:rsidRPr="009917EE" w:rsidRDefault="003E7631" w:rsidP="00201557">
            <w:pPr>
              <w:spacing w:line="240" w:lineRule="auto"/>
            </w:pPr>
          </w:p>
        </w:tc>
      </w:tr>
      <w:tr w:rsidR="003E7631" w:rsidRPr="00A2666A" w14:paraId="28AEF322" w14:textId="77777777" w:rsidTr="00201557">
        <w:trPr>
          <w:trHeight w:val="129"/>
        </w:trPr>
        <w:tc>
          <w:tcPr>
            <w:tcW w:w="1620" w:type="dxa"/>
            <w:tcBorders>
              <w:top w:val="nil"/>
            </w:tcBorders>
          </w:tcPr>
          <w:p w14:paraId="53B278D9" w14:textId="77777777" w:rsidR="003E7631" w:rsidRPr="009917EE" w:rsidRDefault="003E7631" w:rsidP="00201557">
            <w:pPr>
              <w:spacing w:line="240" w:lineRule="auto"/>
            </w:pPr>
            <w:r w:rsidRPr="009917EE">
              <w:t>Tlag [d]</w:t>
            </w:r>
          </w:p>
        </w:tc>
        <w:tc>
          <w:tcPr>
            <w:tcW w:w="3510" w:type="dxa"/>
            <w:tcBorders>
              <w:top w:val="nil"/>
              <w:right w:val="single" w:sz="4" w:space="0" w:color="auto"/>
            </w:tcBorders>
          </w:tcPr>
          <w:p w14:paraId="00D305A9" w14:textId="77777777" w:rsidR="003E7631" w:rsidRPr="009917EE" w:rsidRDefault="003E7631" w:rsidP="00201557">
            <w:pPr>
              <w:spacing w:line="240" w:lineRule="auto"/>
            </w:pPr>
            <w:r w:rsidRPr="009917EE">
              <w:t>Time lag coefficient</w:t>
            </w:r>
          </w:p>
        </w:tc>
        <w:tc>
          <w:tcPr>
            <w:tcW w:w="2430" w:type="dxa"/>
            <w:vMerge/>
            <w:tcBorders>
              <w:top w:val="nil"/>
              <w:left w:val="single" w:sz="4" w:space="0" w:color="auto"/>
              <w:bottom w:val="single" w:sz="4" w:space="0" w:color="auto"/>
            </w:tcBorders>
          </w:tcPr>
          <w:p w14:paraId="3A8CDC4B" w14:textId="77777777" w:rsidR="003E7631" w:rsidRPr="009917EE" w:rsidRDefault="003E7631" w:rsidP="00201557">
            <w:pPr>
              <w:spacing w:line="240" w:lineRule="auto"/>
            </w:pPr>
          </w:p>
        </w:tc>
        <w:tc>
          <w:tcPr>
            <w:tcW w:w="2250" w:type="dxa"/>
            <w:vMerge/>
            <w:tcBorders>
              <w:top w:val="nil"/>
              <w:bottom w:val="single" w:sz="4" w:space="0" w:color="auto"/>
            </w:tcBorders>
          </w:tcPr>
          <w:p w14:paraId="48EBF00E" w14:textId="77777777" w:rsidR="003E7631" w:rsidRPr="009917EE" w:rsidRDefault="003E7631" w:rsidP="00201557">
            <w:pPr>
              <w:spacing w:line="240" w:lineRule="auto"/>
            </w:pPr>
          </w:p>
        </w:tc>
        <w:tc>
          <w:tcPr>
            <w:tcW w:w="4140" w:type="dxa"/>
            <w:vMerge/>
            <w:tcBorders>
              <w:top w:val="nil"/>
              <w:bottom w:val="single" w:sz="4" w:space="0" w:color="auto"/>
            </w:tcBorders>
          </w:tcPr>
          <w:p w14:paraId="1E6520FB" w14:textId="77777777" w:rsidR="003E7631" w:rsidRPr="009917EE" w:rsidRDefault="003E7631" w:rsidP="00201557">
            <w:pPr>
              <w:spacing w:line="240" w:lineRule="auto"/>
            </w:pPr>
          </w:p>
        </w:tc>
      </w:tr>
    </w:tbl>
    <w:p w14:paraId="5AB230CC" w14:textId="6FF6A86F" w:rsidR="003E7631" w:rsidRPr="00FE4DB7" w:rsidRDefault="003E7631" w:rsidP="003E7631">
      <w:pPr>
        <w:pStyle w:val="Caption"/>
        <w:rPr>
          <w:b w:val="0"/>
          <w:bCs w:val="0"/>
          <w:iCs/>
        </w:rPr>
      </w:pPr>
      <w:r w:rsidRPr="00FE4DB7">
        <w:rPr>
          <w:b w:val="0"/>
          <w:bCs w:val="0"/>
        </w:rPr>
        <w:t xml:space="preserve">The capital letters R or U </w:t>
      </w:r>
      <w:r w:rsidR="00FE4DB7">
        <w:rPr>
          <w:b w:val="0"/>
          <w:bCs w:val="0"/>
        </w:rPr>
        <w:t>as</w:t>
      </w:r>
      <w:r w:rsidRPr="00FE4DB7">
        <w:rPr>
          <w:b w:val="0"/>
          <w:bCs w:val="0"/>
        </w:rPr>
        <w:t xml:space="preserve"> subscript in model structure schematic figure indicate Rural or Urban areas, which are not distinguished in this table.</w:t>
      </w:r>
    </w:p>
    <w:p w14:paraId="0106ECF6" w14:textId="77777777" w:rsidR="003E7631" w:rsidRPr="00FE4DB7" w:rsidRDefault="003E7631" w:rsidP="003E7631">
      <w:pPr>
        <w:pStyle w:val="Heading3"/>
        <w:rPr>
          <w:rFonts w:cs="Times New Roman"/>
          <w:b w:val="0"/>
          <w:bCs w:val="0"/>
        </w:rPr>
        <w:sectPr w:rsidR="003E7631" w:rsidRPr="00FE4DB7" w:rsidSect="00201557">
          <w:pgSz w:w="16838" w:h="11906" w:orient="landscape"/>
          <w:pgMar w:top="1440" w:right="1440" w:bottom="1440" w:left="1440" w:header="706" w:footer="706" w:gutter="0"/>
          <w:lnNumType w:countBy="1" w:restart="continuous"/>
          <w:cols w:space="708"/>
          <w:docGrid w:linePitch="360"/>
        </w:sectPr>
      </w:pPr>
      <w:bookmarkStart w:id="307" w:name="_Toc16328385"/>
      <w:bookmarkStart w:id="308" w:name="_Ref6840411"/>
    </w:p>
    <w:p w14:paraId="5A03951B" w14:textId="467DEBD6" w:rsidR="00FE4DB7" w:rsidRDefault="00FE4DB7" w:rsidP="00FE4DB7">
      <w:pPr>
        <w:rPr>
          <w:b/>
          <w:bCs/>
        </w:rPr>
      </w:pPr>
      <w:del w:id="309" w:author="Sui X." w:date="2021-03-02T18:35:00Z">
        <w:r w:rsidDel="00192EDB">
          <w:lastRenderedPageBreak/>
          <w:delText>T</w:delText>
        </w:r>
        <w:r w:rsidRPr="00DD014A" w:rsidDel="00192EDB">
          <w:delText xml:space="preserve">he model structure was determined </w:delText>
        </w:r>
        <w:r w:rsidDel="00192EDB">
          <w:delText xml:space="preserve">from </w:delText>
        </w:r>
      </w:del>
      <w:del w:id="310" w:author="Sui X." w:date="2021-03-02T18:33:00Z">
        <w:r w:rsidDel="008D6F4D">
          <w:delText xml:space="preserve">six generations of semi-distributed, six-bucket to eight-bucket models </w:delText>
        </w:r>
      </w:del>
      <w:del w:id="311" w:author="Sui X." w:date="2021-03-02T18:38:00Z">
        <w:r w:rsidRPr="00DD014A" w:rsidDel="00192EDB">
          <w:delText xml:space="preserve">based on the runoff verification results. </w:delText>
        </w:r>
      </w:del>
      <w:del w:id="312" w:author="Sui X." w:date="2021-03-02T18:36:00Z">
        <w:r w:rsidDel="00192EDB">
          <w:delText xml:space="preserve">The </w:delText>
        </w:r>
      </w:del>
      <w:del w:id="313" w:author="Sui X." w:date="2021-03-02T18:35:00Z">
        <w:r w:rsidDel="00192EDB">
          <w:delText xml:space="preserve">verified </w:delText>
        </w:r>
      </w:del>
      <w:del w:id="314" w:author="Sui X." w:date="2021-03-02T18:36:00Z">
        <w:r w:rsidRPr="00DD014A" w:rsidDel="00192EDB">
          <w:delText>Nash-Sutcliffe Efficienc</w:delText>
        </w:r>
        <w:r w:rsidDel="00192EDB">
          <w:delText>ies</w:delText>
        </w:r>
        <w:r w:rsidRPr="00DD014A" w:rsidDel="00192EDB">
          <w:delText xml:space="preserve"> (NSE</w:delText>
        </w:r>
        <w:r w:rsidDel="00192EDB">
          <w:delText>s</w:delText>
        </w:r>
        <w:r w:rsidRPr="00DD014A" w:rsidDel="00192EDB">
          <w:delText>)</w:delText>
        </w:r>
        <w:r w:rsidDel="00192EDB">
          <w:delText xml:space="preserve">  and the </w:delText>
        </w:r>
        <w:r w:rsidRPr="00DD014A" w:rsidDel="00192EDB">
          <w:delText>correlation coefficient (R</w:delText>
        </w:r>
        <w:r w:rsidRPr="00DD014A" w:rsidDel="00192EDB">
          <w:rPr>
            <w:vertAlign w:val="superscript"/>
          </w:rPr>
          <w:delText>2</w:delText>
        </w:r>
        <w:r w:rsidRPr="00DD014A" w:rsidDel="00192EDB">
          <w:delText>)</w:delText>
        </w:r>
        <w:r w:rsidDel="00192EDB">
          <w:delText xml:space="preserve"> </w:delText>
        </w:r>
      </w:del>
      <w:del w:id="315" w:author="Sui X." w:date="2021-03-02T18:38:00Z">
        <w:r w:rsidDel="00192EDB">
          <w:delText>are calculated as</w:delText>
        </w:r>
        <w:r w:rsidRPr="00DD014A" w:rsidDel="00192EDB">
          <w:delText xml:space="preserve"> accuracy index</w:delText>
        </w:r>
        <w:r w:rsidDel="00192EDB">
          <w:delText>ed. Appropriate model structure and parameters are</w:delText>
        </w:r>
        <w:r w:rsidRPr="00DD014A" w:rsidDel="00192EDB">
          <w:delText xml:space="preserve"> indicated by the </w:delText>
        </w:r>
        <w:r w:rsidDel="00192EDB">
          <w:delText xml:space="preserve">optimal NSE and </w:delText>
        </w:r>
        <w:r w:rsidRPr="00C768BF" w:rsidDel="00192EDB">
          <w:delText>R</w:delText>
        </w:r>
        <w:r w:rsidRPr="00C768BF" w:rsidDel="00192EDB">
          <w:rPr>
            <w:vertAlign w:val="superscript"/>
          </w:rPr>
          <w:delText>2</w:delText>
        </w:r>
        <w:r w:rsidRPr="00DD014A" w:rsidDel="00192EDB">
          <w:delText xml:space="preserve">, and the variance of </w:delText>
        </w:r>
        <w:r w:rsidDel="00192EDB">
          <w:delText xml:space="preserve">the verified </w:delText>
        </w:r>
        <w:r w:rsidRPr="00DD014A" w:rsidDel="00192EDB">
          <w:delText>NSE</w:delText>
        </w:r>
        <w:r w:rsidDel="00192EDB">
          <w:delText>s</w:delText>
        </w:r>
        <w:r w:rsidRPr="00DD014A" w:rsidDel="00192EDB">
          <w:delText xml:space="preserve"> is used to assess </w:delText>
        </w:r>
        <w:r w:rsidDel="00192EDB">
          <w:delText xml:space="preserve">the </w:delText>
        </w:r>
        <w:r w:rsidRPr="00DD014A" w:rsidDel="00192EDB">
          <w:delText xml:space="preserve">precision. </w:delText>
        </w:r>
      </w:del>
      <w:r>
        <w:t>T</w:t>
      </w:r>
      <w:r w:rsidRPr="00DD014A">
        <w:t>he final selection of</w:t>
      </w:r>
      <w:r>
        <w:t xml:space="preserve"> the </w:t>
      </w:r>
      <w:r w:rsidRPr="00DD014A">
        <w:t xml:space="preserve">semi-distributed model is a six-bucket model, </w:t>
      </w:r>
      <w:r>
        <w:t xml:space="preserve">the </w:t>
      </w:r>
      <w:r w:rsidRPr="00DD014A">
        <w:t>schematic figure and mathematical expressions</w:t>
      </w:r>
      <w:r>
        <w:t xml:space="preserve"> of which</w:t>
      </w:r>
      <w:r w:rsidRPr="00DD014A">
        <w:t xml:space="preserve"> are shown in </w:t>
      </w:r>
      <w:r w:rsidRPr="00197058">
        <w:t>Fig</w:t>
      </w:r>
      <w:r>
        <w:t>.</w:t>
      </w:r>
      <w:r w:rsidRPr="00197058">
        <w:t xml:space="preserve"> </w:t>
      </w:r>
      <w:r>
        <w:rPr>
          <w:noProof/>
        </w:rPr>
        <w:t>3</w:t>
      </w:r>
      <w:r w:rsidRPr="00DD014A">
        <w:t xml:space="preserve"> and</w:t>
      </w:r>
      <w:r>
        <w:t xml:space="preserve"> Table 2</w:t>
      </w:r>
      <w:r w:rsidRPr="00DD014A">
        <w:t xml:space="preserve">. </w:t>
      </w:r>
      <w:r>
        <w:t>After the selection of model structure, an ap</w:t>
      </w:r>
      <w:r w:rsidRPr="00DD014A">
        <w:t>propriate parameter set was selected considering the matching extent of modeled and observed runoff</w:t>
      </w:r>
      <w:r>
        <w:t xml:space="preserve"> distribution</w:t>
      </w:r>
      <w:r w:rsidRPr="00DD014A">
        <w:t xml:space="preserve">s with </w:t>
      </w:r>
      <w:r>
        <w:t xml:space="preserve">the </w:t>
      </w:r>
      <w:r w:rsidRPr="00DD014A">
        <w:t xml:space="preserve">quantile-quantile plot (QQ plot) and </w:t>
      </w:r>
      <w:r>
        <w:t>the model performance</w:t>
      </w:r>
      <w:r w:rsidRPr="00DD014A">
        <w:t xml:space="preserve"> in rural and urban sub-catchments.</w:t>
      </w:r>
    </w:p>
    <w:p w14:paraId="567C0D51" w14:textId="77777777" w:rsidR="00FE4DB7" w:rsidRPr="00555BE2" w:rsidRDefault="00FE4DB7" w:rsidP="00FE4DB7">
      <w:pPr>
        <w:jc w:val="center"/>
        <w:rPr>
          <w:rFonts w:asciiTheme="minorHAnsi" w:hAnsiTheme="minorHAnsi"/>
          <w:noProof/>
        </w:rPr>
      </w:pPr>
      <w:r>
        <w:rPr>
          <w:noProof/>
        </w:rPr>
        <w:drawing>
          <wp:inline distT="0" distB="0" distL="0" distR="0" wp14:anchorId="5873237A" wp14:editId="287E13A5">
            <wp:extent cx="4732020" cy="211698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755454" cy="2127468"/>
                    </a:xfrm>
                    <a:prstGeom prst="rect">
                      <a:avLst/>
                    </a:prstGeom>
                    <a:noFill/>
                    <a:ln>
                      <a:noFill/>
                    </a:ln>
                  </pic:spPr>
                </pic:pic>
              </a:graphicData>
            </a:graphic>
          </wp:inline>
        </w:drawing>
      </w:r>
    </w:p>
    <w:p w14:paraId="791A17EE" w14:textId="10625B1C" w:rsidR="00FE4DB7" w:rsidRDefault="00FE4DB7" w:rsidP="00065665">
      <w:pPr>
        <w:pStyle w:val="Caption"/>
      </w:pPr>
      <w:bookmarkStart w:id="316" w:name="_Ref5712529"/>
      <w:bookmarkStart w:id="317" w:name="_Toc16324746"/>
      <w:r w:rsidRPr="00197058">
        <w:t xml:space="preserve">Figure </w:t>
      </w:r>
      <w:r>
        <w:rPr>
          <w:noProof/>
        </w:rPr>
        <w:t>3</w:t>
      </w:r>
      <w:bookmarkEnd w:id="316"/>
      <w:r>
        <w:t xml:space="preserve">: </w:t>
      </w:r>
      <w:r w:rsidRPr="00197058">
        <w:t xml:space="preserve">Schematic figure of </w:t>
      </w:r>
      <w:r>
        <w:t xml:space="preserve">semi-distributed </w:t>
      </w:r>
      <w:r w:rsidRPr="00197058">
        <w:t>model structur</w:t>
      </w:r>
      <w:bookmarkEnd w:id="317"/>
      <w:r w:rsidRPr="00197058">
        <w:t>e</w:t>
      </w:r>
      <w:r>
        <w:t xml:space="preserve">. The rural </w:t>
      </w:r>
      <w:r w:rsidRPr="00DD014A">
        <w:t xml:space="preserve">module depicts a fully natural hydrological picture with three reservoirs, including Unsaturated </w:t>
      </w:r>
      <w:r>
        <w:t>r</w:t>
      </w:r>
      <w:r w:rsidRPr="00DD014A">
        <w:t>eservoir (</w:t>
      </w:r>
      <w:r>
        <w:t>S</w:t>
      </w:r>
      <w:r w:rsidRPr="00555BE2">
        <w:rPr>
          <w:vertAlign w:val="subscript"/>
        </w:rPr>
        <w:t>uR</w:t>
      </w:r>
      <w:r w:rsidRPr="00DD014A">
        <w:t>), Fast reacting reservoir (</w:t>
      </w:r>
      <w:r>
        <w:t>S</w:t>
      </w:r>
      <w:r w:rsidRPr="00555BE2">
        <w:rPr>
          <w:vertAlign w:val="subscript"/>
        </w:rPr>
        <w:t>fR</w:t>
      </w:r>
      <w:r w:rsidRPr="00DD014A">
        <w:t xml:space="preserve">), and Slow reacting groundwater </w:t>
      </w:r>
      <w:r>
        <w:t>r</w:t>
      </w:r>
      <w:r w:rsidRPr="00DD014A">
        <w:t>eservoir (S</w:t>
      </w:r>
      <w:r w:rsidRPr="00555BE2">
        <w:rPr>
          <w:vertAlign w:val="subscript"/>
        </w:rPr>
        <w:t>sR</w:t>
      </w:r>
      <w:r w:rsidRPr="00DD014A">
        <w:t>)</w:t>
      </w:r>
      <w:r>
        <w:t>.</w:t>
      </w:r>
      <w:r w:rsidRPr="009C5DE3">
        <w:t xml:space="preserve"> </w:t>
      </w:r>
      <w:r w:rsidRPr="00DD014A">
        <w:t xml:space="preserve">The urban module </w:t>
      </w:r>
      <w:r>
        <w:t>consists of</w:t>
      </w:r>
      <w:r w:rsidRPr="00DD014A">
        <w:t xml:space="preserve"> three parts, urban green surface, urban grey surface</w:t>
      </w:r>
      <w:r>
        <w:t>,</w:t>
      </w:r>
      <w:r w:rsidRPr="00DD014A">
        <w:t xml:space="preserve"> and underground parts, corresponding to three reservoirs, Unsaturated </w:t>
      </w:r>
      <w:r>
        <w:t>r</w:t>
      </w:r>
      <w:r w:rsidRPr="00DD014A">
        <w:t>eservoir (</w:t>
      </w:r>
      <w:r>
        <w:t>S</w:t>
      </w:r>
      <w:r w:rsidRPr="00555BE2">
        <w:rPr>
          <w:vertAlign w:val="subscript"/>
        </w:rPr>
        <w:t>uU</w:t>
      </w:r>
      <w:r w:rsidRPr="00DD014A">
        <w:t xml:space="preserve">), Human impact </w:t>
      </w:r>
      <w:r>
        <w:t>r</w:t>
      </w:r>
      <w:r w:rsidRPr="00DD014A">
        <w:t>eservoir (</w:t>
      </w:r>
      <w:r>
        <w:t>S</w:t>
      </w:r>
      <w:r w:rsidRPr="00555BE2">
        <w:rPr>
          <w:vertAlign w:val="subscript"/>
        </w:rPr>
        <w:t>hU</w:t>
      </w:r>
      <w:r w:rsidRPr="00DD014A">
        <w:t>)</w:t>
      </w:r>
      <w:r>
        <w:t>,</w:t>
      </w:r>
      <w:r w:rsidRPr="00DD014A">
        <w:t xml:space="preserve"> and Slow reacting </w:t>
      </w:r>
      <w:r>
        <w:t>r</w:t>
      </w:r>
      <w:r w:rsidRPr="00DD014A">
        <w:t>eservoir (S</w:t>
      </w:r>
      <w:r>
        <w:rPr>
          <w:vertAlign w:val="subscript"/>
        </w:rPr>
        <w:t>s</w:t>
      </w:r>
      <w:r w:rsidRPr="00555BE2">
        <w:rPr>
          <w:vertAlign w:val="subscript"/>
        </w:rPr>
        <w:t>U</w:t>
      </w:r>
      <w:r w:rsidRPr="00DD014A">
        <w:t>) respectively.</w:t>
      </w:r>
      <w:r>
        <w:t xml:space="preserve"> The </w:t>
      </w:r>
      <w:r w:rsidRPr="00DD014A">
        <w:t>hydrological processes</w:t>
      </w:r>
      <w:r>
        <w:t xml:space="preserve"> and their m</w:t>
      </w:r>
      <w:r w:rsidRPr="00DD014A">
        <w:t xml:space="preserve">athematical expressions </w:t>
      </w:r>
      <w:r>
        <w:t>are indicated in Table 2.</w:t>
      </w:r>
    </w:p>
    <w:p w14:paraId="01BD4D99" w14:textId="5C29366C" w:rsidR="003E7631" w:rsidRPr="00DD014A" w:rsidRDefault="003E7631" w:rsidP="003E7631">
      <w:pPr>
        <w:pStyle w:val="Heading3"/>
        <w:rPr>
          <w:rFonts w:cs="Times New Roman"/>
        </w:rPr>
      </w:pPr>
      <w:r w:rsidRPr="00DD014A">
        <w:rPr>
          <w:rFonts w:cs="Times New Roman"/>
        </w:rPr>
        <w:t>3.</w:t>
      </w:r>
      <w:r>
        <w:rPr>
          <w:rFonts w:cs="Times New Roman"/>
        </w:rPr>
        <w:t>2</w:t>
      </w:r>
      <w:r w:rsidRPr="00DD014A">
        <w:rPr>
          <w:rFonts w:cs="Times New Roman"/>
        </w:rPr>
        <w:t>.</w:t>
      </w:r>
      <w:r>
        <w:rPr>
          <w:rFonts w:cs="Times New Roman"/>
        </w:rPr>
        <w:t>2</w:t>
      </w:r>
      <w:r w:rsidRPr="00DD014A">
        <w:rPr>
          <w:rFonts w:cs="Times New Roman"/>
        </w:rPr>
        <w:t xml:space="preserve"> </w:t>
      </w:r>
      <w:r w:rsidRPr="00F66505">
        <w:rPr>
          <w:rFonts w:cs="Times New Roman"/>
        </w:rPr>
        <w:t>The expression of urban development in the model</w:t>
      </w:r>
      <w:bookmarkEnd w:id="307"/>
      <w:bookmarkEnd w:id="308"/>
    </w:p>
    <w:p w14:paraId="56568AD9" w14:textId="124D41D8" w:rsidR="003E7631" w:rsidRPr="00DD014A" w:rsidRDefault="003E7631" w:rsidP="003E7631">
      <w:r w:rsidRPr="00DD014A">
        <w:t xml:space="preserve">In the semi-distributed model, three urbanization scenarios are expressed with two parameters, </w:t>
      </w:r>
      <w:r>
        <w:t xml:space="preserve">1) </w:t>
      </w:r>
      <w:r w:rsidRPr="00DD014A">
        <w:t xml:space="preserve">the proportion of urban areas in the whole catchment and </w:t>
      </w:r>
      <w:r>
        <w:t xml:space="preserve">2) </w:t>
      </w:r>
      <w:r w:rsidRPr="00DD014A">
        <w:t>the proportion of urban grey areas in urban areas (1-D)</w:t>
      </w:r>
      <w:r>
        <w:t>,</w:t>
      </w:r>
      <w:r w:rsidRPr="00DD014A">
        <w:t xml:space="preserve"> under the assumption</w:t>
      </w:r>
      <w:r>
        <w:t xml:space="preserve"> </w:t>
      </w:r>
      <w:r>
        <w:rPr>
          <w:rFonts w:hint="eastAsia"/>
        </w:rPr>
        <w:t>that</w:t>
      </w:r>
      <w:r w:rsidRPr="00DD014A">
        <w:t xml:space="preserve"> </w:t>
      </w:r>
      <w:r>
        <w:t>t</w:t>
      </w:r>
      <w:r w:rsidRPr="00DD014A">
        <w:t xml:space="preserve">he degree of urban construction (including water drainage system) </w:t>
      </w:r>
      <w:r>
        <w:t>and population density are</w:t>
      </w:r>
      <w:r w:rsidRPr="00DD014A">
        <w:t xml:space="preserve"> assumed to be consistent</w:t>
      </w:r>
      <w:r>
        <w:t xml:space="preserve"> in the city. </w:t>
      </w:r>
      <w:r w:rsidRPr="00DD014A">
        <w:t xml:space="preserve">The </w:t>
      </w:r>
      <w:r>
        <w:t>numerical features</w:t>
      </w:r>
      <w:r w:rsidRPr="00DD014A">
        <w:t xml:space="preserve"> of the three urbanization scenarios are shown in Table </w:t>
      </w:r>
      <w:r>
        <w:rPr>
          <w:noProof/>
        </w:rPr>
        <w:t>3</w:t>
      </w:r>
      <w:r w:rsidRPr="00DD014A">
        <w:t>.</w:t>
      </w:r>
    </w:p>
    <w:p w14:paraId="511988DF" w14:textId="139393EA" w:rsidR="003E7631" w:rsidRPr="00DD014A" w:rsidRDefault="003E7631" w:rsidP="003E7631">
      <w:pPr>
        <w:pStyle w:val="Caption"/>
      </w:pPr>
      <w:bookmarkStart w:id="318" w:name="_Ref6838212"/>
      <w:r w:rsidRPr="00DD014A">
        <w:t xml:space="preserve">Table </w:t>
      </w:r>
      <w:r>
        <w:rPr>
          <w:noProof/>
        </w:rPr>
        <w:t>3</w:t>
      </w:r>
      <w:bookmarkEnd w:id="318"/>
      <w:r w:rsidRPr="00DD014A">
        <w:t>. Parameter calculation table of Urbanization Scenarios</w:t>
      </w:r>
    </w:p>
    <w:tbl>
      <w:tblPr>
        <w:tblW w:w="0" w:type="auto"/>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2448"/>
        <w:gridCol w:w="630"/>
        <w:gridCol w:w="2160"/>
        <w:gridCol w:w="877"/>
        <w:gridCol w:w="954"/>
        <w:gridCol w:w="959"/>
        <w:gridCol w:w="988"/>
      </w:tblGrid>
      <w:tr w:rsidR="00E657BE" w:rsidRPr="00DD014A" w14:paraId="50E99287" w14:textId="77777777" w:rsidTr="00E657BE">
        <w:tc>
          <w:tcPr>
            <w:tcW w:w="2448" w:type="dxa"/>
            <w:tcBorders>
              <w:bottom w:val="single" w:sz="4" w:space="0" w:color="auto"/>
            </w:tcBorders>
          </w:tcPr>
          <w:p w14:paraId="5BA4C307" w14:textId="77777777" w:rsidR="003E7631" w:rsidRPr="00DD014A" w:rsidRDefault="003E7631" w:rsidP="00C5514A">
            <w:pPr>
              <w:spacing w:line="240" w:lineRule="auto"/>
              <w:jc w:val="left"/>
            </w:pPr>
          </w:p>
        </w:tc>
        <w:tc>
          <w:tcPr>
            <w:tcW w:w="630" w:type="dxa"/>
            <w:tcBorders>
              <w:bottom w:val="single" w:sz="4" w:space="0" w:color="auto"/>
            </w:tcBorders>
            <w:hideMark/>
          </w:tcPr>
          <w:p w14:paraId="5ADAD296" w14:textId="77777777" w:rsidR="003E7631" w:rsidRPr="00DD014A" w:rsidRDefault="003E7631" w:rsidP="00C5514A">
            <w:pPr>
              <w:spacing w:line="240" w:lineRule="auto"/>
              <w:jc w:val="left"/>
              <w:rPr>
                <w:i/>
              </w:rPr>
            </w:pPr>
            <w:r w:rsidRPr="00DD014A">
              <w:rPr>
                <w:i/>
              </w:rPr>
              <w:t>Num.</w:t>
            </w:r>
          </w:p>
        </w:tc>
        <w:tc>
          <w:tcPr>
            <w:tcW w:w="2160" w:type="dxa"/>
            <w:tcBorders>
              <w:bottom w:val="single" w:sz="4" w:space="0" w:color="auto"/>
            </w:tcBorders>
            <w:hideMark/>
          </w:tcPr>
          <w:p w14:paraId="17CDA5AD" w14:textId="77777777" w:rsidR="003E7631" w:rsidRPr="00DD014A" w:rsidRDefault="003E7631" w:rsidP="00C5514A">
            <w:pPr>
              <w:spacing w:line="240" w:lineRule="auto"/>
              <w:jc w:val="left"/>
              <w:rPr>
                <w:i/>
              </w:rPr>
            </w:pPr>
            <w:r w:rsidRPr="00DD014A">
              <w:rPr>
                <w:i/>
              </w:rPr>
              <w:t>Calculating formula</w:t>
            </w:r>
          </w:p>
        </w:tc>
        <w:tc>
          <w:tcPr>
            <w:tcW w:w="877" w:type="dxa"/>
            <w:tcBorders>
              <w:bottom w:val="single" w:sz="4" w:space="0" w:color="auto"/>
            </w:tcBorders>
            <w:hideMark/>
          </w:tcPr>
          <w:p w14:paraId="4759A7E0" w14:textId="6222221F" w:rsidR="003E7631" w:rsidRPr="005B4C84" w:rsidRDefault="003E7631" w:rsidP="00C5514A">
            <w:pPr>
              <w:spacing w:line="240" w:lineRule="auto"/>
              <w:jc w:val="left"/>
              <w:rPr>
                <w:bCs/>
              </w:rPr>
            </w:pPr>
            <w:r w:rsidRPr="005B4C84">
              <w:rPr>
                <w:bCs/>
              </w:rPr>
              <w:t>Current (2017)</w:t>
            </w:r>
          </w:p>
        </w:tc>
        <w:tc>
          <w:tcPr>
            <w:tcW w:w="954" w:type="dxa"/>
            <w:tcBorders>
              <w:bottom w:val="single" w:sz="4" w:space="0" w:color="auto"/>
            </w:tcBorders>
            <w:hideMark/>
          </w:tcPr>
          <w:p w14:paraId="558A27E5" w14:textId="77777777" w:rsidR="003E7631" w:rsidRPr="005B4C84" w:rsidRDefault="003E7631" w:rsidP="00C5514A">
            <w:pPr>
              <w:spacing w:line="240" w:lineRule="auto"/>
              <w:jc w:val="left"/>
              <w:rPr>
                <w:bCs/>
              </w:rPr>
            </w:pPr>
            <w:r w:rsidRPr="00913C55">
              <w:rPr>
                <w:bCs/>
                <w:i/>
              </w:rPr>
              <w:t>Scenario</w:t>
            </w:r>
            <w:r w:rsidRPr="005B4C84">
              <w:rPr>
                <w:bCs/>
              </w:rPr>
              <w:t xml:space="preserve"> A (2040)</w:t>
            </w:r>
          </w:p>
        </w:tc>
        <w:tc>
          <w:tcPr>
            <w:tcW w:w="959" w:type="dxa"/>
            <w:tcBorders>
              <w:bottom w:val="single" w:sz="4" w:space="0" w:color="auto"/>
            </w:tcBorders>
            <w:hideMark/>
          </w:tcPr>
          <w:p w14:paraId="30296F22" w14:textId="77777777" w:rsidR="003E7631" w:rsidRPr="005B4C84" w:rsidRDefault="003E7631" w:rsidP="00C5514A">
            <w:pPr>
              <w:spacing w:line="240" w:lineRule="auto"/>
              <w:jc w:val="left"/>
              <w:rPr>
                <w:bCs/>
              </w:rPr>
            </w:pPr>
            <w:r w:rsidRPr="00913C55">
              <w:rPr>
                <w:bCs/>
                <w:i/>
              </w:rPr>
              <w:t>Scenario</w:t>
            </w:r>
            <w:r w:rsidRPr="005B4C84">
              <w:rPr>
                <w:bCs/>
              </w:rPr>
              <w:t xml:space="preserve"> B (2040)</w:t>
            </w:r>
          </w:p>
        </w:tc>
        <w:tc>
          <w:tcPr>
            <w:tcW w:w="988" w:type="dxa"/>
            <w:tcBorders>
              <w:bottom w:val="single" w:sz="4" w:space="0" w:color="auto"/>
            </w:tcBorders>
            <w:hideMark/>
          </w:tcPr>
          <w:p w14:paraId="40993741" w14:textId="77777777" w:rsidR="003E7631" w:rsidRPr="005B4C84" w:rsidRDefault="003E7631" w:rsidP="00C5514A">
            <w:pPr>
              <w:spacing w:line="240" w:lineRule="auto"/>
              <w:jc w:val="left"/>
              <w:rPr>
                <w:bCs/>
              </w:rPr>
            </w:pPr>
            <w:r w:rsidRPr="00913C55">
              <w:rPr>
                <w:bCs/>
                <w:i/>
              </w:rPr>
              <w:t>Scenario</w:t>
            </w:r>
            <w:r w:rsidRPr="005B4C84">
              <w:rPr>
                <w:bCs/>
              </w:rPr>
              <w:t xml:space="preserve"> C (2040)</w:t>
            </w:r>
          </w:p>
        </w:tc>
      </w:tr>
      <w:tr w:rsidR="00E657BE" w:rsidRPr="00DD014A" w14:paraId="7332A52C" w14:textId="77777777" w:rsidTr="00E657BE">
        <w:tc>
          <w:tcPr>
            <w:tcW w:w="2448" w:type="dxa"/>
            <w:tcBorders>
              <w:bottom w:val="nil"/>
            </w:tcBorders>
            <w:hideMark/>
          </w:tcPr>
          <w:p w14:paraId="2BA71DAF" w14:textId="77777777" w:rsidR="003E7631" w:rsidRPr="00E657BE" w:rsidRDefault="003E7631" w:rsidP="00C5514A">
            <w:pPr>
              <w:spacing w:line="240" w:lineRule="auto"/>
              <w:jc w:val="left"/>
              <w:rPr>
                <w:bCs/>
              </w:rPr>
            </w:pPr>
            <w:r w:rsidRPr="00E657BE">
              <w:rPr>
                <w:bCs/>
              </w:rPr>
              <w:t>Total residents (million)</w:t>
            </w:r>
          </w:p>
        </w:tc>
        <w:tc>
          <w:tcPr>
            <w:tcW w:w="630" w:type="dxa"/>
            <w:tcBorders>
              <w:bottom w:val="nil"/>
            </w:tcBorders>
            <w:hideMark/>
          </w:tcPr>
          <w:p w14:paraId="452A97D8" w14:textId="77777777" w:rsidR="003E7631" w:rsidRPr="00DD014A" w:rsidRDefault="003E7631" w:rsidP="00C5514A">
            <w:pPr>
              <w:spacing w:line="240" w:lineRule="auto"/>
              <w:jc w:val="left"/>
              <w:rPr>
                <w:i/>
              </w:rPr>
            </w:pPr>
            <w:r w:rsidRPr="00DD014A">
              <w:rPr>
                <w:i/>
              </w:rPr>
              <w:t>(1)</w:t>
            </w:r>
          </w:p>
        </w:tc>
        <w:tc>
          <w:tcPr>
            <w:tcW w:w="2160" w:type="dxa"/>
            <w:tcBorders>
              <w:bottom w:val="nil"/>
            </w:tcBorders>
            <w:hideMark/>
          </w:tcPr>
          <w:p w14:paraId="0E100812" w14:textId="77777777" w:rsidR="003E7631" w:rsidRPr="00DD014A" w:rsidRDefault="003E7631" w:rsidP="00C5514A">
            <w:pPr>
              <w:spacing w:line="240" w:lineRule="auto"/>
              <w:jc w:val="left"/>
              <w:rPr>
                <w:i/>
              </w:rPr>
            </w:pPr>
            <w:r w:rsidRPr="00DD014A">
              <w:rPr>
                <w:i/>
              </w:rPr>
              <w:t>-</w:t>
            </w:r>
          </w:p>
        </w:tc>
        <w:tc>
          <w:tcPr>
            <w:tcW w:w="877" w:type="dxa"/>
            <w:tcBorders>
              <w:bottom w:val="nil"/>
            </w:tcBorders>
            <w:hideMark/>
          </w:tcPr>
          <w:p w14:paraId="181262C6" w14:textId="77777777" w:rsidR="003E7631" w:rsidRPr="00DD014A" w:rsidRDefault="003E7631" w:rsidP="00C5514A">
            <w:pPr>
              <w:spacing w:line="240" w:lineRule="auto"/>
              <w:jc w:val="left"/>
            </w:pPr>
            <w:r w:rsidRPr="00DD014A">
              <w:t>1.5</w:t>
            </w:r>
          </w:p>
        </w:tc>
        <w:tc>
          <w:tcPr>
            <w:tcW w:w="954" w:type="dxa"/>
            <w:tcBorders>
              <w:bottom w:val="nil"/>
            </w:tcBorders>
            <w:hideMark/>
          </w:tcPr>
          <w:p w14:paraId="1463FD4E" w14:textId="77777777" w:rsidR="003E7631" w:rsidRPr="00DD014A" w:rsidRDefault="003E7631" w:rsidP="00C5514A">
            <w:pPr>
              <w:spacing w:line="240" w:lineRule="auto"/>
              <w:jc w:val="left"/>
            </w:pPr>
            <w:r w:rsidRPr="00DD014A">
              <w:t>2.4</w:t>
            </w:r>
          </w:p>
        </w:tc>
        <w:tc>
          <w:tcPr>
            <w:tcW w:w="959" w:type="dxa"/>
            <w:tcBorders>
              <w:bottom w:val="nil"/>
            </w:tcBorders>
            <w:hideMark/>
          </w:tcPr>
          <w:p w14:paraId="5AF955BA" w14:textId="77777777" w:rsidR="003E7631" w:rsidRPr="00DD014A" w:rsidRDefault="003E7631" w:rsidP="00C5514A">
            <w:pPr>
              <w:spacing w:line="240" w:lineRule="auto"/>
              <w:jc w:val="left"/>
            </w:pPr>
            <w:r w:rsidRPr="00DD014A">
              <w:t>2.4</w:t>
            </w:r>
          </w:p>
        </w:tc>
        <w:tc>
          <w:tcPr>
            <w:tcW w:w="988" w:type="dxa"/>
            <w:tcBorders>
              <w:bottom w:val="nil"/>
            </w:tcBorders>
            <w:hideMark/>
          </w:tcPr>
          <w:p w14:paraId="2A5AA9D9" w14:textId="77777777" w:rsidR="003E7631" w:rsidRPr="00DD014A" w:rsidRDefault="003E7631" w:rsidP="00C5514A">
            <w:pPr>
              <w:spacing w:line="240" w:lineRule="auto"/>
              <w:jc w:val="left"/>
            </w:pPr>
            <w:r w:rsidRPr="00DD014A">
              <w:t>2.4</w:t>
            </w:r>
          </w:p>
        </w:tc>
      </w:tr>
      <w:tr w:rsidR="00E657BE" w:rsidRPr="00DD014A" w14:paraId="18A69EF2" w14:textId="77777777" w:rsidTr="00E657BE">
        <w:tc>
          <w:tcPr>
            <w:tcW w:w="2448" w:type="dxa"/>
            <w:tcBorders>
              <w:top w:val="nil"/>
              <w:bottom w:val="nil"/>
            </w:tcBorders>
            <w:hideMark/>
          </w:tcPr>
          <w:p w14:paraId="78F783CA" w14:textId="77777777" w:rsidR="003E7631" w:rsidRPr="00E657BE" w:rsidRDefault="003E7631" w:rsidP="00C5514A">
            <w:pPr>
              <w:spacing w:line="240" w:lineRule="auto"/>
              <w:jc w:val="left"/>
              <w:rPr>
                <w:bCs/>
              </w:rPr>
            </w:pPr>
            <w:r w:rsidRPr="00E657BE">
              <w:rPr>
                <w:bCs/>
              </w:rPr>
              <w:t>The residents in current urban areas (million)</w:t>
            </w:r>
          </w:p>
        </w:tc>
        <w:tc>
          <w:tcPr>
            <w:tcW w:w="630" w:type="dxa"/>
            <w:tcBorders>
              <w:top w:val="nil"/>
              <w:bottom w:val="nil"/>
            </w:tcBorders>
            <w:hideMark/>
          </w:tcPr>
          <w:p w14:paraId="4A87D17F" w14:textId="77777777" w:rsidR="003E7631" w:rsidRPr="00DD014A" w:rsidRDefault="003E7631" w:rsidP="00C5514A">
            <w:pPr>
              <w:spacing w:line="240" w:lineRule="auto"/>
              <w:jc w:val="left"/>
              <w:rPr>
                <w:i/>
              </w:rPr>
            </w:pPr>
            <w:r w:rsidRPr="00DD014A">
              <w:rPr>
                <w:i/>
              </w:rPr>
              <w:t>(2)</w:t>
            </w:r>
          </w:p>
        </w:tc>
        <w:tc>
          <w:tcPr>
            <w:tcW w:w="2160" w:type="dxa"/>
            <w:tcBorders>
              <w:top w:val="nil"/>
              <w:bottom w:val="nil"/>
            </w:tcBorders>
            <w:hideMark/>
          </w:tcPr>
          <w:p w14:paraId="577CCB61" w14:textId="77777777" w:rsidR="003E7631" w:rsidRPr="00DD014A" w:rsidRDefault="003E7631" w:rsidP="00C5514A">
            <w:pPr>
              <w:spacing w:line="240" w:lineRule="auto"/>
              <w:jc w:val="left"/>
              <w:rPr>
                <w:i/>
              </w:rPr>
            </w:pPr>
            <w:r w:rsidRPr="00DD014A">
              <w:rPr>
                <w:i/>
              </w:rPr>
              <w:t>According to scenarios design</w:t>
            </w:r>
          </w:p>
        </w:tc>
        <w:tc>
          <w:tcPr>
            <w:tcW w:w="877" w:type="dxa"/>
            <w:tcBorders>
              <w:top w:val="nil"/>
              <w:bottom w:val="nil"/>
            </w:tcBorders>
            <w:hideMark/>
          </w:tcPr>
          <w:p w14:paraId="699324B3" w14:textId="77777777" w:rsidR="003E7631" w:rsidRPr="00DD014A" w:rsidRDefault="003E7631" w:rsidP="00C5514A">
            <w:pPr>
              <w:spacing w:line="240" w:lineRule="auto"/>
              <w:jc w:val="left"/>
            </w:pPr>
            <w:r w:rsidRPr="00DD014A">
              <w:t>1.5</w:t>
            </w:r>
          </w:p>
        </w:tc>
        <w:tc>
          <w:tcPr>
            <w:tcW w:w="954" w:type="dxa"/>
            <w:tcBorders>
              <w:top w:val="nil"/>
              <w:bottom w:val="nil"/>
            </w:tcBorders>
            <w:hideMark/>
          </w:tcPr>
          <w:p w14:paraId="4CF3C669" w14:textId="77777777" w:rsidR="003E7631" w:rsidRPr="00DD014A" w:rsidRDefault="003E7631" w:rsidP="00C5514A">
            <w:pPr>
              <w:spacing w:line="240" w:lineRule="auto"/>
              <w:jc w:val="left"/>
            </w:pPr>
            <w:r w:rsidRPr="00DD014A">
              <w:t>2.4</w:t>
            </w:r>
          </w:p>
        </w:tc>
        <w:tc>
          <w:tcPr>
            <w:tcW w:w="959" w:type="dxa"/>
            <w:tcBorders>
              <w:top w:val="nil"/>
              <w:bottom w:val="nil"/>
            </w:tcBorders>
            <w:hideMark/>
          </w:tcPr>
          <w:p w14:paraId="3F0F8CC0" w14:textId="77777777" w:rsidR="003E7631" w:rsidRPr="00DD014A" w:rsidRDefault="003E7631" w:rsidP="00C5514A">
            <w:pPr>
              <w:spacing w:line="240" w:lineRule="auto"/>
              <w:jc w:val="left"/>
            </w:pPr>
            <w:r w:rsidRPr="00DD014A">
              <w:t>2.13</w:t>
            </w:r>
          </w:p>
        </w:tc>
        <w:tc>
          <w:tcPr>
            <w:tcW w:w="988" w:type="dxa"/>
            <w:tcBorders>
              <w:top w:val="nil"/>
              <w:bottom w:val="nil"/>
            </w:tcBorders>
            <w:hideMark/>
          </w:tcPr>
          <w:p w14:paraId="52977D16" w14:textId="77777777" w:rsidR="003E7631" w:rsidRPr="00DD014A" w:rsidRDefault="003E7631" w:rsidP="00C5514A">
            <w:pPr>
              <w:spacing w:line="240" w:lineRule="auto"/>
              <w:jc w:val="left"/>
            </w:pPr>
            <w:r w:rsidRPr="00DD014A">
              <w:t>1.95</w:t>
            </w:r>
          </w:p>
        </w:tc>
      </w:tr>
      <w:tr w:rsidR="00E657BE" w:rsidRPr="00DD014A" w14:paraId="6A53363A" w14:textId="77777777" w:rsidTr="00E657BE">
        <w:tc>
          <w:tcPr>
            <w:tcW w:w="2448" w:type="dxa"/>
            <w:tcBorders>
              <w:top w:val="nil"/>
              <w:bottom w:val="nil"/>
            </w:tcBorders>
            <w:hideMark/>
          </w:tcPr>
          <w:p w14:paraId="4B2C573F" w14:textId="77777777" w:rsidR="003E7631" w:rsidRPr="00E657BE" w:rsidRDefault="003E7631" w:rsidP="00C5514A">
            <w:pPr>
              <w:spacing w:line="240" w:lineRule="auto"/>
              <w:jc w:val="left"/>
              <w:rPr>
                <w:bCs/>
              </w:rPr>
            </w:pPr>
            <w:r w:rsidRPr="00E657BE">
              <w:rPr>
                <w:bCs/>
              </w:rPr>
              <w:t>The residents in urban expansion areas (million)</w:t>
            </w:r>
          </w:p>
        </w:tc>
        <w:tc>
          <w:tcPr>
            <w:tcW w:w="630" w:type="dxa"/>
            <w:tcBorders>
              <w:top w:val="nil"/>
              <w:bottom w:val="nil"/>
            </w:tcBorders>
            <w:hideMark/>
          </w:tcPr>
          <w:p w14:paraId="7F1BE19A" w14:textId="77777777" w:rsidR="003E7631" w:rsidRPr="00DD014A" w:rsidRDefault="003E7631" w:rsidP="00C5514A">
            <w:pPr>
              <w:spacing w:line="240" w:lineRule="auto"/>
              <w:jc w:val="left"/>
              <w:rPr>
                <w:i/>
              </w:rPr>
            </w:pPr>
            <w:r w:rsidRPr="00DD014A">
              <w:rPr>
                <w:i/>
              </w:rPr>
              <w:t>(3)</w:t>
            </w:r>
          </w:p>
        </w:tc>
        <w:tc>
          <w:tcPr>
            <w:tcW w:w="2160" w:type="dxa"/>
            <w:tcBorders>
              <w:top w:val="nil"/>
              <w:bottom w:val="nil"/>
            </w:tcBorders>
            <w:hideMark/>
          </w:tcPr>
          <w:p w14:paraId="6BAAC95A" w14:textId="77777777" w:rsidR="003E7631" w:rsidRPr="00DD014A" w:rsidRDefault="003E7631" w:rsidP="00C5514A">
            <w:pPr>
              <w:spacing w:line="240" w:lineRule="auto"/>
              <w:jc w:val="left"/>
              <w:rPr>
                <w:i/>
              </w:rPr>
            </w:pPr>
            <w:r w:rsidRPr="00DD014A">
              <w:rPr>
                <w:i/>
              </w:rPr>
              <w:t>According to scenarios design</w:t>
            </w:r>
          </w:p>
        </w:tc>
        <w:tc>
          <w:tcPr>
            <w:tcW w:w="877" w:type="dxa"/>
            <w:tcBorders>
              <w:top w:val="nil"/>
              <w:bottom w:val="nil"/>
            </w:tcBorders>
            <w:hideMark/>
          </w:tcPr>
          <w:p w14:paraId="11FB7E01" w14:textId="77777777" w:rsidR="003E7631" w:rsidRPr="00DD014A" w:rsidRDefault="003E7631" w:rsidP="00C5514A">
            <w:pPr>
              <w:spacing w:line="240" w:lineRule="auto"/>
              <w:jc w:val="left"/>
            </w:pPr>
            <w:r w:rsidRPr="00DD014A">
              <w:t>0</w:t>
            </w:r>
          </w:p>
        </w:tc>
        <w:tc>
          <w:tcPr>
            <w:tcW w:w="954" w:type="dxa"/>
            <w:tcBorders>
              <w:top w:val="nil"/>
              <w:bottom w:val="nil"/>
            </w:tcBorders>
            <w:hideMark/>
          </w:tcPr>
          <w:p w14:paraId="781DAD06" w14:textId="77777777" w:rsidR="003E7631" w:rsidRPr="00DD014A" w:rsidRDefault="003E7631" w:rsidP="00C5514A">
            <w:pPr>
              <w:spacing w:line="240" w:lineRule="auto"/>
              <w:jc w:val="left"/>
            </w:pPr>
            <w:r w:rsidRPr="00DD014A">
              <w:t>0</w:t>
            </w:r>
          </w:p>
        </w:tc>
        <w:tc>
          <w:tcPr>
            <w:tcW w:w="959" w:type="dxa"/>
            <w:tcBorders>
              <w:top w:val="nil"/>
              <w:bottom w:val="nil"/>
            </w:tcBorders>
            <w:hideMark/>
          </w:tcPr>
          <w:p w14:paraId="2583B605" w14:textId="77777777" w:rsidR="003E7631" w:rsidRPr="00DD014A" w:rsidRDefault="003E7631" w:rsidP="00C5514A">
            <w:pPr>
              <w:spacing w:line="240" w:lineRule="auto"/>
              <w:jc w:val="left"/>
            </w:pPr>
            <w:r w:rsidRPr="00DD014A">
              <w:t>0.27</w:t>
            </w:r>
          </w:p>
        </w:tc>
        <w:tc>
          <w:tcPr>
            <w:tcW w:w="988" w:type="dxa"/>
            <w:tcBorders>
              <w:top w:val="nil"/>
              <w:bottom w:val="nil"/>
            </w:tcBorders>
            <w:hideMark/>
          </w:tcPr>
          <w:p w14:paraId="48EA9497" w14:textId="77777777" w:rsidR="003E7631" w:rsidRPr="00DD014A" w:rsidRDefault="003E7631" w:rsidP="00C5514A">
            <w:pPr>
              <w:spacing w:line="240" w:lineRule="auto"/>
              <w:jc w:val="left"/>
            </w:pPr>
            <w:r w:rsidRPr="00DD014A">
              <w:t>0.45</w:t>
            </w:r>
          </w:p>
        </w:tc>
      </w:tr>
      <w:tr w:rsidR="00E657BE" w:rsidRPr="00DD014A" w14:paraId="609CEFA6" w14:textId="77777777" w:rsidTr="00E657BE">
        <w:tc>
          <w:tcPr>
            <w:tcW w:w="2448" w:type="dxa"/>
            <w:tcBorders>
              <w:top w:val="nil"/>
              <w:bottom w:val="nil"/>
            </w:tcBorders>
            <w:hideMark/>
          </w:tcPr>
          <w:p w14:paraId="155432F4" w14:textId="77777777" w:rsidR="003E7631" w:rsidRPr="00E657BE" w:rsidRDefault="003E7631" w:rsidP="00C5514A">
            <w:pPr>
              <w:spacing w:line="240" w:lineRule="auto"/>
              <w:jc w:val="left"/>
              <w:rPr>
                <w:bCs/>
              </w:rPr>
            </w:pPr>
            <w:r w:rsidRPr="00E657BE">
              <w:rPr>
                <w:bCs/>
              </w:rPr>
              <w:t>Per capita urban areas (m2)</w:t>
            </w:r>
          </w:p>
        </w:tc>
        <w:tc>
          <w:tcPr>
            <w:tcW w:w="630" w:type="dxa"/>
            <w:tcBorders>
              <w:top w:val="nil"/>
              <w:bottom w:val="nil"/>
            </w:tcBorders>
            <w:hideMark/>
          </w:tcPr>
          <w:p w14:paraId="5A3372FC" w14:textId="77777777" w:rsidR="003E7631" w:rsidRPr="00DD014A" w:rsidRDefault="003E7631" w:rsidP="00C5514A">
            <w:pPr>
              <w:spacing w:line="240" w:lineRule="auto"/>
              <w:jc w:val="left"/>
              <w:rPr>
                <w:i/>
              </w:rPr>
            </w:pPr>
            <w:r w:rsidRPr="00DD014A">
              <w:rPr>
                <w:i/>
              </w:rPr>
              <w:t>(4)</w:t>
            </w:r>
          </w:p>
        </w:tc>
        <w:tc>
          <w:tcPr>
            <w:tcW w:w="2160" w:type="dxa"/>
            <w:tcBorders>
              <w:top w:val="nil"/>
              <w:bottom w:val="nil"/>
            </w:tcBorders>
            <w:hideMark/>
          </w:tcPr>
          <w:p w14:paraId="02CF1E2B" w14:textId="77777777" w:rsidR="003E7631" w:rsidRPr="00DD014A" w:rsidRDefault="003E7631" w:rsidP="00C5514A">
            <w:pPr>
              <w:spacing w:line="240" w:lineRule="auto"/>
              <w:jc w:val="left"/>
              <w:rPr>
                <w:i/>
              </w:rPr>
            </w:pPr>
            <w:r w:rsidRPr="00DD014A">
              <w:rPr>
                <w:i/>
              </w:rPr>
              <w:t>Current urban area / (2)</w:t>
            </w:r>
          </w:p>
        </w:tc>
        <w:tc>
          <w:tcPr>
            <w:tcW w:w="877" w:type="dxa"/>
            <w:tcBorders>
              <w:top w:val="nil"/>
              <w:bottom w:val="nil"/>
            </w:tcBorders>
            <w:hideMark/>
          </w:tcPr>
          <w:p w14:paraId="5EC50B52" w14:textId="77777777" w:rsidR="003E7631" w:rsidRPr="00DD014A" w:rsidRDefault="003E7631" w:rsidP="00C5514A">
            <w:pPr>
              <w:spacing w:line="240" w:lineRule="auto"/>
              <w:jc w:val="left"/>
            </w:pPr>
            <w:r w:rsidRPr="00DD014A">
              <w:t>806.3</w:t>
            </w:r>
          </w:p>
        </w:tc>
        <w:tc>
          <w:tcPr>
            <w:tcW w:w="954" w:type="dxa"/>
            <w:tcBorders>
              <w:top w:val="nil"/>
              <w:bottom w:val="nil"/>
            </w:tcBorders>
            <w:hideMark/>
          </w:tcPr>
          <w:p w14:paraId="48502F5E" w14:textId="77777777" w:rsidR="003E7631" w:rsidRPr="00DD014A" w:rsidRDefault="003E7631" w:rsidP="00C5514A">
            <w:pPr>
              <w:spacing w:line="240" w:lineRule="auto"/>
              <w:jc w:val="left"/>
            </w:pPr>
            <w:r w:rsidRPr="00DD014A">
              <w:t>504.0</w:t>
            </w:r>
          </w:p>
        </w:tc>
        <w:tc>
          <w:tcPr>
            <w:tcW w:w="959" w:type="dxa"/>
            <w:tcBorders>
              <w:top w:val="nil"/>
              <w:bottom w:val="nil"/>
            </w:tcBorders>
            <w:hideMark/>
          </w:tcPr>
          <w:p w14:paraId="47360D2D" w14:textId="77777777" w:rsidR="003E7631" w:rsidRPr="00DD014A" w:rsidRDefault="003E7631" w:rsidP="00C5514A">
            <w:pPr>
              <w:spacing w:line="240" w:lineRule="auto"/>
              <w:jc w:val="left"/>
            </w:pPr>
            <w:r w:rsidRPr="00DD014A">
              <w:t>567.8</w:t>
            </w:r>
          </w:p>
        </w:tc>
        <w:tc>
          <w:tcPr>
            <w:tcW w:w="988" w:type="dxa"/>
            <w:tcBorders>
              <w:top w:val="nil"/>
              <w:bottom w:val="nil"/>
            </w:tcBorders>
            <w:hideMark/>
          </w:tcPr>
          <w:p w14:paraId="7FA463FD" w14:textId="77777777" w:rsidR="003E7631" w:rsidRPr="00DD014A" w:rsidRDefault="003E7631" w:rsidP="00C5514A">
            <w:pPr>
              <w:spacing w:line="240" w:lineRule="auto"/>
              <w:jc w:val="left"/>
            </w:pPr>
            <w:r w:rsidRPr="00DD014A">
              <w:t>620.3</w:t>
            </w:r>
          </w:p>
        </w:tc>
      </w:tr>
      <w:tr w:rsidR="00E657BE" w:rsidRPr="00577DAA" w14:paraId="162FA15E" w14:textId="77777777" w:rsidTr="00E657BE">
        <w:tc>
          <w:tcPr>
            <w:tcW w:w="2448" w:type="dxa"/>
            <w:tcBorders>
              <w:top w:val="nil"/>
              <w:bottom w:val="nil"/>
            </w:tcBorders>
            <w:hideMark/>
          </w:tcPr>
          <w:p w14:paraId="7FA28E30" w14:textId="77777777" w:rsidR="003E7631" w:rsidRPr="00E657BE" w:rsidRDefault="003E7631" w:rsidP="00C5514A">
            <w:pPr>
              <w:spacing w:line="240" w:lineRule="auto"/>
              <w:jc w:val="left"/>
              <w:rPr>
                <w:bCs/>
              </w:rPr>
            </w:pPr>
            <w:r w:rsidRPr="00E657BE">
              <w:rPr>
                <w:bCs/>
              </w:rPr>
              <w:t>Expansion areas (km2)</w:t>
            </w:r>
          </w:p>
        </w:tc>
        <w:tc>
          <w:tcPr>
            <w:tcW w:w="630" w:type="dxa"/>
            <w:tcBorders>
              <w:top w:val="nil"/>
              <w:bottom w:val="nil"/>
            </w:tcBorders>
            <w:hideMark/>
          </w:tcPr>
          <w:p w14:paraId="1A35D44E" w14:textId="77777777" w:rsidR="003E7631" w:rsidRPr="00DD014A" w:rsidRDefault="003E7631" w:rsidP="00C5514A">
            <w:pPr>
              <w:spacing w:line="240" w:lineRule="auto"/>
              <w:jc w:val="left"/>
              <w:rPr>
                <w:i/>
              </w:rPr>
            </w:pPr>
            <w:r w:rsidRPr="00DD014A">
              <w:rPr>
                <w:i/>
              </w:rPr>
              <w:t>(5)</w:t>
            </w:r>
          </w:p>
        </w:tc>
        <w:tc>
          <w:tcPr>
            <w:tcW w:w="2160" w:type="dxa"/>
            <w:tcBorders>
              <w:top w:val="nil"/>
              <w:bottom w:val="nil"/>
            </w:tcBorders>
            <w:hideMark/>
          </w:tcPr>
          <w:p w14:paraId="1E1E7A65" w14:textId="77777777" w:rsidR="003E7631" w:rsidRPr="00DD014A" w:rsidRDefault="003E7631" w:rsidP="00C5514A">
            <w:pPr>
              <w:spacing w:line="240" w:lineRule="auto"/>
              <w:jc w:val="left"/>
              <w:rPr>
                <w:i/>
              </w:rPr>
            </w:pPr>
            <w:r w:rsidRPr="00DD014A">
              <w:rPr>
                <w:i/>
              </w:rPr>
              <w:t>(3)*(4)</w:t>
            </w:r>
          </w:p>
        </w:tc>
        <w:tc>
          <w:tcPr>
            <w:tcW w:w="877" w:type="dxa"/>
            <w:tcBorders>
              <w:top w:val="nil"/>
              <w:bottom w:val="nil"/>
            </w:tcBorders>
            <w:hideMark/>
          </w:tcPr>
          <w:p w14:paraId="124A482A" w14:textId="77777777" w:rsidR="003E7631" w:rsidRPr="00DD014A" w:rsidRDefault="003E7631" w:rsidP="00C5514A">
            <w:pPr>
              <w:spacing w:line="240" w:lineRule="auto"/>
              <w:jc w:val="left"/>
            </w:pPr>
            <w:r w:rsidRPr="00DD014A">
              <w:t>0</w:t>
            </w:r>
          </w:p>
        </w:tc>
        <w:tc>
          <w:tcPr>
            <w:tcW w:w="954" w:type="dxa"/>
            <w:tcBorders>
              <w:top w:val="nil"/>
              <w:bottom w:val="nil"/>
            </w:tcBorders>
            <w:hideMark/>
          </w:tcPr>
          <w:p w14:paraId="46BF3412" w14:textId="77777777" w:rsidR="003E7631" w:rsidRPr="00DD014A" w:rsidRDefault="003E7631" w:rsidP="00C5514A">
            <w:pPr>
              <w:spacing w:line="240" w:lineRule="auto"/>
              <w:jc w:val="left"/>
            </w:pPr>
            <w:r w:rsidRPr="00DD014A">
              <w:t>0</w:t>
            </w:r>
          </w:p>
        </w:tc>
        <w:tc>
          <w:tcPr>
            <w:tcW w:w="959" w:type="dxa"/>
            <w:tcBorders>
              <w:top w:val="nil"/>
              <w:bottom w:val="nil"/>
            </w:tcBorders>
            <w:hideMark/>
          </w:tcPr>
          <w:p w14:paraId="303D74F3" w14:textId="77777777" w:rsidR="003E7631" w:rsidRPr="00DD014A" w:rsidRDefault="003E7631" w:rsidP="00C5514A">
            <w:pPr>
              <w:spacing w:line="240" w:lineRule="auto"/>
              <w:jc w:val="left"/>
            </w:pPr>
            <w:r w:rsidRPr="00DD014A">
              <w:t>153.3</w:t>
            </w:r>
          </w:p>
        </w:tc>
        <w:tc>
          <w:tcPr>
            <w:tcW w:w="988" w:type="dxa"/>
            <w:tcBorders>
              <w:top w:val="nil"/>
              <w:bottom w:val="nil"/>
            </w:tcBorders>
            <w:hideMark/>
          </w:tcPr>
          <w:p w14:paraId="40BC6306" w14:textId="77777777" w:rsidR="003E7631" w:rsidRPr="00DD014A" w:rsidRDefault="003E7631" w:rsidP="00C5514A">
            <w:pPr>
              <w:spacing w:line="240" w:lineRule="auto"/>
              <w:jc w:val="left"/>
            </w:pPr>
            <w:r w:rsidRPr="00DD014A">
              <w:t>279.1</w:t>
            </w:r>
          </w:p>
        </w:tc>
      </w:tr>
      <w:tr w:rsidR="00E657BE" w:rsidRPr="00DD014A" w14:paraId="5F56AAFF" w14:textId="77777777" w:rsidTr="00E657BE">
        <w:tc>
          <w:tcPr>
            <w:tcW w:w="2448" w:type="dxa"/>
            <w:tcBorders>
              <w:top w:val="nil"/>
              <w:bottom w:val="nil"/>
            </w:tcBorders>
            <w:hideMark/>
          </w:tcPr>
          <w:p w14:paraId="3C4E51DD" w14:textId="77777777" w:rsidR="003E7631" w:rsidRPr="00E657BE" w:rsidRDefault="003E7631" w:rsidP="00C5514A">
            <w:pPr>
              <w:spacing w:line="240" w:lineRule="auto"/>
              <w:jc w:val="left"/>
              <w:rPr>
                <w:bCs/>
              </w:rPr>
            </w:pPr>
            <w:r w:rsidRPr="00E657BE">
              <w:rPr>
                <w:bCs/>
              </w:rPr>
              <w:t>Total urban areas after expansion (km2)</w:t>
            </w:r>
          </w:p>
        </w:tc>
        <w:tc>
          <w:tcPr>
            <w:tcW w:w="630" w:type="dxa"/>
            <w:tcBorders>
              <w:top w:val="nil"/>
              <w:bottom w:val="nil"/>
            </w:tcBorders>
            <w:hideMark/>
          </w:tcPr>
          <w:p w14:paraId="23A76666" w14:textId="77777777" w:rsidR="003E7631" w:rsidRPr="00DD014A" w:rsidRDefault="003E7631" w:rsidP="00C5514A">
            <w:pPr>
              <w:spacing w:line="240" w:lineRule="auto"/>
              <w:jc w:val="left"/>
              <w:rPr>
                <w:i/>
              </w:rPr>
            </w:pPr>
            <w:r w:rsidRPr="00DD014A">
              <w:rPr>
                <w:i/>
              </w:rPr>
              <w:t>(6)</w:t>
            </w:r>
          </w:p>
        </w:tc>
        <w:tc>
          <w:tcPr>
            <w:tcW w:w="2160" w:type="dxa"/>
            <w:tcBorders>
              <w:top w:val="nil"/>
              <w:bottom w:val="nil"/>
            </w:tcBorders>
            <w:hideMark/>
          </w:tcPr>
          <w:p w14:paraId="68102C19" w14:textId="77777777" w:rsidR="003E7631" w:rsidRPr="00DD014A" w:rsidRDefault="003E7631" w:rsidP="00C5514A">
            <w:pPr>
              <w:spacing w:line="240" w:lineRule="auto"/>
              <w:jc w:val="left"/>
              <w:rPr>
                <w:i/>
              </w:rPr>
            </w:pPr>
            <w:r w:rsidRPr="00DD014A">
              <w:rPr>
                <w:i/>
              </w:rPr>
              <w:t>Current urban area +(5)</w:t>
            </w:r>
          </w:p>
        </w:tc>
        <w:tc>
          <w:tcPr>
            <w:tcW w:w="877" w:type="dxa"/>
            <w:tcBorders>
              <w:top w:val="nil"/>
              <w:bottom w:val="nil"/>
            </w:tcBorders>
            <w:hideMark/>
          </w:tcPr>
          <w:p w14:paraId="4F789B24" w14:textId="77777777" w:rsidR="003E7631" w:rsidRPr="00DD014A" w:rsidRDefault="003E7631" w:rsidP="00C5514A">
            <w:pPr>
              <w:spacing w:line="240" w:lineRule="auto"/>
              <w:jc w:val="left"/>
            </w:pPr>
            <w:r w:rsidRPr="00DD014A">
              <w:t>1209.5</w:t>
            </w:r>
          </w:p>
        </w:tc>
        <w:tc>
          <w:tcPr>
            <w:tcW w:w="954" w:type="dxa"/>
            <w:tcBorders>
              <w:top w:val="nil"/>
              <w:bottom w:val="nil"/>
            </w:tcBorders>
            <w:hideMark/>
          </w:tcPr>
          <w:p w14:paraId="60E488AC" w14:textId="77777777" w:rsidR="003E7631" w:rsidRPr="00DD014A" w:rsidRDefault="003E7631" w:rsidP="00C5514A">
            <w:pPr>
              <w:spacing w:line="240" w:lineRule="auto"/>
              <w:jc w:val="left"/>
            </w:pPr>
            <w:r w:rsidRPr="00DD014A">
              <w:t>1209.5</w:t>
            </w:r>
          </w:p>
        </w:tc>
        <w:tc>
          <w:tcPr>
            <w:tcW w:w="959" w:type="dxa"/>
            <w:tcBorders>
              <w:top w:val="nil"/>
              <w:bottom w:val="nil"/>
            </w:tcBorders>
            <w:hideMark/>
          </w:tcPr>
          <w:p w14:paraId="3A5C0B19" w14:textId="77777777" w:rsidR="003E7631" w:rsidRPr="00DD014A" w:rsidRDefault="003E7631" w:rsidP="00C5514A">
            <w:pPr>
              <w:spacing w:line="240" w:lineRule="auto"/>
              <w:jc w:val="left"/>
            </w:pPr>
            <w:r w:rsidRPr="00DD014A">
              <w:t>1362.8</w:t>
            </w:r>
          </w:p>
        </w:tc>
        <w:tc>
          <w:tcPr>
            <w:tcW w:w="988" w:type="dxa"/>
            <w:tcBorders>
              <w:top w:val="nil"/>
              <w:bottom w:val="nil"/>
            </w:tcBorders>
            <w:hideMark/>
          </w:tcPr>
          <w:p w14:paraId="78228509" w14:textId="77777777" w:rsidR="003E7631" w:rsidRPr="00DD014A" w:rsidRDefault="003E7631" w:rsidP="00C5514A">
            <w:pPr>
              <w:spacing w:line="240" w:lineRule="auto"/>
              <w:jc w:val="left"/>
            </w:pPr>
            <w:r w:rsidRPr="00DD014A">
              <w:t>1488.6</w:t>
            </w:r>
          </w:p>
        </w:tc>
      </w:tr>
      <w:tr w:rsidR="00E657BE" w:rsidRPr="00DD014A" w14:paraId="1D631ED9" w14:textId="77777777" w:rsidTr="00E657BE">
        <w:tc>
          <w:tcPr>
            <w:tcW w:w="2448" w:type="dxa"/>
            <w:tcBorders>
              <w:top w:val="nil"/>
              <w:bottom w:val="nil"/>
            </w:tcBorders>
            <w:hideMark/>
          </w:tcPr>
          <w:p w14:paraId="1AEAD4E0" w14:textId="77777777" w:rsidR="003E7631" w:rsidRPr="00E657BE" w:rsidRDefault="003E7631" w:rsidP="00C5514A">
            <w:pPr>
              <w:spacing w:line="240" w:lineRule="auto"/>
              <w:jc w:val="left"/>
              <w:rPr>
                <w:bCs/>
              </w:rPr>
            </w:pPr>
            <w:r w:rsidRPr="00E657BE">
              <w:rPr>
                <w:bCs/>
              </w:rPr>
              <w:t>The proportion of urban areas in study catchment</w:t>
            </w:r>
          </w:p>
        </w:tc>
        <w:tc>
          <w:tcPr>
            <w:tcW w:w="630" w:type="dxa"/>
            <w:tcBorders>
              <w:top w:val="nil"/>
              <w:bottom w:val="nil"/>
            </w:tcBorders>
            <w:hideMark/>
          </w:tcPr>
          <w:p w14:paraId="3DF55FDB" w14:textId="77777777" w:rsidR="003E7631" w:rsidRPr="00DD014A" w:rsidRDefault="003E7631" w:rsidP="00C5514A">
            <w:pPr>
              <w:spacing w:line="240" w:lineRule="auto"/>
              <w:jc w:val="left"/>
              <w:rPr>
                <w:i/>
              </w:rPr>
            </w:pPr>
            <w:r w:rsidRPr="00DD014A">
              <w:rPr>
                <w:i/>
              </w:rPr>
              <w:t>(7)</w:t>
            </w:r>
          </w:p>
        </w:tc>
        <w:tc>
          <w:tcPr>
            <w:tcW w:w="2160" w:type="dxa"/>
            <w:tcBorders>
              <w:top w:val="nil"/>
              <w:bottom w:val="nil"/>
            </w:tcBorders>
            <w:hideMark/>
          </w:tcPr>
          <w:p w14:paraId="096B1D2B" w14:textId="77777777" w:rsidR="003E7631" w:rsidRPr="00DD014A" w:rsidRDefault="003E7631" w:rsidP="00C5514A">
            <w:pPr>
              <w:spacing w:line="240" w:lineRule="auto"/>
              <w:jc w:val="left"/>
              <w:rPr>
                <w:i/>
              </w:rPr>
            </w:pPr>
            <w:r w:rsidRPr="00DD014A">
              <w:rPr>
                <w:i/>
              </w:rPr>
              <w:t>(6) / Catchment area</w:t>
            </w:r>
          </w:p>
        </w:tc>
        <w:tc>
          <w:tcPr>
            <w:tcW w:w="877" w:type="dxa"/>
            <w:tcBorders>
              <w:top w:val="nil"/>
              <w:bottom w:val="nil"/>
            </w:tcBorders>
            <w:hideMark/>
          </w:tcPr>
          <w:p w14:paraId="6D4AAE78" w14:textId="77777777" w:rsidR="003E7631" w:rsidRPr="00DD014A" w:rsidRDefault="003E7631" w:rsidP="00C5514A">
            <w:pPr>
              <w:spacing w:line="240" w:lineRule="auto"/>
              <w:jc w:val="left"/>
            </w:pPr>
            <w:r w:rsidRPr="00DD014A">
              <w:t>0.266</w:t>
            </w:r>
          </w:p>
        </w:tc>
        <w:tc>
          <w:tcPr>
            <w:tcW w:w="954" w:type="dxa"/>
            <w:tcBorders>
              <w:top w:val="nil"/>
              <w:bottom w:val="nil"/>
            </w:tcBorders>
            <w:shd w:val="clear" w:color="auto" w:fill="D9D9D9" w:themeFill="background1" w:themeFillShade="D9"/>
            <w:hideMark/>
          </w:tcPr>
          <w:p w14:paraId="6514261B" w14:textId="77777777" w:rsidR="003E7631" w:rsidRPr="00555BE2" w:rsidRDefault="003E7631" w:rsidP="00C5514A">
            <w:pPr>
              <w:spacing w:line="240" w:lineRule="auto"/>
              <w:jc w:val="left"/>
              <w:rPr>
                <w:b/>
                <w:bCs/>
              </w:rPr>
            </w:pPr>
            <w:r w:rsidRPr="00555BE2">
              <w:rPr>
                <w:b/>
                <w:bCs/>
              </w:rPr>
              <w:t>0.266</w:t>
            </w:r>
          </w:p>
        </w:tc>
        <w:tc>
          <w:tcPr>
            <w:tcW w:w="959" w:type="dxa"/>
            <w:tcBorders>
              <w:top w:val="nil"/>
              <w:bottom w:val="nil"/>
            </w:tcBorders>
            <w:shd w:val="clear" w:color="auto" w:fill="D9D9D9" w:themeFill="background1" w:themeFillShade="D9"/>
            <w:hideMark/>
          </w:tcPr>
          <w:p w14:paraId="5106C508" w14:textId="77777777" w:rsidR="003E7631" w:rsidRPr="00555BE2" w:rsidRDefault="003E7631" w:rsidP="00C5514A">
            <w:pPr>
              <w:spacing w:line="240" w:lineRule="auto"/>
              <w:jc w:val="left"/>
              <w:rPr>
                <w:b/>
                <w:bCs/>
              </w:rPr>
            </w:pPr>
            <w:r w:rsidRPr="00555BE2">
              <w:rPr>
                <w:b/>
                <w:bCs/>
              </w:rPr>
              <w:t>0.300</w:t>
            </w:r>
          </w:p>
        </w:tc>
        <w:tc>
          <w:tcPr>
            <w:tcW w:w="988" w:type="dxa"/>
            <w:tcBorders>
              <w:top w:val="nil"/>
              <w:bottom w:val="nil"/>
            </w:tcBorders>
            <w:shd w:val="clear" w:color="auto" w:fill="D9D9D9" w:themeFill="background1" w:themeFillShade="D9"/>
            <w:hideMark/>
          </w:tcPr>
          <w:p w14:paraId="0BC19AFA" w14:textId="77777777" w:rsidR="003E7631" w:rsidRPr="00555BE2" w:rsidRDefault="003E7631" w:rsidP="00C5514A">
            <w:pPr>
              <w:spacing w:line="240" w:lineRule="auto"/>
              <w:jc w:val="left"/>
              <w:rPr>
                <w:b/>
                <w:bCs/>
              </w:rPr>
            </w:pPr>
            <w:r w:rsidRPr="00555BE2">
              <w:rPr>
                <w:b/>
                <w:bCs/>
              </w:rPr>
              <w:t>0.328</w:t>
            </w:r>
          </w:p>
        </w:tc>
      </w:tr>
      <w:tr w:rsidR="00E657BE" w:rsidRPr="00DD014A" w14:paraId="18687842" w14:textId="77777777" w:rsidTr="00E657BE">
        <w:tc>
          <w:tcPr>
            <w:tcW w:w="2448" w:type="dxa"/>
            <w:tcBorders>
              <w:top w:val="nil"/>
              <w:bottom w:val="nil"/>
            </w:tcBorders>
            <w:hideMark/>
          </w:tcPr>
          <w:p w14:paraId="7EA31CE1" w14:textId="77777777" w:rsidR="003E7631" w:rsidRPr="00E657BE" w:rsidRDefault="003E7631" w:rsidP="00C5514A">
            <w:pPr>
              <w:spacing w:line="240" w:lineRule="auto"/>
              <w:jc w:val="left"/>
              <w:rPr>
                <w:bCs/>
              </w:rPr>
            </w:pPr>
            <w:r w:rsidRPr="00E657BE">
              <w:rPr>
                <w:bCs/>
              </w:rPr>
              <w:lastRenderedPageBreak/>
              <w:t>Distribution factor of grey areas (1-D)</w:t>
            </w:r>
          </w:p>
        </w:tc>
        <w:tc>
          <w:tcPr>
            <w:tcW w:w="630" w:type="dxa"/>
            <w:tcBorders>
              <w:top w:val="nil"/>
              <w:bottom w:val="nil"/>
            </w:tcBorders>
            <w:hideMark/>
          </w:tcPr>
          <w:p w14:paraId="5297F0D4" w14:textId="77777777" w:rsidR="003E7631" w:rsidRPr="00DD014A" w:rsidRDefault="003E7631" w:rsidP="00C5514A">
            <w:pPr>
              <w:spacing w:line="240" w:lineRule="auto"/>
              <w:jc w:val="left"/>
              <w:rPr>
                <w:i/>
              </w:rPr>
            </w:pPr>
            <w:r w:rsidRPr="00DD014A">
              <w:rPr>
                <w:i/>
              </w:rPr>
              <w:t>(8)</w:t>
            </w:r>
          </w:p>
        </w:tc>
        <w:tc>
          <w:tcPr>
            <w:tcW w:w="2160" w:type="dxa"/>
            <w:tcBorders>
              <w:top w:val="nil"/>
              <w:bottom w:val="nil"/>
            </w:tcBorders>
            <w:hideMark/>
          </w:tcPr>
          <w:p w14:paraId="29FED00E" w14:textId="77777777" w:rsidR="003E7631" w:rsidRPr="00DD014A" w:rsidRDefault="003E7631" w:rsidP="00C5514A">
            <w:pPr>
              <w:spacing w:line="240" w:lineRule="auto"/>
              <w:jc w:val="left"/>
              <w:rPr>
                <w:i/>
              </w:rPr>
            </w:pPr>
            <w:r w:rsidRPr="00DD014A">
              <w:rPr>
                <w:i/>
              </w:rPr>
              <w:t>Model result</w:t>
            </w:r>
            <w:r>
              <w:rPr>
                <w:i/>
              </w:rPr>
              <w:t xml:space="preserve"> for current condition</w:t>
            </w:r>
            <w:r w:rsidRPr="00DD014A">
              <w:rPr>
                <w:i/>
              </w:rPr>
              <w:t>; (9)/(6)</w:t>
            </w:r>
            <w:r>
              <w:rPr>
                <w:i/>
              </w:rPr>
              <w:t xml:space="preserve"> for Scenario A, B, C</w:t>
            </w:r>
          </w:p>
        </w:tc>
        <w:tc>
          <w:tcPr>
            <w:tcW w:w="877" w:type="dxa"/>
            <w:tcBorders>
              <w:top w:val="nil"/>
              <w:bottom w:val="nil"/>
            </w:tcBorders>
            <w:hideMark/>
          </w:tcPr>
          <w:p w14:paraId="2F80772A" w14:textId="77777777" w:rsidR="003E7631" w:rsidRPr="00DD014A" w:rsidRDefault="003E7631" w:rsidP="00C5514A">
            <w:pPr>
              <w:spacing w:line="240" w:lineRule="auto"/>
              <w:jc w:val="left"/>
            </w:pPr>
            <w:r w:rsidRPr="00DD014A">
              <w:t>0.170</w:t>
            </w:r>
          </w:p>
        </w:tc>
        <w:tc>
          <w:tcPr>
            <w:tcW w:w="954" w:type="dxa"/>
            <w:tcBorders>
              <w:top w:val="nil"/>
              <w:bottom w:val="nil"/>
            </w:tcBorders>
            <w:shd w:val="clear" w:color="auto" w:fill="D9D9D9" w:themeFill="background1" w:themeFillShade="D9"/>
            <w:hideMark/>
          </w:tcPr>
          <w:p w14:paraId="6E684412" w14:textId="77777777" w:rsidR="003E7631" w:rsidRPr="00555BE2" w:rsidRDefault="003E7631" w:rsidP="00C5514A">
            <w:pPr>
              <w:spacing w:line="240" w:lineRule="auto"/>
              <w:jc w:val="left"/>
              <w:rPr>
                <w:b/>
                <w:bCs/>
              </w:rPr>
            </w:pPr>
            <w:r w:rsidRPr="00555BE2">
              <w:rPr>
                <w:b/>
                <w:bCs/>
              </w:rPr>
              <w:t>0.232</w:t>
            </w:r>
          </w:p>
        </w:tc>
        <w:tc>
          <w:tcPr>
            <w:tcW w:w="959" w:type="dxa"/>
            <w:tcBorders>
              <w:top w:val="nil"/>
              <w:bottom w:val="nil"/>
            </w:tcBorders>
            <w:shd w:val="clear" w:color="auto" w:fill="D9D9D9" w:themeFill="background1" w:themeFillShade="D9"/>
            <w:hideMark/>
          </w:tcPr>
          <w:p w14:paraId="3108611F" w14:textId="77777777" w:rsidR="003E7631" w:rsidRPr="00555BE2" w:rsidRDefault="003E7631" w:rsidP="00C5514A">
            <w:pPr>
              <w:spacing w:line="240" w:lineRule="auto"/>
              <w:jc w:val="left"/>
              <w:rPr>
                <w:b/>
                <w:bCs/>
              </w:rPr>
            </w:pPr>
            <w:r w:rsidRPr="00555BE2">
              <w:rPr>
                <w:b/>
                <w:bCs/>
              </w:rPr>
              <w:t>0.218</w:t>
            </w:r>
          </w:p>
        </w:tc>
        <w:tc>
          <w:tcPr>
            <w:tcW w:w="988" w:type="dxa"/>
            <w:tcBorders>
              <w:top w:val="nil"/>
              <w:bottom w:val="nil"/>
            </w:tcBorders>
            <w:shd w:val="clear" w:color="auto" w:fill="D9D9D9" w:themeFill="background1" w:themeFillShade="D9"/>
            <w:hideMark/>
          </w:tcPr>
          <w:p w14:paraId="2982C265" w14:textId="77777777" w:rsidR="003E7631" w:rsidRPr="00555BE2" w:rsidRDefault="003E7631" w:rsidP="00C5514A">
            <w:pPr>
              <w:spacing w:line="240" w:lineRule="auto"/>
              <w:jc w:val="left"/>
              <w:rPr>
                <w:b/>
                <w:bCs/>
              </w:rPr>
            </w:pPr>
            <w:r w:rsidRPr="00555BE2">
              <w:rPr>
                <w:b/>
                <w:bCs/>
              </w:rPr>
              <w:t>0.221</w:t>
            </w:r>
          </w:p>
        </w:tc>
      </w:tr>
      <w:tr w:rsidR="00E657BE" w:rsidRPr="00DD014A" w14:paraId="4CD32DC1" w14:textId="77777777" w:rsidTr="00E657BE">
        <w:tc>
          <w:tcPr>
            <w:tcW w:w="2448" w:type="dxa"/>
            <w:tcBorders>
              <w:top w:val="nil"/>
              <w:bottom w:val="nil"/>
            </w:tcBorders>
            <w:hideMark/>
          </w:tcPr>
          <w:p w14:paraId="7ADA2E1A" w14:textId="77777777" w:rsidR="003E7631" w:rsidRPr="00E657BE" w:rsidRDefault="003E7631" w:rsidP="00C5514A">
            <w:pPr>
              <w:spacing w:line="240" w:lineRule="auto"/>
              <w:jc w:val="left"/>
              <w:rPr>
                <w:bCs/>
              </w:rPr>
            </w:pPr>
            <w:r w:rsidRPr="00E657BE">
              <w:rPr>
                <w:bCs/>
              </w:rPr>
              <w:t>Total urban grey areas (km2)</w:t>
            </w:r>
          </w:p>
        </w:tc>
        <w:tc>
          <w:tcPr>
            <w:tcW w:w="630" w:type="dxa"/>
            <w:tcBorders>
              <w:top w:val="nil"/>
              <w:bottom w:val="nil"/>
            </w:tcBorders>
            <w:hideMark/>
          </w:tcPr>
          <w:p w14:paraId="1F278925" w14:textId="77777777" w:rsidR="003E7631" w:rsidRPr="00DD014A" w:rsidRDefault="003E7631" w:rsidP="00C5514A">
            <w:pPr>
              <w:spacing w:line="240" w:lineRule="auto"/>
              <w:jc w:val="left"/>
              <w:rPr>
                <w:i/>
              </w:rPr>
            </w:pPr>
            <w:r w:rsidRPr="00DD014A">
              <w:rPr>
                <w:i/>
              </w:rPr>
              <w:t>(9)</w:t>
            </w:r>
          </w:p>
        </w:tc>
        <w:tc>
          <w:tcPr>
            <w:tcW w:w="2160" w:type="dxa"/>
            <w:tcBorders>
              <w:top w:val="nil"/>
              <w:bottom w:val="nil"/>
            </w:tcBorders>
            <w:hideMark/>
          </w:tcPr>
          <w:p w14:paraId="4AC500EB" w14:textId="77777777" w:rsidR="003E7631" w:rsidRPr="00DD014A" w:rsidRDefault="003E7631" w:rsidP="00C5514A">
            <w:pPr>
              <w:spacing w:line="240" w:lineRule="auto"/>
              <w:jc w:val="left"/>
              <w:rPr>
                <w:i/>
              </w:rPr>
            </w:pPr>
            <w:r w:rsidRPr="00DD014A">
              <w:rPr>
                <w:i/>
              </w:rPr>
              <w:t>(8)*(6)</w:t>
            </w:r>
            <w:r>
              <w:rPr>
                <w:i/>
              </w:rPr>
              <w:t xml:space="preserve"> for current condition</w:t>
            </w:r>
            <w:r w:rsidRPr="00DD014A">
              <w:rPr>
                <w:i/>
              </w:rPr>
              <w:t>; (10)*(1)</w:t>
            </w:r>
            <w:r>
              <w:rPr>
                <w:i/>
              </w:rPr>
              <w:t xml:space="preserve"> for Scenario A, B, C</w:t>
            </w:r>
          </w:p>
        </w:tc>
        <w:tc>
          <w:tcPr>
            <w:tcW w:w="877" w:type="dxa"/>
            <w:tcBorders>
              <w:top w:val="nil"/>
              <w:bottom w:val="nil"/>
            </w:tcBorders>
            <w:hideMark/>
          </w:tcPr>
          <w:p w14:paraId="02C12538" w14:textId="77777777" w:rsidR="003E7631" w:rsidRPr="00DD014A" w:rsidRDefault="003E7631" w:rsidP="00C5514A">
            <w:pPr>
              <w:spacing w:line="240" w:lineRule="auto"/>
              <w:jc w:val="left"/>
            </w:pPr>
            <w:r w:rsidRPr="00DD014A">
              <w:t>206</w:t>
            </w:r>
          </w:p>
        </w:tc>
        <w:tc>
          <w:tcPr>
            <w:tcW w:w="954" w:type="dxa"/>
            <w:tcBorders>
              <w:top w:val="nil"/>
              <w:bottom w:val="nil"/>
            </w:tcBorders>
            <w:hideMark/>
          </w:tcPr>
          <w:p w14:paraId="46BD93C2" w14:textId="77777777" w:rsidR="003E7631" w:rsidRPr="00DD014A" w:rsidRDefault="003E7631" w:rsidP="00C5514A">
            <w:pPr>
              <w:spacing w:line="240" w:lineRule="auto"/>
              <w:jc w:val="left"/>
            </w:pPr>
            <w:r w:rsidRPr="00DD014A">
              <w:t>280</w:t>
            </w:r>
          </w:p>
        </w:tc>
        <w:tc>
          <w:tcPr>
            <w:tcW w:w="959" w:type="dxa"/>
            <w:tcBorders>
              <w:top w:val="nil"/>
              <w:bottom w:val="nil"/>
            </w:tcBorders>
            <w:hideMark/>
          </w:tcPr>
          <w:p w14:paraId="71DA5F14" w14:textId="77777777" w:rsidR="003E7631" w:rsidRPr="00DD014A" w:rsidRDefault="003E7631" w:rsidP="00C5514A">
            <w:pPr>
              <w:spacing w:line="240" w:lineRule="auto"/>
              <w:jc w:val="left"/>
            </w:pPr>
            <w:r w:rsidRPr="00DD014A">
              <w:t>297</w:t>
            </w:r>
          </w:p>
        </w:tc>
        <w:tc>
          <w:tcPr>
            <w:tcW w:w="988" w:type="dxa"/>
            <w:tcBorders>
              <w:top w:val="nil"/>
              <w:bottom w:val="nil"/>
            </w:tcBorders>
            <w:hideMark/>
          </w:tcPr>
          <w:p w14:paraId="617E7ECB" w14:textId="77777777" w:rsidR="003E7631" w:rsidRPr="00DD014A" w:rsidRDefault="003E7631" w:rsidP="00C5514A">
            <w:pPr>
              <w:spacing w:line="240" w:lineRule="auto"/>
              <w:jc w:val="left"/>
            </w:pPr>
            <w:r w:rsidRPr="00DD014A">
              <w:t>330</w:t>
            </w:r>
          </w:p>
        </w:tc>
      </w:tr>
      <w:tr w:rsidR="00E657BE" w:rsidRPr="00DD014A" w14:paraId="672AF191" w14:textId="77777777" w:rsidTr="00E657BE">
        <w:tc>
          <w:tcPr>
            <w:tcW w:w="2448" w:type="dxa"/>
            <w:tcBorders>
              <w:top w:val="nil"/>
              <w:bottom w:val="nil"/>
            </w:tcBorders>
            <w:hideMark/>
          </w:tcPr>
          <w:p w14:paraId="5C8F1031" w14:textId="77777777" w:rsidR="003E7631" w:rsidRPr="00E657BE" w:rsidRDefault="003E7631" w:rsidP="00C5514A">
            <w:pPr>
              <w:spacing w:line="240" w:lineRule="auto"/>
              <w:jc w:val="left"/>
              <w:rPr>
                <w:bCs/>
              </w:rPr>
            </w:pPr>
            <w:r w:rsidRPr="00E657BE">
              <w:rPr>
                <w:bCs/>
              </w:rPr>
              <w:t>Per capita urban grey areas (m2)</w:t>
            </w:r>
          </w:p>
        </w:tc>
        <w:tc>
          <w:tcPr>
            <w:tcW w:w="630" w:type="dxa"/>
            <w:tcBorders>
              <w:top w:val="nil"/>
              <w:bottom w:val="nil"/>
            </w:tcBorders>
            <w:hideMark/>
          </w:tcPr>
          <w:p w14:paraId="776D01C9" w14:textId="77777777" w:rsidR="003E7631" w:rsidRPr="00DD014A" w:rsidRDefault="003E7631" w:rsidP="00C5514A">
            <w:pPr>
              <w:spacing w:line="240" w:lineRule="auto"/>
              <w:jc w:val="left"/>
              <w:rPr>
                <w:i/>
              </w:rPr>
            </w:pPr>
            <w:r w:rsidRPr="00DD014A">
              <w:rPr>
                <w:i/>
              </w:rPr>
              <w:t>(10)</w:t>
            </w:r>
          </w:p>
        </w:tc>
        <w:tc>
          <w:tcPr>
            <w:tcW w:w="2160" w:type="dxa"/>
            <w:tcBorders>
              <w:top w:val="nil"/>
              <w:bottom w:val="nil"/>
            </w:tcBorders>
            <w:hideMark/>
          </w:tcPr>
          <w:p w14:paraId="2BEA81FE" w14:textId="3D5262ED" w:rsidR="003E7631" w:rsidRPr="00DD014A" w:rsidRDefault="003E7631" w:rsidP="00C5514A">
            <w:pPr>
              <w:spacing w:line="240" w:lineRule="auto"/>
              <w:jc w:val="left"/>
              <w:rPr>
                <w:i/>
              </w:rPr>
            </w:pPr>
            <w:r w:rsidRPr="00DD014A">
              <w:rPr>
                <w:i/>
              </w:rPr>
              <w:t>(9)/(1)</w:t>
            </w:r>
            <w:r>
              <w:rPr>
                <w:i/>
              </w:rPr>
              <w:t xml:space="preserve"> for current condition</w:t>
            </w:r>
            <w:r w:rsidRPr="00DD014A">
              <w:rPr>
                <w:i/>
              </w:rPr>
              <w:t xml:space="preserve">; </w:t>
            </w:r>
            <w:r w:rsidR="00C5514A">
              <w:rPr>
                <w:i/>
              </w:rPr>
              <w:t>(</w:t>
            </w:r>
            <w:r w:rsidRPr="00DD014A">
              <w:rPr>
                <w:i/>
              </w:rPr>
              <w:t>10_current)*(11)</w:t>
            </w:r>
            <w:r>
              <w:rPr>
                <w:i/>
              </w:rPr>
              <w:t xml:space="preserve"> for Scenario A, B, C</w:t>
            </w:r>
          </w:p>
        </w:tc>
        <w:tc>
          <w:tcPr>
            <w:tcW w:w="877" w:type="dxa"/>
            <w:tcBorders>
              <w:top w:val="nil"/>
              <w:bottom w:val="nil"/>
            </w:tcBorders>
            <w:hideMark/>
          </w:tcPr>
          <w:p w14:paraId="5E89BE6B" w14:textId="77777777" w:rsidR="003E7631" w:rsidRPr="0080297B" w:rsidRDefault="003E7631" w:rsidP="00C5514A">
            <w:pPr>
              <w:spacing w:line="240" w:lineRule="auto"/>
              <w:jc w:val="left"/>
            </w:pPr>
            <w:r w:rsidRPr="0080297B">
              <w:t>137</w:t>
            </w:r>
          </w:p>
        </w:tc>
        <w:tc>
          <w:tcPr>
            <w:tcW w:w="954" w:type="dxa"/>
            <w:tcBorders>
              <w:top w:val="nil"/>
              <w:bottom w:val="nil"/>
            </w:tcBorders>
            <w:hideMark/>
          </w:tcPr>
          <w:p w14:paraId="655B0435" w14:textId="77777777" w:rsidR="003E7631" w:rsidRPr="00DD014A" w:rsidRDefault="003E7631" w:rsidP="00C5514A">
            <w:pPr>
              <w:spacing w:line="240" w:lineRule="auto"/>
              <w:jc w:val="left"/>
            </w:pPr>
            <w:r w:rsidRPr="00DD014A">
              <w:t>117</w:t>
            </w:r>
          </w:p>
        </w:tc>
        <w:tc>
          <w:tcPr>
            <w:tcW w:w="959" w:type="dxa"/>
            <w:tcBorders>
              <w:top w:val="nil"/>
              <w:bottom w:val="nil"/>
            </w:tcBorders>
            <w:hideMark/>
          </w:tcPr>
          <w:p w14:paraId="6FBD5053" w14:textId="77777777" w:rsidR="003E7631" w:rsidRPr="00DD014A" w:rsidRDefault="003E7631" w:rsidP="00C5514A">
            <w:pPr>
              <w:spacing w:line="240" w:lineRule="auto"/>
              <w:jc w:val="left"/>
            </w:pPr>
            <w:r w:rsidRPr="00DD014A">
              <w:t>124</w:t>
            </w:r>
          </w:p>
        </w:tc>
        <w:tc>
          <w:tcPr>
            <w:tcW w:w="988" w:type="dxa"/>
            <w:tcBorders>
              <w:top w:val="nil"/>
              <w:bottom w:val="nil"/>
            </w:tcBorders>
            <w:hideMark/>
          </w:tcPr>
          <w:p w14:paraId="4CBF6FA5" w14:textId="77777777" w:rsidR="003E7631" w:rsidRPr="0080297B" w:rsidRDefault="003E7631" w:rsidP="00C5514A">
            <w:pPr>
              <w:spacing w:line="240" w:lineRule="auto"/>
              <w:jc w:val="left"/>
            </w:pPr>
            <w:r w:rsidRPr="0080297B">
              <w:t>137</w:t>
            </w:r>
          </w:p>
        </w:tc>
      </w:tr>
      <w:tr w:rsidR="00E657BE" w:rsidRPr="00DD014A" w14:paraId="72EE2DFF" w14:textId="77777777" w:rsidTr="00E657BE">
        <w:tc>
          <w:tcPr>
            <w:tcW w:w="2448" w:type="dxa"/>
            <w:tcBorders>
              <w:top w:val="nil"/>
            </w:tcBorders>
            <w:hideMark/>
          </w:tcPr>
          <w:p w14:paraId="758245B4" w14:textId="77777777" w:rsidR="003E7631" w:rsidRPr="00E657BE" w:rsidRDefault="003E7631" w:rsidP="00C5514A">
            <w:pPr>
              <w:spacing w:line="240" w:lineRule="auto"/>
              <w:jc w:val="left"/>
              <w:rPr>
                <w:bCs/>
              </w:rPr>
            </w:pPr>
            <w:r w:rsidRPr="00E657BE">
              <w:rPr>
                <w:bCs/>
              </w:rPr>
              <w:t>Compact factor of per capita urban grey areas (-)</w:t>
            </w:r>
          </w:p>
        </w:tc>
        <w:tc>
          <w:tcPr>
            <w:tcW w:w="630" w:type="dxa"/>
            <w:tcBorders>
              <w:top w:val="nil"/>
            </w:tcBorders>
            <w:hideMark/>
          </w:tcPr>
          <w:p w14:paraId="21B8F82A" w14:textId="77777777" w:rsidR="003E7631" w:rsidRPr="00DD014A" w:rsidRDefault="003E7631" w:rsidP="00C5514A">
            <w:pPr>
              <w:spacing w:line="240" w:lineRule="auto"/>
              <w:jc w:val="left"/>
              <w:rPr>
                <w:i/>
              </w:rPr>
            </w:pPr>
            <w:r w:rsidRPr="00DD014A">
              <w:rPr>
                <w:i/>
              </w:rPr>
              <w:t>(11)</w:t>
            </w:r>
          </w:p>
        </w:tc>
        <w:tc>
          <w:tcPr>
            <w:tcW w:w="2160" w:type="dxa"/>
            <w:tcBorders>
              <w:top w:val="nil"/>
            </w:tcBorders>
            <w:hideMark/>
          </w:tcPr>
          <w:p w14:paraId="50151AC7" w14:textId="77777777" w:rsidR="003E7631" w:rsidRPr="00DD014A" w:rsidRDefault="003E7631" w:rsidP="00C5514A">
            <w:pPr>
              <w:spacing w:line="240" w:lineRule="auto"/>
              <w:jc w:val="left"/>
              <w:rPr>
                <w:i/>
              </w:rPr>
            </w:pPr>
            <w:r w:rsidRPr="00DD014A">
              <w:rPr>
                <w:i/>
              </w:rPr>
              <w:t>Assumption</w:t>
            </w:r>
          </w:p>
        </w:tc>
        <w:tc>
          <w:tcPr>
            <w:tcW w:w="877" w:type="dxa"/>
            <w:tcBorders>
              <w:top w:val="nil"/>
            </w:tcBorders>
            <w:hideMark/>
          </w:tcPr>
          <w:p w14:paraId="54B134FC" w14:textId="77777777" w:rsidR="003E7631" w:rsidRPr="00DD014A" w:rsidRDefault="003E7631" w:rsidP="00C5514A">
            <w:pPr>
              <w:spacing w:line="240" w:lineRule="auto"/>
              <w:jc w:val="left"/>
            </w:pPr>
            <w:r w:rsidRPr="00DD014A">
              <w:t>1</w:t>
            </w:r>
          </w:p>
        </w:tc>
        <w:tc>
          <w:tcPr>
            <w:tcW w:w="954" w:type="dxa"/>
            <w:tcBorders>
              <w:top w:val="nil"/>
            </w:tcBorders>
            <w:hideMark/>
          </w:tcPr>
          <w:p w14:paraId="2D4A8895" w14:textId="77777777" w:rsidR="003E7631" w:rsidRPr="00DD014A" w:rsidRDefault="003E7631" w:rsidP="00C5514A">
            <w:pPr>
              <w:spacing w:line="240" w:lineRule="auto"/>
              <w:jc w:val="left"/>
            </w:pPr>
            <w:r w:rsidRPr="00DD014A">
              <w:t>0.85</w:t>
            </w:r>
          </w:p>
        </w:tc>
        <w:tc>
          <w:tcPr>
            <w:tcW w:w="959" w:type="dxa"/>
            <w:tcBorders>
              <w:top w:val="nil"/>
            </w:tcBorders>
            <w:hideMark/>
          </w:tcPr>
          <w:p w14:paraId="1F667839" w14:textId="77777777" w:rsidR="003E7631" w:rsidRPr="00DD014A" w:rsidRDefault="003E7631" w:rsidP="00C5514A">
            <w:pPr>
              <w:spacing w:line="240" w:lineRule="auto"/>
              <w:jc w:val="left"/>
            </w:pPr>
            <w:r w:rsidRPr="00DD014A">
              <w:t>0.9</w:t>
            </w:r>
          </w:p>
        </w:tc>
        <w:tc>
          <w:tcPr>
            <w:tcW w:w="988" w:type="dxa"/>
            <w:tcBorders>
              <w:top w:val="nil"/>
            </w:tcBorders>
            <w:hideMark/>
          </w:tcPr>
          <w:p w14:paraId="391EF01C" w14:textId="77777777" w:rsidR="003E7631" w:rsidRPr="00DD014A" w:rsidRDefault="003E7631" w:rsidP="00C5514A">
            <w:pPr>
              <w:spacing w:line="240" w:lineRule="auto"/>
              <w:jc w:val="left"/>
            </w:pPr>
            <w:r w:rsidRPr="00DD014A">
              <w:t>1</w:t>
            </w:r>
          </w:p>
        </w:tc>
      </w:tr>
    </w:tbl>
    <w:p w14:paraId="366788F2" w14:textId="7D7C6F37" w:rsidR="003E7631" w:rsidRPr="00C5514A" w:rsidRDefault="003E7631" w:rsidP="003E7631">
      <w:pPr>
        <w:rPr>
          <w:iCs/>
        </w:rPr>
      </w:pPr>
      <w:r w:rsidRPr="00C5514A">
        <w:rPr>
          <w:iCs/>
        </w:rPr>
        <w:t xml:space="preserve">The shaded numbers are used to adapt the model for urbanization scenarios A, </w:t>
      </w:r>
      <w:r w:rsidRPr="00C5514A">
        <w:rPr>
          <w:rFonts w:hint="eastAsia"/>
          <w:iCs/>
        </w:rPr>
        <w:t>B</w:t>
      </w:r>
      <w:r w:rsidRPr="00C5514A">
        <w:rPr>
          <w:iCs/>
        </w:rPr>
        <w:t>, and C</w:t>
      </w:r>
    </w:p>
    <w:p w14:paraId="3CFD88C0" w14:textId="77777777" w:rsidR="003E7631" w:rsidRPr="00DD014A" w:rsidRDefault="003E7631" w:rsidP="003E7631">
      <w:pPr>
        <w:pStyle w:val="Heading3"/>
        <w:rPr>
          <w:rFonts w:cs="Times New Roman"/>
        </w:rPr>
      </w:pPr>
      <w:bookmarkStart w:id="319" w:name="_Toc16328363"/>
      <w:bookmarkStart w:id="320" w:name="_Ref7614228"/>
      <w:r w:rsidRPr="00DD014A">
        <w:rPr>
          <w:rFonts w:cs="Times New Roman"/>
        </w:rPr>
        <w:t>3.</w:t>
      </w:r>
      <w:r>
        <w:rPr>
          <w:rFonts w:cs="Times New Roman"/>
        </w:rPr>
        <w:t>2</w:t>
      </w:r>
      <w:r w:rsidRPr="00DD014A">
        <w:rPr>
          <w:rFonts w:cs="Times New Roman"/>
        </w:rPr>
        <w:t>.</w:t>
      </w:r>
      <w:r>
        <w:rPr>
          <w:rFonts w:cs="Times New Roman"/>
        </w:rPr>
        <w:t>3</w:t>
      </w:r>
      <w:r w:rsidRPr="00DD014A">
        <w:rPr>
          <w:rFonts w:cs="Times New Roman"/>
        </w:rPr>
        <w:t xml:space="preserve"> The expression of LID </w:t>
      </w:r>
      <w:r>
        <w:rPr>
          <w:rFonts w:cs="Times New Roman"/>
        </w:rPr>
        <w:t xml:space="preserve">practices </w:t>
      </w:r>
      <w:r w:rsidRPr="00DD014A">
        <w:rPr>
          <w:rFonts w:cs="Times New Roman"/>
        </w:rPr>
        <w:t xml:space="preserve">in </w:t>
      </w:r>
      <w:r>
        <w:rPr>
          <w:rFonts w:cs="Times New Roman"/>
        </w:rPr>
        <w:t xml:space="preserve">the </w:t>
      </w:r>
      <w:r w:rsidRPr="00DD014A">
        <w:rPr>
          <w:rFonts w:cs="Times New Roman"/>
        </w:rPr>
        <w:t>model</w:t>
      </w:r>
      <w:bookmarkEnd w:id="319"/>
      <w:bookmarkEnd w:id="320"/>
    </w:p>
    <w:p w14:paraId="0CF10161" w14:textId="77853F1C" w:rsidR="00474CFC" w:rsidRDefault="003E7631" w:rsidP="003E7631">
      <w:r w:rsidRPr="00DD014A">
        <w:t xml:space="preserve">The expression of LID in </w:t>
      </w:r>
      <w:r>
        <w:t xml:space="preserve">the </w:t>
      </w:r>
      <w:r w:rsidRPr="00DD014A">
        <w:t xml:space="preserve">semi-distributed model follows two procedures. First, the hydrological routes of LID practices were designed </w:t>
      </w:r>
      <w:r>
        <w:t>and</w:t>
      </w:r>
      <w:r w:rsidRPr="00DD014A">
        <w:t xml:space="preserve"> fit in the urban module</w:t>
      </w:r>
      <w:ins w:id="321" w:author="Sui X." w:date="2021-03-10T16:20:00Z">
        <w:r w:rsidR="008452F7">
          <w:t xml:space="preserve"> </w:t>
        </w:r>
        <w:bookmarkStart w:id="322" w:name="_Hlk66285910"/>
        <w:r w:rsidR="008452F7">
          <w:t xml:space="preserve">of the </w:t>
        </w:r>
      </w:ins>
      <w:ins w:id="323" w:author="Sui X." w:date="2021-03-10T16:22:00Z">
        <w:r w:rsidR="005B1124">
          <w:t>original</w:t>
        </w:r>
      </w:ins>
      <w:ins w:id="324" w:author="Sui X." w:date="2021-03-10T16:20:00Z">
        <w:r w:rsidR="008452F7">
          <w:t xml:space="preserve"> </w:t>
        </w:r>
      </w:ins>
      <w:ins w:id="325" w:author="Sui X." w:date="2021-03-10T16:21:00Z">
        <w:r w:rsidR="008452F7">
          <w:t xml:space="preserve">semi-distributed </w:t>
        </w:r>
      </w:ins>
      <w:ins w:id="326" w:author="Sui X." w:date="2021-03-10T16:20:00Z">
        <w:r w:rsidR="008452F7">
          <w:t>model</w:t>
        </w:r>
      </w:ins>
      <w:bookmarkEnd w:id="322"/>
      <w:r>
        <w:t>.</w:t>
      </w:r>
      <w:r w:rsidRPr="00DD014A">
        <w:t xml:space="preserve"> And then, reasonable values were assumed for those involved parameters </w:t>
      </w:r>
      <w:bookmarkStart w:id="327" w:name="_Hlk66286371"/>
      <w:r w:rsidRPr="00DD014A">
        <w:t>based on relevant literature</w:t>
      </w:r>
      <w:del w:id="328" w:author="Sui X." w:date="2021-03-11T19:59:00Z">
        <w:r w:rsidRPr="00DD014A" w:rsidDel="00580275">
          <w:delText>s</w:delText>
        </w:r>
      </w:del>
      <w:r w:rsidRPr="00DD014A">
        <w:t>, realistic field test results</w:t>
      </w:r>
      <w:r>
        <w:t>,</w:t>
      </w:r>
      <w:r w:rsidRPr="00DD014A">
        <w:t xml:space="preserve"> and </w:t>
      </w:r>
      <w:r>
        <w:t xml:space="preserve">data from </w:t>
      </w:r>
      <w:r w:rsidRPr="00DD014A">
        <w:t xml:space="preserve">local government files </w:t>
      </w:r>
      <w:bookmarkEnd w:id="327"/>
      <w:r w:rsidRPr="00D509CC">
        <w:t>(</w:t>
      </w:r>
      <w:r>
        <w:t xml:space="preserve">Carter </w:t>
      </w:r>
      <w:r w:rsidR="00D61FF1">
        <w:t>and</w:t>
      </w:r>
      <w:r w:rsidRPr="00D509CC">
        <w:t xml:space="preserve"> Jackson</w:t>
      </w:r>
      <w:r>
        <w:t xml:space="preserve">, </w:t>
      </w:r>
      <w:r w:rsidRPr="00D509CC">
        <w:t>2007</w:t>
      </w:r>
      <w:r>
        <w:t xml:space="preserve">; </w:t>
      </w:r>
      <w:r w:rsidRPr="00D509CC">
        <w:t xml:space="preserve">Carter </w:t>
      </w:r>
      <w:r w:rsidR="00D61FF1">
        <w:t>and</w:t>
      </w:r>
      <w:r>
        <w:t xml:space="preserve"> </w:t>
      </w:r>
      <w:r w:rsidRPr="00DA71D1">
        <w:t>Rasmussen</w:t>
      </w:r>
      <w:r>
        <w:t xml:space="preserve">, 2006; Collins et al., 2008; Hunt et al., 2008; Li et al., 2009; </w:t>
      </w:r>
      <w:r w:rsidRPr="00DD014A">
        <w:t>San Antonio River Authority</w:t>
      </w:r>
      <w:r>
        <w:t xml:space="preserve">, 2015; </w:t>
      </w:r>
      <w:r w:rsidRPr="00DD014A">
        <w:t xml:space="preserve">San Antonio </w:t>
      </w:r>
      <w:r>
        <w:t>Water System, 20</w:t>
      </w:r>
      <w:r w:rsidR="00F335AB">
        <w:t>20</w:t>
      </w:r>
      <w:r>
        <w:t>;</w:t>
      </w:r>
      <w:r w:rsidRPr="00E819B4">
        <w:rPr>
          <w:color w:val="323232"/>
          <w:shd w:val="clear" w:color="auto" w:fill="FFFFFF"/>
        </w:rPr>
        <w:t xml:space="preserve"> </w:t>
      </w:r>
      <w:r w:rsidRPr="00D509CC">
        <w:rPr>
          <w:color w:val="323232"/>
          <w:shd w:val="clear" w:color="auto" w:fill="FFFFFF"/>
        </w:rPr>
        <w:t>Van Seters</w:t>
      </w:r>
      <w:r w:rsidRPr="00D67822">
        <w:t xml:space="preserve"> </w:t>
      </w:r>
      <w:r>
        <w:t xml:space="preserve">et al., </w:t>
      </w:r>
      <w:r w:rsidRPr="00D509CC">
        <w:rPr>
          <w:color w:val="323232"/>
          <w:shd w:val="clear" w:color="auto" w:fill="FFFFFF"/>
        </w:rPr>
        <w:t>2006</w:t>
      </w:r>
      <w:r>
        <w:rPr>
          <w:rFonts w:hint="eastAsia"/>
        </w:rPr>
        <w:t>;</w:t>
      </w:r>
      <w:r>
        <w:t>)</w:t>
      </w:r>
      <w:r w:rsidRPr="00DD014A">
        <w:t>.</w:t>
      </w:r>
      <w:r>
        <w:t xml:space="preserve"> </w:t>
      </w:r>
      <w:bookmarkStart w:id="329" w:name="_Hlk66285944"/>
      <w:r w:rsidRPr="007E5D7E">
        <w:t xml:space="preserve">The schematic model figure of four LID practices in the urban </w:t>
      </w:r>
      <w:r>
        <w:t>SUP</w:t>
      </w:r>
      <w:r>
        <w:rPr>
          <w:rFonts w:hint="eastAsia"/>
        </w:rPr>
        <w:t>ER</w:t>
      </w:r>
      <w:r>
        <w:t xml:space="preserve">FLEX </w:t>
      </w:r>
      <w:r w:rsidRPr="007E5D7E">
        <w:t>module</w:t>
      </w:r>
      <w:bookmarkEnd w:id="329"/>
      <w:r w:rsidRPr="007E5D7E">
        <w:t xml:space="preserve"> is shown in </w:t>
      </w:r>
      <w:r w:rsidRPr="009917EE">
        <w:t>Fig</w:t>
      </w:r>
      <w:r w:rsidR="009B4946">
        <w:t>.</w:t>
      </w:r>
      <w:r w:rsidRPr="009917EE">
        <w:t xml:space="preserve"> </w:t>
      </w:r>
      <w:r w:rsidRPr="009917EE">
        <w:rPr>
          <w:noProof/>
        </w:rPr>
        <w:t>4</w:t>
      </w:r>
      <w:r w:rsidRPr="007E5D7E">
        <w:t>. The mathematical expressions of hydrological routes and the quantitative comparison of the parameter values are shown in</w:t>
      </w:r>
      <w:r>
        <w:t xml:space="preserve"> Table 5</w:t>
      </w:r>
      <w:r w:rsidRPr="007E5D7E">
        <w:t>.</w:t>
      </w:r>
    </w:p>
    <w:p w14:paraId="6574099C" w14:textId="00F9DF1D" w:rsidR="003E7631" w:rsidRPr="0064001C" w:rsidRDefault="003E7631" w:rsidP="003E7631">
      <w:r>
        <w:rPr>
          <w:noProof/>
        </w:rPr>
        <w:drawing>
          <wp:inline distT="0" distB="0" distL="0" distR="0" wp14:anchorId="0C0A0E1C" wp14:editId="2FCF7DD9">
            <wp:extent cx="4792980" cy="3704391"/>
            <wp:effectExtent l="0" t="0" r="762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817632" cy="3723444"/>
                    </a:xfrm>
                    <a:prstGeom prst="rect">
                      <a:avLst/>
                    </a:prstGeom>
                    <a:noFill/>
                    <a:ln>
                      <a:noFill/>
                    </a:ln>
                  </pic:spPr>
                </pic:pic>
              </a:graphicData>
            </a:graphic>
          </wp:inline>
        </w:drawing>
      </w:r>
    </w:p>
    <w:p w14:paraId="144B7E7C" w14:textId="212DAC78" w:rsidR="003E7631" w:rsidRDefault="003E7631" w:rsidP="009B4946">
      <w:pPr>
        <w:pStyle w:val="Caption"/>
        <w:keepNext/>
        <w:jc w:val="left"/>
      </w:pPr>
      <w:bookmarkStart w:id="330" w:name="_Ref5743355"/>
      <w:bookmarkStart w:id="331" w:name="_Toc16324750"/>
      <w:r w:rsidRPr="009B4946">
        <w:t>Figure 4</w:t>
      </w:r>
      <w:bookmarkEnd w:id="330"/>
      <w:r w:rsidR="009B4946" w:rsidRPr="009B4946">
        <w:t>:</w:t>
      </w:r>
      <w:r w:rsidRPr="009B4946">
        <w:t xml:space="preserve"> Schematic figure of updated urban model components for four single LID scenario</w:t>
      </w:r>
      <w:bookmarkEnd w:id="331"/>
      <w:r w:rsidRPr="009B4946">
        <w:t>s. (a) In bioretention cells module, Interception reservoir (SiB) and Unsaturated reservoir (SuB) are designed. (b) Permeable Pavement reservoir (SuPP) is added in permeable pavements module. (c) For vegetated swales module, the Vegetated Swales reservoir (SVS) is added. (d) Interception reservoir (SiGR) and Unsaturated reservoir (SuGR) are created for the extensive green roofs module. The LID relevant hydrological processes and their mathematical expressions are indicated in Table 4.</w:t>
      </w:r>
      <w:bookmarkStart w:id="332" w:name="_Ref59799654"/>
    </w:p>
    <w:p w14:paraId="659F287A" w14:textId="4B97A96C" w:rsidR="00E83A15" w:rsidRPr="00E83A15" w:rsidRDefault="00E83A15" w:rsidP="00E83A15">
      <w:pPr>
        <w:sectPr w:rsidR="00E83A15" w:rsidRPr="00E83A15" w:rsidSect="00201557">
          <w:pgSz w:w="11906" w:h="16838"/>
          <w:pgMar w:top="1440" w:right="1440" w:bottom="1440" w:left="1440" w:header="706" w:footer="706" w:gutter="0"/>
          <w:lnNumType w:countBy="1" w:restart="continuous"/>
          <w:cols w:space="708"/>
          <w:docGrid w:linePitch="360"/>
        </w:sectPr>
      </w:pPr>
    </w:p>
    <w:p w14:paraId="25E0CF07" w14:textId="35B02A38" w:rsidR="003E7631" w:rsidRDefault="003E7631" w:rsidP="003E7631">
      <w:pPr>
        <w:pStyle w:val="Caption"/>
        <w:keepNext/>
      </w:pPr>
      <w:r w:rsidRPr="008876EF">
        <w:lastRenderedPageBreak/>
        <w:t xml:space="preserve">Table </w:t>
      </w:r>
      <w:r>
        <w:rPr>
          <w:noProof/>
        </w:rPr>
        <w:t>4</w:t>
      </w:r>
      <w:bookmarkEnd w:id="332"/>
      <w:r w:rsidRPr="008876EF">
        <w:t xml:space="preserve">. </w:t>
      </w:r>
      <w:r>
        <w:t xml:space="preserve">Parameters and </w:t>
      </w:r>
      <w:r w:rsidRPr="008876EF">
        <w:t>hydrological routes in LID module</w:t>
      </w:r>
      <w:r>
        <w:t xml:space="preserve">. The parameter values of four LID practices are indicated in </w:t>
      </w:r>
      <w:r w:rsidRPr="00DD014A">
        <w:t xml:space="preserve">Table </w:t>
      </w:r>
      <w:r>
        <w:rPr>
          <w:noProof/>
        </w:rPr>
        <w:t>5</w:t>
      </w:r>
      <w:r>
        <w:t>.</w:t>
      </w:r>
    </w:p>
    <w:tbl>
      <w:tblPr>
        <w:tblW w:w="13945"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728"/>
        <w:gridCol w:w="3798"/>
        <w:gridCol w:w="3739"/>
        <w:gridCol w:w="4680"/>
      </w:tblGrid>
      <w:tr w:rsidR="003E7631" w:rsidRPr="00AE343E" w14:paraId="20B62EEF" w14:textId="77777777" w:rsidTr="007162D0">
        <w:trPr>
          <w:trHeight w:val="263"/>
        </w:trPr>
        <w:tc>
          <w:tcPr>
            <w:tcW w:w="1728" w:type="dxa"/>
            <w:tcBorders>
              <w:bottom w:val="single" w:sz="4" w:space="0" w:color="auto"/>
            </w:tcBorders>
          </w:tcPr>
          <w:p w14:paraId="3C72F8F0" w14:textId="77777777" w:rsidR="003E7631" w:rsidRPr="009917EE" w:rsidRDefault="003E7631" w:rsidP="00201557">
            <w:pPr>
              <w:spacing w:line="240" w:lineRule="auto"/>
            </w:pPr>
            <w:r w:rsidRPr="009917EE">
              <w:t xml:space="preserve">Parameter </w:t>
            </w:r>
          </w:p>
        </w:tc>
        <w:tc>
          <w:tcPr>
            <w:tcW w:w="3798" w:type="dxa"/>
            <w:tcBorders>
              <w:bottom w:val="single" w:sz="4" w:space="0" w:color="auto"/>
              <w:right w:val="single" w:sz="4" w:space="0" w:color="auto"/>
            </w:tcBorders>
          </w:tcPr>
          <w:p w14:paraId="21C4EE46" w14:textId="77777777" w:rsidR="003E7631" w:rsidRPr="009917EE" w:rsidRDefault="003E7631" w:rsidP="00201557">
            <w:pPr>
              <w:spacing w:line="240" w:lineRule="auto"/>
            </w:pPr>
            <w:r w:rsidRPr="009917EE">
              <w:t>Description</w:t>
            </w:r>
          </w:p>
        </w:tc>
        <w:tc>
          <w:tcPr>
            <w:tcW w:w="3739" w:type="dxa"/>
            <w:tcBorders>
              <w:left w:val="single" w:sz="4" w:space="0" w:color="auto"/>
              <w:bottom w:val="single" w:sz="4" w:space="0" w:color="auto"/>
            </w:tcBorders>
          </w:tcPr>
          <w:p w14:paraId="1AF5BA2A" w14:textId="77777777" w:rsidR="003E7631" w:rsidRPr="009917EE" w:rsidRDefault="003E7631" w:rsidP="00201557">
            <w:pPr>
              <w:spacing w:line="240" w:lineRule="auto"/>
            </w:pPr>
            <w:r w:rsidRPr="009917EE">
              <w:t>Water process</w:t>
            </w:r>
          </w:p>
        </w:tc>
        <w:tc>
          <w:tcPr>
            <w:tcW w:w="4680" w:type="dxa"/>
            <w:tcBorders>
              <w:bottom w:val="single" w:sz="4" w:space="0" w:color="auto"/>
            </w:tcBorders>
            <w:hideMark/>
          </w:tcPr>
          <w:p w14:paraId="5FF3A2B7" w14:textId="77777777" w:rsidR="003E7631" w:rsidRPr="009917EE" w:rsidRDefault="003E7631" w:rsidP="00201557">
            <w:pPr>
              <w:spacing w:line="240" w:lineRule="auto"/>
            </w:pPr>
            <w:r w:rsidRPr="009917EE">
              <w:t>Mathematical expression</w:t>
            </w:r>
          </w:p>
        </w:tc>
      </w:tr>
      <w:tr w:rsidR="003E7631" w:rsidRPr="00AE343E" w14:paraId="55550FAC" w14:textId="77777777" w:rsidTr="007162D0">
        <w:trPr>
          <w:trHeight w:val="263"/>
        </w:trPr>
        <w:tc>
          <w:tcPr>
            <w:tcW w:w="1728" w:type="dxa"/>
            <w:tcBorders>
              <w:bottom w:val="nil"/>
            </w:tcBorders>
          </w:tcPr>
          <w:p w14:paraId="0833423F" w14:textId="77777777" w:rsidR="003E7631" w:rsidRPr="009917EE" w:rsidRDefault="003E7631" w:rsidP="00201557">
            <w:pPr>
              <w:spacing w:line="240" w:lineRule="auto"/>
              <w:rPr>
                <w:rFonts w:eastAsia="DengXian"/>
              </w:rPr>
            </w:pPr>
            <w:r w:rsidRPr="009917EE">
              <w:t>D</w:t>
            </w:r>
            <w:r w:rsidRPr="009917EE">
              <w:rPr>
                <w:vertAlign w:val="subscript"/>
              </w:rPr>
              <w:t>LID</w:t>
            </w:r>
            <w:r w:rsidRPr="009917EE">
              <w:t xml:space="preserve"> [-]</w:t>
            </w:r>
          </w:p>
        </w:tc>
        <w:tc>
          <w:tcPr>
            <w:tcW w:w="3798" w:type="dxa"/>
            <w:tcBorders>
              <w:bottom w:val="nil"/>
              <w:right w:val="single" w:sz="4" w:space="0" w:color="auto"/>
            </w:tcBorders>
          </w:tcPr>
          <w:p w14:paraId="31811FF0" w14:textId="77777777" w:rsidR="003E7631" w:rsidRPr="009917EE" w:rsidRDefault="003E7631" w:rsidP="00201557">
            <w:pPr>
              <w:spacing w:line="240" w:lineRule="auto"/>
            </w:pPr>
            <w:r w:rsidRPr="009917EE">
              <w:t>Precipitation distribution factor for LID practices</w:t>
            </w:r>
          </w:p>
        </w:tc>
        <w:tc>
          <w:tcPr>
            <w:tcW w:w="3739" w:type="dxa"/>
            <w:tcBorders>
              <w:left w:val="single" w:sz="4" w:space="0" w:color="auto"/>
              <w:bottom w:val="nil"/>
            </w:tcBorders>
          </w:tcPr>
          <w:p w14:paraId="41B304BE" w14:textId="77777777" w:rsidR="003E7631" w:rsidRPr="009917EE" w:rsidRDefault="003E7631" w:rsidP="00201557">
            <w:pPr>
              <w:spacing w:line="240" w:lineRule="auto"/>
              <w:rPr>
                <w:rFonts w:eastAsia="DengXian"/>
              </w:rPr>
            </w:pPr>
            <w:r w:rsidRPr="009917EE">
              <w:t>Precipitation on LID practices</w:t>
            </w:r>
          </w:p>
        </w:tc>
        <w:tc>
          <w:tcPr>
            <w:tcW w:w="4680" w:type="dxa"/>
            <w:tcBorders>
              <w:bottom w:val="nil"/>
            </w:tcBorders>
            <w:hideMark/>
          </w:tcPr>
          <w:p w14:paraId="0BC9BC9A" w14:textId="77777777" w:rsidR="003E7631" w:rsidRPr="009917EE" w:rsidRDefault="0019361B" w:rsidP="00201557">
            <w:pPr>
              <w:spacing w:line="240" w:lineRule="auto"/>
              <w:rPr>
                <w:i/>
              </w:rPr>
            </w:pPr>
            <m:oMath>
              <m:sSub>
                <m:sSubPr>
                  <m:ctrlPr>
                    <w:rPr>
                      <w:rFonts w:ascii="Cambria Math" w:hAnsi="Cambria Math"/>
                    </w:rPr>
                  </m:ctrlPr>
                </m:sSubPr>
                <m:e>
                  <m:r>
                    <w:rPr>
                      <w:rFonts w:ascii="Cambria Math" w:hAnsi="Cambria Math"/>
                    </w:rPr>
                    <m:t>P</m:t>
                  </m:r>
                </m:e>
                <m:sub>
                  <m:r>
                    <w:rPr>
                      <w:rFonts w:ascii="Cambria Math" w:hAnsi="Cambria Math"/>
                    </w:rPr>
                    <m:t>LID</m:t>
                  </m:r>
                </m:sub>
              </m:sSub>
              <m:r>
                <m:rPr>
                  <m:sty m:val="p"/>
                </m:rPr>
                <w:rPr>
                  <w:rFonts w:ascii="Cambria Math" w:hAnsi="Cambria Math"/>
                </w:rPr>
                <m:t>=</m:t>
              </m:r>
              <m:sSub>
                <m:sSubPr>
                  <m:ctrlPr>
                    <w:rPr>
                      <w:rFonts w:ascii="Cambria Math" w:hAnsi="Cambria Math"/>
                    </w:rPr>
                  </m:ctrlPr>
                </m:sSubPr>
                <m:e>
                  <m:r>
                    <w:rPr>
                      <w:rFonts w:ascii="Cambria Math" w:hAnsi="Cambria Math"/>
                    </w:rPr>
                    <m:t>D</m:t>
                  </m:r>
                </m:e>
                <m:sub>
                  <m:r>
                    <m:rPr>
                      <m:sty m:val="p"/>
                    </m:rPr>
                    <w:rPr>
                      <w:rFonts w:ascii="Cambria Math" w:hAnsi="Cambria Math"/>
                    </w:rPr>
                    <m:t>LID</m:t>
                  </m:r>
                </m:sub>
              </m:sSub>
              <m:r>
                <m:rPr>
                  <m:sty m:val="p"/>
                </m:rPr>
                <w:rPr>
                  <w:rFonts w:ascii="Cambria Math" w:hAnsi="Cambria Math"/>
                </w:rPr>
                <m:t>*</m:t>
              </m:r>
              <m:r>
                <w:rPr>
                  <w:rFonts w:ascii="Cambria Math" w:hAnsi="Cambria Math"/>
                </w:rPr>
                <m:t>P</m:t>
              </m:r>
            </m:oMath>
            <w:r w:rsidR="003E7631" w:rsidRPr="009917EE">
              <w:rPr>
                <w:iCs/>
              </w:rPr>
              <w:t xml:space="preserve"> </w:t>
            </w:r>
          </w:p>
        </w:tc>
      </w:tr>
      <w:tr w:rsidR="003E7631" w:rsidRPr="00AE343E" w14:paraId="52D12EAB" w14:textId="77777777" w:rsidTr="007162D0">
        <w:trPr>
          <w:trHeight w:val="263"/>
        </w:trPr>
        <w:tc>
          <w:tcPr>
            <w:tcW w:w="1728" w:type="dxa"/>
            <w:tcBorders>
              <w:top w:val="nil"/>
              <w:bottom w:val="nil"/>
            </w:tcBorders>
          </w:tcPr>
          <w:p w14:paraId="3B472E60" w14:textId="77777777" w:rsidR="003E7631" w:rsidRPr="009917EE" w:rsidRDefault="003E7631" w:rsidP="00201557">
            <w:pPr>
              <w:spacing w:line="240" w:lineRule="auto"/>
              <w:rPr>
                <w:rFonts w:eastAsia="DengXian"/>
              </w:rPr>
            </w:pPr>
            <w:r w:rsidRPr="009917EE">
              <w:t>A</w:t>
            </w:r>
            <w:r w:rsidRPr="009917EE">
              <w:rPr>
                <w:vertAlign w:val="subscript"/>
              </w:rPr>
              <w:t>R</w:t>
            </w:r>
            <w:r w:rsidRPr="009917EE">
              <w:t xml:space="preserve"> [-]</w:t>
            </w:r>
          </w:p>
        </w:tc>
        <w:tc>
          <w:tcPr>
            <w:tcW w:w="3798" w:type="dxa"/>
            <w:tcBorders>
              <w:top w:val="nil"/>
              <w:bottom w:val="nil"/>
              <w:right w:val="single" w:sz="4" w:space="0" w:color="auto"/>
            </w:tcBorders>
          </w:tcPr>
          <w:p w14:paraId="34CADA23" w14:textId="77777777" w:rsidR="003E7631" w:rsidRPr="009917EE" w:rsidRDefault="003E7631" w:rsidP="00201557">
            <w:pPr>
              <w:spacing w:line="240" w:lineRule="auto"/>
            </w:pPr>
            <w:r w:rsidRPr="009917EE">
              <w:t>The ratio of the construction area to the drainage area</w:t>
            </w:r>
          </w:p>
        </w:tc>
        <w:tc>
          <w:tcPr>
            <w:tcW w:w="3739" w:type="dxa"/>
            <w:tcBorders>
              <w:top w:val="nil"/>
              <w:left w:val="single" w:sz="4" w:space="0" w:color="auto"/>
              <w:bottom w:val="nil"/>
            </w:tcBorders>
          </w:tcPr>
          <w:p w14:paraId="651F5292" w14:textId="77777777" w:rsidR="003E7631" w:rsidRPr="009917EE" w:rsidRDefault="003E7631" w:rsidP="00201557">
            <w:pPr>
              <w:spacing w:line="240" w:lineRule="auto"/>
              <w:rPr>
                <w:rFonts w:eastAsia="DengXian"/>
              </w:rPr>
            </w:pPr>
            <w:r w:rsidRPr="009917EE">
              <w:t>Evaporation (Interception)</w:t>
            </w:r>
          </w:p>
        </w:tc>
        <w:tc>
          <w:tcPr>
            <w:tcW w:w="4680" w:type="dxa"/>
            <w:tcBorders>
              <w:top w:val="nil"/>
              <w:bottom w:val="nil"/>
            </w:tcBorders>
            <w:hideMark/>
          </w:tcPr>
          <w:p w14:paraId="7DAF8D6B" w14:textId="77777777" w:rsidR="003E7631" w:rsidRPr="009917EE" w:rsidRDefault="0019361B" w:rsidP="00201557">
            <w:pPr>
              <w:spacing w:line="240" w:lineRule="auto"/>
            </w:pPr>
            <m:oMath>
              <m:sSub>
                <m:sSubPr>
                  <m:ctrlPr>
                    <w:rPr>
                      <w:rFonts w:ascii="Cambria Math" w:hAnsi="Cambria Math"/>
                    </w:rPr>
                  </m:ctrlPr>
                </m:sSubPr>
                <m:e>
                  <m:r>
                    <w:rPr>
                      <w:rFonts w:ascii="Cambria Math" w:hAnsi="Cambria Math"/>
                    </w:rPr>
                    <m:t>E</m:t>
                  </m:r>
                </m:e>
                <m:sub>
                  <m:r>
                    <w:rPr>
                      <w:rFonts w:ascii="Cambria Math" w:hAnsi="Cambria Math"/>
                    </w:rPr>
                    <m:t>iLID</m:t>
                  </m:r>
                </m:sub>
              </m:sSub>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e</m:t>
                  </m:r>
                </m:sub>
              </m:sSub>
              <m:sSub>
                <m:sSubPr>
                  <m:ctrlPr>
                    <w:rPr>
                      <w:rFonts w:ascii="Cambria Math" w:hAnsi="Cambria Math"/>
                    </w:rPr>
                  </m:ctrlPr>
                </m:sSubPr>
                <m:e>
                  <m:r>
                    <w:rPr>
                      <w:rFonts w:ascii="Cambria Math" w:hAnsi="Cambria Math"/>
                    </w:rPr>
                    <m:t>E</m:t>
                  </m:r>
                </m:e>
                <m:sub>
                  <m:r>
                    <w:rPr>
                      <w:rFonts w:ascii="Cambria Math" w:hAnsi="Cambria Math"/>
                    </w:rPr>
                    <m:t>r</m:t>
                  </m:r>
                </m:sub>
              </m:sSub>
              <m:r>
                <m:rPr>
                  <m:sty m:val="p"/>
                </m:rPr>
                <w:rPr>
                  <w:rFonts w:ascii="Cambria Math" w:hAnsi="Cambria Math"/>
                </w:rPr>
                <m:t>*</m:t>
              </m:r>
              <m:f>
                <m:fPr>
                  <m:ctrlPr>
                    <w:rPr>
                      <w:rFonts w:ascii="Cambria Math" w:hAnsi="Cambria Math"/>
                      <w:i/>
                    </w:rPr>
                  </m:ctrlPr>
                </m:fPr>
                <m:num>
                  <m:sSub>
                    <m:sSubPr>
                      <m:ctrlPr>
                        <w:rPr>
                          <w:rFonts w:ascii="Cambria Math" w:hAnsi="Cambria Math"/>
                        </w:rPr>
                      </m:ctrlPr>
                    </m:sSubPr>
                    <m:e>
                      <m:r>
                        <w:rPr>
                          <w:rFonts w:ascii="Cambria Math" w:hAnsi="Cambria Math"/>
                        </w:rPr>
                        <m:t>D</m:t>
                      </m:r>
                    </m:e>
                    <m:sub>
                      <m:r>
                        <m:rPr>
                          <m:sty m:val="p"/>
                        </m:rPr>
                        <w:rPr>
                          <w:rFonts w:ascii="Cambria Math" w:hAnsi="Cambria Math"/>
                        </w:rPr>
                        <m:t>LID</m:t>
                      </m:r>
                    </m:sub>
                  </m:sSub>
                  <m:ctrlPr>
                    <w:rPr>
                      <w:rFonts w:ascii="Cambria Math" w:hAnsi="Cambria Math"/>
                    </w:rPr>
                  </m:ctrlPr>
                </m:num>
                <m:den>
                  <m:sSub>
                    <m:sSubPr>
                      <m:ctrlPr>
                        <w:rPr>
                          <w:rFonts w:ascii="Cambria Math" w:hAnsi="Cambria Math"/>
                        </w:rPr>
                      </m:ctrlPr>
                    </m:sSubPr>
                    <m:e>
                      <m:r>
                        <w:rPr>
                          <w:rFonts w:ascii="Cambria Math" w:hAnsi="Cambria Math"/>
                        </w:rPr>
                        <m:t>A</m:t>
                      </m:r>
                    </m:e>
                    <m:sub>
                      <m:r>
                        <w:rPr>
                          <w:rFonts w:ascii="Cambria Math" w:hAnsi="Cambria Math"/>
                        </w:rPr>
                        <m:t>R</m:t>
                      </m:r>
                    </m:sub>
                  </m:sSub>
                </m:den>
              </m:f>
            </m:oMath>
            <w:r w:rsidR="003E7631" w:rsidRPr="009917EE">
              <w:t xml:space="preserve"> </w:t>
            </w:r>
          </w:p>
        </w:tc>
      </w:tr>
      <w:tr w:rsidR="003E7631" w:rsidRPr="00AE343E" w14:paraId="321343C6" w14:textId="77777777" w:rsidTr="007162D0">
        <w:trPr>
          <w:trHeight w:val="263"/>
        </w:trPr>
        <w:tc>
          <w:tcPr>
            <w:tcW w:w="1728" w:type="dxa"/>
            <w:tcBorders>
              <w:top w:val="nil"/>
              <w:bottom w:val="nil"/>
            </w:tcBorders>
          </w:tcPr>
          <w:p w14:paraId="3DF82612" w14:textId="77777777" w:rsidR="003E7631" w:rsidRPr="009917EE" w:rsidRDefault="003E7631" w:rsidP="00201557">
            <w:pPr>
              <w:spacing w:line="240" w:lineRule="auto"/>
              <w:rPr>
                <w:rFonts w:eastAsia="DengXian"/>
              </w:rPr>
            </w:pPr>
            <w:r w:rsidRPr="009917EE">
              <w:t>C</w:t>
            </w:r>
            <w:r w:rsidRPr="009917EE">
              <w:rPr>
                <w:vertAlign w:val="subscript"/>
              </w:rPr>
              <w:t>e</w:t>
            </w:r>
            <w:r w:rsidRPr="009917EE">
              <w:t xml:space="preserve"> [mm]</w:t>
            </w:r>
          </w:p>
        </w:tc>
        <w:tc>
          <w:tcPr>
            <w:tcW w:w="3798" w:type="dxa"/>
            <w:tcBorders>
              <w:top w:val="nil"/>
              <w:bottom w:val="nil"/>
              <w:right w:val="single" w:sz="4" w:space="0" w:color="auto"/>
            </w:tcBorders>
          </w:tcPr>
          <w:p w14:paraId="73D9531B" w14:textId="77777777" w:rsidR="003E7631" w:rsidRPr="009917EE" w:rsidRDefault="003E7631" w:rsidP="00201557">
            <w:pPr>
              <w:spacing w:line="240" w:lineRule="auto"/>
            </w:pPr>
            <w:r w:rsidRPr="009917EE">
              <w:t>Evaporation coefficient</w:t>
            </w:r>
          </w:p>
        </w:tc>
        <w:tc>
          <w:tcPr>
            <w:tcW w:w="3739" w:type="dxa"/>
            <w:tcBorders>
              <w:top w:val="nil"/>
              <w:left w:val="single" w:sz="4" w:space="0" w:color="auto"/>
              <w:bottom w:val="nil"/>
            </w:tcBorders>
          </w:tcPr>
          <w:p w14:paraId="73563974" w14:textId="77777777" w:rsidR="003E7631" w:rsidRPr="009917EE" w:rsidRDefault="003E7631" w:rsidP="00201557">
            <w:pPr>
              <w:spacing w:line="240" w:lineRule="auto"/>
              <w:rPr>
                <w:rFonts w:eastAsia="DengXian"/>
              </w:rPr>
            </w:pPr>
            <w:r w:rsidRPr="009917EE">
              <w:t>Effective precipitation after interception</w:t>
            </w:r>
          </w:p>
        </w:tc>
        <w:tc>
          <w:tcPr>
            <w:tcW w:w="4680" w:type="dxa"/>
            <w:tcBorders>
              <w:top w:val="nil"/>
              <w:bottom w:val="nil"/>
            </w:tcBorders>
            <w:hideMark/>
          </w:tcPr>
          <w:p w14:paraId="4DE700B7" w14:textId="77777777" w:rsidR="003E7631" w:rsidRPr="009917EE" w:rsidRDefault="0019361B" w:rsidP="00201557">
            <w:pPr>
              <w:spacing w:line="240" w:lineRule="auto"/>
            </w:pPr>
            <m:oMath>
              <m:sSub>
                <m:sSubPr>
                  <m:ctrlPr>
                    <w:rPr>
                      <w:rFonts w:ascii="Cambria Math" w:hAnsi="Cambria Math"/>
                    </w:rPr>
                  </m:ctrlPr>
                </m:sSubPr>
                <m:e>
                  <m:r>
                    <w:rPr>
                      <w:rFonts w:ascii="Cambria Math" w:hAnsi="Cambria Math"/>
                    </w:rPr>
                    <m:t>P</m:t>
                  </m:r>
                </m:e>
                <m:sub>
                  <m:r>
                    <w:rPr>
                      <w:rFonts w:ascii="Cambria Math" w:hAnsi="Cambria Math"/>
                    </w:rPr>
                    <m:t>eLID</m:t>
                  </m:r>
                </m:sub>
              </m:sSub>
              <m:r>
                <m:rPr>
                  <m:sty m:val="p"/>
                </m:rPr>
                <w:rPr>
                  <w:rFonts w:ascii="Cambria Math" w:hAnsi="Cambria Math"/>
                </w:rPr>
                <m:t>=</m:t>
              </m:r>
              <m:sSub>
                <m:sSubPr>
                  <m:ctrlPr>
                    <w:rPr>
                      <w:rFonts w:ascii="Cambria Math" w:hAnsi="Cambria Math"/>
                    </w:rPr>
                  </m:ctrlPr>
                </m:sSubPr>
                <m:e>
                  <m:r>
                    <w:rPr>
                      <w:rFonts w:ascii="Cambria Math" w:hAnsi="Cambria Math"/>
                    </w:rPr>
                    <m:t>S</m:t>
                  </m:r>
                </m:e>
                <m:sub>
                  <m:r>
                    <w:rPr>
                      <w:rFonts w:ascii="Cambria Math" w:hAnsi="Cambria Math"/>
                    </w:rPr>
                    <m:t>iLID</m:t>
                  </m:r>
                </m:sub>
              </m:sSub>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max</m:t>
                  </m:r>
                  <m:r>
                    <m:rPr>
                      <m:sty m:val="p"/>
                    </m:rPr>
                    <w:rPr>
                      <w:rFonts w:ascii="Cambria Math" w:hAnsi="Cambria Math"/>
                    </w:rPr>
                    <m:t>,LID</m:t>
                  </m:r>
                </m:sub>
              </m:sSub>
            </m:oMath>
            <w:r w:rsidR="003E7631" w:rsidRPr="009917EE">
              <w:t xml:space="preserve"> </w:t>
            </w:r>
          </w:p>
        </w:tc>
      </w:tr>
      <w:tr w:rsidR="003E7631" w:rsidRPr="00AE343E" w14:paraId="60FF6419" w14:textId="77777777" w:rsidTr="007162D0">
        <w:trPr>
          <w:trHeight w:val="263"/>
        </w:trPr>
        <w:tc>
          <w:tcPr>
            <w:tcW w:w="1728" w:type="dxa"/>
            <w:tcBorders>
              <w:top w:val="nil"/>
              <w:bottom w:val="nil"/>
            </w:tcBorders>
          </w:tcPr>
          <w:p w14:paraId="281BCDDC" w14:textId="0544C8F2" w:rsidR="003E7631" w:rsidRPr="009917EE" w:rsidRDefault="003E7631" w:rsidP="00201557">
            <w:pPr>
              <w:spacing w:line="240" w:lineRule="auto"/>
              <w:rPr>
                <w:rFonts w:eastAsia="DengXian"/>
              </w:rPr>
            </w:pPr>
            <w:r w:rsidRPr="009917EE">
              <w:t>E</w:t>
            </w:r>
            <w:r w:rsidRPr="009917EE">
              <w:rPr>
                <w:vertAlign w:val="subscript"/>
              </w:rPr>
              <w:t>r</w:t>
            </w:r>
            <w:r w:rsidRPr="009917EE">
              <w:t xml:space="preserve"> [mm</w:t>
            </w:r>
            <w:r w:rsidR="007162D0">
              <w:t xml:space="preserve"> </w:t>
            </w:r>
            <w:r w:rsidR="007162D0" w:rsidRPr="00DD014A">
              <w:t>d</w:t>
            </w:r>
            <w:r w:rsidR="007162D0" w:rsidRPr="00E657BE">
              <w:rPr>
                <w:vertAlign w:val="superscript"/>
              </w:rPr>
              <w:t>-1</w:t>
            </w:r>
            <w:r w:rsidRPr="009917EE">
              <w:t>]</w:t>
            </w:r>
          </w:p>
        </w:tc>
        <w:tc>
          <w:tcPr>
            <w:tcW w:w="3798" w:type="dxa"/>
            <w:tcBorders>
              <w:top w:val="nil"/>
              <w:bottom w:val="nil"/>
              <w:right w:val="single" w:sz="4" w:space="0" w:color="auto"/>
            </w:tcBorders>
          </w:tcPr>
          <w:p w14:paraId="4DB53CF9" w14:textId="77777777" w:rsidR="003E7631" w:rsidRPr="009917EE" w:rsidRDefault="003E7631" w:rsidP="00201557">
            <w:pPr>
              <w:spacing w:line="240" w:lineRule="auto"/>
            </w:pPr>
            <w:r w:rsidRPr="009917EE">
              <w:t xml:space="preserve">Reference Evaporation </w:t>
            </w:r>
          </w:p>
        </w:tc>
        <w:tc>
          <w:tcPr>
            <w:tcW w:w="3739" w:type="dxa"/>
            <w:tcBorders>
              <w:top w:val="nil"/>
              <w:left w:val="single" w:sz="4" w:space="0" w:color="auto"/>
              <w:bottom w:val="nil"/>
            </w:tcBorders>
          </w:tcPr>
          <w:p w14:paraId="3CF1044F" w14:textId="77777777" w:rsidR="003E7631" w:rsidRPr="009917EE" w:rsidRDefault="003E7631" w:rsidP="00201557">
            <w:pPr>
              <w:spacing w:line="240" w:lineRule="auto"/>
              <w:rPr>
                <w:rFonts w:eastAsia="DengXian"/>
              </w:rPr>
            </w:pPr>
            <w:r w:rsidRPr="009917EE">
              <w:t>Transpiration from LID practices</w:t>
            </w:r>
          </w:p>
        </w:tc>
        <w:tc>
          <w:tcPr>
            <w:tcW w:w="4680" w:type="dxa"/>
            <w:tcBorders>
              <w:top w:val="nil"/>
              <w:bottom w:val="nil"/>
            </w:tcBorders>
            <w:hideMark/>
          </w:tcPr>
          <w:p w14:paraId="053F1B1A" w14:textId="77777777" w:rsidR="003E7631" w:rsidRPr="009917EE" w:rsidRDefault="0019361B" w:rsidP="00201557">
            <w:pPr>
              <w:spacing w:line="240" w:lineRule="auto"/>
            </w:pPr>
            <m:oMath>
              <m:sSub>
                <m:sSubPr>
                  <m:ctrlPr>
                    <w:rPr>
                      <w:rFonts w:ascii="Cambria Math" w:hAnsi="Cambria Math"/>
                    </w:rPr>
                  </m:ctrlPr>
                </m:sSubPr>
                <m:e>
                  <m:r>
                    <w:rPr>
                      <w:rFonts w:ascii="Cambria Math" w:hAnsi="Cambria Math"/>
                    </w:rPr>
                    <m:t>E</m:t>
                  </m:r>
                </m:e>
                <m:sub>
                  <m:r>
                    <w:rPr>
                      <w:rFonts w:ascii="Cambria Math" w:hAnsi="Cambria Math"/>
                    </w:rPr>
                    <m:t>tLID</m:t>
                  </m:r>
                </m:sub>
              </m:sSub>
              <m:r>
                <m:rPr>
                  <m:sty m:val="p"/>
                </m:rP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e</m:t>
                  </m:r>
                </m:sub>
              </m:sSub>
              <m:sSub>
                <m:sSubPr>
                  <m:ctrlPr>
                    <w:rPr>
                      <w:rFonts w:ascii="Cambria Math" w:hAnsi="Cambria Math"/>
                    </w:rPr>
                  </m:ctrlPr>
                </m:sSubPr>
                <m:e>
                  <m:r>
                    <w:rPr>
                      <w:rFonts w:ascii="Cambria Math" w:hAnsi="Cambria Math"/>
                    </w:rPr>
                    <m:t>E</m:t>
                  </m:r>
                </m:e>
                <m:sub>
                  <m:r>
                    <w:rPr>
                      <w:rFonts w:ascii="Cambria Math" w:hAnsi="Cambria Math"/>
                    </w:rPr>
                    <m:t>r</m:t>
                  </m:r>
                </m:sub>
              </m:sSub>
              <m:r>
                <w:rPr>
                  <w:rFonts w:ascii="Cambria Math" w:hAnsi="Cambria Math"/>
                </w:rPr>
                <m:t>-</m:t>
              </m:r>
              <m:sSub>
                <m:sSubPr>
                  <m:ctrlPr>
                    <w:rPr>
                      <w:rFonts w:ascii="Cambria Math" w:hAnsi="Cambria Math"/>
                    </w:rPr>
                  </m:ctrlPr>
                </m:sSubPr>
                <m:e>
                  <m:r>
                    <w:rPr>
                      <w:rFonts w:ascii="Cambria Math" w:hAnsi="Cambria Math"/>
                    </w:rPr>
                    <m:t>E</m:t>
                  </m:r>
                </m:e>
                <m:sub>
                  <m:r>
                    <w:rPr>
                      <w:rFonts w:ascii="Cambria Math" w:hAnsi="Cambria Math"/>
                    </w:rPr>
                    <m:t>iLID</m:t>
                  </m:r>
                </m:sub>
              </m:sSub>
              <m:r>
                <w:rPr>
                  <w:rFonts w:ascii="Cambria Math" w:hAnsi="Cambria Math"/>
                </w:rPr>
                <m:t>)</m:t>
              </m:r>
              <m:r>
                <m:rPr>
                  <m:sty m:val="p"/>
                </m:rPr>
                <w:rPr>
                  <w:rFonts w:ascii="Cambria Math" w:hAnsi="Cambria Math"/>
                </w:rPr>
                <m:t>*</m:t>
              </m:r>
              <m:f>
                <m:fPr>
                  <m:ctrlPr>
                    <w:rPr>
                      <w:rFonts w:ascii="Cambria Math" w:hAnsi="Cambria Math"/>
                      <w:i/>
                    </w:rPr>
                  </m:ctrlPr>
                </m:fPr>
                <m:num>
                  <m:sSub>
                    <m:sSubPr>
                      <m:ctrlPr>
                        <w:rPr>
                          <w:rFonts w:ascii="Cambria Math" w:hAnsi="Cambria Math"/>
                        </w:rPr>
                      </m:ctrlPr>
                    </m:sSubPr>
                    <m:e>
                      <m:r>
                        <w:rPr>
                          <w:rFonts w:ascii="Cambria Math" w:hAnsi="Cambria Math"/>
                        </w:rPr>
                        <m:t>D</m:t>
                      </m:r>
                    </m:e>
                    <m:sub>
                      <m:r>
                        <m:rPr>
                          <m:sty m:val="p"/>
                        </m:rPr>
                        <w:rPr>
                          <w:rFonts w:ascii="Cambria Math" w:hAnsi="Cambria Math"/>
                        </w:rPr>
                        <m:t>LID</m:t>
                      </m:r>
                    </m:sub>
                  </m:sSub>
                  <m:ctrlPr>
                    <w:rPr>
                      <w:rFonts w:ascii="Cambria Math" w:hAnsi="Cambria Math"/>
                    </w:rPr>
                  </m:ctrlPr>
                </m:num>
                <m:den>
                  <m:sSub>
                    <m:sSubPr>
                      <m:ctrlPr>
                        <w:rPr>
                          <w:rFonts w:ascii="Cambria Math" w:hAnsi="Cambria Math"/>
                        </w:rPr>
                      </m:ctrlPr>
                    </m:sSubPr>
                    <m:e>
                      <m:r>
                        <w:rPr>
                          <w:rFonts w:ascii="Cambria Math" w:hAnsi="Cambria Math"/>
                        </w:rPr>
                        <m:t>A</m:t>
                      </m:r>
                    </m:e>
                    <m:sub>
                      <m:r>
                        <w:rPr>
                          <w:rFonts w:ascii="Cambria Math" w:hAnsi="Cambria Math"/>
                        </w:rPr>
                        <m:t>R</m:t>
                      </m:r>
                    </m:sub>
                  </m:sSub>
                </m:den>
              </m:f>
              <m:r>
                <w:rPr>
                  <w:rFonts w:ascii="Cambria Math" w:hAnsi="Cambria Math"/>
                </w:rPr>
                <m:t>*(</m:t>
              </m:r>
              <m:f>
                <m:fPr>
                  <m:ctrlPr>
                    <w:rPr>
                      <w:rFonts w:ascii="Cambria Math" w:hAnsi="Cambria Math"/>
                      <w:i/>
                      <w:iCs/>
                    </w:rPr>
                  </m:ctrlPr>
                </m:fPr>
                <m:num>
                  <m:sSub>
                    <m:sSubPr>
                      <m:ctrlPr>
                        <w:rPr>
                          <w:rFonts w:ascii="Cambria Math" w:hAnsi="Cambria Math"/>
                          <w:i/>
                          <w:iCs/>
                        </w:rPr>
                      </m:ctrlPr>
                    </m:sSubPr>
                    <m:e>
                      <m:r>
                        <w:rPr>
                          <w:rFonts w:ascii="Cambria Math" w:hAnsi="Cambria Math"/>
                        </w:rPr>
                        <m:t>S</m:t>
                      </m:r>
                    </m:e>
                    <m:sub>
                      <m:r>
                        <w:rPr>
                          <w:rFonts w:ascii="Cambria Math" w:hAnsi="Cambria Math"/>
                        </w:rPr>
                        <m:t>uLID</m:t>
                      </m:r>
                    </m:sub>
                  </m:sSub>
                </m:num>
                <m:den>
                  <m:sSub>
                    <m:sSubPr>
                      <m:ctrlPr>
                        <w:rPr>
                          <w:rFonts w:ascii="Cambria Math" w:hAnsi="Cambria Math"/>
                          <w:i/>
                          <w:iCs/>
                        </w:rPr>
                      </m:ctrlPr>
                    </m:sSubPr>
                    <m:e>
                      <m:r>
                        <w:rPr>
                          <w:rFonts w:ascii="Cambria Math" w:hAnsi="Cambria Math"/>
                        </w:rPr>
                        <m:t>S</m:t>
                      </m:r>
                    </m:e>
                    <m:sub>
                      <m:r>
                        <w:rPr>
                          <w:rFonts w:ascii="Cambria Math" w:hAnsi="Cambria Math"/>
                        </w:rPr>
                        <m:t>umax,LID</m:t>
                      </m:r>
                    </m:sub>
                  </m:sSub>
                </m:den>
              </m:f>
              <m:r>
                <w:rPr>
                  <w:rFonts w:ascii="Cambria Math" w:hAnsi="Cambria Math"/>
                </w:rPr>
                <m:t>)</m:t>
              </m:r>
            </m:oMath>
            <w:r w:rsidR="003E7631" w:rsidRPr="009917EE">
              <w:t xml:space="preserve"> </w:t>
            </w:r>
          </w:p>
        </w:tc>
      </w:tr>
      <w:tr w:rsidR="003E7631" w:rsidRPr="00AE343E" w14:paraId="5C292642" w14:textId="77777777" w:rsidTr="007162D0">
        <w:trPr>
          <w:trHeight w:val="263"/>
        </w:trPr>
        <w:tc>
          <w:tcPr>
            <w:tcW w:w="1728" w:type="dxa"/>
            <w:tcBorders>
              <w:top w:val="nil"/>
              <w:bottom w:val="nil"/>
            </w:tcBorders>
          </w:tcPr>
          <w:p w14:paraId="40B00101" w14:textId="77777777" w:rsidR="003E7631" w:rsidRPr="009917EE" w:rsidRDefault="003E7631" w:rsidP="00201557">
            <w:pPr>
              <w:spacing w:line="240" w:lineRule="auto"/>
              <w:rPr>
                <w:rFonts w:eastAsia="DengXian"/>
              </w:rPr>
            </w:pPr>
            <w:r w:rsidRPr="009917EE">
              <w:t>I</w:t>
            </w:r>
            <w:r w:rsidRPr="009917EE">
              <w:rPr>
                <w:vertAlign w:val="subscript"/>
              </w:rPr>
              <w:t xml:space="preserve">max,LID </w:t>
            </w:r>
            <w:r w:rsidRPr="009917EE">
              <w:t>[mm]</w:t>
            </w:r>
          </w:p>
        </w:tc>
        <w:tc>
          <w:tcPr>
            <w:tcW w:w="3798" w:type="dxa"/>
            <w:tcBorders>
              <w:top w:val="nil"/>
              <w:bottom w:val="nil"/>
              <w:right w:val="single" w:sz="4" w:space="0" w:color="auto"/>
            </w:tcBorders>
          </w:tcPr>
          <w:p w14:paraId="3B2348BF" w14:textId="77777777" w:rsidR="003E7631" w:rsidRPr="009917EE" w:rsidRDefault="003E7631" w:rsidP="00201557">
            <w:pPr>
              <w:spacing w:line="240" w:lineRule="auto"/>
            </w:pPr>
            <w:r w:rsidRPr="009917EE">
              <w:t>Maximum interception depth on LID practices</w:t>
            </w:r>
          </w:p>
        </w:tc>
        <w:tc>
          <w:tcPr>
            <w:tcW w:w="3739" w:type="dxa"/>
            <w:tcBorders>
              <w:top w:val="nil"/>
              <w:left w:val="single" w:sz="4" w:space="0" w:color="auto"/>
              <w:bottom w:val="nil"/>
            </w:tcBorders>
          </w:tcPr>
          <w:p w14:paraId="53AAA8DE" w14:textId="77777777" w:rsidR="003E7631" w:rsidRPr="009917EE" w:rsidRDefault="003E7631" w:rsidP="00201557">
            <w:pPr>
              <w:spacing w:line="240" w:lineRule="auto"/>
              <w:rPr>
                <w:rFonts w:eastAsia="DengXian"/>
              </w:rPr>
            </w:pPr>
            <w:r w:rsidRPr="009917EE">
              <w:t>Discharge from vegetated swales</w:t>
            </w:r>
          </w:p>
        </w:tc>
        <w:tc>
          <w:tcPr>
            <w:tcW w:w="4680" w:type="dxa"/>
            <w:tcBorders>
              <w:top w:val="nil"/>
              <w:bottom w:val="nil"/>
            </w:tcBorders>
          </w:tcPr>
          <w:p w14:paraId="551D328D" w14:textId="77777777" w:rsidR="003E7631" w:rsidRPr="009917EE" w:rsidRDefault="0019361B" w:rsidP="00201557">
            <w:pPr>
              <w:spacing w:line="240" w:lineRule="auto"/>
            </w:pPr>
            <m:oMath>
              <m:sSub>
                <m:sSubPr>
                  <m:ctrlPr>
                    <w:rPr>
                      <w:rFonts w:ascii="Cambria Math" w:hAnsi="Cambria Math"/>
                    </w:rPr>
                  </m:ctrlPr>
                </m:sSubPr>
                <m:e>
                  <m:r>
                    <w:rPr>
                      <w:rFonts w:ascii="Cambria Math" w:hAnsi="Cambria Math"/>
                    </w:rPr>
                    <m:t>Q</m:t>
                  </m:r>
                </m:e>
                <m:sub>
                  <m:r>
                    <w:rPr>
                      <w:rFonts w:ascii="Cambria Math" w:hAnsi="Cambria Math"/>
                    </w:rPr>
                    <m:t>VS</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VS</m:t>
                  </m:r>
                </m:sub>
              </m:sSub>
              <m:r>
                <m:rPr>
                  <m:sty m:val="p"/>
                </m:rPr>
                <w:rPr>
                  <w:rFonts w:ascii="Cambria Math" w:hAnsi="Cambria Math"/>
                </w:rPr>
                <m:t>*</m:t>
              </m:r>
              <m:sSub>
                <m:sSubPr>
                  <m:ctrlPr>
                    <w:rPr>
                      <w:rFonts w:ascii="Cambria Math" w:hAnsi="Cambria Math"/>
                    </w:rPr>
                  </m:ctrlPr>
                </m:sSubPr>
                <m:e>
                  <m:r>
                    <w:rPr>
                      <w:rFonts w:ascii="Cambria Math" w:hAnsi="Cambria Math"/>
                    </w:rPr>
                    <m:t>S</m:t>
                  </m:r>
                </m:e>
                <m:sub>
                  <m:r>
                    <w:rPr>
                      <w:rFonts w:ascii="Cambria Math" w:hAnsi="Cambria Math"/>
                    </w:rPr>
                    <m:t>VS</m:t>
                  </m:r>
                </m:sub>
              </m:sSub>
            </m:oMath>
            <w:r w:rsidR="003E7631" w:rsidRPr="009917EE">
              <w:t xml:space="preserve"> </w:t>
            </w:r>
          </w:p>
        </w:tc>
      </w:tr>
      <w:tr w:rsidR="003E7631" w:rsidRPr="00AE343E" w14:paraId="2DEF3352" w14:textId="77777777" w:rsidTr="007162D0">
        <w:trPr>
          <w:trHeight w:val="240"/>
        </w:trPr>
        <w:tc>
          <w:tcPr>
            <w:tcW w:w="1728" w:type="dxa"/>
            <w:tcBorders>
              <w:top w:val="nil"/>
              <w:bottom w:val="nil"/>
            </w:tcBorders>
          </w:tcPr>
          <w:p w14:paraId="31ADA66B" w14:textId="6A9C905B" w:rsidR="003E7631" w:rsidRPr="009917EE" w:rsidRDefault="003E7631" w:rsidP="00201557">
            <w:pPr>
              <w:spacing w:line="240" w:lineRule="auto"/>
              <w:rPr>
                <w:rFonts w:eastAsia="DengXian"/>
              </w:rPr>
            </w:pPr>
            <w:r w:rsidRPr="009917EE">
              <w:t>S</w:t>
            </w:r>
            <w:r w:rsidRPr="009917EE">
              <w:rPr>
                <w:vertAlign w:val="subscript"/>
              </w:rPr>
              <w:t xml:space="preserve">umax,LID </w:t>
            </w:r>
            <w:r w:rsidRPr="009917EE">
              <w:t>[mm</w:t>
            </w:r>
            <w:r w:rsidR="007162D0">
              <w:t xml:space="preserve"> </w:t>
            </w:r>
            <w:r w:rsidR="007162D0" w:rsidRPr="00DD014A">
              <w:t>d</w:t>
            </w:r>
            <w:r w:rsidR="007162D0" w:rsidRPr="00E657BE">
              <w:rPr>
                <w:vertAlign w:val="superscript"/>
              </w:rPr>
              <w:t>-1</w:t>
            </w:r>
            <w:r w:rsidRPr="009917EE">
              <w:t>]</w:t>
            </w:r>
          </w:p>
        </w:tc>
        <w:tc>
          <w:tcPr>
            <w:tcW w:w="3798" w:type="dxa"/>
            <w:tcBorders>
              <w:top w:val="nil"/>
              <w:bottom w:val="nil"/>
              <w:right w:val="single" w:sz="4" w:space="0" w:color="auto"/>
            </w:tcBorders>
          </w:tcPr>
          <w:p w14:paraId="6DD614AF" w14:textId="77777777" w:rsidR="003E7631" w:rsidRPr="009917EE" w:rsidRDefault="003E7631" w:rsidP="00201557">
            <w:pPr>
              <w:spacing w:line="240" w:lineRule="auto"/>
            </w:pPr>
            <w:r w:rsidRPr="009917EE">
              <w:t>Maximum water storage depth in subsoil layer of LID practices</w:t>
            </w:r>
          </w:p>
        </w:tc>
        <w:tc>
          <w:tcPr>
            <w:tcW w:w="3739" w:type="dxa"/>
            <w:tcBorders>
              <w:top w:val="nil"/>
              <w:left w:val="single" w:sz="4" w:space="0" w:color="auto"/>
              <w:bottom w:val="nil"/>
            </w:tcBorders>
          </w:tcPr>
          <w:p w14:paraId="48E47828" w14:textId="77777777" w:rsidR="003E7631" w:rsidRPr="009917EE" w:rsidRDefault="003E7631" w:rsidP="00201557">
            <w:pPr>
              <w:spacing w:line="240" w:lineRule="auto"/>
              <w:rPr>
                <w:rFonts w:eastAsia="DengXian"/>
              </w:rPr>
            </w:pPr>
            <w:r w:rsidRPr="009917EE">
              <w:t>Overflow from bioretention cells</w:t>
            </w:r>
          </w:p>
        </w:tc>
        <w:tc>
          <w:tcPr>
            <w:tcW w:w="4680" w:type="dxa"/>
            <w:tcBorders>
              <w:top w:val="nil"/>
              <w:bottom w:val="nil"/>
            </w:tcBorders>
            <w:hideMark/>
          </w:tcPr>
          <w:p w14:paraId="7FE276A9" w14:textId="77777777" w:rsidR="003E7631" w:rsidRPr="009917EE" w:rsidRDefault="0019361B" w:rsidP="00201557">
            <w:pPr>
              <w:spacing w:line="240" w:lineRule="auto"/>
            </w:pPr>
            <m:oMath>
              <m:sSub>
                <m:sSubPr>
                  <m:ctrlPr>
                    <w:rPr>
                      <w:rFonts w:ascii="Cambria Math" w:hAnsi="Cambria Math"/>
                    </w:rPr>
                  </m:ctrlPr>
                </m:sSubPr>
                <m:e>
                  <m:r>
                    <w:rPr>
                      <w:rFonts w:ascii="Cambria Math" w:hAnsi="Cambria Math"/>
                    </w:rPr>
                    <m:t>Q</m:t>
                  </m:r>
                </m:e>
                <m:sub>
                  <m:r>
                    <w:rPr>
                      <w:rFonts w:ascii="Cambria Math" w:hAnsi="Cambria Math"/>
                    </w:rPr>
                    <m:t>uB</m:t>
                  </m:r>
                </m:sub>
              </m:sSub>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w:rPr>
                          <w:rFonts w:ascii="Cambria Math" w:hAnsi="Cambria Math"/>
                        </w:rPr>
                        <m:t>P</m:t>
                      </m:r>
                    </m:e>
                    <m:sub>
                      <m:r>
                        <w:rPr>
                          <w:rFonts w:ascii="Cambria Math" w:hAnsi="Cambria Math"/>
                        </w:rPr>
                        <m:t>eB</m:t>
                      </m:r>
                    </m:sub>
                  </m:sSub>
                  <m:r>
                    <w:rPr>
                      <w:rFonts w:ascii="Cambria Math" w:hAnsi="Cambria Math"/>
                    </w:rPr>
                    <m:t>*</m:t>
                  </m:r>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S</m:t>
                              </m:r>
                            </m:e>
                            <m:sub>
                              <m:r>
                                <w:rPr>
                                  <w:rFonts w:ascii="Cambria Math" w:hAnsi="Cambria Math"/>
                                </w:rPr>
                                <m:t>uB</m:t>
                              </m:r>
                            </m:sub>
                          </m:sSub>
                        </m:num>
                        <m:den>
                          <m:sSub>
                            <m:sSubPr>
                              <m:ctrlPr>
                                <w:rPr>
                                  <w:rFonts w:ascii="Cambria Math" w:hAnsi="Cambria Math"/>
                                </w:rPr>
                              </m:ctrlPr>
                            </m:sSubPr>
                            <m:e>
                              <m:r>
                                <w:rPr>
                                  <w:rFonts w:ascii="Cambria Math" w:hAnsi="Cambria Math"/>
                                </w:rPr>
                                <m:t>S</m:t>
                              </m:r>
                            </m:e>
                            <m:sub>
                              <m:r>
                                <w:rPr>
                                  <w:rFonts w:ascii="Cambria Math" w:hAnsi="Cambria Math"/>
                                </w:rPr>
                                <m:t>umax</m:t>
                              </m:r>
                              <m:r>
                                <m:rPr>
                                  <m:sty m:val="p"/>
                                </m:rPr>
                                <w:rPr>
                                  <w:rFonts w:ascii="Cambria Math" w:hAnsi="Cambria Math"/>
                                </w:rPr>
                                <m:t>,</m:t>
                              </m:r>
                              <m:r>
                                <w:rPr>
                                  <w:rFonts w:ascii="Cambria Math" w:hAnsi="Cambria Math"/>
                                </w:rPr>
                                <m:t>B</m:t>
                              </m:r>
                            </m:sub>
                          </m:sSub>
                        </m:den>
                      </m:f>
                    </m:e>
                  </m:d>
                </m:e>
                <m:sup>
                  <m:sSub>
                    <m:sSubPr>
                      <m:ctrlPr>
                        <w:rPr>
                          <w:rFonts w:ascii="Cambria Math" w:hAnsi="Cambria Math"/>
                        </w:rPr>
                      </m:ctrlPr>
                    </m:sSubPr>
                    <m:e>
                      <m:r>
                        <w:rPr>
                          <w:rFonts w:ascii="Cambria Math" w:hAnsi="Cambria Math"/>
                        </w:rPr>
                        <m:t>β</m:t>
                      </m:r>
                    </m:e>
                    <m:sub>
                      <m:r>
                        <w:rPr>
                          <w:rFonts w:ascii="Cambria Math" w:hAnsi="Cambria Math"/>
                        </w:rPr>
                        <m:t>U</m:t>
                      </m:r>
                    </m:sub>
                  </m:sSub>
                </m:sup>
              </m:sSup>
            </m:oMath>
            <w:r w:rsidR="003E7631" w:rsidRPr="009917EE">
              <w:t xml:space="preserve"> </w:t>
            </w:r>
          </w:p>
        </w:tc>
      </w:tr>
      <w:tr w:rsidR="003E7631" w:rsidRPr="00AE343E" w14:paraId="29A8ED3D" w14:textId="77777777" w:rsidTr="007162D0">
        <w:trPr>
          <w:trHeight w:val="263"/>
        </w:trPr>
        <w:tc>
          <w:tcPr>
            <w:tcW w:w="1728" w:type="dxa"/>
            <w:tcBorders>
              <w:top w:val="nil"/>
              <w:bottom w:val="nil"/>
            </w:tcBorders>
          </w:tcPr>
          <w:p w14:paraId="4C90A96E" w14:textId="2A44849C" w:rsidR="003E7631" w:rsidRPr="009917EE" w:rsidRDefault="003E7631" w:rsidP="00201557">
            <w:pPr>
              <w:spacing w:line="240" w:lineRule="auto"/>
              <w:rPr>
                <w:rFonts w:eastAsia="DengXian"/>
              </w:rPr>
            </w:pPr>
            <w:r w:rsidRPr="009917EE">
              <w:t>P</w:t>
            </w:r>
            <w:r w:rsidRPr="009917EE">
              <w:rPr>
                <w:vertAlign w:val="subscript"/>
              </w:rPr>
              <w:t>cmax</w:t>
            </w:r>
            <w:r w:rsidRPr="009917EE">
              <w:t xml:space="preserve"> [mm</w:t>
            </w:r>
            <w:r w:rsidR="007162D0">
              <w:t xml:space="preserve"> </w:t>
            </w:r>
            <w:r w:rsidR="007162D0" w:rsidRPr="00DD014A">
              <w:t>d</w:t>
            </w:r>
            <w:r w:rsidR="007162D0" w:rsidRPr="00E657BE">
              <w:rPr>
                <w:vertAlign w:val="superscript"/>
              </w:rPr>
              <w:t>-1</w:t>
            </w:r>
            <w:r w:rsidRPr="009917EE">
              <w:t>]</w:t>
            </w:r>
          </w:p>
        </w:tc>
        <w:tc>
          <w:tcPr>
            <w:tcW w:w="3798" w:type="dxa"/>
            <w:tcBorders>
              <w:top w:val="nil"/>
              <w:bottom w:val="nil"/>
              <w:right w:val="single" w:sz="4" w:space="0" w:color="auto"/>
            </w:tcBorders>
          </w:tcPr>
          <w:p w14:paraId="64C0B63A" w14:textId="77777777" w:rsidR="003E7631" w:rsidRPr="009917EE" w:rsidRDefault="003E7631" w:rsidP="00201557">
            <w:pPr>
              <w:spacing w:line="240" w:lineRule="auto"/>
            </w:pPr>
            <w:r w:rsidRPr="009917EE">
              <w:t>Maximum percolation velocity</w:t>
            </w:r>
          </w:p>
        </w:tc>
        <w:tc>
          <w:tcPr>
            <w:tcW w:w="3739" w:type="dxa"/>
            <w:tcBorders>
              <w:top w:val="nil"/>
              <w:left w:val="single" w:sz="4" w:space="0" w:color="auto"/>
              <w:bottom w:val="nil"/>
            </w:tcBorders>
          </w:tcPr>
          <w:p w14:paraId="501BC408" w14:textId="77777777" w:rsidR="003E7631" w:rsidRPr="009917EE" w:rsidRDefault="003E7631" w:rsidP="00201557">
            <w:pPr>
              <w:spacing w:line="240" w:lineRule="auto"/>
              <w:rPr>
                <w:rFonts w:eastAsia="DengXian Light"/>
              </w:rPr>
            </w:pPr>
            <w:r w:rsidRPr="009917EE">
              <w:t>Overflow from green roofs</w:t>
            </w:r>
          </w:p>
        </w:tc>
        <w:tc>
          <w:tcPr>
            <w:tcW w:w="4680" w:type="dxa"/>
            <w:tcBorders>
              <w:top w:val="nil"/>
              <w:bottom w:val="nil"/>
            </w:tcBorders>
            <w:hideMark/>
          </w:tcPr>
          <w:p w14:paraId="543C5580" w14:textId="77777777" w:rsidR="003E7631" w:rsidRPr="009917EE" w:rsidRDefault="0019361B" w:rsidP="00201557">
            <w:pPr>
              <w:spacing w:line="240" w:lineRule="auto"/>
            </w:pPr>
            <m:oMath>
              <m:sSub>
                <m:sSubPr>
                  <m:ctrlPr>
                    <w:rPr>
                      <w:rFonts w:ascii="Cambria Math" w:hAnsi="Cambria Math"/>
                    </w:rPr>
                  </m:ctrlPr>
                </m:sSubPr>
                <m:e>
                  <m:r>
                    <w:rPr>
                      <w:rFonts w:ascii="Cambria Math" w:hAnsi="Cambria Math"/>
                    </w:rPr>
                    <m:t>Q</m:t>
                  </m:r>
                </m:e>
                <m:sub>
                  <m:r>
                    <w:rPr>
                      <w:rFonts w:ascii="Cambria Math" w:hAnsi="Cambria Math"/>
                    </w:rPr>
                    <m:t>GR</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eGR</m:t>
                  </m:r>
                </m:sub>
              </m:sSub>
              <m: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S</m:t>
                              </m:r>
                            </m:e>
                            <m:sub>
                              <m:r>
                                <w:rPr>
                                  <w:rFonts w:ascii="Cambria Math" w:hAnsi="Cambria Math"/>
                                </w:rPr>
                                <m:t>uGR</m:t>
                              </m:r>
                            </m:sub>
                          </m:sSub>
                        </m:num>
                        <m:den>
                          <m:sSub>
                            <m:sSubPr>
                              <m:ctrlPr>
                                <w:rPr>
                                  <w:rFonts w:ascii="Cambria Math" w:hAnsi="Cambria Math"/>
                                </w:rPr>
                              </m:ctrlPr>
                            </m:sSubPr>
                            <m:e>
                              <m:r>
                                <w:rPr>
                                  <w:rFonts w:ascii="Cambria Math" w:hAnsi="Cambria Math"/>
                                </w:rPr>
                                <m:t>S</m:t>
                              </m:r>
                            </m:e>
                            <m:sub>
                              <m:r>
                                <w:rPr>
                                  <w:rFonts w:ascii="Cambria Math" w:hAnsi="Cambria Math"/>
                                </w:rPr>
                                <m:t>umax</m:t>
                              </m:r>
                              <m:r>
                                <m:rPr>
                                  <m:sty m:val="p"/>
                                </m:rPr>
                                <w:rPr>
                                  <w:rFonts w:ascii="Cambria Math" w:hAnsi="Cambria Math"/>
                                </w:rPr>
                                <m:t>,</m:t>
                              </m:r>
                              <m:r>
                                <w:rPr>
                                  <w:rFonts w:ascii="Cambria Math" w:hAnsi="Cambria Math"/>
                                </w:rPr>
                                <m:t>GR</m:t>
                              </m:r>
                            </m:sub>
                          </m:sSub>
                        </m:den>
                      </m:f>
                    </m:e>
                  </m:d>
                </m:e>
                <m:sup>
                  <m:sSub>
                    <m:sSubPr>
                      <m:ctrlPr>
                        <w:rPr>
                          <w:rFonts w:ascii="Cambria Math" w:hAnsi="Cambria Math"/>
                        </w:rPr>
                      </m:ctrlPr>
                    </m:sSubPr>
                    <m:e>
                      <m:r>
                        <w:rPr>
                          <w:rFonts w:ascii="Cambria Math" w:hAnsi="Cambria Math"/>
                        </w:rPr>
                        <m:t>β</m:t>
                      </m:r>
                    </m:e>
                    <m:sub>
                      <m:r>
                        <w:rPr>
                          <w:rFonts w:ascii="Cambria Math" w:hAnsi="Cambria Math"/>
                        </w:rPr>
                        <m:t>U</m:t>
                      </m:r>
                    </m:sub>
                  </m:sSub>
                </m:sup>
              </m:sSup>
            </m:oMath>
            <w:r w:rsidR="003E7631" w:rsidRPr="009917EE">
              <w:t xml:space="preserve"> </w:t>
            </w:r>
          </w:p>
        </w:tc>
      </w:tr>
      <w:tr w:rsidR="003E7631" w:rsidRPr="00AE343E" w14:paraId="5EFF75AE" w14:textId="77777777" w:rsidTr="007162D0">
        <w:trPr>
          <w:trHeight w:val="243"/>
        </w:trPr>
        <w:tc>
          <w:tcPr>
            <w:tcW w:w="1728" w:type="dxa"/>
            <w:tcBorders>
              <w:top w:val="nil"/>
              <w:bottom w:val="nil"/>
            </w:tcBorders>
          </w:tcPr>
          <w:p w14:paraId="50A1F98D" w14:textId="77777777" w:rsidR="003E7631" w:rsidRPr="009917EE" w:rsidRDefault="003E7631" w:rsidP="00201557">
            <w:pPr>
              <w:spacing w:line="240" w:lineRule="auto"/>
              <w:rPr>
                <w:rFonts w:eastAsia="DengXian"/>
              </w:rPr>
            </w:pPr>
            <w:r w:rsidRPr="009917EE">
              <w:t>S</w:t>
            </w:r>
            <w:r w:rsidRPr="009917EE">
              <w:rPr>
                <w:vertAlign w:val="subscript"/>
              </w:rPr>
              <w:t>iLID</w:t>
            </w:r>
            <w:r w:rsidRPr="009917EE">
              <w:t xml:space="preserve"> [mm]</w:t>
            </w:r>
          </w:p>
        </w:tc>
        <w:tc>
          <w:tcPr>
            <w:tcW w:w="3798" w:type="dxa"/>
            <w:tcBorders>
              <w:top w:val="nil"/>
              <w:bottom w:val="nil"/>
              <w:right w:val="single" w:sz="4" w:space="0" w:color="auto"/>
            </w:tcBorders>
          </w:tcPr>
          <w:p w14:paraId="70EF7F7F" w14:textId="77777777" w:rsidR="003E7631" w:rsidRPr="009917EE" w:rsidRDefault="003E7631" w:rsidP="00201557">
            <w:pPr>
              <w:spacing w:line="240" w:lineRule="auto"/>
            </w:pPr>
            <w:r w:rsidRPr="009917EE">
              <w:t>The depth of water storage in IR</w:t>
            </w:r>
          </w:p>
        </w:tc>
        <w:tc>
          <w:tcPr>
            <w:tcW w:w="3739" w:type="dxa"/>
            <w:tcBorders>
              <w:top w:val="nil"/>
              <w:left w:val="single" w:sz="4" w:space="0" w:color="auto"/>
              <w:bottom w:val="nil"/>
            </w:tcBorders>
          </w:tcPr>
          <w:p w14:paraId="2EFB0CD8" w14:textId="77777777" w:rsidR="003E7631" w:rsidRPr="009917EE" w:rsidRDefault="003E7631" w:rsidP="00201557">
            <w:pPr>
              <w:spacing w:line="240" w:lineRule="auto"/>
              <w:rPr>
                <w:rFonts w:eastAsia="DengXian"/>
              </w:rPr>
            </w:pPr>
            <w:r w:rsidRPr="009917EE">
              <w:t>Overflow from permeable pavements</w:t>
            </w:r>
          </w:p>
        </w:tc>
        <w:tc>
          <w:tcPr>
            <w:tcW w:w="4680" w:type="dxa"/>
            <w:tcBorders>
              <w:top w:val="nil"/>
              <w:bottom w:val="nil"/>
            </w:tcBorders>
            <w:hideMark/>
          </w:tcPr>
          <w:p w14:paraId="70288EE9" w14:textId="77777777" w:rsidR="003E7631" w:rsidRPr="009917EE" w:rsidRDefault="0019361B" w:rsidP="00201557">
            <w:pPr>
              <w:spacing w:line="240" w:lineRule="auto"/>
            </w:pPr>
            <m:oMath>
              <m:sSub>
                <m:sSubPr>
                  <m:ctrlPr>
                    <w:rPr>
                      <w:rFonts w:ascii="Cambria Math" w:hAnsi="Cambria Math"/>
                    </w:rPr>
                  </m:ctrlPr>
                </m:sSubPr>
                <m:e>
                  <m:r>
                    <w:rPr>
                      <w:rFonts w:ascii="Cambria Math" w:hAnsi="Cambria Math"/>
                    </w:rPr>
                    <m:t>Q</m:t>
                  </m:r>
                </m:e>
                <m:sub>
                  <m:r>
                    <w:rPr>
                      <w:rFonts w:ascii="Cambria Math" w:hAnsi="Cambria Math"/>
                    </w:rPr>
                    <m:t>PP</m:t>
                  </m:r>
                </m:sub>
              </m:sSub>
              <m:r>
                <m:rPr>
                  <m:sty m:val="p"/>
                </m:rPr>
                <w:rPr>
                  <w:rFonts w:ascii="Cambria Math" w:hAnsi="Cambria Math"/>
                </w:rPr>
                <m:t>=</m:t>
              </m:r>
              <m:sSub>
                <m:sSubPr>
                  <m:ctrlPr>
                    <w:rPr>
                      <w:rFonts w:ascii="Cambria Math" w:hAnsi="Cambria Math"/>
                    </w:rPr>
                  </m:ctrlPr>
                </m:sSubPr>
                <m:e>
                  <m:r>
                    <w:rPr>
                      <w:rFonts w:ascii="Cambria Math" w:hAnsi="Cambria Math"/>
                    </w:rPr>
                    <m:t>S</m:t>
                  </m:r>
                </m:e>
                <m:sub>
                  <m:r>
                    <w:rPr>
                      <w:rFonts w:ascii="Cambria Math" w:hAnsi="Cambria Math"/>
                    </w:rPr>
                    <m:t>PP</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m:t>
                  </m:r>
                  <m:r>
                    <w:rPr>
                      <w:rFonts w:ascii="Cambria Math" w:hAnsi="Cambria Math"/>
                    </w:rPr>
                    <m:t>I</m:t>
                  </m:r>
                </m:e>
                <m:sub>
                  <m:r>
                    <w:rPr>
                      <w:rFonts w:ascii="Cambria Math" w:hAnsi="Cambria Math"/>
                    </w:rPr>
                    <m:t>max</m:t>
                  </m:r>
                  <m:r>
                    <m:rPr>
                      <m:sty m:val="p"/>
                    </m:rPr>
                    <w:rPr>
                      <w:rFonts w:ascii="Cambria Math" w:hAnsi="Cambria Math"/>
                    </w:rPr>
                    <m:t>,</m:t>
                  </m:r>
                  <m:r>
                    <w:rPr>
                      <w:rFonts w:ascii="Cambria Math" w:hAnsi="Cambria Math"/>
                    </w:rPr>
                    <m:t>PP</m:t>
                  </m:r>
                </m:sub>
              </m:sSub>
              <m:r>
                <m:rPr>
                  <m:sty m:val="p"/>
                </m:rPr>
                <w:rPr>
                  <w:rFonts w:ascii="Cambria Math" w:hAnsi="Cambria Math"/>
                </w:rPr>
                <m:t>+</m:t>
              </m:r>
              <m:sSub>
                <m:sSubPr>
                  <m:ctrlPr>
                    <w:rPr>
                      <w:rFonts w:ascii="Cambria Math" w:hAnsi="Cambria Math"/>
                    </w:rPr>
                  </m:ctrlPr>
                </m:sSubPr>
                <m:e>
                  <m:r>
                    <w:rPr>
                      <w:rFonts w:ascii="Cambria Math" w:hAnsi="Cambria Math"/>
                    </w:rPr>
                    <m:t>S</m:t>
                  </m:r>
                </m:e>
                <m:sub>
                  <m:r>
                    <w:rPr>
                      <w:rFonts w:ascii="Cambria Math" w:hAnsi="Cambria Math"/>
                    </w:rPr>
                    <m:t>umax</m:t>
                  </m:r>
                  <m:r>
                    <m:rPr>
                      <m:sty m:val="p"/>
                    </m:rPr>
                    <w:rPr>
                      <w:rFonts w:ascii="Cambria Math" w:hAnsi="Cambria Math"/>
                    </w:rPr>
                    <m:t>,</m:t>
                  </m:r>
                  <m:r>
                    <w:rPr>
                      <w:rFonts w:ascii="Cambria Math" w:hAnsi="Cambria Math"/>
                    </w:rPr>
                    <m:t>PP</m:t>
                  </m:r>
                </m:sub>
              </m:sSub>
              <m:r>
                <m:rPr>
                  <m:sty m:val="p"/>
                </m:rPr>
                <w:rPr>
                  <w:rFonts w:ascii="Cambria Math" w:hAnsi="Cambria Math"/>
                </w:rPr>
                <m:t>)</m:t>
              </m:r>
            </m:oMath>
            <w:r w:rsidR="003E7631" w:rsidRPr="009917EE">
              <w:t xml:space="preserve"> </w:t>
            </w:r>
          </w:p>
        </w:tc>
      </w:tr>
      <w:tr w:rsidR="003E7631" w:rsidRPr="00AE343E" w14:paraId="08C05795" w14:textId="77777777" w:rsidTr="007162D0">
        <w:trPr>
          <w:trHeight w:val="263"/>
        </w:trPr>
        <w:tc>
          <w:tcPr>
            <w:tcW w:w="1728" w:type="dxa"/>
            <w:tcBorders>
              <w:top w:val="nil"/>
              <w:bottom w:val="nil"/>
            </w:tcBorders>
          </w:tcPr>
          <w:p w14:paraId="095289ED" w14:textId="77777777" w:rsidR="003E7631" w:rsidRPr="009917EE" w:rsidRDefault="003E7631" w:rsidP="00201557">
            <w:pPr>
              <w:spacing w:line="240" w:lineRule="auto"/>
              <w:rPr>
                <w:rFonts w:eastAsia="DengXian"/>
              </w:rPr>
            </w:pPr>
            <w:r w:rsidRPr="009917EE">
              <w:t>S</w:t>
            </w:r>
            <w:r w:rsidRPr="009917EE">
              <w:rPr>
                <w:vertAlign w:val="subscript"/>
              </w:rPr>
              <w:t>uLID</w:t>
            </w:r>
            <w:r w:rsidRPr="009917EE">
              <w:t xml:space="preserve"> [mm]</w:t>
            </w:r>
          </w:p>
        </w:tc>
        <w:tc>
          <w:tcPr>
            <w:tcW w:w="3798" w:type="dxa"/>
            <w:tcBorders>
              <w:top w:val="nil"/>
              <w:bottom w:val="nil"/>
              <w:right w:val="single" w:sz="4" w:space="0" w:color="auto"/>
            </w:tcBorders>
          </w:tcPr>
          <w:p w14:paraId="3E820A49" w14:textId="77777777" w:rsidR="003E7631" w:rsidRPr="009917EE" w:rsidRDefault="003E7631" w:rsidP="00201557">
            <w:pPr>
              <w:spacing w:line="240" w:lineRule="auto"/>
            </w:pPr>
            <w:r w:rsidRPr="009917EE">
              <w:t>The depth of water storage in UR</w:t>
            </w:r>
          </w:p>
        </w:tc>
        <w:tc>
          <w:tcPr>
            <w:tcW w:w="3739" w:type="dxa"/>
            <w:tcBorders>
              <w:top w:val="nil"/>
              <w:left w:val="single" w:sz="4" w:space="0" w:color="auto"/>
              <w:bottom w:val="nil"/>
            </w:tcBorders>
          </w:tcPr>
          <w:p w14:paraId="1DD16D69" w14:textId="77777777" w:rsidR="003E7631" w:rsidRPr="009917EE" w:rsidRDefault="003E7631" w:rsidP="00201557">
            <w:pPr>
              <w:spacing w:line="240" w:lineRule="auto"/>
              <w:rPr>
                <w:rFonts w:eastAsia="DengXian"/>
              </w:rPr>
            </w:pPr>
            <w:r w:rsidRPr="009917EE">
              <w:t>Percolation from bioretention cells to groundwater</w:t>
            </w:r>
          </w:p>
        </w:tc>
        <w:tc>
          <w:tcPr>
            <w:tcW w:w="4680" w:type="dxa"/>
            <w:tcBorders>
              <w:top w:val="nil"/>
              <w:bottom w:val="nil"/>
            </w:tcBorders>
            <w:hideMark/>
          </w:tcPr>
          <w:p w14:paraId="065F1549" w14:textId="77777777" w:rsidR="003E7631" w:rsidRPr="009917EE" w:rsidRDefault="0019361B" w:rsidP="00201557">
            <w:pPr>
              <w:spacing w:line="240" w:lineRule="auto"/>
            </w:pPr>
            <m:oMath>
              <m:sSub>
                <m:sSubPr>
                  <m:ctrlPr>
                    <w:rPr>
                      <w:rFonts w:ascii="Cambria Math" w:hAnsi="Cambria Math"/>
                    </w:rPr>
                  </m:ctrlPr>
                </m:sSubPr>
                <m:e>
                  <m:r>
                    <w:rPr>
                      <w:rFonts w:ascii="Cambria Math" w:hAnsi="Cambria Math"/>
                    </w:rPr>
                    <m:t>P</m:t>
                  </m:r>
                </m:e>
                <m:sub>
                  <m:r>
                    <w:rPr>
                      <w:rFonts w:ascii="Cambria Math" w:hAnsi="Cambria Math"/>
                    </w:rPr>
                    <m:t>cB</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cmax</m:t>
                  </m:r>
                </m:sub>
              </m:sSub>
              <m:r>
                <m:rPr>
                  <m:sty m:val="p"/>
                </m:rPr>
                <w:rPr>
                  <w:rFonts w:ascii="Cambria Math" w:hAnsi="Cambria Math"/>
                </w:rPr>
                <m:t>*</m:t>
              </m:r>
              <m:f>
                <m:fPr>
                  <m:ctrlPr>
                    <w:rPr>
                      <w:rFonts w:ascii="Cambria Math" w:hAnsi="Cambria Math"/>
                      <w:i/>
                    </w:rPr>
                  </m:ctrlPr>
                </m:fPr>
                <m:num>
                  <m:sSub>
                    <m:sSubPr>
                      <m:ctrlPr>
                        <w:rPr>
                          <w:rFonts w:ascii="Cambria Math" w:hAnsi="Cambria Math"/>
                        </w:rPr>
                      </m:ctrlPr>
                    </m:sSubPr>
                    <m:e>
                      <m:r>
                        <w:rPr>
                          <w:rFonts w:ascii="Cambria Math" w:hAnsi="Cambria Math"/>
                        </w:rPr>
                        <m:t>D</m:t>
                      </m:r>
                    </m:e>
                    <m:sub>
                      <m:r>
                        <m:rPr>
                          <m:sty m:val="p"/>
                        </m:rPr>
                        <w:rPr>
                          <w:rFonts w:ascii="Cambria Math" w:hAnsi="Cambria Math"/>
                        </w:rPr>
                        <m:t>LID</m:t>
                      </m:r>
                    </m:sub>
                  </m:sSub>
                  <m:ctrlPr>
                    <w:rPr>
                      <w:rFonts w:ascii="Cambria Math" w:hAnsi="Cambria Math"/>
                    </w:rPr>
                  </m:ctrlPr>
                </m:num>
                <m:den>
                  <m:sSub>
                    <m:sSubPr>
                      <m:ctrlPr>
                        <w:rPr>
                          <w:rFonts w:ascii="Cambria Math" w:hAnsi="Cambria Math"/>
                        </w:rPr>
                      </m:ctrlPr>
                    </m:sSubPr>
                    <m:e>
                      <m:r>
                        <w:rPr>
                          <w:rFonts w:ascii="Cambria Math" w:hAnsi="Cambria Math"/>
                        </w:rPr>
                        <m:t>A</m:t>
                      </m:r>
                    </m:e>
                    <m:sub>
                      <m:r>
                        <w:rPr>
                          <w:rFonts w:ascii="Cambria Math" w:hAnsi="Cambria Math"/>
                        </w:rPr>
                        <m:t>R</m:t>
                      </m:r>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S</m:t>
                      </m:r>
                    </m:e>
                    <m:sub>
                      <m:r>
                        <w:rPr>
                          <w:rFonts w:ascii="Cambria Math" w:hAnsi="Cambria Math"/>
                        </w:rPr>
                        <m:t>uB</m:t>
                      </m:r>
                    </m:sub>
                  </m:sSub>
                </m:num>
                <m:den>
                  <m:sSub>
                    <m:sSubPr>
                      <m:ctrlPr>
                        <w:rPr>
                          <w:rFonts w:ascii="Cambria Math" w:hAnsi="Cambria Math"/>
                        </w:rPr>
                      </m:ctrlPr>
                    </m:sSubPr>
                    <m:e>
                      <m:r>
                        <w:rPr>
                          <w:rFonts w:ascii="Cambria Math" w:hAnsi="Cambria Math"/>
                        </w:rPr>
                        <m:t>S</m:t>
                      </m:r>
                    </m:e>
                    <m:sub>
                      <m:r>
                        <w:rPr>
                          <w:rFonts w:ascii="Cambria Math" w:hAnsi="Cambria Math"/>
                        </w:rPr>
                        <m:t>umax</m:t>
                      </m:r>
                      <m:r>
                        <m:rPr>
                          <m:sty m:val="p"/>
                        </m:rPr>
                        <w:rPr>
                          <w:rFonts w:ascii="Cambria Math" w:hAnsi="Cambria Math"/>
                        </w:rPr>
                        <m:t>,</m:t>
                      </m:r>
                      <m:r>
                        <w:rPr>
                          <w:rFonts w:ascii="Cambria Math" w:hAnsi="Cambria Math"/>
                        </w:rPr>
                        <m:t>B</m:t>
                      </m:r>
                    </m:sub>
                  </m:sSub>
                </m:den>
              </m:f>
            </m:oMath>
            <w:r w:rsidR="003E7631" w:rsidRPr="009917EE">
              <w:t xml:space="preserve"> </w:t>
            </w:r>
          </w:p>
        </w:tc>
      </w:tr>
      <w:tr w:rsidR="003E7631" w:rsidRPr="00AE343E" w14:paraId="7169E9E0" w14:textId="77777777" w:rsidTr="007162D0">
        <w:trPr>
          <w:trHeight w:val="263"/>
        </w:trPr>
        <w:tc>
          <w:tcPr>
            <w:tcW w:w="1728" w:type="dxa"/>
            <w:tcBorders>
              <w:top w:val="nil"/>
              <w:bottom w:val="nil"/>
            </w:tcBorders>
          </w:tcPr>
          <w:p w14:paraId="55EC9C3C" w14:textId="77777777" w:rsidR="003E7631" w:rsidRPr="009917EE" w:rsidRDefault="003E7631" w:rsidP="00201557">
            <w:pPr>
              <w:spacing w:line="240" w:lineRule="auto"/>
              <w:rPr>
                <w:rFonts w:eastAsia="DengXian"/>
              </w:rPr>
            </w:pPr>
            <w:r w:rsidRPr="009917EE">
              <w:t>T</w:t>
            </w:r>
            <w:r w:rsidRPr="009917EE">
              <w:rPr>
                <w:vertAlign w:val="subscript"/>
              </w:rPr>
              <w:t>lagLID</w:t>
            </w:r>
            <w:r w:rsidRPr="009917EE">
              <w:t xml:space="preserve"> [-]</w:t>
            </w:r>
          </w:p>
        </w:tc>
        <w:tc>
          <w:tcPr>
            <w:tcW w:w="3798" w:type="dxa"/>
            <w:tcBorders>
              <w:top w:val="nil"/>
              <w:bottom w:val="nil"/>
              <w:right w:val="single" w:sz="4" w:space="0" w:color="auto"/>
            </w:tcBorders>
          </w:tcPr>
          <w:p w14:paraId="713290F8" w14:textId="77777777" w:rsidR="003E7631" w:rsidRPr="009917EE" w:rsidRDefault="003E7631" w:rsidP="00201557">
            <w:pPr>
              <w:spacing w:line="240" w:lineRule="auto"/>
            </w:pPr>
            <w:r w:rsidRPr="009917EE">
              <w:t>Time lag coefficient of LID practices</w:t>
            </w:r>
          </w:p>
        </w:tc>
        <w:tc>
          <w:tcPr>
            <w:tcW w:w="3739" w:type="dxa"/>
            <w:tcBorders>
              <w:top w:val="nil"/>
              <w:left w:val="single" w:sz="4" w:space="0" w:color="auto"/>
              <w:bottom w:val="nil"/>
            </w:tcBorders>
          </w:tcPr>
          <w:p w14:paraId="3BF07EDE" w14:textId="77777777" w:rsidR="003E7631" w:rsidRPr="009917EE" w:rsidRDefault="003E7631" w:rsidP="00201557">
            <w:pPr>
              <w:spacing w:line="240" w:lineRule="auto"/>
              <w:rPr>
                <w:rFonts w:eastAsia="DengXian"/>
              </w:rPr>
            </w:pPr>
            <w:r w:rsidRPr="009917EE">
              <w:t>Percolation from vegetated swales to groundwater</w:t>
            </w:r>
          </w:p>
        </w:tc>
        <w:tc>
          <w:tcPr>
            <w:tcW w:w="4680" w:type="dxa"/>
            <w:tcBorders>
              <w:top w:val="nil"/>
              <w:bottom w:val="nil"/>
            </w:tcBorders>
            <w:hideMark/>
          </w:tcPr>
          <w:p w14:paraId="143FDF65" w14:textId="77777777" w:rsidR="003E7631" w:rsidRPr="009917EE" w:rsidRDefault="003E7631" w:rsidP="00201557">
            <w:pPr>
              <w:spacing w:line="240" w:lineRule="auto"/>
            </w:pPr>
            <w:r w:rsidRPr="009917EE">
              <w:rPr>
                <w:rFonts w:eastAsia="DengXian"/>
              </w:rPr>
              <w:t xml:space="preserve"> </w:t>
            </w:r>
            <m:oMath>
              <m:sSub>
                <m:sSubPr>
                  <m:ctrlPr>
                    <w:rPr>
                      <w:rFonts w:ascii="Cambria Math" w:hAnsi="Cambria Math"/>
                    </w:rPr>
                  </m:ctrlPr>
                </m:sSubPr>
                <m:e>
                  <m:sSub>
                    <m:sSubPr>
                      <m:ctrlPr>
                        <w:rPr>
                          <w:rFonts w:ascii="Cambria Math" w:hAnsi="Cambria Math"/>
                        </w:rPr>
                      </m:ctrlPr>
                    </m:sSubPr>
                    <m:e>
                      <m:r>
                        <w:rPr>
                          <w:rFonts w:ascii="Cambria Math" w:hAnsi="Cambria Math"/>
                        </w:rPr>
                        <m:t>P</m:t>
                      </m:r>
                    </m:e>
                    <m:sub>
                      <m:r>
                        <w:rPr>
                          <w:rFonts w:ascii="Cambria Math" w:hAnsi="Cambria Math"/>
                        </w:rPr>
                        <m:t>cVS</m:t>
                      </m:r>
                    </m:sub>
                  </m:sSub>
                  <m:r>
                    <m:rPr>
                      <m:sty m:val="p"/>
                    </m:rPr>
                    <w:rPr>
                      <w:rFonts w:ascii="Cambria Math" w:hAnsi="Cambria Math"/>
                    </w:rPr>
                    <m:t>=</m:t>
                  </m:r>
                  <m:r>
                    <w:rPr>
                      <w:rFonts w:ascii="Cambria Math" w:hAnsi="Cambria Math"/>
                    </w:rPr>
                    <m:t>P</m:t>
                  </m:r>
                </m:e>
                <m:sub>
                  <m:r>
                    <w:rPr>
                      <w:rFonts w:ascii="Cambria Math" w:hAnsi="Cambria Math"/>
                    </w:rPr>
                    <m:t>cU</m:t>
                  </m:r>
                </m:sub>
              </m:sSub>
              <m:r>
                <m:rPr>
                  <m:sty m:val="p"/>
                </m:rPr>
                <w:rPr>
                  <w:rFonts w:ascii="Cambria Math" w:hAnsi="Cambria Math"/>
                </w:rPr>
                <m:t>*</m:t>
              </m:r>
              <m:f>
                <m:fPr>
                  <m:ctrlPr>
                    <w:rPr>
                      <w:rFonts w:ascii="Cambria Math" w:hAnsi="Cambria Math"/>
                      <w:i/>
                    </w:rPr>
                  </m:ctrlPr>
                </m:fPr>
                <m:num>
                  <m:sSub>
                    <m:sSubPr>
                      <m:ctrlPr>
                        <w:rPr>
                          <w:rFonts w:ascii="Cambria Math" w:hAnsi="Cambria Math"/>
                        </w:rPr>
                      </m:ctrlPr>
                    </m:sSubPr>
                    <m:e>
                      <m:r>
                        <w:rPr>
                          <w:rFonts w:ascii="Cambria Math" w:hAnsi="Cambria Math"/>
                        </w:rPr>
                        <m:t>D</m:t>
                      </m:r>
                    </m:e>
                    <m:sub>
                      <m:r>
                        <m:rPr>
                          <m:sty m:val="p"/>
                        </m:rPr>
                        <w:rPr>
                          <w:rFonts w:ascii="Cambria Math" w:hAnsi="Cambria Math"/>
                        </w:rPr>
                        <m:t>LID</m:t>
                      </m:r>
                    </m:sub>
                  </m:sSub>
                  <m:ctrlPr>
                    <w:rPr>
                      <w:rFonts w:ascii="Cambria Math" w:hAnsi="Cambria Math"/>
                    </w:rPr>
                  </m:ctrlPr>
                </m:num>
                <m:den>
                  <m:sSub>
                    <m:sSubPr>
                      <m:ctrlPr>
                        <w:rPr>
                          <w:rFonts w:ascii="Cambria Math" w:hAnsi="Cambria Math"/>
                        </w:rPr>
                      </m:ctrlPr>
                    </m:sSubPr>
                    <m:e>
                      <m:r>
                        <w:rPr>
                          <w:rFonts w:ascii="Cambria Math" w:hAnsi="Cambria Math"/>
                        </w:rPr>
                        <m:t>A</m:t>
                      </m:r>
                    </m:e>
                    <m:sub>
                      <m:r>
                        <w:rPr>
                          <w:rFonts w:ascii="Cambria Math" w:hAnsi="Cambria Math"/>
                        </w:rPr>
                        <m:t>R</m:t>
                      </m:r>
                    </m:sub>
                  </m:sSub>
                </m:den>
              </m:f>
            </m:oMath>
          </w:p>
        </w:tc>
      </w:tr>
      <w:tr w:rsidR="003E7631" w:rsidRPr="00AE343E" w14:paraId="32702E27" w14:textId="77777777" w:rsidTr="007162D0">
        <w:trPr>
          <w:trHeight w:val="263"/>
        </w:trPr>
        <w:tc>
          <w:tcPr>
            <w:tcW w:w="1728" w:type="dxa"/>
            <w:tcBorders>
              <w:top w:val="nil"/>
              <w:bottom w:val="nil"/>
            </w:tcBorders>
          </w:tcPr>
          <w:p w14:paraId="073E1B75" w14:textId="77777777" w:rsidR="003E7631" w:rsidRPr="009917EE" w:rsidRDefault="003E7631" w:rsidP="00201557">
            <w:pPr>
              <w:spacing w:line="240" w:lineRule="auto"/>
              <w:rPr>
                <w:rFonts w:eastAsia="DengXian"/>
              </w:rPr>
            </w:pPr>
            <w:r w:rsidRPr="009917EE">
              <w:t>K</w:t>
            </w:r>
            <w:r w:rsidRPr="009917EE">
              <w:rPr>
                <w:vertAlign w:val="subscript"/>
              </w:rPr>
              <w:t>VS</w:t>
            </w:r>
            <w:r w:rsidRPr="009917EE">
              <w:t xml:space="preserve"> [mm]</w:t>
            </w:r>
          </w:p>
        </w:tc>
        <w:tc>
          <w:tcPr>
            <w:tcW w:w="3798" w:type="dxa"/>
            <w:tcBorders>
              <w:top w:val="nil"/>
              <w:bottom w:val="nil"/>
              <w:right w:val="single" w:sz="4" w:space="0" w:color="auto"/>
            </w:tcBorders>
          </w:tcPr>
          <w:p w14:paraId="74B00C53" w14:textId="77777777" w:rsidR="003E7631" w:rsidRPr="009917EE" w:rsidRDefault="003E7631" w:rsidP="00201557">
            <w:pPr>
              <w:spacing w:line="240" w:lineRule="auto"/>
            </w:pPr>
            <w:r w:rsidRPr="009917EE">
              <w:t>Discharge coefficient of vegetated swales</w:t>
            </w:r>
          </w:p>
        </w:tc>
        <w:tc>
          <w:tcPr>
            <w:tcW w:w="3739" w:type="dxa"/>
            <w:tcBorders>
              <w:top w:val="nil"/>
              <w:left w:val="single" w:sz="4" w:space="0" w:color="auto"/>
              <w:bottom w:val="nil"/>
            </w:tcBorders>
          </w:tcPr>
          <w:p w14:paraId="20D5CE88" w14:textId="77777777" w:rsidR="003E7631" w:rsidRPr="009917EE" w:rsidRDefault="003E7631" w:rsidP="00201557">
            <w:pPr>
              <w:spacing w:line="240" w:lineRule="auto"/>
              <w:rPr>
                <w:rFonts w:eastAsia="DengXian"/>
              </w:rPr>
            </w:pPr>
            <w:r w:rsidRPr="009917EE">
              <w:t>Percolation from permeable pavements to groundwater</w:t>
            </w:r>
          </w:p>
        </w:tc>
        <w:tc>
          <w:tcPr>
            <w:tcW w:w="4680" w:type="dxa"/>
            <w:tcBorders>
              <w:top w:val="nil"/>
              <w:bottom w:val="nil"/>
            </w:tcBorders>
          </w:tcPr>
          <w:p w14:paraId="4560ECFB" w14:textId="77777777" w:rsidR="003E7631" w:rsidRPr="009917EE" w:rsidRDefault="0019361B" w:rsidP="00201557">
            <w:pPr>
              <w:spacing w:line="240" w:lineRule="auto"/>
              <w:rPr>
                <w:rFonts w:eastAsia="DengXian"/>
              </w:rPr>
            </w:pPr>
            <m:oMath>
              <m:sSub>
                <m:sSubPr>
                  <m:ctrlPr>
                    <w:rPr>
                      <w:rFonts w:ascii="Cambria Math" w:hAnsi="Cambria Math"/>
                    </w:rPr>
                  </m:ctrlPr>
                </m:sSubPr>
                <m:e>
                  <m:r>
                    <w:rPr>
                      <w:rFonts w:ascii="Cambria Math" w:hAnsi="Cambria Math"/>
                    </w:rPr>
                    <m:t>P</m:t>
                  </m:r>
                </m:e>
                <m:sub>
                  <m:r>
                    <w:rPr>
                      <w:rFonts w:ascii="Cambria Math" w:hAnsi="Cambria Math"/>
                    </w:rPr>
                    <m:t>cPP</m:t>
                  </m:r>
                </m:sub>
              </m:sSub>
              <m:r>
                <m:rPr>
                  <m:sty m:val="p"/>
                </m:rPr>
                <w:rPr>
                  <w:rFonts w:ascii="Cambria Math" w:hAnsi="Cambria Math"/>
                </w:rPr>
                <m:t>=</m:t>
              </m:r>
              <m:d>
                <m:dPr>
                  <m:begChr m:val="{"/>
                  <m:endChr m:val=""/>
                  <m:ctrlPr>
                    <w:rPr>
                      <w:rFonts w:ascii="Cambria Math" w:hAnsi="Cambria Math"/>
                    </w:rPr>
                  </m:ctrlPr>
                </m:dPr>
                <m:e>
                  <m:eqArr>
                    <m:eqArrPr>
                      <m:ctrlPr>
                        <w:rPr>
                          <w:rFonts w:ascii="Cambria Math" w:hAnsi="Cambria Math"/>
                        </w:rPr>
                      </m:ctrlPr>
                    </m:eqArrPr>
                    <m:e>
                      <m:sSub>
                        <m:sSubPr>
                          <m:ctrlPr>
                            <w:rPr>
                              <w:rFonts w:ascii="Cambria Math" w:hAnsi="Cambria Math"/>
                            </w:rPr>
                          </m:ctrlPr>
                        </m:sSubPr>
                        <m:e>
                          <m:r>
                            <w:rPr>
                              <w:rFonts w:ascii="Cambria Math" w:hAnsi="Cambria Math"/>
                            </w:rPr>
                            <m:t>P</m:t>
                          </m:r>
                        </m:e>
                        <m:sub>
                          <m:r>
                            <w:rPr>
                              <w:rFonts w:ascii="Cambria Math" w:hAnsi="Cambria Math"/>
                            </w:rPr>
                            <m:t>cmax</m:t>
                          </m:r>
                        </m:sub>
                      </m:sSub>
                      <m:r>
                        <m:rPr>
                          <m:sty m:val="p"/>
                        </m:rPr>
                        <w:rPr>
                          <w:rFonts w:ascii="Cambria Math" w:hAnsi="Cambria Math"/>
                        </w:rPr>
                        <m:t>*</m:t>
                      </m:r>
                      <m:sSub>
                        <m:sSubPr>
                          <m:ctrlPr>
                            <w:rPr>
                              <w:rFonts w:ascii="Cambria Math" w:hAnsi="Cambria Math"/>
                            </w:rPr>
                          </m:ctrlPr>
                        </m:sSubPr>
                        <m:e>
                          <m:r>
                            <w:rPr>
                              <w:rFonts w:ascii="Cambria Math" w:hAnsi="Cambria Math"/>
                            </w:rPr>
                            <m:t>D</m:t>
                          </m:r>
                        </m:e>
                        <m:sub>
                          <m:r>
                            <m:rPr>
                              <m:sty m:val="p"/>
                            </m:rPr>
                            <w:rPr>
                              <w:rFonts w:ascii="Cambria Math" w:hAnsi="Cambria Math"/>
                            </w:rPr>
                            <m:t>LID</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S</m:t>
                              </m:r>
                            </m:e>
                            <m:sub>
                              <m:r>
                                <w:rPr>
                                  <w:rFonts w:ascii="Cambria Math" w:hAnsi="Cambria Math"/>
                                </w:rPr>
                                <m:t>PP</m:t>
                              </m:r>
                            </m:sub>
                          </m:sSub>
                        </m:num>
                        <m:den>
                          <m:sSub>
                            <m:sSubPr>
                              <m:ctrlPr>
                                <w:rPr>
                                  <w:rFonts w:ascii="Cambria Math" w:hAnsi="Cambria Math"/>
                                </w:rPr>
                              </m:ctrlPr>
                            </m:sSubPr>
                            <m:e>
                              <m:r>
                                <w:rPr>
                                  <w:rFonts w:ascii="Cambria Math" w:hAnsi="Cambria Math"/>
                                </w:rPr>
                                <m:t>S</m:t>
                              </m:r>
                            </m:e>
                            <m:sub>
                              <m:r>
                                <w:rPr>
                                  <w:rFonts w:ascii="Cambria Math" w:hAnsi="Cambria Math"/>
                                </w:rPr>
                                <m:t>umax</m:t>
                              </m:r>
                              <m:r>
                                <m:rPr>
                                  <m:sty m:val="p"/>
                                </m:rPr>
                                <w:rPr>
                                  <w:rFonts w:ascii="Cambria Math" w:hAnsi="Cambria Math"/>
                                </w:rPr>
                                <m:t>,</m:t>
                              </m:r>
                              <m:r>
                                <w:rPr>
                                  <w:rFonts w:ascii="Cambria Math" w:hAnsi="Cambria Math"/>
                                </w:rPr>
                                <m:t>PP</m:t>
                              </m:r>
                            </m:sub>
                          </m:sSub>
                        </m:den>
                      </m:f>
                      <m:r>
                        <m:rPr>
                          <m:sty m:val="p"/>
                        </m:rPr>
                        <w:rPr>
                          <w:rFonts w:ascii="Cambria Math" w:hAnsi="Cambria Math"/>
                        </w:rPr>
                        <m:t>,</m:t>
                      </m:r>
                      <m:sSub>
                        <m:sSubPr>
                          <m:ctrlPr>
                            <w:rPr>
                              <w:rFonts w:ascii="Cambria Math" w:hAnsi="Cambria Math"/>
                            </w:rPr>
                          </m:ctrlPr>
                        </m:sSubPr>
                        <m:e>
                          <m:r>
                            <w:rPr>
                              <w:rFonts w:ascii="Cambria Math" w:hAnsi="Cambria Math"/>
                            </w:rPr>
                            <m:t>S</m:t>
                          </m:r>
                        </m:e>
                        <m:sub>
                          <m:r>
                            <w:rPr>
                              <w:rFonts w:ascii="Cambria Math" w:hAnsi="Cambria Math"/>
                            </w:rPr>
                            <m:t>PP</m:t>
                          </m:r>
                        </m:sub>
                      </m:sSub>
                      <m:r>
                        <m:rPr>
                          <m:sty m:val="p"/>
                        </m:rPr>
                        <w:rPr>
                          <w:rFonts w:ascii="Cambria Math" w:hAnsi="Cambria Math"/>
                        </w:rPr>
                        <m:t>&lt;</m:t>
                      </m:r>
                      <m:sSub>
                        <m:sSubPr>
                          <m:ctrlPr>
                            <w:rPr>
                              <w:rFonts w:ascii="Cambria Math" w:hAnsi="Cambria Math"/>
                            </w:rPr>
                          </m:ctrlPr>
                        </m:sSubPr>
                        <m:e>
                          <m:r>
                            <w:rPr>
                              <w:rFonts w:ascii="Cambria Math" w:hAnsi="Cambria Math"/>
                            </w:rPr>
                            <m:t>S</m:t>
                          </m:r>
                        </m:e>
                        <m:sub>
                          <m:r>
                            <w:rPr>
                              <w:rFonts w:ascii="Cambria Math" w:hAnsi="Cambria Math"/>
                            </w:rPr>
                            <m:t>umax</m:t>
                          </m:r>
                          <m:r>
                            <m:rPr>
                              <m:sty m:val="p"/>
                            </m:rPr>
                            <w:rPr>
                              <w:rFonts w:ascii="Cambria Math" w:hAnsi="Cambria Math"/>
                            </w:rPr>
                            <m:t>,</m:t>
                          </m:r>
                          <m:r>
                            <w:rPr>
                              <w:rFonts w:ascii="Cambria Math" w:hAnsi="Cambria Math"/>
                            </w:rPr>
                            <m:t>PP</m:t>
                          </m:r>
                        </m:sub>
                      </m:sSub>
                    </m:e>
                    <m:e>
                      <m:sSub>
                        <m:sSubPr>
                          <m:ctrlPr>
                            <w:rPr>
                              <w:rFonts w:ascii="Cambria Math" w:hAnsi="Cambria Math"/>
                            </w:rPr>
                          </m:ctrlPr>
                        </m:sSubPr>
                        <m:e>
                          <m:r>
                            <w:rPr>
                              <w:rFonts w:ascii="Cambria Math" w:hAnsi="Cambria Math"/>
                            </w:rPr>
                            <m:t>P</m:t>
                          </m:r>
                        </m:e>
                        <m:sub>
                          <m:r>
                            <w:rPr>
                              <w:rFonts w:ascii="Cambria Math" w:hAnsi="Cambria Math"/>
                            </w:rPr>
                            <m:t>cmax</m:t>
                          </m:r>
                        </m:sub>
                      </m:sSub>
                      <m:r>
                        <m:rPr>
                          <m:sty m:val="p"/>
                        </m:rPr>
                        <w:rPr>
                          <w:rFonts w:ascii="Cambria Math" w:hAnsi="Cambria Math"/>
                        </w:rPr>
                        <m:t>*</m:t>
                      </m:r>
                      <m:sSub>
                        <m:sSubPr>
                          <m:ctrlPr>
                            <w:rPr>
                              <w:rFonts w:ascii="Cambria Math" w:hAnsi="Cambria Math"/>
                            </w:rPr>
                          </m:ctrlPr>
                        </m:sSubPr>
                        <m:e>
                          <m:r>
                            <w:rPr>
                              <w:rFonts w:ascii="Cambria Math" w:hAnsi="Cambria Math"/>
                            </w:rPr>
                            <m:t>D</m:t>
                          </m:r>
                        </m:e>
                        <m:sub>
                          <m:r>
                            <m:rPr>
                              <m:sty m:val="p"/>
                            </m:rPr>
                            <w:rPr>
                              <w:rFonts w:ascii="Cambria Math" w:hAnsi="Cambria Math"/>
                            </w:rPr>
                            <m:t>LID</m:t>
                          </m:r>
                        </m:sub>
                      </m:sSub>
                      <m:r>
                        <w:rPr>
                          <w:rFonts w:ascii="Cambria Math" w:hAnsi="Cambria Math"/>
                        </w:rPr>
                        <m:t xml:space="preserve"> </m:t>
                      </m:r>
                      <m:r>
                        <m:rPr>
                          <m:sty m:val="p"/>
                        </m:rPr>
                        <w:rPr>
                          <w:rFonts w:ascii="Cambria Math" w:hAnsi="Cambria Math"/>
                        </w:rPr>
                        <m:t>,</m:t>
                      </m:r>
                      <m:sSub>
                        <m:sSubPr>
                          <m:ctrlPr>
                            <w:rPr>
                              <w:rFonts w:ascii="Cambria Math" w:hAnsi="Cambria Math"/>
                            </w:rPr>
                          </m:ctrlPr>
                        </m:sSubPr>
                        <m:e>
                          <m:r>
                            <w:rPr>
                              <w:rFonts w:ascii="Cambria Math" w:hAnsi="Cambria Math"/>
                            </w:rPr>
                            <m:t>S</m:t>
                          </m:r>
                        </m:e>
                        <m:sub>
                          <m:r>
                            <w:rPr>
                              <w:rFonts w:ascii="Cambria Math" w:hAnsi="Cambria Math"/>
                            </w:rPr>
                            <m:t>PP</m:t>
                          </m:r>
                        </m:sub>
                      </m:sSub>
                      <m:r>
                        <m:rPr>
                          <m:sty m:val="p"/>
                        </m:rPr>
                        <w:rPr>
                          <w:rFonts w:ascii="Cambria Math" w:hAnsi="Cambria Math"/>
                        </w:rPr>
                        <m:t>&gt;</m:t>
                      </m:r>
                      <m:sSub>
                        <m:sSubPr>
                          <m:ctrlPr>
                            <w:rPr>
                              <w:rFonts w:ascii="Cambria Math" w:hAnsi="Cambria Math"/>
                            </w:rPr>
                          </m:ctrlPr>
                        </m:sSubPr>
                        <m:e>
                          <m:r>
                            <w:rPr>
                              <w:rFonts w:ascii="Cambria Math" w:hAnsi="Cambria Math"/>
                            </w:rPr>
                            <m:t>S</m:t>
                          </m:r>
                        </m:e>
                        <m:sub>
                          <m:r>
                            <w:rPr>
                              <w:rFonts w:ascii="Cambria Math" w:hAnsi="Cambria Math"/>
                            </w:rPr>
                            <m:t>umax</m:t>
                          </m:r>
                          <m:r>
                            <m:rPr>
                              <m:sty m:val="p"/>
                            </m:rPr>
                            <w:rPr>
                              <w:rFonts w:ascii="Cambria Math" w:hAnsi="Cambria Math"/>
                            </w:rPr>
                            <m:t>,</m:t>
                          </m:r>
                          <m:r>
                            <w:rPr>
                              <w:rFonts w:ascii="Cambria Math" w:hAnsi="Cambria Math"/>
                            </w:rPr>
                            <m:t>PP</m:t>
                          </m:r>
                        </m:sub>
                      </m:sSub>
                    </m:e>
                  </m:eqArr>
                </m:e>
              </m:d>
            </m:oMath>
            <w:r w:rsidR="003E7631" w:rsidRPr="009917EE">
              <w:t xml:space="preserve"> </w:t>
            </w:r>
          </w:p>
        </w:tc>
      </w:tr>
      <w:tr w:rsidR="003E7631" w:rsidRPr="00AE343E" w14:paraId="46D37C96" w14:textId="77777777" w:rsidTr="007162D0">
        <w:trPr>
          <w:trHeight w:val="263"/>
        </w:trPr>
        <w:tc>
          <w:tcPr>
            <w:tcW w:w="1728" w:type="dxa"/>
            <w:tcBorders>
              <w:top w:val="nil"/>
              <w:bottom w:val="nil"/>
            </w:tcBorders>
          </w:tcPr>
          <w:p w14:paraId="14A76743" w14:textId="77777777" w:rsidR="003E7631" w:rsidRPr="009917EE" w:rsidRDefault="003E7631" w:rsidP="00201557">
            <w:pPr>
              <w:spacing w:line="240" w:lineRule="auto"/>
              <w:rPr>
                <w:rFonts w:eastAsia="DengXian"/>
              </w:rPr>
            </w:pPr>
            <w:r w:rsidRPr="009917EE">
              <w:t>S</w:t>
            </w:r>
            <w:r w:rsidRPr="009917EE">
              <w:rPr>
                <w:vertAlign w:val="subscript"/>
              </w:rPr>
              <w:t>VS</w:t>
            </w:r>
            <w:r w:rsidRPr="009917EE">
              <w:t xml:space="preserve"> [mm]</w:t>
            </w:r>
          </w:p>
        </w:tc>
        <w:tc>
          <w:tcPr>
            <w:tcW w:w="3798" w:type="dxa"/>
            <w:tcBorders>
              <w:top w:val="nil"/>
              <w:bottom w:val="nil"/>
              <w:right w:val="single" w:sz="4" w:space="0" w:color="auto"/>
            </w:tcBorders>
          </w:tcPr>
          <w:p w14:paraId="753127B0" w14:textId="77777777" w:rsidR="003E7631" w:rsidRPr="009917EE" w:rsidRDefault="003E7631" w:rsidP="00201557">
            <w:pPr>
              <w:spacing w:line="240" w:lineRule="auto"/>
            </w:pPr>
            <w:r w:rsidRPr="009917EE">
              <w:t>Water storage depth in vegetated swales</w:t>
            </w:r>
          </w:p>
        </w:tc>
        <w:tc>
          <w:tcPr>
            <w:tcW w:w="3739" w:type="dxa"/>
            <w:tcBorders>
              <w:top w:val="nil"/>
              <w:left w:val="single" w:sz="4" w:space="0" w:color="auto"/>
              <w:bottom w:val="nil"/>
            </w:tcBorders>
          </w:tcPr>
          <w:p w14:paraId="79CC8D89" w14:textId="77777777" w:rsidR="003E7631" w:rsidRPr="009917EE" w:rsidRDefault="003E7631" w:rsidP="00201557">
            <w:pPr>
              <w:spacing w:line="240" w:lineRule="auto"/>
              <w:rPr>
                <w:rFonts w:eastAsia="DengXian"/>
              </w:rPr>
            </w:pPr>
          </w:p>
        </w:tc>
        <w:tc>
          <w:tcPr>
            <w:tcW w:w="4680" w:type="dxa"/>
            <w:tcBorders>
              <w:top w:val="nil"/>
              <w:bottom w:val="nil"/>
            </w:tcBorders>
            <w:hideMark/>
          </w:tcPr>
          <w:p w14:paraId="375EB1B0" w14:textId="77777777" w:rsidR="003E7631" w:rsidRPr="009917EE" w:rsidRDefault="003E7631" w:rsidP="00201557">
            <w:pPr>
              <w:spacing w:line="240" w:lineRule="auto"/>
            </w:pPr>
          </w:p>
        </w:tc>
      </w:tr>
      <w:tr w:rsidR="003E7631" w:rsidRPr="00AE343E" w14:paraId="721853F5" w14:textId="77777777" w:rsidTr="007162D0">
        <w:trPr>
          <w:trHeight w:val="117"/>
        </w:trPr>
        <w:tc>
          <w:tcPr>
            <w:tcW w:w="1728" w:type="dxa"/>
            <w:tcBorders>
              <w:top w:val="nil"/>
              <w:bottom w:val="single" w:sz="4" w:space="0" w:color="auto"/>
            </w:tcBorders>
          </w:tcPr>
          <w:p w14:paraId="3A5F638E" w14:textId="06F18109" w:rsidR="003E7631" w:rsidRPr="009917EE" w:rsidRDefault="003E7631" w:rsidP="00201557">
            <w:pPr>
              <w:spacing w:line="240" w:lineRule="auto"/>
              <w:rPr>
                <w:rFonts w:eastAsia="DengXian"/>
              </w:rPr>
            </w:pPr>
            <w:r w:rsidRPr="009917EE">
              <w:t>P</w:t>
            </w:r>
            <w:r w:rsidRPr="009917EE">
              <w:rPr>
                <w:vertAlign w:val="subscript"/>
              </w:rPr>
              <w:t>cU</w:t>
            </w:r>
            <w:r w:rsidRPr="009917EE">
              <w:t xml:space="preserve"> [mm</w:t>
            </w:r>
            <w:r w:rsidR="007162D0">
              <w:t xml:space="preserve"> </w:t>
            </w:r>
            <w:r w:rsidR="007162D0" w:rsidRPr="00DD014A">
              <w:t>d</w:t>
            </w:r>
            <w:r w:rsidR="007162D0" w:rsidRPr="00E657BE">
              <w:rPr>
                <w:vertAlign w:val="superscript"/>
              </w:rPr>
              <w:t>-1</w:t>
            </w:r>
            <w:r w:rsidRPr="009917EE">
              <w:t>]</w:t>
            </w:r>
          </w:p>
        </w:tc>
        <w:tc>
          <w:tcPr>
            <w:tcW w:w="3798" w:type="dxa"/>
            <w:tcBorders>
              <w:top w:val="nil"/>
              <w:bottom w:val="single" w:sz="4" w:space="0" w:color="auto"/>
              <w:right w:val="single" w:sz="4" w:space="0" w:color="auto"/>
            </w:tcBorders>
          </w:tcPr>
          <w:p w14:paraId="787B08FD" w14:textId="77777777" w:rsidR="003E7631" w:rsidRPr="009917EE" w:rsidRDefault="003E7631" w:rsidP="00201557">
            <w:pPr>
              <w:spacing w:line="240" w:lineRule="auto"/>
            </w:pPr>
            <w:r w:rsidRPr="009917EE">
              <w:t>Percolation velocity of urban green areas</w:t>
            </w:r>
          </w:p>
        </w:tc>
        <w:tc>
          <w:tcPr>
            <w:tcW w:w="3739" w:type="dxa"/>
            <w:tcBorders>
              <w:top w:val="nil"/>
              <w:left w:val="single" w:sz="4" w:space="0" w:color="auto"/>
              <w:bottom w:val="single" w:sz="4" w:space="0" w:color="auto"/>
            </w:tcBorders>
          </w:tcPr>
          <w:p w14:paraId="2314B9EA" w14:textId="77777777" w:rsidR="003E7631" w:rsidRPr="009917EE" w:rsidRDefault="003E7631" w:rsidP="00201557">
            <w:pPr>
              <w:spacing w:line="240" w:lineRule="auto"/>
            </w:pPr>
            <w:r w:rsidRPr="00601531">
              <w:t>Time lag of overflow from LID practices</w:t>
            </w:r>
          </w:p>
        </w:tc>
        <w:tc>
          <w:tcPr>
            <w:tcW w:w="4680" w:type="dxa"/>
            <w:tcBorders>
              <w:top w:val="nil"/>
              <w:bottom w:val="single" w:sz="4" w:space="0" w:color="auto"/>
            </w:tcBorders>
          </w:tcPr>
          <w:p w14:paraId="6D2CFDFA" w14:textId="77777777" w:rsidR="003E7631" w:rsidRPr="009917EE" w:rsidRDefault="003E7631" w:rsidP="00201557">
            <w:pPr>
              <w:spacing w:line="240" w:lineRule="auto"/>
              <w:rPr>
                <w:rFonts w:eastAsia="DengXian"/>
              </w:rPr>
            </w:pPr>
            <m:oMath>
              <m:r>
                <w:rPr>
                  <w:rFonts w:ascii="Cambria Math" w:hAnsi="Cambria Math"/>
                </w:rPr>
                <m:t>f</m:t>
              </m:r>
              <m:r>
                <m:rPr>
                  <m:sty m:val="p"/>
                </m:rPr>
                <w:rPr>
                  <w:rFonts w:ascii="Cambria Math" w:hAnsi="Cambria Math"/>
                </w:rPr>
                <m:t>=</m:t>
              </m:r>
              <m:d>
                <m:dPr>
                  <m:begChr m:val="{"/>
                  <m:endChr m:val=""/>
                  <m:ctrlPr>
                    <w:rPr>
                      <w:rFonts w:ascii="Cambria Math" w:hAnsi="Cambria Math"/>
                    </w:rPr>
                  </m:ctrlPr>
                </m:dPr>
                <m:e>
                  <m:eqArr>
                    <m:eqArrPr>
                      <m:ctrlPr>
                        <w:rPr>
                          <w:rFonts w:ascii="Cambria Math" w:hAnsi="Cambria Math"/>
                        </w:rPr>
                      </m:ctrlPr>
                    </m:eqArrPr>
                    <m:e>
                      <m:f>
                        <m:fPr>
                          <m:ctrlPr>
                            <w:rPr>
                              <w:rFonts w:ascii="Cambria Math" w:hAnsi="Cambria Math"/>
                            </w:rPr>
                          </m:ctrlPr>
                        </m:fPr>
                        <m:num>
                          <m:r>
                            <m:rPr>
                              <m:sty m:val="p"/>
                            </m:rPr>
                            <w:rPr>
                              <w:rFonts w:ascii="Cambria Math" w:hAnsi="Cambria Math"/>
                            </w:rPr>
                            <m:t>4</m:t>
                          </m:r>
                          <m:r>
                            <w:rPr>
                              <w:rFonts w:ascii="Cambria Math" w:hAnsi="Cambria Math"/>
                            </w:rPr>
                            <m:t>t</m:t>
                          </m:r>
                        </m:num>
                        <m:den>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lagLID</m:t>
                                      </m:r>
                                    </m:sub>
                                  </m:sSub>
                                </m:e>
                              </m:d>
                            </m:e>
                            <m:sup>
                              <m:r>
                                <m:rPr>
                                  <m:sty m:val="p"/>
                                </m:rPr>
                                <w:rPr>
                                  <w:rFonts w:ascii="Cambria Math" w:hAnsi="Cambria Math"/>
                                </w:rPr>
                                <m:t>2</m:t>
                              </m:r>
                            </m:sup>
                          </m:sSup>
                        </m:den>
                      </m:f>
                      <m:r>
                        <m:rPr>
                          <m:sty m:val="p"/>
                        </m:rPr>
                        <w:rPr>
                          <w:rFonts w:ascii="Cambria Math" w:hAnsi="Cambria Math"/>
                        </w:rPr>
                        <m:t>,0</m:t>
                      </m:r>
                      <m:r>
                        <w:rPr>
                          <w:rFonts w:ascii="Cambria Math" w:hAnsi="Cambria Math"/>
                        </w:rPr>
                        <m:t>&lt; t</m:t>
                      </m:r>
                      <m:r>
                        <m:rPr>
                          <m:sty m:val="p"/>
                        </m:rPr>
                        <w:rPr>
                          <w:rFonts w:ascii="Cambria Math" w:hAnsi="Cambria Math"/>
                        </w:rPr>
                        <m:t>&lt;</m:t>
                      </m:r>
                      <m:f>
                        <m:fPr>
                          <m:ctrlPr>
                            <w:rPr>
                              <w:rFonts w:ascii="Cambria Math" w:hAnsi="Cambria Math"/>
                            </w:rPr>
                          </m:ctrlPr>
                        </m:fPr>
                        <m:num>
                          <m:sSub>
                            <m:sSubPr>
                              <m:ctrlPr>
                                <w:rPr>
                                  <w:rFonts w:ascii="Cambria Math" w:hAnsi="Cambria Math"/>
                                </w:rPr>
                              </m:ctrlPr>
                            </m:sSubPr>
                            <m:e>
                              <m:r>
                                <w:rPr>
                                  <w:rFonts w:ascii="Cambria Math" w:hAnsi="Cambria Math"/>
                                </w:rPr>
                                <m:t>T</m:t>
                              </m:r>
                            </m:e>
                            <m:sub>
                              <m:r>
                                <w:rPr>
                                  <w:rFonts w:ascii="Cambria Math" w:hAnsi="Cambria Math"/>
                                </w:rPr>
                                <m:t>lagLID</m:t>
                              </m:r>
                            </m:sub>
                          </m:sSub>
                        </m:num>
                        <m:den>
                          <m:r>
                            <m:rPr>
                              <m:sty m:val="p"/>
                            </m:rPr>
                            <w:rPr>
                              <w:rFonts w:ascii="Cambria Math" w:hAnsi="Cambria Math"/>
                            </w:rPr>
                            <m:t>2</m:t>
                          </m:r>
                        </m:den>
                      </m:f>
                    </m:e>
                    <m:e>
                      <m:f>
                        <m:fPr>
                          <m:ctrlPr>
                            <w:rPr>
                              <w:rFonts w:ascii="Cambria Math" w:hAnsi="Cambria Math"/>
                            </w:rPr>
                          </m:ctrlPr>
                        </m:fPr>
                        <m:num>
                          <m:r>
                            <m:rPr>
                              <m:sty m:val="p"/>
                            </m:rPr>
                            <w:rPr>
                              <w:rFonts w:ascii="Cambria Math" w:hAnsi="Cambria Math"/>
                            </w:rPr>
                            <m:t>4(</m:t>
                          </m:r>
                          <m:sSub>
                            <m:sSubPr>
                              <m:ctrlPr>
                                <w:rPr>
                                  <w:rFonts w:ascii="Cambria Math" w:hAnsi="Cambria Math"/>
                                </w:rPr>
                              </m:ctrlPr>
                            </m:sSubPr>
                            <m:e>
                              <m:r>
                                <w:rPr>
                                  <w:rFonts w:ascii="Cambria Math" w:hAnsi="Cambria Math"/>
                                </w:rPr>
                                <m:t>T</m:t>
                              </m:r>
                            </m:e>
                            <m:sub>
                              <m:r>
                                <w:rPr>
                                  <w:rFonts w:ascii="Cambria Math" w:hAnsi="Cambria Math"/>
                                </w:rPr>
                                <m:t>lagLID</m:t>
                              </m:r>
                            </m:sub>
                          </m:sSub>
                          <m:r>
                            <m:rPr>
                              <m:sty m:val="p"/>
                            </m:rPr>
                            <w:rPr>
                              <w:rFonts w:ascii="Cambria Math" w:hAnsi="Cambria Math"/>
                            </w:rPr>
                            <m:t>-</m:t>
                          </m:r>
                          <m:r>
                            <w:rPr>
                              <w:rFonts w:ascii="Cambria Math" w:hAnsi="Cambria Math"/>
                            </w:rPr>
                            <m:t>t</m:t>
                          </m:r>
                          <m:r>
                            <m:rPr>
                              <m:sty m:val="p"/>
                            </m:rPr>
                            <w:rPr>
                              <w:rFonts w:ascii="Cambria Math" w:hAnsi="Cambria Math"/>
                            </w:rPr>
                            <m:t>)</m:t>
                          </m:r>
                        </m:num>
                        <m:den>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lagLID</m:t>
                                      </m:r>
                                    </m:sub>
                                  </m:sSub>
                                </m:e>
                              </m:d>
                            </m:e>
                            <m:sup>
                              <m:r>
                                <m:rPr>
                                  <m:sty m:val="p"/>
                                </m:rPr>
                                <w:rPr>
                                  <w:rFonts w:ascii="Cambria Math" w:hAnsi="Cambria Math"/>
                                </w:rPr>
                                <m:t>2</m:t>
                              </m:r>
                            </m:sup>
                          </m:sSup>
                        </m:den>
                      </m:f>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T</m:t>
                              </m:r>
                            </m:e>
                            <m:sub>
                              <m:r>
                                <w:rPr>
                                  <w:rFonts w:ascii="Cambria Math" w:hAnsi="Cambria Math"/>
                                </w:rPr>
                                <m:t>lagLID</m:t>
                              </m:r>
                            </m:sub>
                          </m:sSub>
                        </m:num>
                        <m:den>
                          <m:r>
                            <m:rPr>
                              <m:sty m:val="p"/>
                            </m:rPr>
                            <w:rPr>
                              <w:rFonts w:ascii="Cambria Math" w:hAnsi="Cambria Math"/>
                            </w:rPr>
                            <m:t>2</m:t>
                          </m:r>
                        </m:den>
                      </m:f>
                      <m:r>
                        <m:rPr>
                          <m:sty m:val="p"/>
                        </m:rPr>
                        <w:rPr>
                          <w:rFonts w:ascii="Cambria Math" w:hAnsi="Cambria Math"/>
                        </w:rPr>
                        <m:t>&lt;</m:t>
                      </m:r>
                      <m:r>
                        <w:rPr>
                          <w:rFonts w:ascii="Cambria Math" w:hAnsi="Cambria Math"/>
                        </w:rPr>
                        <m:t>t</m:t>
                      </m:r>
                      <m:r>
                        <m:rPr>
                          <m:sty m:val="p"/>
                        </m:rPr>
                        <w:rPr>
                          <w:rFonts w:ascii="Cambria Math" w:hAnsi="Cambria Math"/>
                        </w:rPr>
                        <m:t>&lt;</m:t>
                      </m:r>
                      <m:sSub>
                        <m:sSubPr>
                          <m:ctrlPr>
                            <w:rPr>
                              <w:rFonts w:ascii="Cambria Math" w:hAnsi="Cambria Math"/>
                            </w:rPr>
                          </m:ctrlPr>
                        </m:sSubPr>
                        <m:e>
                          <m:r>
                            <w:rPr>
                              <w:rFonts w:ascii="Cambria Math" w:hAnsi="Cambria Math"/>
                            </w:rPr>
                            <m:t>T</m:t>
                          </m:r>
                        </m:e>
                        <m:sub>
                          <m:r>
                            <w:rPr>
                              <w:rFonts w:ascii="Cambria Math" w:hAnsi="Cambria Math"/>
                            </w:rPr>
                            <m:t>lagLID</m:t>
                          </m:r>
                        </m:sub>
                      </m:sSub>
                      <m:ctrlPr>
                        <w:rPr>
                          <w:rFonts w:ascii="Cambria Math" w:eastAsia="Cambria Math" w:hAnsi="Cambria Math"/>
                        </w:rPr>
                      </m:ctrlPr>
                    </m:e>
                    <m:e>
                      <m:r>
                        <m:rPr>
                          <m:sty m:val="p"/>
                        </m:rPr>
                        <w:rPr>
                          <w:rFonts w:ascii="Cambria Math" w:hAnsi="Cambria Math"/>
                        </w:rPr>
                        <m:t>0,</m:t>
                      </m:r>
                      <m:r>
                        <w:rPr>
                          <w:rFonts w:ascii="Cambria Math" w:hAnsi="Cambria Math"/>
                        </w:rPr>
                        <m:t>t</m:t>
                      </m:r>
                      <m:r>
                        <m:rPr>
                          <m:sty m:val="p"/>
                        </m:rPr>
                        <w:rPr>
                          <w:rFonts w:ascii="Cambria Math" w:hAnsi="Cambria Math"/>
                        </w:rPr>
                        <m:t>&gt;</m:t>
                      </m:r>
                      <m:sSub>
                        <m:sSubPr>
                          <m:ctrlPr>
                            <w:rPr>
                              <w:rFonts w:ascii="Cambria Math" w:hAnsi="Cambria Math"/>
                            </w:rPr>
                          </m:ctrlPr>
                        </m:sSubPr>
                        <m:e>
                          <m:r>
                            <w:rPr>
                              <w:rFonts w:ascii="Cambria Math" w:hAnsi="Cambria Math"/>
                            </w:rPr>
                            <m:t>T</m:t>
                          </m:r>
                        </m:e>
                        <m:sub>
                          <m:r>
                            <w:rPr>
                              <w:rFonts w:ascii="Cambria Math" w:hAnsi="Cambria Math"/>
                            </w:rPr>
                            <m:t>lagLID</m:t>
                          </m:r>
                        </m:sub>
                      </m:sSub>
                    </m:e>
                  </m:eqArr>
                </m:e>
              </m:d>
            </m:oMath>
            <w:r w:rsidRPr="00601531">
              <w:t xml:space="preserve"> </w:t>
            </w:r>
          </w:p>
        </w:tc>
      </w:tr>
    </w:tbl>
    <w:p w14:paraId="2A59CCD3" w14:textId="77777777" w:rsidR="003E7631" w:rsidRDefault="003E7631" w:rsidP="003E7631">
      <w:pPr>
        <w:pStyle w:val="Caption"/>
        <w:sectPr w:rsidR="003E7631" w:rsidSect="00201557">
          <w:pgSz w:w="16838" w:h="11906" w:orient="landscape"/>
          <w:pgMar w:top="1440" w:right="1440" w:bottom="1440" w:left="1440" w:header="706" w:footer="706" w:gutter="0"/>
          <w:lnNumType w:countBy="1" w:restart="continuous"/>
          <w:cols w:space="708"/>
          <w:docGrid w:linePitch="360"/>
        </w:sectPr>
      </w:pPr>
      <w:bookmarkStart w:id="333" w:name="_Ref6160826"/>
    </w:p>
    <w:bookmarkEnd w:id="333"/>
    <w:p w14:paraId="02B7F034" w14:textId="02D9437E" w:rsidR="00474CFC" w:rsidRPr="00DD014A" w:rsidRDefault="00474CFC" w:rsidP="00474CFC">
      <w:pPr>
        <w:pStyle w:val="Caption"/>
      </w:pPr>
      <w:r w:rsidRPr="00DD014A">
        <w:lastRenderedPageBreak/>
        <w:t xml:space="preserve">Table </w:t>
      </w:r>
      <w:r>
        <w:rPr>
          <w:noProof/>
        </w:rPr>
        <w:t>5</w:t>
      </w:r>
      <w:r w:rsidRPr="00DD014A">
        <w:t xml:space="preserve">. The </w:t>
      </w:r>
      <w:r>
        <w:t xml:space="preserve">parameter values of four LID practices </w:t>
      </w:r>
    </w:p>
    <w:tbl>
      <w:tblPr>
        <w:tblW w:w="9000" w:type="dxa"/>
        <w:tblLayout w:type="fixed"/>
        <w:tblLook w:val="04A0" w:firstRow="1" w:lastRow="0" w:firstColumn="1" w:lastColumn="0" w:noHBand="0" w:noVBand="1"/>
      </w:tblPr>
      <w:tblGrid>
        <w:gridCol w:w="2070"/>
        <w:gridCol w:w="900"/>
        <w:gridCol w:w="1080"/>
        <w:gridCol w:w="1440"/>
        <w:gridCol w:w="1530"/>
        <w:gridCol w:w="1080"/>
        <w:gridCol w:w="900"/>
      </w:tblGrid>
      <w:tr w:rsidR="00474CFC" w:rsidRPr="00DD014A" w14:paraId="78A53822" w14:textId="77777777" w:rsidTr="005141E9">
        <w:trPr>
          <w:trHeight w:val="242"/>
        </w:trPr>
        <w:tc>
          <w:tcPr>
            <w:tcW w:w="2070" w:type="dxa"/>
            <w:tcBorders>
              <w:top w:val="single" w:sz="4" w:space="0" w:color="auto"/>
              <w:left w:val="nil"/>
              <w:bottom w:val="single" w:sz="4" w:space="0" w:color="auto"/>
              <w:right w:val="nil"/>
            </w:tcBorders>
            <w:hideMark/>
          </w:tcPr>
          <w:p w14:paraId="6586B81B" w14:textId="77777777" w:rsidR="00474CFC" w:rsidRPr="00DD014A" w:rsidRDefault="00474CFC" w:rsidP="005141E9">
            <w:pPr>
              <w:spacing w:line="240" w:lineRule="auto"/>
            </w:pPr>
          </w:p>
        </w:tc>
        <w:tc>
          <w:tcPr>
            <w:tcW w:w="900" w:type="dxa"/>
            <w:tcBorders>
              <w:top w:val="single" w:sz="4" w:space="0" w:color="auto"/>
              <w:left w:val="nil"/>
              <w:bottom w:val="single" w:sz="4" w:space="0" w:color="auto"/>
              <w:right w:val="nil"/>
            </w:tcBorders>
            <w:hideMark/>
          </w:tcPr>
          <w:p w14:paraId="7C51CD02" w14:textId="77777777" w:rsidR="00474CFC" w:rsidRPr="00DD014A" w:rsidRDefault="00474CFC" w:rsidP="005141E9">
            <w:pPr>
              <w:spacing w:line="240" w:lineRule="auto"/>
            </w:pPr>
            <w:r w:rsidRPr="00DD014A">
              <w:t>D</w:t>
            </w:r>
            <w:r w:rsidRPr="009917EE">
              <w:rPr>
                <w:vertAlign w:val="subscript"/>
              </w:rPr>
              <w:t>LID</w:t>
            </w:r>
            <w:r w:rsidRPr="00474CFC">
              <w:rPr>
                <w:vertAlign w:val="superscript"/>
              </w:rPr>
              <w:t>a</w:t>
            </w:r>
            <w:r w:rsidRPr="00DD014A">
              <w:t xml:space="preserve"> [-]</w:t>
            </w:r>
          </w:p>
        </w:tc>
        <w:tc>
          <w:tcPr>
            <w:tcW w:w="1080" w:type="dxa"/>
            <w:tcBorders>
              <w:top w:val="single" w:sz="4" w:space="0" w:color="auto"/>
              <w:left w:val="nil"/>
              <w:bottom w:val="single" w:sz="4" w:space="0" w:color="auto"/>
              <w:right w:val="nil"/>
            </w:tcBorders>
            <w:hideMark/>
          </w:tcPr>
          <w:p w14:paraId="6932B777" w14:textId="77777777" w:rsidR="00474CFC" w:rsidRPr="00DD014A" w:rsidRDefault="00474CFC" w:rsidP="005141E9">
            <w:pPr>
              <w:spacing w:line="240" w:lineRule="auto"/>
            </w:pPr>
            <w:r w:rsidRPr="00DD014A">
              <w:t>A</w:t>
            </w:r>
            <w:r w:rsidRPr="00DD014A">
              <w:rPr>
                <w:vertAlign w:val="subscript"/>
              </w:rPr>
              <w:t>R</w:t>
            </w:r>
            <w:r w:rsidRPr="00474CFC">
              <w:rPr>
                <w:vertAlign w:val="superscript"/>
              </w:rPr>
              <w:t>b</w:t>
            </w:r>
            <w:r w:rsidRPr="00DD014A">
              <w:t xml:space="preserve"> [-]</w:t>
            </w:r>
          </w:p>
        </w:tc>
        <w:tc>
          <w:tcPr>
            <w:tcW w:w="1440" w:type="dxa"/>
            <w:tcBorders>
              <w:top w:val="single" w:sz="4" w:space="0" w:color="auto"/>
              <w:left w:val="nil"/>
              <w:bottom w:val="single" w:sz="4" w:space="0" w:color="auto"/>
              <w:right w:val="nil"/>
            </w:tcBorders>
            <w:hideMark/>
          </w:tcPr>
          <w:p w14:paraId="59B5463E" w14:textId="77777777" w:rsidR="00474CFC" w:rsidRPr="00DD014A" w:rsidRDefault="00474CFC" w:rsidP="005141E9">
            <w:pPr>
              <w:spacing w:line="240" w:lineRule="auto"/>
            </w:pPr>
            <w:r w:rsidRPr="00601531">
              <w:t>I</w:t>
            </w:r>
            <w:r w:rsidRPr="00601531">
              <w:rPr>
                <w:vertAlign w:val="subscript"/>
              </w:rPr>
              <w:t>max,LID</w:t>
            </w:r>
            <w:r w:rsidRPr="00DD014A">
              <w:t xml:space="preserve"> [mm]</w:t>
            </w:r>
          </w:p>
        </w:tc>
        <w:tc>
          <w:tcPr>
            <w:tcW w:w="1530" w:type="dxa"/>
            <w:tcBorders>
              <w:top w:val="single" w:sz="4" w:space="0" w:color="auto"/>
              <w:left w:val="nil"/>
              <w:bottom w:val="single" w:sz="4" w:space="0" w:color="auto"/>
              <w:right w:val="nil"/>
            </w:tcBorders>
            <w:hideMark/>
          </w:tcPr>
          <w:p w14:paraId="1A549596" w14:textId="77777777" w:rsidR="00474CFC" w:rsidRPr="00DD014A" w:rsidRDefault="00474CFC" w:rsidP="005141E9">
            <w:pPr>
              <w:spacing w:line="240" w:lineRule="auto"/>
            </w:pPr>
            <w:r w:rsidRPr="00DD014A">
              <w:t>S</w:t>
            </w:r>
            <w:r w:rsidRPr="009917EE">
              <w:rPr>
                <w:vertAlign w:val="subscript"/>
              </w:rPr>
              <w:t>umax,LID</w:t>
            </w:r>
            <w:r w:rsidRPr="00DD014A">
              <w:t xml:space="preserve"> [mm]</w:t>
            </w:r>
          </w:p>
        </w:tc>
        <w:tc>
          <w:tcPr>
            <w:tcW w:w="1080" w:type="dxa"/>
            <w:tcBorders>
              <w:top w:val="single" w:sz="4" w:space="0" w:color="auto"/>
              <w:left w:val="nil"/>
              <w:bottom w:val="single" w:sz="4" w:space="0" w:color="auto"/>
              <w:right w:val="nil"/>
            </w:tcBorders>
            <w:hideMark/>
          </w:tcPr>
          <w:p w14:paraId="39FB65E6" w14:textId="77777777" w:rsidR="00474CFC" w:rsidRPr="00DD014A" w:rsidRDefault="00474CFC" w:rsidP="005141E9">
            <w:pPr>
              <w:spacing w:line="240" w:lineRule="auto"/>
            </w:pPr>
            <w:r w:rsidRPr="00DD014A">
              <w:t>T</w:t>
            </w:r>
            <w:r w:rsidRPr="009917EE">
              <w:rPr>
                <w:vertAlign w:val="subscript"/>
              </w:rPr>
              <w:t>lagLID</w:t>
            </w:r>
            <w:r w:rsidRPr="00DD014A">
              <w:t xml:space="preserve"> [-]</w:t>
            </w:r>
          </w:p>
        </w:tc>
        <w:tc>
          <w:tcPr>
            <w:tcW w:w="900" w:type="dxa"/>
            <w:tcBorders>
              <w:top w:val="single" w:sz="4" w:space="0" w:color="auto"/>
              <w:left w:val="nil"/>
              <w:bottom w:val="single" w:sz="4" w:space="0" w:color="auto"/>
              <w:right w:val="nil"/>
            </w:tcBorders>
            <w:hideMark/>
          </w:tcPr>
          <w:p w14:paraId="7C80EA30" w14:textId="77777777" w:rsidR="00474CFC" w:rsidRPr="00DD014A" w:rsidRDefault="00474CFC" w:rsidP="005141E9">
            <w:pPr>
              <w:spacing w:line="240" w:lineRule="auto"/>
            </w:pPr>
            <w:r w:rsidRPr="00DD014A">
              <w:t>K</w:t>
            </w:r>
            <w:r w:rsidRPr="009917EE">
              <w:rPr>
                <w:vertAlign w:val="subscript"/>
              </w:rPr>
              <w:t>VS</w:t>
            </w:r>
            <w:r w:rsidRPr="00DD014A">
              <w:t xml:space="preserve"> [-]</w:t>
            </w:r>
          </w:p>
        </w:tc>
      </w:tr>
      <w:tr w:rsidR="00474CFC" w:rsidRPr="00DD014A" w14:paraId="45D72A6B" w14:textId="77777777" w:rsidTr="005141E9">
        <w:trPr>
          <w:trHeight w:val="233"/>
        </w:trPr>
        <w:tc>
          <w:tcPr>
            <w:tcW w:w="2070" w:type="dxa"/>
            <w:hideMark/>
          </w:tcPr>
          <w:p w14:paraId="75676490" w14:textId="77777777" w:rsidR="00474CFC" w:rsidRPr="00DD014A" w:rsidRDefault="00474CFC" w:rsidP="005141E9">
            <w:pPr>
              <w:spacing w:line="240" w:lineRule="auto"/>
            </w:pPr>
            <w:r w:rsidRPr="00DD014A">
              <w:t>Bioretention cell</w:t>
            </w:r>
          </w:p>
        </w:tc>
        <w:tc>
          <w:tcPr>
            <w:tcW w:w="900" w:type="dxa"/>
            <w:hideMark/>
          </w:tcPr>
          <w:p w14:paraId="1A89DE07" w14:textId="77777777" w:rsidR="00474CFC" w:rsidRPr="00DD014A" w:rsidRDefault="00474CFC" w:rsidP="005141E9">
            <w:pPr>
              <w:spacing w:line="240" w:lineRule="auto"/>
            </w:pPr>
            <w:r w:rsidRPr="00DD014A">
              <w:t>D</w:t>
            </w:r>
            <w:r w:rsidRPr="00DD014A">
              <w:rPr>
                <w:vertAlign w:val="subscript"/>
              </w:rPr>
              <w:t>B</w:t>
            </w:r>
          </w:p>
        </w:tc>
        <w:tc>
          <w:tcPr>
            <w:tcW w:w="1080" w:type="dxa"/>
            <w:hideMark/>
          </w:tcPr>
          <w:p w14:paraId="361773CE" w14:textId="77777777" w:rsidR="00474CFC" w:rsidRPr="00DD014A" w:rsidRDefault="00474CFC" w:rsidP="005141E9">
            <w:pPr>
              <w:spacing w:line="240" w:lineRule="auto"/>
            </w:pPr>
            <w:r w:rsidRPr="00DD014A">
              <w:t>A</w:t>
            </w:r>
            <w:r w:rsidRPr="00DD014A">
              <w:rPr>
                <w:vertAlign w:val="subscript"/>
              </w:rPr>
              <w:t>R,B</w:t>
            </w:r>
            <w:r w:rsidRPr="00DD014A">
              <w:t>≥ 1</w:t>
            </w:r>
          </w:p>
        </w:tc>
        <w:tc>
          <w:tcPr>
            <w:tcW w:w="1440" w:type="dxa"/>
            <w:hideMark/>
          </w:tcPr>
          <w:p w14:paraId="3CC287B1" w14:textId="77777777" w:rsidR="00474CFC" w:rsidRPr="00DD014A" w:rsidRDefault="00474CFC" w:rsidP="005141E9">
            <w:pPr>
              <w:spacing w:line="240" w:lineRule="auto"/>
            </w:pPr>
            <w:r w:rsidRPr="00DD014A">
              <w:t>3.5/A</w:t>
            </w:r>
            <w:r w:rsidRPr="00DD014A">
              <w:rPr>
                <w:vertAlign w:val="subscript"/>
              </w:rPr>
              <w:t>R</w:t>
            </w:r>
            <w:r w:rsidRPr="00DD014A">
              <w:t>*D</w:t>
            </w:r>
            <w:r w:rsidRPr="00DD014A">
              <w:rPr>
                <w:vertAlign w:val="subscript"/>
              </w:rPr>
              <w:t>B</w:t>
            </w:r>
          </w:p>
        </w:tc>
        <w:tc>
          <w:tcPr>
            <w:tcW w:w="1530" w:type="dxa"/>
            <w:hideMark/>
          </w:tcPr>
          <w:p w14:paraId="0DDC73AF" w14:textId="77777777" w:rsidR="00474CFC" w:rsidRPr="00DD014A" w:rsidRDefault="00474CFC" w:rsidP="005141E9">
            <w:pPr>
              <w:spacing w:line="240" w:lineRule="auto"/>
            </w:pPr>
            <w:r w:rsidRPr="00DD014A">
              <w:t>300/A</w:t>
            </w:r>
            <w:r w:rsidRPr="00DD014A">
              <w:rPr>
                <w:vertAlign w:val="subscript"/>
              </w:rPr>
              <w:t>R</w:t>
            </w:r>
            <w:r w:rsidRPr="00DD014A">
              <w:t>*D</w:t>
            </w:r>
            <w:r w:rsidRPr="00DD014A">
              <w:rPr>
                <w:vertAlign w:val="subscript"/>
              </w:rPr>
              <w:t>B</w:t>
            </w:r>
          </w:p>
        </w:tc>
        <w:tc>
          <w:tcPr>
            <w:tcW w:w="1080" w:type="dxa"/>
            <w:hideMark/>
          </w:tcPr>
          <w:p w14:paraId="5D4EC701" w14:textId="77777777" w:rsidR="00474CFC" w:rsidRPr="00DD014A" w:rsidRDefault="00474CFC" w:rsidP="005141E9">
            <w:pPr>
              <w:spacing w:line="240" w:lineRule="auto"/>
            </w:pPr>
            <w:r w:rsidRPr="00DD014A">
              <w:t>13</w:t>
            </w:r>
          </w:p>
        </w:tc>
        <w:tc>
          <w:tcPr>
            <w:tcW w:w="900" w:type="dxa"/>
            <w:hideMark/>
          </w:tcPr>
          <w:p w14:paraId="323567AD" w14:textId="77777777" w:rsidR="00474CFC" w:rsidRPr="00DD014A" w:rsidRDefault="00474CFC" w:rsidP="005141E9">
            <w:pPr>
              <w:spacing w:line="240" w:lineRule="auto"/>
            </w:pPr>
            <w:r w:rsidRPr="00DD014A">
              <w:t>-</w:t>
            </w:r>
          </w:p>
        </w:tc>
      </w:tr>
      <w:tr w:rsidR="00474CFC" w:rsidRPr="00DD014A" w14:paraId="474A71B9" w14:textId="77777777" w:rsidTr="005141E9">
        <w:trPr>
          <w:trHeight w:val="233"/>
        </w:trPr>
        <w:tc>
          <w:tcPr>
            <w:tcW w:w="2070" w:type="dxa"/>
            <w:hideMark/>
          </w:tcPr>
          <w:p w14:paraId="6A832B27" w14:textId="77777777" w:rsidR="00474CFC" w:rsidRPr="00DD014A" w:rsidRDefault="00474CFC" w:rsidP="005141E9">
            <w:pPr>
              <w:spacing w:line="240" w:lineRule="auto"/>
            </w:pPr>
            <w:r w:rsidRPr="00DD014A">
              <w:t>Vegetated swale</w:t>
            </w:r>
          </w:p>
        </w:tc>
        <w:tc>
          <w:tcPr>
            <w:tcW w:w="900" w:type="dxa"/>
            <w:hideMark/>
          </w:tcPr>
          <w:p w14:paraId="451B60AB" w14:textId="77777777" w:rsidR="00474CFC" w:rsidRPr="00DD014A" w:rsidRDefault="00474CFC" w:rsidP="005141E9">
            <w:pPr>
              <w:spacing w:line="240" w:lineRule="auto"/>
            </w:pPr>
            <w:r w:rsidRPr="00DD014A">
              <w:t>D</w:t>
            </w:r>
            <w:r w:rsidRPr="00DD014A">
              <w:rPr>
                <w:vertAlign w:val="subscript"/>
              </w:rPr>
              <w:t>VS</w:t>
            </w:r>
          </w:p>
        </w:tc>
        <w:tc>
          <w:tcPr>
            <w:tcW w:w="1080" w:type="dxa"/>
            <w:hideMark/>
          </w:tcPr>
          <w:p w14:paraId="4658505F" w14:textId="77777777" w:rsidR="00474CFC" w:rsidRPr="00DD014A" w:rsidRDefault="00474CFC" w:rsidP="005141E9">
            <w:pPr>
              <w:spacing w:line="240" w:lineRule="auto"/>
            </w:pPr>
            <w:r w:rsidRPr="00DD014A">
              <w:t>A</w:t>
            </w:r>
            <w:r w:rsidRPr="00DD014A">
              <w:rPr>
                <w:vertAlign w:val="subscript"/>
              </w:rPr>
              <w:t>R,VS</w:t>
            </w:r>
            <w:r w:rsidRPr="00DD014A">
              <w:t xml:space="preserve"> ≥ 1</w:t>
            </w:r>
          </w:p>
        </w:tc>
        <w:tc>
          <w:tcPr>
            <w:tcW w:w="1440" w:type="dxa"/>
            <w:hideMark/>
          </w:tcPr>
          <w:p w14:paraId="45101498" w14:textId="77777777" w:rsidR="00474CFC" w:rsidRPr="00DD014A" w:rsidRDefault="00474CFC" w:rsidP="005141E9">
            <w:pPr>
              <w:spacing w:line="240" w:lineRule="auto"/>
            </w:pPr>
            <w:r w:rsidRPr="00DD014A">
              <w:t>-</w:t>
            </w:r>
          </w:p>
        </w:tc>
        <w:tc>
          <w:tcPr>
            <w:tcW w:w="1530" w:type="dxa"/>
            <w:hideMark/>
          </w:tcPr>
          <w:p w14:paraId="14F2DB05" w14:textId="77777777" w:rsidR="00474CFC" w:rsidRPr="00DD014A" w:rsidRDefault="00474CFC" w:rsidP="005141E9">
            <w:pPr>
              <w:spacing w:line="240" w:lineRule="auto"/>
            </w:pPr>
            <w:r w:rsidRPr="00DD014A">
              <w:t>-</w:t>
            </w:r>
          </w:p>
        </w:tc>
        <w:tc>
          <w:tcPr>
            <w:tcW w:w="1080" w:type="dxa"/>
            <w:hideMark/>
          </w:tcPr>
          <w:p w14:paraId="43C91373" w14:textId="77777777" w:rsidR="00474CFC" w:rsidRPr="00DD014A" w:rsidRDefault="00474CFC" w:rsidP="005141E9">
            <w:pPr>
              <w:spacing w:line="240" w:lineRule="auto"/>
            </w:pPr>
            <w:r w:rsidRPr="00DD014A">
              <w:t>11</w:t>
            </w:r>
          </w:p>
        </w:tc>
        <w:tc>
          <w:tcPr>
            <w:tcW w:w="900" w:type="dxa"/>
            <w:hideMark/>
          </w:tcPr>
          <w:p w14:paraId="13FC0B4E" w14:textId="77777777" w:rsidR="00474CFC" w:rsidRPr="00DD014A" w:rsidRDefault="00474CFC" w:rsidP="005141E9">
            <w:pPr>
              <w:spacing w:line="240" w:lineRule="auto"/>
            </w:pPr>
            <w:r w:rsidRPr="00DD014A">
              <w:t>0.34</w:t>
            </w:r>
          </w:p>
        </w:tc>
      </w:tr>
      <w:tr w:rsidR="00474CFC" w:rsidRPr="00DD014A" w14:paraId="01B90B02" w14:textId="77777777" w:rsidTr="005141E9">
        <w:trPr>
          <w:trHeight w:val="242"/>
        </w:trPr>
        <w:tc>
          <w:tcPr>
            <w:tcW w:w="2070" w:type="dxa"/>
            <w:hideMark/>
          </w:tcPr>
          <w:p w14:paraId="0DF99D80" w14:textId="77777777" w:rsidR="00474CFC" w:rsidRPr="00DD014A" w:rsidRDefault="00474CFC" w:rsidP="005141E9">
            <w:pPr>
              <w:spacing w:line="240" w:lineRule="auto"/>
            </w:pPr>
            <w:r w:rsidRPr="00DD014A">
              <w:t>Green roof</w:t>
            </w:r>
          </w:p>
        </w:tc>
        <w:tc>
          <w:tcPr>
            <w:tcW w:w="900" w:type="dxa"/>
            <w:hideMark/>
          </w:tcPr>
          <w:p w14:paraId="3C1C026E" w14:textId="77777777" w:rsidR="00474CFC" w:rsidRPr="00DD014A" w:rsidRDefault="00474CFC" w:rsidP="005141E9">
            <w:pPr>
              <w:spacing w:line="240" w:lineRule="auto"/>
            </w:pPr>
            <w:r w:rsidRPr="00DD014A">
              <w:t>D</w:t>
            </w:r>
            <w:r w:rsidRPr="00DD014A">
              <w:rPr>
                <w:vertAlign w:val="subscript"/>
              </w:rPr>
              <w:t>GR</w:t>
            </w:r>
          </w:p>
        </w:tc>
        <w:tc>
          <w:tcPr>
            <w:tcW w:w="1080" w:type="dxa"/>
            <w:hideMark/>
          </w:tcPr>
          <w:p w14:paraId="19960204" w14:textId="77777777" w:rsidR="00474CFC" w:rsidRPr="00DD014A" w:rsidRDefault="00474CFC" w:rsidP="005141E9">
            <w:pPr>
              <w:spacing w:line="240" w:lineRule="auto"/>
            </w:pPr>
            <w:r w:rsidRPr="00DD014A">
              <w:t>1</w:t>
            </w:r>
          </w:p>
        </w:tc>
        <w:tc>
          <w:tcPr>
            <w:tcW w:w="1440" w:type="dxa"/>
            <w:hideMark/>
          </w:tcPr>
          <w:p w14:paraId="2AD814F1" w14:textId="77777777" w:rsidR="00474CFC" w:rsidRPr="00DD014A" w:rsidRDefault="00474CFC" w:rsidP="005141E9">
            <w:pPr>
              <w:spacing w:line="240" w:lineRule="auto"/>
            </w:pPr>
            <w:r w:rsidRPr="00DD014A">
              <w:t>3.1*D</w:t>
            </w:r>
            <w:r w:rsidRPr="00DD014A">
              <w:rPr>
                <w:vertAlign w:val="subscript"/>
              </w:rPr>
              <w:t>GR</w:t>
            </w:r>
          </w:p>
        </w:tc>
        <w:tc>
          <w:tcPr>
            <w:tcW w:w="1530" w:type="dxa"/>
            <w:hideMark/>
          </w:tcPr>
          <w:p w14:paraId="3EA831F3" w14:textId="77777777" w:rsidR="00474CFC" w:rsidRPr="00DD014A" w:rsidRDefault="00474CFC" w:rsidP="005141E9">
            <w:pPr>
              <w:spacing w:line="240" w:lineRule="auto"/>
            </w:pPr>
            <w:r w:rsidRPr="00DD014A">
              <w:t>42*D</w:t>
            </w:r>
            <w:r w:rsidRPr="00DD014A">
              <w:rPr>
                <w:vertAlign w:val="subscript"/>
              </w:rPr>
              <w:t>GR</w:t>
            </w:r>
          </w:p>
        </w:tc>
        <w:tc>
          <w:tcPr>
            <w:tcW w:w="1080" w:type="dxa"/>
            <w:hideMark/>
          </w:tcPr>
          <w:p w14:paraId="55910D4B" w14:textId="77777777" w:rsidR="00474CFC" w:rsidRPr="00DD014A" w:rsidRDefault="00474CFC" w:rsidP="005141E9">
            <w:pPr>
              <w:spacing w:line="240" w:lineRule="auto"/>
            </w:pPr>
            <w:r w:rsidRPr="00DD014A">
              <w:t>3</w:t>
            </w:r>
          </w:p>
        </w:tc>
        <w:tc>
          <w:tcPr>
            <w:tcW w:w="900" w:type="dxa"/>
            <w:hideMark/>
          </w:tcPr>
          <w:p w14:paraId="38B7E42B" w14:textId="77777777" w:rsidR="00474CFC" w:rsidRPr="00DD014A" w:rsidRDefault="00474CFC" w:rsidP="005141E9">
            <w:pPr>
              <w:spacing w:line="240" w:lineRule="auto"/>
            </w:pPr>
            <w:r w:rsidRPr="00DD014A">
              <w:t>-</w:t>
            </w:r>
          </w:p>
        </w:tc>
      </w:tr>
      <w:tr w:rsidR="00474CFC" w:rsidRPr="00DD014A" w14:paraId="4AE69B4F" w14:textId="77777777" w:rsidTr="005141E9">
        <w:trPr>
          <w:trHeight w:val="146"/>
        </w:trPr>
        <w:tc>
          <w:tcPr>
            <w:tcW w:w="2070" w:type="dxa"/>
            <w:tcBorders>
              <w:top w:val="nil"/>
              <w:left w:val="nil"/>
              <w:bottom w:val="single" w:sz="4" w:space="0" w:color="auto"/>
              <w:right w:val="nil"/>
            </w:tcBorders>
            <w:hideMark/>
          </w:tcPr>
          <w:p w14:paraId="32E806D9" w14:textId="77777777" w:rsidR="00474CFC" w:rsidRPr="00DD014A" w:rsidRDefault="00474CFC" w:rsidP="005141E9">
            <w:pPr>
              <w:spacing w:line="240" w:lineRule="auto"/>
            </w:pPr>
            <w:r w:rsidRPr="00DD014A">
              <w:t>Permeable Pavement</w:t>
            </w:r>
          </w:p>
        </w:tc>
        <w:tc>
          <w:tcPr>
            <w:tcW w:w="900" w:type="dxa"/>
            <w:tcBorders>
              <w:top w:val="nil"/>
              <w:left w:val="nil"/>
              <w:bottom w:val="single" w:sz="4" w:space="0" w:color="auto"/>
              <w:right w:val="nil"/>
            </w:tcBorders>
            <w:hideMark/>
          </w:tcPr>
          <w:p w14:paraId="0A5B7261" w14:textId="77777777" w:rsidR="00474CFC" w:rsidRPr="00DD014A" w:rsidRDefault="00474CFC" w:rsidP="005141E9">
            <w:pPr>
              <w:spacing w:line="240" w:lineRule="auto"/>
            </w:pPr>
            <w:r w:rsidRPr="00DD014A">
              <w:t>D</w:t>
            </w:r>
            <w:r w:rsidRPr="00DD014A">
              <w:rPr>
                <w:vertAlign w:val="subscript"/>
              </w:rPr>
              <w:t>PP</w:t>
            </w:r>
          </w:p>
        </w:tc>
        <w:tc>
          <w:tcPr>
            <w:tcW w:w="1080" w:type="dxa"/>
            <w:tcBorders>
              <w:top w:val="nil"/>
              <w:left w:val="nil"/>
              <w:bottom w:val="single" w:sz="4" w:space="0" w:color="auto"/>
              <w:right w:val="nil"/>
            </w:tcBorders>
            <w:hideMark/>
          </w:tcPr>
          <w:p w14:paraId="713F988D" w14:textId="77777777" w:rsidR="00474CFC" w:rsidRPr="00DD014A" w:rsidRDefault="00474CFC" w:rsidP="005141E9">
            <w:pPr>
              <w:spacing w:line="240" w:lineRule="auto"/>
            </w:pPr>
            <w:r w:rsidRPr="00DD014A">
              <w:t>1</w:t>
            </w:r>
          </w:p>
        </w:tc>
        <w:tc>
          <w:tcPr>
            <w:tcW w:w="1440" w:type="dxa"/>
            <w:tcBorders>
              <w:top w:val="nil"/>
              <w:left w:val="nil"/>
              <w:bottom w:val="single" w:sz="4" w:space="0" w:color="auto"/>
              <w:right w:val="nil"/>
            </w:tcBorders>
            <w:hideMark/>
          </w:tcPr>
          <w:p w14:paraId="2FCC4499" w14:textId="77777777" w:rsidR="00474CFC" w:rsidRPr="00DD014A" w:rsidRDefault="00474CFC" w:rsidP="005141E9">
            <w:pPr>
              <w:spacing w:line="240" w:lineRule="auto"/>
            </w:pPr>
            <w:r w:rsidRPr="00DD014A">
              <w:t>4* D</w:t>
            </w:r>
            <w:r w:rsidRPr="00DD014A">
              <w:rPr>
                <w:vertAlign w:val="subscript"/>
              </w:rPr>
              <w:t>PP</w:t>
            </w:r>
          </w:p>
        </w:tc>
        <w:tc>
          <w:tcPr>
            <w:tcW w:w="1530" w:type="dxa"/>
            <w:tcBorders>
              <w:top w:val="nil"/>
              <w:left w:val="nil"/>
              <w:bottom w:val="single" w:sz="4" w:space="0" w:color="auto"/>
              <w:right w:val="nil"/>
            </w:tcBorders>
            <w:hideMark/>
          </w:tcPr>
          <w:p w14:paraId="4A70604C" w14:textId="77777777" w:rsidR="00474CFC" w:rsidRPr="00DD014A" w:rsidRDefault="00474CFC" w:rsidP="005141E9">
            <w:pPr>
              <w:spacing w:line="240" w:lineRule="auto"/>
            </w:pPr>
            <w:r w:rsidRPr="00DD014A">
              <w:t>120*D</w:t>
            </w:r>
            <w:r w:rsidRPr="00DD014A">
              <w:rPr>
                <w:vertAlign w:val="subscript"/>
              </w:rPr>
              <w:t>PP</w:t>
            </w:r>
          </w:p>
        </w:tc>
        <w:tc>
          <w:tcPr>
            <w:tcW w:w="1080" w:type="dxa"/>
            <w:tcBorders>
              <w:top w:val="nil"/>
              <w:left w:val="nil"/>
              <w:bottom w:val="single" w:sz="4" w:space="0" w:color="auto"/>
              <w:right w:val="nil"/>
            </w:tcBorders>
            <w:hideMark/>
          </w:tcPr>
          <w:p w14:paraId="542B1EB9" w14:textId="77777777" w:rsidR="00474CFC" w:rsidRPr="00DD014A" w:rsidRDefault="00474CFC" w:rsidP="005141E9">
            <w:pPr>
              <w:spacing w:line="240" w:lineRule="auto"/>
            </w:pPr>
            <w:r w:rsidRPr="00DD014A">
              <w:t>11</w:t>
            </w:r>
          </w:p>
        </w:tc>
        <w:tc>
          <w:tcPr>
            <w:tcW w:w="900" w:type="dxa"/>
            <w:tcBorders>
              <w:top w:val="nil"/>
              <w:left w:val="nil"/>
              <w:bottom w:val="single" w:sz="4" w:space="0" w:color="auto"/>
              <w:right w:val="nil"/>
            </w:tcBorders>
            <w:hideMark/>
          </w:tcPr>
          <w:p w14:paraId="15467441" w14:textId="77777777" w:rsidR="00474CFC" w:rsidRPr="00DD014A" w:rsidRDefault="00474CFC" w:rsidP="005141E9">
            <w:pPr>
              <w:spacing w:line="240" w:lineRule="auto"/>
            </w:pPr>
            <w:r w:rsidRPr="00DD014A">
              <w:t>-</w:t>
            </w:r>
          </w:p>
        </w:tc>
      </w:tr>
    </w:tbl>
    <w:p w14:paraId="0BE0FA4C" w14:textId="77777777" w:rsidR="00474CFC" w:rsidRPr="00474CFC" w:rsidRDefault="00474CFC" w:rsidP="00474CFC">
      <w:pPr>
        <w:rPr>
          <w:iCs/>
        </w:rPr>
      </w:pPr>
      <w:r w:rsidRPr="00474CFC">
        <w:rPr>
          <w:iCs/>
        </w:rPr>
        <w:t>The parameters, D</w:t>
      </w:r>
      <w:r w:rsidRPr="00474CFC">
        <w:rPr>
          <w:iCs/>
          <w:vertAlign w:val="subscript"/>
        </w:rPr>
        <w:t>LID</w:t>
      </w:r>
      <w:r w:rsidRPr="00474CFC">
        <w:rPr>
          <w:iCs/>
          <w:vertAlign w:val="superscript"/>
        </w:rPr>
        <w:t>a</w:t>
      </w:r>
      <w:r w:rsidRPr="00474CFC">
        <w:rPr>
          <w:iCs/>
        </w:rPr>
        <w:t xml:space="preserve"> and A</w:t>
      </w:r>
      <w:r w:rsidRPr="00474CFC">
        <w:rPr>
          <w:iCs/>
          <w:vertAlign w:val="subscript"/>
        </w:rPr>
        <w:t>R</w:t>
      </w:r>
      <w:r w:rsidRPr="00474CFC">
        <w:rPr>
          <w:iCs/>
          <w:vertAlign w:val="superscript"/>
        </w:rPr>
        <w:t>b</w:t>
      </w:r>
      <w:r w:rsidRPr="00474CFC">
        <w:rPr>
          <w:iCs/>
        </w:rPr>
        <w:t xml:space="preserve">, depend on the concrete LID implementation scenarios </w:t>
      </w:r>
    </w:p>
    <w:p w14:paraId="1BCC1D8C" w14:textId="69850D71" w:rsidR="00D61FF1" w:rsidRPr="00DD014A" w:rsidRDefault="00D61FF1" w:rsidP="00E83A15">
      <w:pPr>
        <w:pStyle w:val="Heading1"/>
      </w:pPr>
      <w:r w:rsidRPr="00DD014A">
        <w:t>4. Results</w:t>
      </w:r>
    </w:p>
    <w:p w14:paraId="00963AA3" w14:textId="77777777" w:rsidR="00D61FF1" w:rsidRDefault="00D61FF1" w:rsidP="00D61FF1">
      <w:pPr>
        <w:pStyle w:val="Heading2"/>
      </w:pPr>
      <w:r w:rsidRPr="00F33962">
        <w:t>4.1 Different hydrological respon</w:t>
      </w:r>
      <w:r>
        <w:t>s</w:t>
      </w:r>
      <w:r w:rsidRPr="00F33962">
        <w:t>es of urban and rural areas</w:t>
      </w:r>
      <w:r w:rsidRPr="00F33962" w:rsidDel="00860CC9">
        <w:t xml:space="preserve"> </w:t>
      </w:r>
    </w:p>
    <w:p w14:paraId="1E542A3A" w14:textId="536E8AB3" w:rsidR="00D61FF1" w:rsidRPr="00F33962" w:rsidRDefault="00D61FF1" w:rsidP="00D61FF1">
      <w:r>
        <w:t>T</w:t>
      </w:r>
      <w:r w:rsidRPr="00DD014A">
        <w:t>he simulat</w:t>
      </w:r>
      <w:r>
        <w:t xml:space="preserve">ed </w:t>
      </w:r>
      <w:r w:rsidRPr="00DD014A">
        <w:t xml:space="preserve">rainfall-runoff relationship under </w:t>
      </w:r>
      <w:r>
        <w:t xml:space="preserve">the </w:t>
      </w:r>
      <w:r w:rsidRPr="00DD014A">
        <w:t xml:space="preserve">current condition is shown in </w:t>
      </w:r>
      <w:r w:rsidRPr="00236CF5">
        <w:t>Fig</w:t>
      </w:r>
      <w:r w:rsidR="009B4946">
        <w:t>.</w:t>
      </w:r>
      <w:r w:rsidRPr="00236CF5">
        <w:t xml:space="preserve"> </w:t>
      </w:r>
      <w:r>
        <w:rPr>
          <w:noProof/>
        </w:rPr>
        <w:t>5</w:t>
      </w:r>
      <w:r>
        <w:t>,</w:t>
      </w:r>
      <w:r w:rsidRPr="00DD014A">
        <w:t xml:space="preserve"> with NSE as 0.6</w:t>
      </w:r>
      <w:r>
        <w:t>8</w:t>
      </w:r>
      <w:r w:rsidRPr="00DD014A">
        <w:t xml:space="preserve"> and R</w:t>
      </w:r>
      <w:r w:rsidRPr="00DD014A">
        <w:rPr>
          <w:vertAlign w:val="superscript"/>
        </w:rPr>
        <w:t>2</w:t>
      </w:r>
      <w:r w:rsidRPr="00DD014A">
        <w:t xml:space="preserve"> as 0.90 during </w:t>
      </w:r>
      <w:r>
        <w:t xml:space="preserve">the </w:t>
      </w:r>
      <w:r w:rsidRPr="00DD014A">
        <w:t>calibration period and 0.6</w:t>
      </w:r>
      <w:r>
        <w:t>9</w:t>
      </w:r>
      <w:r w:rsidRPr="00DD014A">
        <w:t xml:space="preserve"> and 0.84 during </w:t>
      </w:r>
      <w:r>
        <w:t xml:space="preserve">the </w:t>
      </w:r>
      <w:r w:rsidRPr="00DD014A">
        <w:t>verification period.</w:t>
      </w:r>
      <w:r>
        <w:t xml:space="preserve"> The observed total basin runoff is 166 mm in 600 research days. And it is </w:t>
      </w:r>
      <w:del w:id="334" w:author="Sui X." w:date="2021-03-02T20:16:00Z">
        <w:r w:rsidDel="00BE0F42">
          <w:delText xml:space="preserve">166 </w:delText>
        </w:r>
      </w:del>
      <w:ins w:id="335" w:author="Sui X." w:date="2021-03-02T20:16:00Z">
        <w:r w:rsidR="00BE0F42">
          <w:t xml:space="preserve">160 </w:t>
        </w:r>
      </w:ins>
      <w:r>
        <w:t>mm for the model result</w:t>
      </w:r>
      <w:r w:rsidRPr="005075AC">
        <w:t xml:space="preserve">, in which urban districts </w:t>
      </w:r>
      <w:r>
        <w:t>(</w:t>
      </w:r>
      <w:r w:rsidRPr="005075AC">
        <w:t>27</w:t>
      </w:r>
      <w:r w:rsidR="00041D49">
        <w:t xml:space="preserve"> %</w:t>
      </w:r>
      <w:r w:rsidRPr="005075AC">
        <w:t xml:space="preserve"> of the catchment areas</w:t>
      </w:r>
      <w:r>
        <w:t xml:space="preserve">) </w:t>
      </w:r>
      <w:r w:rsidRPr="005075AC">
        <w:t>produce 63</w:t>
      </w:r>
      <w:r w:rsidR="00041D49">
        <w:t xml:space="preserve"> %</w:t>
      </w:r>
      <w:r w:rsidRPr="005075AC">
        <w:t xml:space="preserve"> of tota</w:t>
      </w:r>
      <w:r w:rsidRPr="004B313F">
        <w:t>l runoff</w:t>
      </w:r>
      <w:r>
        <w:t>;</w:t>
      </w:r>
      <w:r w:rsidRPr="004B313F">
        <w:t xml:space="preserve"> </w:t>
      </w:r>
      <w:r>
        <w:t>o</w:t>
      </w:r>
      <w:r w:rsidRPr="004B313F">
        <w:t>nly 37</w:t>
      </w:r>
      <w:r w:rsidR="00041D49">
        <w:t xml:space="preserve"> %</w:t>
      </w:r>
      <w:r w:rsidRPr="004B313F">
        <w:t xml:space="preserve"> of total runoff </w:t>
      </w:r>
      <w:r>
        <w:t xml:space="preserve">is </w:t>
      </w:r>
      <w:r w:rsidRPr="004B313F">
        <w:t>discharged from rural areas</w:t>
      </w:r>
      <w:r>
        <w:t xml:space="preserve"> (73</w:t>
      </w:r>
      <w:r w:rsidR="00041D49">
        <w:t xml:space="preserve"> %</w:t>
      </w:r>
      <w:r w:rsidRPr="005075AC">
        <w:t xml:space="preserve"> of the catchment areas</w:t>
      </w:r>
      <w:r>
        <w:t>)</w:t>
      </w:r>
      <w:r w:rsidRPr="004B313F">
        <w:t>.</w:t>
      </w:r>
      <w:r w:rsidRPr="00F33962">
        <w:t xml:space="preserve"> In general, rural runoff is more stable than urban runoff. Urban areas generate peak runoff </w:t>
      </w:r>
      <w:r w:rsidRPr="00AF2AF7">
        <w:t>frequently</w:t>
      </w:r>
      <w:r>
        <w:t>,</w:t>
      </w:r>
      <w:r w:rsidRPr="00AF2AF7">
        <w:t xml:space="preserve"> no matter in dry or rain</w:t>
      </w:r>
      <w:r w:rsidRPr="00E548BC">
        <w:t>y</w:t>
      </w:r>
      <w:r w:rsidRPr="00AE21C3">
        <w:t xml:space="preserve"> seasons</w:t>
      </w:r>
      <w:r w:rsidRPr="00555BE2">
        <w:t xml:space="preserve">, </w:t>
      </w:r>
      <w:r w:rsidRPr="00F33962">
        <w:t xml:space="preserve">while </w:t>
      </w:r>
      <w:bookmarkStart w:id="336" w:name="_Hlk7351594"/>
      <w:r w:rsidRPr="00F33962">
        <w:t>in rural areas the peak runoffs appear less oft</w:t>
      </w:r>
      <w:r w:rsidRPr="00AF2AF7">
        <w:t xml:space="preserve">en with lower </w:t>
      </w:r>
      <w:del w:id="337" w:author="Sui X." w:date="2021-03-02T20:18:00Z">
        <w:r w:rsidRPr="00E548BC" w:rsidDel="00BE0F42">
          <w:delText>summit</w:delText>
        </w:r>
        <w:r w:rsidRPr="00AE21C3" w:rsidDel="00BE0F42">
          <w:delText>s</w:delText>
        </w:r>
      </w:del>
      <w:ins w:id="338" w:author="Sui X." w:date="2021-03-02T20:18:00Z">
        <w:r w:rsidR="00BE0F42">
          <w:t>peaks</w:t>
        </w:r>
      </w:ins>
      <w:r w:rsidRPr="00AE21C3">
        <w:t xml:space="preserve">. </w:t>
      </w:r>
      <w:bookmarkEnd w:id="336"/>
    </w:p>
    <w:p w14:paraId="1DE4B097" w14:textId="65CDE247" w:rsidR="00D61FF1" w:rsidRDefault="00D61FF1" w:rsidP="00D61FF1">
      <w:r w:rsidRPr="00DD014A">
        <w:t xml:space="preserve">With the </w:t>
      </w:r>
      <w:bookmarkStart w:id="339" w:name="_Toc16328397"/>
      <w:r>
        <w:t xml:space="preserve">parameter </w:t>
      </w:r>
      <w:r w:rsidRPr="00DD014A">
        <w:t xml:space="preserve">calibration results as shown in Table </w:t>
      </w:r>
      <w:r>
        <w:rPr>
          <w:noProof/>
        </w:rPr>
        <w:t>6</w:t>
      </w:r>
      <w:r w:rsidRPr="00DD014A">
        <w:t xml:space="preserve">, the </w:t>
      </w:r>
      <w:bookmarkEnd w:id="339"/>
      <w:r w:rsidRPr="00DD014A">
        <w:t xml:space="preserve">different hydrological characters of rural and urban areas can be further explained: First, the precipitation distribution factor for </w:t>
      </w:r>
      <w:r>
        <w:t xml:space="preserve">the </w:t>
      </w:r>
      <w:r w:rsidRPr="00DD014A">
        <w:t xml:space="preserve">unsaturated zone (D) and the maximum unsaturated storage depth (Sumax) in </w:t>
      </w:r>
      <w:r>
        <w:t xml:space="preserve">the </w:t>
      </w:r>
      <w:r w:rsidRPr="00DD014A">
        <w:t xml:space="preserve">rural module are larger than them in </w:t>
      </w:r>
      <w:r>
        <w:t xml:space="preserve">the </w:t>
      </w:r>
      <w:r w:rsidRPr="00DD014A">
        <w:t>urban module, which create</w:t>
      </w:r>
      <w:r>
        <w:t>s</w:t>
      </w:r>
      <w:r w:rsidRPr="00DD014A">
        <w:t xml:space="preserve"> larger water retention capacity in rural areas; Second, the larger evaporation coefficient (Ce) in rural areas leads to massive water evaporation, which can be explained by the favorable vegetation condition in rural areas; Th</w:t>
      </w:r>
      <w:r>
        <w:t>ird</w:t>
      </w:r>
      <w:r w:rsidRPr="00DD014A">
        <w:t xml:space="preserve">, although the percolation capacity is similar in urban and rural areas with close </w:t>
      </w:r>
      <w:r>
        <w:t>the maximum percolation velocities (</w:t>
      </w:r>
      <w:r w:rsidRPr="00DD014A">
        <w:t>Pcmax</w:t>
      </w:r>
      <w:r>
        <w:t>)</w:t>
      </w:r>
      <w:r w:rsidRPr="00DD014A">
        <w:t xml:space="preserve">, </w:t>
      </w:r>
      <w:r>
        <w:t>because of the dense vegetation</w:t>
      </w:r>
      <w:r w:rsidRPr="00DD014A">
        <w:t xml:space="preserve"> the capillary rise capacity in rural areas is far larger than it in urban areas</w:t>
      </w:r>
      <w:r>
        <w:t xml:space="preserve"> with higher m</w:t>
      </w:r>
      <w:r w:rsidRPr="001115BF">
        <w:t>aximum capillary rise velocity</w:t>
      </w:r>
      <w:r>
        <w:t xml:space="preserve"> (Cmax)</w:t>
      </w:r>
      <w:r w:rsidRPr="00DD014A">
        <w:t xml:space="preserve">; </w:t>
      </w:r>
      <w:r>
        <w:t>Finally, t</w:t>
      </w:r>
      <w:r w:rsidRPr="00DD014A">
        <w:t xml:space="preserve">he </w:t>
      </w:r>
      <w:r>
        <w:t xml:space="preserve">value for </w:t>
      </w:r>
      <w:r w:rsidRPr="00DD014A">
        <w:t xml:space="preserve">parameter Ks, indicating the flow rate of deep groundwater, </w:t>
      </w:r>
      <w:r w:rsidRPr="00D02256">
        <w:t xml:space="preserve">in rural areas is larger than it in urban areas, which indicates a stable </w:t>
      </w:r>
      <w:r w:rsidRPr="00C65B24">
        <w:t xml:space="preserve">and fluent groundwater flow in </w:t>
      </w:r>
      <w:r w:rsidRPr="002E3E64">
        <w:t>rural areas.</w:t>
      </w:r>
      <w:r w:rsidRPr="00525CA2">
        <w:t xml:space="preserve"> All the</w:t>
      </w:r>
      <w:r w:rsidRPr="005B4C84">
        <w:t>se</w:t>
      </w:r>
      <w:r w:rsidRPr="00D02256">
        <w:t xml:space="preserve"> four hydrological differences </w:t>
      </w:r>
      <w:r w:rsidRPr="005B4C84">
        <w:t>lead to</w:t>
      </w:r>
      <w:r w:rsidRPr="00D02256">
        <w:t xml:space="preserve"> </w:t>
      </w:r>
      <w:r w:rsidRPr="005B4C84">
        <w:t xml:space="preserve">a more stable </w:t>
      </w:r>
      <w:ins w:id="340" w:author="Sui X." w:date="2021-03-02T20:30:00Z">
        <w:r w:rsidR="00975520">
          <w:t xml:space="preserve">hydrological performance on peak events for </w:t>
        </w:r>
      </w:ins>
      <w:r w:rsidRPr="005B4C84">
        <w:t xml:space="preserve">rural </w:t>
      </w:r>
      <w:ins w:id="341" w:author="Sui X." w:date="2021-03-02T20:30:00Z">
        <w:r w:rsidR="00975520">
          <w:t>landscape than th</w:t>
        </w:r>
      </w:ins>
      <w:ins w:id="342" w:author="Sui X." w:date="2021-03-02T20:31:00Z">
        <w:r w:rsidR="00975520">
          <w:t xml:space="preserve">e </w:t>
        </w:r>
      </w:ins>
      <w:del w:id="343" w:author="Sui X." w:date="2021-03-02T20:30:00Z">
        <w:r w:rsidRPr="005B4C84" w:rsidDel="00975520">
          <w:delText xml:space="preserve">runoff than </w:delText>
        </w:r>
      </w:del>
      <w:r w:rsidRPr="005B4C84">
        <w:t>urban</w:t>
      </w:r>
      <w:del w:id="344" w:author="Sui X." w:date="2021-03-02T20:30:00Z">
        <w:r w:rsidRPr="005B4C84" w:rsidDel="00975520">
          <w:delText xml:space="preserve"> runoff</w:delText>
        </w:r>
      </w:del>
      <w:r w:rsidRPr="005B4C84">
        <w:t xml:space="preserve">. </w:t>
      </w:r>
    </w:p>
    <w:p w14:paraId="4AA86267" w14:textId="045221CF" w:rsidR="00E83A15" w:rsidRPr="00DD014A" w:rsidRDefault="00E83A15" w:rsidP="00E83A15">
      <w:pPr>
        <w:pStyle w:val="Caption"/>
      </w:pPr>
      <w:bookmarkStart w:id="345" w:name="_Ref5802360"/>
      <w:r w:rsidRPr="00DD014A">
        <w:t xml:space="preserve">Table </w:t>
      </w:r>
      <w:r>
        <w:rPr>
          <w:noProof/>
        </w:rPr>
        <w:t>6</w:t>
      </w:r>
      <w:bookmarkEnd w:id="345"/>
      <w:r w:rsidRPr="00DD014A">
        <w:rPr>
          <w:noProof/>
        </w:rPr>
        <w:t xml:space="preserve">. Parameter values in </w:t>
      </w:r>
      <w:r>
        <w:rPr>
          <w:noProof/>
        </w:rPr>
        <w:t xml:space="preserve">the </w:t>
      </w:r>
      <w:r w:rsidRPr="00DD014A">
        <w:rPr>
          <w:noProof/>
        </w:rPr>
        <w:t>current model</w:t>
      </w:r>
    </w:p>
    <w:tbl>
      <w:tblPr>
        <w:tblW w:w="9003" w:type="dxa"/>
        <w:tblBorders>
          <w:top w:val="single" w:sz="4" w:space="0" w:color="auto"/>
          <w:bottom w:val="single" w:sz="4" w:space="0" w:color="auto"/>
        </w:tblBorders>
        <w:tblLayout w:type="fixed"/>
        <w:tblLook w:val="04A0" w:firstRow="1" w:lastRow="0" w:firstColumn="1" w:lastColumn="0" w:noHBand="0" w:noVBand="1"/>
      </w:tblPr>
      <w:tblGrid>
        <w:gridCol w:w="805"/>
        <w:gridCol w:w="833"/>
        <w:gridCol w:w="1170"/>
        <w:gridCol w:w="990"/>
        <w:gridCol w:w="990"/>
        <w:gridCol w:w="990"/>
        <w:gridCol w:w="1350"/>
        <w:gridCol w:w="900"/>
        <w:gridCol w:w="975"/>
      </w:tblGrid>
      <w:tr w:rsidR="00E83A15" w:rsidRPr="00DD014A" w14:paraId="074DEF87" w14:textId="77777777" w:rsidTr="00E657BE">
        <w:trPr>
          <w:trHeight w:val="217"/>
        </w:trPr>
        <w:tc>
          <w:tcPr>
            <w:tcW w:w="805" w:type="dxa"/>
            <w:tcBorders>
              <w:top w:val="single" w:sz="4" w:space="0" w:color="auto"/>
              <w:bottom w:val="nil"/>
            </w:tcBorders>
            <w:hideMark/>
          </w:tcPr>
          <w:p w14:paraId="38D3EC06" w14:textId="77777777" w:rsidR="00E83A15" w:rsidRPr="00DD014A" w:rsidRDefault="00E83A15" w:rsidP="008A6B5C">
            <w:pPr>
              <w:spacing w:line="240" w:lineRule="auto"/>
            </w:pPr>
            <w:r w:rsidRPr="00DD014A">
              <w:t xml:space="preserve">Para. </w:t>
            </w:r>
          </w:p>
        </w:tc>
        <w:tc>
          <w:tcPr>
            <w:tcW w:w="833" w:type="dxa"/>
            <w:tcBorders>
              <w:top w:val="single" w:sz="4" w:space="0" w:color="auto"/>
              <w:bottom w:val="nil"/>
            </w:tcBorders>
            <w:hideMark/>
          </w:tcPr>
          <w:p w14:paraId="35127D85" w14:textId="5E56A63D" w:rsidR="00E83A15" w:rsidRPr="00DD014A" w:rsidRDefault="00E83A15" w:rsidP="008A6B5C">
            <w:pPr>
              <w:spacing w:line="240" w:lineRule="auto"/>
            </w:pPr>
            <w:bookmarkStart w:id="346" w:name="_Hlk66220746"/>
            <w:r w:rsidRPr="00DD014A">
              <w:t>D</w:t>
            </w:r>
            <w:r w:rsidR="00E657BE">
              <w:t xml:space="preserve"> </w:t>
            </w:r>
            <w:bookmarkEnd w:id="346"/>
            <w:r w:rsidR="00E657BE" w:rsidRPr="00DD014A">
              <w:t>[-]</w:t>
            </w:r>
          </w:p>
        </w:tc>
        <w:tc>
          <w:tcPr>
            <w:tcW w:w="1170" w:type="dxa"/>
            <w:tcBorders>
              <w:top w:val="single" w:sz="4" w:space="0" w:color="auto"/>
              <w:bottom w:val="nil"/>
            </w:tcBorders>
            <w:hideMark/>
          </w:tcPr>
          <w:p w14:paraId="21661AE7" w14:textId="296A6B41" w:rsidR="00E83A15" w:rsidRPr="00DD014A" w:rsidRDefault="00E83A15" w:rsidP="008A6B5C">
            <w:pPr>
              <w:spacing w:line="240" w:lineRule="auto"/>
            </w:pPr>
            <w:r w:rsidRPr="00DD014A">
              <w:t>Ce</w:t>
            </w:r>
            <w:r w:rsidR="00E657BE">
              <w:t xml:space="preserve"> </w:t>
            </w:r>
            <w:r w:rsidR="00E657BE" w:rsidRPr="00DD014A">
              <w:t>[-]</w:t>
            </w:r>
          </w:p>
        </w:tc>
        <w:tc>
          <w:tcPr>
            <w:tcW w:w="990" w:type="dxa"/>
            <w:tcBorders>
              <w:top w:val="single" w:sz="4" w:space="0" w:color="auto"/>
              <w:bottom w:val="nil"/>
            </w:tcBorders>
            <w:hideMark/>
          </w:tcPr>
          <w:p w14:paraId="6522E39C" w14:textId="49C68B3E" w:rsidR="00E83A15" w:rsidRPr="00DD014A" w:rsidRDefault="00E83A15" w:rsidP="008A6B5C">
            <w:pPr>
              <w:spacing w:line="240" w:lineRule="auto"/>
            </w:pPr>
            <w:r w:rsidRPr="00DD014A">
              <w:t>Sumax</w:t>
            </w:r>
            <w:r w:rsidR="00E657BE">
              <w:t xml:space="preserve"> </w:t>
            </w:r>
            <w:r w:rsidR="00E657BE" w:rsidRPr="00DD014A">
              <w:t>[mm]</w:t>
            </w:r>
          </w:p>
        </w:tc>
        <w:tc>
          <w:tcPr>
            <w:tcW w:w="990" w:type="dxa"/>
            <w:tcBorders>
              <w:top w:val="single" w:sz="4" w:space="0" w:color="auto"/>
              <w:bottom w:val="nil"/>
            </w:tcBorders>
            <w:hideMark/>
          </w:tcPr>
          <w:p w14:paraId="0682D3C2" w14:textId="7FEDDE1E" w:rsidR="00E83A15" w:rsidRPr="00DD014A" w:rsidRDefault="00E83A15" w:rsidP="008A6B5C">
            <w:pPr>
              <w:spacing w:line="240" w:lineRule="auto"/>
            </w:pPr>
            <w:r w:rsidRPr="00DD014A">
              <w:t>Pcmax</w:t>
            </w:r>
            <w:r w:rsidR="00E657BE">
              <w:t xml:space="preserve"> </w:t>
            </w:r>
            <w:r w:rsidR="00E657BE" w:rsidRPr="00DD014A">
              <w:t>[mm</w:t>
            </w:r>
            <w:r w:rsidR="00E657BE">
              <w:t xml:space="preserve"> </w:t>
            </w:r>
            <w:r w:rsidR="00E657BE" w:rsidRPr="00DD014A">
              <w:t>d</w:t>
            </w:r>
            <w:r w:rsidR="00E657BE" w:rsidRPr="00E657BE">
              <w:rPr>
                <w:vertAlign w:val="superscript"/>
              </w:rPr>
              <w:t>-1</w:t>
            </w:r>
            <w:r w:rsidR="00E657BE" w:rsidRPr="00DD014A">
              <w:t>]</w:t>
            </w:r>
          </w:p>
        </w:tc>
        <w:tc>
          <w:tcPr>
            <w:tcW w:w="990" w:type="dxa"/>
            <w:tcBorders>
              <w:top w:val="single" w:sz="4" w:space="0" w:color="auto"/>
              <w:bottom w:val="nil"/>
            </w:tcBorders>
            <w:hideMark/>
          </w:tcPr>
          <w:p w14:paraId="64026528" w14:textId="27B17123" w:rsidR="00E83A15" w:rsidRPr="00DD014A" w:rsidRDefault="00E83A15" w:rsidP="008A6B5C">
            <w:pPr>
              <w:spacing w:line="240" w:lineRule="auto"/>
            </w:pPr>
            <w:r w:rsidRPr="00DD014A">
              <w:t>Cmax</w:t>
            </w:r>
            <w:r w:rsidR="00E657BE">
              <w:t xml:space="preserve"> </w:t>
            </w:r>
            <w:r w:rsidR="00E657BE" w:rsidRPr="00DD014A">
              <w:t>[mm</w:t>
            </w:r>
            <w:r w:rsidR="00E657BE">
              <w:t xml:space="preserve"> </w:t>
            </w:r>
            <w:r w:rsidR="00E657BE" w:rsidRPr="00DD014A">
              <w:t>d</w:t>
            </w:r>
            <w:r w:rsidR="00E657BE" w:rsidRPr="00E657BE">
              <w:rPr>
                <w:vertAlign w:val="superscript"/>
              </w:rPr>
              <w:t>-1</w:t>
            </w:r>
            <w:r w:rsidR="00E657BE" w:rsidRPr="00DD014A">
              <w:t>]</w:t>
            </w:r>
          </w:p>
        </w:tc>
        <w:tc>
          <w:tcPr>
            <w:tcW w:w="1350" w:type="dxa"/>
            <w:tcBorders>
              <w:top w:val="single" w:sz="4" w:space="0" w:color="auto"/>
              <w:bottom w:val="nil"/>
            </w:tcBorders>
            <w:hideMark/>
          </w:tcPr>
          <w:p w14:paraId="4AEFABC3" w14:textId="6389219F" w:rsidR="00E83A15" w:rsidRPr="00DD014A" w:rsidRDefault="00E83A15" w:rsidP="008A6B5C">
            <w:pPr>
              <w:spacing w:line="240" w:lineRule="auto"/>
            </w:pPr>
            <w:r w:rsidRPr="00DD014A">
              <w:t>Rc</w:t>
            </w:r>
            <w:r w:rsidR="00E657BE">
              <w:t xml:space="preserve"> </w:t>
            </w:r>
            <w:r w:rsidR="00E657BE" w:rsidRPr="00DD014A">
              <w:t>[1 d</w:t>
            </w:r>
            <w:r w:rsidR="00E657BE" w:rsidRPr="00E657BE">
              <w:rPr>
                <w:vertAlign w:val="superscript"/>
              </w:rPr>
              <w:t>-1</w:t>
            </w:r>
            <w:r w:rsidR="00E657BE" w:rsidRPr="00DD014A">
              <w:t>]</w:t>
            </w:r>
          </w:p>
        </w:tc>
        <w:tc>
          <w:tcPr>
            <w:tcW w:w="900" w:type="dxa"/>
            <w:tcBorders>
              <w:top w:val="single" w:sz="4" w:space="0" w:color="auto"/>
              <w:bottom w:val="nil"/>
            </w:tcBorders>
          </w:tcPr>
          <w:p w14:paraId="679D37D2" w14:textId="49E99027" w:rsidR="00E83A15" w:rsidRDefault="00E83A15" w:rsidP="008A6B5C">
            <w:pPr>
              <w:spacing w:line="240" w:lineRule="auto"/>
            </w:pPr>
            <w:r>
              <w:t>A</w:t>
            </w:r>
            <w:r w:rsidR="00E657BE">
              <w:t xml:space="preserve"> </w:t>
            </w:r>
            <w:r w:rsidR="00E657BE" w:rsidRPr="00DD014A">
              <w:t>[mm</w:t>
            </w:r>
            <w:r w:rsidR="007162D0">
              <w:t xml:space="preserve"> </w:t>
            </w:r>
            <w:r w:rsidR="007162D0" w:rsidRPr="00DD014A">
              <w:t>d</w:t>
            </w:r>
            <w:r w:rsidR="007162D0" w:rsidRPr="00E657BE">
              <w:rPr>
                <w:vertAlign w:val="superscript"/>
              </w:rPr>
              <w:t>-1</w:t>
            </w:r>
            <w:r w:rsidR="00E657BE" w:rsidRPr="00DD014A">
              <w:t>]</w:t>
            </w:r>
          </w:p>
        </w:tc>
        <w:tc>
          <w:tcPr>
            <w:tcW w:w="975" w:type="dxa"/>
            <w:tcBorders>
              <w:top w:val="single" w:sz="4" w:space="0" w:color="auto"/>
              <w:bottom w:val="nil"/>
            </w:tcBorders>
          </w:tcPr>
          <w:p w14:paraId="15736748" w14:textId="46DFB695" w:rsidR="00E83A15" w:rsidRPr="00DD014A" w:rsidRDefault="00E83A15" w:rsidP="008A6B5C">
            <w:pPr>
              <w:spacing w:line="240" w:lineRule="auto"/>
            </w:pPr>
            <w:r>
              <w:t>Qpmin</w:t>
            </w:r>
            <w:r w:rsidR="00E657BE">
              <w:t xml:space="preserve"> </w:t>
            </w:r>
            <w:r w:rsidR="00E657BE" w:rsidRPr="00DD014A">
              <w:t>[mm d</w:t>
            </w:r>
            <w:r w:rsidR="00E657BE" w:rsidRPr="00E657BE">
              <w:rPr>
                <w:vertAlign w:val="superscript"/>
              </w:rPr>
              <w:t>-1</w:t>
            </w:r>
            <w:r w:rsidR="00E657BE" w:rsidRPr="00DD014A">
              <w:t>]</w:t>
            </w:r>
          </w:p>
        </w:tc>
      </w:tr>
      <w:tr w:rsidR="00E83A15" w:rsidRPr="00DD014A" w14:paraId="16230295" w14:textId="77777777" w:rsidTr="00E657BE">
        <w:trPr>
          <w:trHeight w:val="217"/>
        </w:trPr>
        <w:tc>
          <w:tcPr>
            <w:tcW w:w="805" w:type="dxa"/>
            <w:tcBorders>
              <w:top w:val="nil"/>
              <w:bottom w:val="nil"/>
            </w:tcBorders>
            <w:hideMark/>
          </w:tcPr>
          <w:p w14:paraId="23BBA8F5" w14:textId="77777777" w:rsidR="00E83A15" w:rsidRPr="00DD014A" w:rsidRDefault="00E83A15" w:rsidP="008A6B5C">
            <w:pPr>
              <w:spacing w:line="240" w:lineRule="auto"/>
            </w:pPr>
            <w:r w:rsidRPr="00DD014A">
              <w:t>Rural</w:t>
            </w:r>
          </w:p>
        </w:tc>
        <w:tc>
          <w:tcPr>
            <w:tcW w:w="833" w:type="dxa"/>
            <w:tcBorders>
              <w:top w:val="nil"/>
              <w:bottom w:val="nil"/>
            </w:tcBorders>
            <w:hideMark/>
          </w:tcPr>
          <w:p w14:paraId="714D92C5" w14:textId="77777777" w:rsidR="00E83A15" w:rsidRPr="00DD014A" w:rsidRDefault="00E83A15" w:rsidP="008A6B5C">
            <w:pPr>
              <w:spacing w:line="240" w:lineRule="auto"/>
            </w:pPr>
            <w:r w:rsidRPr="00DD014A">
              <w:t>0.98</w:t>
            </w:r>
          </w:p>
        </w:tc>
        <w:tc>
          <w:tcPr>
            <w:tcW w:w="1170" w:type="dxa"/>
            <w:tcBorders>
              <w:top w:val="nil"/>
              <w:bottom w:val="nil"/>
            </w:tcBorders>
            <w:hideMark/>
          </w:tcPr>
          <w:p w14:paraId="4804929E" w14:textId="77777777" w:rsidR="00E83A15" w:rsidRPr="00DD014A" w:rsidRDefault="00E83A15" w:rsidP="008A6B5C">
            <w:pPr>
              <w:spacing w:line="240" w:lineRule="auto"/>
            </w:pPr>
            <w:r w:rsidRPr="00DD014A">
              <w:t>2.7</w:t>
            </w:r>
          </w:p>
        </w:tc>
        <w:tc>
          <w:tcPr>
            <w:tcW w:w="990" w:type="dxa"/>
            <w:tcBorders>
              <w:top w:val="nil"/>
              <w:bottom w:val="nil"/>
            </w:tcBorders>
            <w:hideMark/>
          </w:tcPr>
          <w:p w14:paraId="72798565" w14:textId="77777777" w:rsidR="00E83A15" w:rsidRPr="00DD014A" w:rsidRDefault="00E83A15" w:rsidP="008A6B5C">
            <w:pPr>
              <w:spacing w:line="240" w:lineRule="auto"/>
            </w:pPr>
            <w:r w:rsidRPr="00DD014A">
              <w:t>186</w:t>
            </w:r>
          </w:p>
        </w:tc>
        <w:tc>
          <w:tcPr>
            <w:tcW w:w="990" w:type="dxa"/>
            <w:tcBorders>
              <w:top w:val="nil"/>
              <w:bottom w:val="nil"/>
            </w:tcBorders>
            <w:hideMark/>
          </w:tcPr>
          <w:p w14:paraId="3AFF7744" w14:textId="77777777" w:rsidR="00E83A15" w:rsidRPr="00DD014A" w:rsidRDefault="00E83A15" w:rsidP="008A6B5C">
            <w:pPr>
              <w:spacing w:line="240" w:lineRule="auto"/>
            </w:pPr>
            <w:r w:rsidRPr="00DD014A">
              <w:t>4.9</w:t>
            </w:r>
          </w:p>
        </w:tc>
        <w:tc>
          <w:tcPr>
            <w:tcW w:w="990" w:type="dxa"/>
            <w:tcBorders>
              <w:top w:val="nil"/>
              <w:bottom w:val="nil"/>
            </w:tcBorders>
            <w:hideMark/>
          </w:tcPr>
          <w:p w14:paraId="758F440A" w14:textId="77777777" w:rsidR="00E83A15" w:rsidRPr="00DD014A" w:rsidRDefault="00E83A15" w:rsidP="008A6B5C">
            <w:pPr>
              <w:spacing w:line="240" w:lineRule="auto"/>
            </w:pPr>
            <w:r w:rsidRPr="00DD014A">
              <w:t>0.7</w:t>
            </w:r>
          </w:p>
        </w:tc>
        <w:tc>
          <w:tcPr>
            <w:tcW w:w="1350" w:type="dxa"/>
            <w:tcBorders>
              <w:top w:val="nil"/>
              <w:bottom w:val="nil"/>
            </w:tcBorders>
            <w:hideMark/>
          </w:tcPr>
          <w:p w14:paraId="143239C2" w14:textId="77777777" w:rsidR="00E83A15" w:rsidRPr="00DD014A" w:rsidRDefault="00E83A15" w:rsidP="008A6B5C">
            <w:pPr>
              <w:spacing w:line="240" w:lineRule="auto"/>
            </w:pPr>
            <w:r w:rsidRPr="00DD014A">
              <w:t>-</w:t>
            </w:r>
          </w:p>
        </w:tc>
        <w:tc>
          <w:tcPr>
            <w:tcW w:w="900" w:type="dxa"/>
            <w:tcBorders>
              <w:top w:val="nil"/>
              <w:bottom w:val="nil"/>
            </w:tcBorders>
          </w:tcPr>
          <w:p w14:paraId="65DE8058" w14:textId="77777777" w:rsidR="00E83A15" w:rsidRPr="00DD014A" w:rsidRDefault="00E83A15" w:rsidP="008A6B5C">
            <w:pPr>
              <w:spacing w:line="240" w:lineRule="auto"/>
            </w:pPr>
            <w:r>
              <w:rPr>
                <w:rFonts w:hint="eastAsia"/>
              </w:rPr>
              <w:t>-</w:t>
            </w:r>
          </w:p>
        </w:tc>
        <w:tc>
          <w:tcPr>
            <w:tcW w:w="975" w:type="dxa"/>
            <w:tcBorders>
              <w:top w:val="nil"/>
              <w:bottom w:val="nil"/>
            </w:tcBorders>
          </w:tcPr>
          <w:p w14:paraId="23EEAB01" w14:textId="77777777" w:rsidR="00E83A15" w:rsidRPr="00DD014A" w:rsidRDefault="00E83A15" w:rsidP="008A6B5C">
            <w:pPr>
              <w:spacing w:line="240" w:lineRule="auto"/>
            </w:pPr>
            <w:r>
              <w:rPr>
                <w:rFonts w:hint="eastAsia"/>
              </w:rPr>
              <w:t>-</w:t>
            </w:r>
          </w:p>
        </w:tc>
      </w:tr>
      <w:tr w:rsidR="00E83A15" w:rsidRPr="00DD014A" w14:paraId="4450E5BA" w14:textId="77777777" w:rsidTr="00E657BE">
        <w:trPr>
          <w:trHeight w:val="217"/>
        </w:trPr>
        <w:tc>
          <w:tcPr>
            <w:tcW w:w="805" w:type="dxa"/>
            <w:tcBorders>
              <w:top w:val="nil"/>
              <w:bottom w:val="single" w:sz="4" w:space="0" w:color="auto"/>
            </w:tcBorders>
            <w:hideMark/>
          </w:tcPr>
          <w:p w14:paraId="5826D0F7" w14:textId="77777777" w:rsidR="00E83A15" w:rsidRPr="00DD014A" w:rsidRDefault="00E83A15" w:rsidP="008A6B5C">
            <w:pPr>
              <w:spacing w:line="240" w:lineRule="auto"/>
            </w:pPr>
            <w:r w:rsidRPr="00DD014A">
              <w:t>Urban</w:t>
            </w:r>
          </w:p>
        </w:tc>
        <w:tc>
          <w:tcPr>
            <w:tcW w:w="833" w:type="dxa"/>
            <w:tcBorders>
              <w:top w:val="nil"/>
              <w:bottom w:val="single" w:sz="4" w:space="0" w:color="auto"/>
            </w:tcBorders>
            <w:hideMark/>
          </w:tcPr>
          <w:p w14:paraId="642B6E77" w14:textId="77777777" w:rsidR="00E83A15" w:rsidRPr="00DD014A" w:rsidRDefault="00E83A15" w:rsidP="008A6B5C">
            <w:pPr>
              <w:spacing w:line="240" w:lineRule="auto"/>
            </w:pPr>
            <w:r w:rsidRPr="00DD014A">
              <w:t>0.83</w:t>
            </w:r>
          </w:p>
        </w:tc>
        <w:tc>
          <w:tcPr>
            <w:tcW w:w="1170" w:type="dxa"/>
            <w:tcBorders>
              <w:top w:val="nil"/>
              <w:bottom w:val="single" w:sz="4" w:space="0" w:color="auto"/>
            </w:tcBorders>
            <w:hideMark/>
          </w:tcPr>
          <w:p w14:paraId="7139CA28" w14:textId="77777777" w:rsidR="00E83A15" w:rsidRPr="00DD014A" w:rsidRDefault="00E83A15" w:rsidP="008A6B5C">
            <w:pPr>
              <w:spacing w:line="240" w:lineRule="auto"/>
            </w:pPr>
            <w:r w:rsidRPr="00DD014A">
              <w:t>1.1</w:t>
            </w:r>
          </w:p>
        </w:tc>
        <w:tc>
          <w:tcPr>
            <w:tcW w:w="990" w:type="dxa"/>
            <w:tcBorders>
              <w:top w:val="nil"/>
              <w:bottom w:val="single" w:sz="4" w:space="0" w:color="auto"/>
            </w:tcBorders>
            <w:hideMark/>
          </w:tcPr>
          <w:p w14:paraId="510D5532" w14:textId="77777777" w:rsidR="00E83A15" w:rsidRPr="00DD014A" w:rsidRDefault="00E83A15" w:rsidP="008A6B5C">
            <w:pPr>
              <w:spacing w:line="240" w:lineRule="auto"/>
            </w:pPr>
            <w:r w:rsidRPr="00DD014A">
              <w:t>51</w:t>
            </w:r>
          </w:p>
        </w:tc>
        <w:tc>
          <w:tcPr>
            <w:tcW w:w="990" w:type="dxa"/>
            <w:tcBorders>
              <w:top w:val="nil"/>
              <w:bottom w:val="single" w:sz="4" w:space="0" w:color="auto"/>
            </w:tcBorders>
            <w:hideMark/>
          </w:tcPr>
          <w:p w14:paraId="078A31F7" w14:textId="77777777" w:rsidR="00E83A15" w:rsidRPr="00DD014A" w:rsidRDefault="00E83A15" w:rsidP="008A6B5C">
            <w:pPr>
              <w:spacing w:line="240" w:lineRule="auto"/>
            </w:pPr>
            <w:r w:rsidRPr="00DD014A">
              <w:t>4.8</w:t>
            </w:r>
          </w:p>
        </w:tc>
        <w:tc>
          <w:tcPr>
            <w:tcW w:w="990" w:type="dxa"/>
            <w:tcBorders>
              <w:top w:val="nil"/>
              <w:bottom w:val="single" w:sz="4" w:space="0" w:color="auto"/>
            </w:tcBorders>
            <w:hideMark/>
          </w:tcPr>
          <w:p w14:paraId="5BAB7931" w14:textId="77777777" w:rsidR="00E83A15" w:rsidRPr="00DD014A" w:rsidRDefault="00E83A15" w:rsidP="008A6B5C">
            <w:pPr>
              <w:spacing w:line="240" w:lineRule="auto"/>
            </w:pPr>
            <w:r w:rsidRPr="00DD014A">
              <w:t>0.1</w:t>
            </w:r>
          </w:p>
        </w:tc>
        <w:tc>
          <w:tcPr>
            <w:tcW w:w="1350" w:type="dxa"/>
            <w:tcBorders>
              <w:top w:val="nil"/>
              <w:bottom w:val="single" w:sz="4" w:space="0" w:color="auto"/>
            </w:tcBorders>
            <w:hideMark/>
          </w:tcPr>
          <w:p w14:paraId="5C5529EF" w14:textId="77777777" w:rsidR="00E83A15" w:rsidRPr="00DD014A" w:rsidRDefault="00E83A15" w:rsidP="008A6B5C">
            <w:pPr>
              <w:spacing w:line="240" w:lineRule="auto"/>
            </w:pPr>
            <w:r w:rsidRPr="00DD014A">
              <w:t>1.5</w:t>
            </w:r>
          </w:p>
        </w:tc>
        <w:tc>
          <w:tcPr>
            <w:tcW w:w="900" w:type="dxa"/>
            <w:tcBorders>
              <w:top w:val="nil"/>
              <w:bottom w:val="single" w:sz="4" w:space="0" w:color="auto"/>
            </w:tcBorders>
          </w:tcPr>
          <w:p w14:paraId="4A36AD8F" w14:textId="77777777" w:rsidR="00E83A15" w:rsidRPr="00DD014A" w:rsidRDefault="00E83A15" w:rsidP="008A6B5C">
            <w:pPr>
              <w:spacing w:line="240" w:lineRule="auto"/>
            </w:pPr>
            <w:r>
              <w:t>0.65</w:t>
            </w:r>
          </w:p>
        </w:tc>
        <w:tc>
          <w:tcPr>
            <w:tcW w:w="975" w:type="dxa"/>
            <w:tcBorders>
              <w:top w:val="nil"/>
              <w:bottom w:val="single" w:sz="4" w:space="0" w:color="auto"/>
            </w:tcBorders>
          </w:tcPr>
          <w:p w14:paraId="2EAD2AD4" w14:textId="77777777" w:rsidR="00E83A15" w:rsidRPr="00DD014A" w:rsidRDefault="00E83A15" w:rsidP="008A6B5C">
            <w:pPr>
              <w:spacing w:line="240" w:lineRule="auto"/>
            </w:pPr>
            <w:r>
              <w:t>0</w:t>
            </w:r>
          </w:p>
        </w:tc>
      </w:tr>
      <w:tr w:rsidR="00E83A15" w:rsidRPr="00DD014A" w14:paraId="407058E8" w14:textId="77777777" w:rsidTr="00E657BE">
        <w:trPr>
          <w:trHeight w:val="217"/>
        </w:trPr>
        <w:tc>
          <w:tcPr>
            <w:tcW w:w="805" w:type="dxa"/>
            <w:tcBorders>
              <w:top w:val="single" w:sz="4" w:space="0" w:color="auto"/>
              <w:bottom w:val="nil"/>
            </w:tcBorders>
            <w:hideMark/>
          </w:tcPr>
          <w:p w14:paraId="6E89DAD2" w14:textId="77777777" w:rsidR="00E83A15" w:rsidRPr="00DD014A" w:rsidRDefault="00E83A15" w:rsidP="008A6B5C">
            <w:pPr>
              <w:spacing w:line="240" w:lineRule="auto"/>
            </w:pPr>
            <w:r w:rsidRPr="00DD014A">
              <w:t xml:space="preserve">Para. </w:t>
            </w:r>
          </w:p>
        </w:tc>
        <w:tc>
          <w:tcPr>
            <w:tcW w:w="833" w:type="dxa"/>
            <w:tcBorders>
              <w:top w:val="single" w:sz="4" w:space="0" w:color="auto"/>
              <w:bottom w:val="nil"/>
            </w:tcBorders>
            <w:hideMark/>
          </w:tcPr>
          <w:p w14:paraId="399CAAB8" w14:textId="4D924103" w:rsidR="00E83A15" w:rsidRPr="00DD014A" w:rsidRDefault="00E657BE" w:rsidP="008A6B5C">
            <w:pPr>
              <w:spacing w:line="240" w:lineRule="auto"/>
            </w:pPr>
            <w:r>
              <w:t>b</w:t>
            </w:r>
            <w:r w:rsidR="00E83A15" w:rsidRPr="00DD014A">
              <w:t>eta</w:t>
            </w:r>
            <w:r>
              <w:t xml:space="preserve"> </w:t>
            </w:r>
            <w:r w:rsidRPr="00DD014A">
              <w:t>[-]</w:t>
            </w:r>
          </w:p>
        </w:tc>
        <w:tc>
          <w:tcPr>
            <w:tcW w:w="1170" w:type="dxa"/>
            <w:tcBorders>
              <w:top w:val="single" w:sz="4" w:space="0" w:color="auto"/>
              <w:bottom w:val="nil"/>
            </w:tcBorders>
            <w:hideMark/>
          </w:tcPr>
          <w:p w14:paraId="4A4E1535" w14:textId="12A1E649" w:rsidR="00E83A15" w:rsidRPr="00DD014A" w:rsidRDefault="00E83A15" w:rsidP="008A6B5C">
            <w:pPr>
              <w:spacing w:line="240" w:lineRule="auto"/>
            </w:pPr>
            <w:r w:rsidRPr="00DD014A">
              <w:t>Kf/Kh</w:t>
            </w:r>
            <w:r w:rsidR="00E657BE">
              <w:t xml:space="preserve"> </w:t>
            </w:r>
            <w:r w:rsidR="00E657BE" w:rsidRPr="00DD014A">
              <w:t>[d</w:t>
            </w:r>
            <w:r w:rsidR="00E657BE" w:rsidRPr="00E657BE">
              <w:rPr>
                <w:vertAlign w:val="superscript"/>
              </w:rPr>
              <w:t>-1</w:t>
            </w:r>
            <w:r w:rsidR="00E657BE" w:rsidRPr="00DD014A">
              <w:t>]</w:t>
            </w:r>
          </w:p>
        </w:tc>
        <w:tc>
          <w:tcPr>
            <w:tcW w:w="990" w:type="dxa"/>
            <w:tcBorders>
              <w:top w:val="single" w:sz="4" w:space="0" w:color="auto"/>
              <w:bottom w:val="nil"/>
            </w:tcBorders>
            <w:hideMark/>
          </w:tcPr>
          <w:p w14:paraId="30906D38" w14:textId="22AE4536" w:rsidR="00E83A15" w:rsidRPr="00DD014A" w:rsidRDefault="00E83A15" w:rsidP="008A6B5C">
            <w:pPr>
              <w:spacing w:line="240" w:lineRule="auto"/>
            </w:pPr>
            <w:r w:rsidRPr="00DD014A">
              <w:t>Ks</w:t>
            </w:r>
            <w:r w:rsidR="00E657BE">
              <w:t xml:space="preserve"> </w:t>
            </w:r>
            <w:r w:rsidR="00E657BE" w:rsidRPr="00DD014A">
              <w:t>[d</w:t>
            </w:r>
            <w:r w:rsidR="00E657BE" w:rsidRPr="00E657BE">
              <w:rPr>
                <w:vertAlign w:val="superscript"/>
              </w:rPr>
              <w:t>-1</w:t>
            </w:r>
            <w:r w:rsidR="00E657BE" w:rsidRPr="00DD014A">
              <w:t>]</w:t>
            </w:r>
          </w:p>
        </w:tc>
        <w:tc>
          <w:tcPr>
            <w:tcW w:w="990" w:type="dxa"/>
            <w:tcBorders>
              <w:top w:val="single" w:sz="4" w:space="0" w:color="auto"/>
              <w:bottom w:val="nil"/>
            </w:tcBorders>
            <w:hideMark/>
          </w:tcPr>
          <w:p w14:paraId="2FBAC474" w14:textId="0B44E066" w:rsidR="00E83A15" w:rsidRPr="00DD014A" w:rsidRDefault="00E657BE" w:rsidP="008A6B5C">
            <w:pPr>
              <w:spacing w:line="240" w:lineRule="auto"/>
            </w:pPr>
            <w:r>
              <w:t>a</w:t>
            </w:r>
            <w:r w:rsidR="00E83A15" w:rsidRPr="00DD014A">
              <w:t>lpha</w:t>
            </w:r>
            <w:r>
              <w:t xml:space="preserve"> </w:t>
            </w:r>
            <w:r w:rsidRPr="00DD014A">
              <w:t>[-]</w:t>
            </w:r>
          </w:p>
        </w:tc>
        <w:tc>
          <w:tcPr>
            <w:tcW w:w="990" w:type="dxa"/>
            <w:tcBorders>
              <w:top w:val="single" w:sz="4" w:space="0" w:color="auto"/>
              <w:bottom w:val="nil"/>
            </w:tcBorders>
            <w:hideMark/>
          </w:tcPr>
          <w:p w14:paraId="2B0F5814" w14:textId="000EC011" w:rsidR="00E83A15" w:rsidRPr="00DD014A" w:rsidRDefault="00E83A15" w:rsidP="008A6B5C">
            <w:pPr>
              <w:spacing w:line="240" w:lineRule="auto"/>
            </w:pPr>
            <w:r w:rsidRPr="00DD014A">
              <w:t>Tlag</w:t>
            </w:r>
            <w:r w:rsidR="00E657BE">
              <w:t xml:space="preserve"> </w:t>
            </w:r>
            <w:r w:rsidR="00E657BE" w:rsidRPr="00DD014A">
              <w:t>[</w:t>
            </w:r>
            <w:r w:rsidR="00E657BE">
              <w:t>d</w:t>
            </w:r>
            <w:r w:rsidR="00E657BE" w:rsidRPr="00DD014A">
              <w:t>]</w:t>
            </w:r>
          </w:p>
        </w:tc>
        <w:tc>
          <w:tcPr>
            <w:tcW w:w="1350" w:type="dxa"/>
            <w:tcBorders>
              <w:top w:val="single" w:sz="4" w:space="0" w:color="auto"/>
              <w:bottom w:val="nil"/>
            </w:tcBorders>
            <w:hideMark/>
          </w:tcPr>
          <w:p w14:paraId="06B2CB1D" w14:textId="5F17211A" w:rsidR="00E83A15" w:rsidRPr="00DD014A" w:rsidRDefault="00E83A15" w:rsidP="008A6B5C">
            <w:pPr>
              <w:spacing w:line="240" w:lineRule="auto"/>
            </w:pPr>
            <w:r w:rsidRPr="00DD014A">
              <w:t>Tlag for rural sub-flow</w:t>
            </w:r>
            <w:r w:rsidR="00E657BE">
              <w:t xml:space="preserve"> </w:t>
            </w:r>
            <w:r w:rsidR="00E657BE" w:rsidRPr="00DD014A">
              <w:t>[</w:t>
            </w:r>
            <w:r w:rsidR="00E657BE">
              <w:t>d</w:t>
            </w:r>
            <w:r w:rsidR="00E657BE" w:rsidRPr="00DD014A">
              <w:t>]</w:t>
            </w:r>
          </w:p>
        </w:tc>
        <w:tc>
          <w:tcPr>
            <w:tcW w:w="900" w:type="dxa"/>
            <w:tcBorders>
              <w:top w:val="single" w:sz="4" w:space="0" w:color="auto"/>
              <w:bottom w:val="nil"/>
            </w:tcBorders>
          </w:tcPr>
          <w:p w14:paraId="1426D4D4" w14:textId="6F6E0287" w:rsidR="00E83A15" w:rsidRPr="00DD014A" w:rsidRDefault="00E83A15" w:rsidP="008A6B5C">
            <w:pPr>
              <w:spacing w:line="240" w:lineRule="auto"/>
            </w:pPr>
            <m:oMath>
              <m:r>
                <w:rPr>
                  <w:rFonts w:ascii="Cambria Math" w:hAnsi="Cambria Math"/>
                </w:rPr>
                <m:t>φ</m:t>
              </m:r>
            </m:oMath>
            <w:r>
              <w:t xml:space="preserve"> </w:t>
            </w:r>
            <w:r w:rsidR="00E657BE">
              <w:t>[-]</w:t>
            </w:r>
          </w:p>
        </w:tc>
        <w:tc>
          <w:tcPr>
            <w:tcW w:w="975" w:type="dxa"/>
            <w:tcBorders>
              <w:top w:val="single" w:sz="4" w:space="0" w:color="auto"/>
              <w:bottom w:val="nil"/>
            </w:tcBorders>
          </w:tcPr>
          <w:p w14:paraId="30BF92D2" w14:textId="77777777" w:rsidR="00E83A15" w:rsidRPr="00DD014A" w:rsidRDefault="00E83A15" w:rsidP="008A6B5C">
            <w:pPr>
              <w:spacing w:line="240" w:lineRule="auto"/>
            </w:pPr>
          </w:p>
        </w:tc>
      </w:tr>
      <w:tr w:rsidR="00E83A15" w:rsidRPr="00DD014A" w14:paraId="6FC3036B" w14:textId="77777777" w:rsidTr="00E657BE">
        <w:trPr>
          <w:trHeight w:val="217"/>
        </w:trPr>
        <w:tc>
          <w:tcPr>
            <w:tcW w:w="805" w:type="dxa"/>
            <w:tcBorders>
              <w:top w:val="nil"/>
            </w:tcBorders>
            <w:hideMark/>
          </w:tcPr>
          <w:p w14:paraId="32A7D5EF" w14:textId="77777777" w:rsidR="00E83A15" w:rsidRPr="00DD014A" w:rsidRDefault="00E83A15" w:rsidP="008A6B5C">
            <w:pPr>
              <w:spacing w:line="240" w:lineRule="auto"/>
            </w:pPr>
            <w:r w:rsidRPr="00DD014A">
              <w:t>Rural</w:t>
            </w:r>
          </w:p>
        </w:tc>
        <w:tc>
          <w:tcPr>
            <w:tcW w:w="833" w:type="dxa"/>
            <w:tcBorders>
              <w:top w:val="nil"/>
            </w:tcBorders>
            <w:hideMark/>
          </w:tcPr>
          <w:p w14:paraId="6BC70FB5" w14:textId="77777777" w:rsidR="00E83A15" w:rsidRPr="00DD014A" w:rsidRDefault="00E83A15" w:rsidP="008A6B5C">
            <w:pPr>
              <w:spacing w:line="240" w:lineRule="auto"/>
            </w:pPr>
            <w:r w:rsidRPr="00DD014A">
              <w:t>6.5</w:t>
            </w:r>
          </w:p>
        </w:tc>
        <w:tc>
          <w:tcPr>
            <w:tcW w:w="1170" w:type="dxa"/>
            <w:tcBorders>
              <w:top w:val="nil"/>
            </w:tcBorders>
            <w:hideMark/>
          </w:tcPr>
          <w:p w14:paraId="4EB28372" w14:textId="77777777" w:rsidR="00E83A15" w:rsidRPr="00DD014A" w:rsidRDefault="00E83A15" w:rsidP="008A6B5C">
            <w:pPr>
              <w:spacing w:line="240" w:lineRule="auto"/>
            </w:pPr>
            <w:r w:rsidRPr="00DD014A">
              <w:t>0.88</w:t>
            </w:r>
          </w:p>
        </w:tc>
        <w:tc>
          <w:tcPr>
            <w:tcW w:w="990" w:type="dxa"/>
            <w:tcBorders>
              <w:top w:val="nil"/>
            </w:tcBorders>
            <w:hideMark/>
          </w:tcPr>
          <w:p w14:paraId="31698D73" w14:textId="77777777" w:rsidR="00E83A15" w:rsidRPr="00DD014A" w:rsidRDefault="00E83A15" w:rsidP="008A6B5C">
            <w:pPr>
              <w:spacing w:line="240" w:lineRule="auto"/>
            </w:pPr>
            <w:r w:rsidRPr="00DD014A">
              <w:t>0.004</w:t>
            </w:r>
          </w:p>
        </w:tc>
        <w:tc>
          <w:tcPr>
            <w:tcW w:w="990" w:type="dxa"/>
            <w:tcBorders>
              <w:top w:val="nil"/>
            </w:tcBorders>
            <w:hideMark/>
          </w:tcPr>
          <w:p w14:paraId="396430DF" w14:textId="77777777" w:rsidR="00E83A15" w:rsidRPr="00DD014A" w:rsidRDefault="00E83A15" w:rsidP="008A6B5C">
            <w:pPr>
              <w:spacing w:line="240" w:lineRule="auto"/>
            </w:pPr>
            <w:r w:rsidRPr="00DD014A">
              <w:t>8.0</w:t>
            </w:r>
          </w:p>
        </w:tc>
        <w:tc>
          <w:tcPr>
            <w:tcW w:w="990" w:type="dxa"/>
            <w:tcBorders>
              <w:top w:val="nil"/>
            </w:tcBorders>
            <w:hideMark/>
          </w:tcPr>
          <w:p w14:paraId="53B3A869" w14:textId="77777777" w:rsidR="00E83A15" w:rsidRPr="00DD014A" w:rsidRDefault="00E83A15" w:rsidP="008A6B5C">
            <w:pPr>
              <w:spacing w:line="240" w:lineRule="auto"/>
            </w:pPr>
            <w:r>
              <w:t>1.75</w:t>
            </w:r>
          </w:p>
        </w:tc>
        <w:tc>
          <w:tcPr>
            <w:tcW w:w="1350" w:type="dxa"/>
            <w:tcBorders>
              <w:top w:val="nil"/>
            </w:tcBorders>
            <w:hideMark/>
          </w:tcPr>
          <w:p w14:paraId="2E50B656" w14:textId="77777777" w:rsidR="00E83A15" w:rsidRPr="00DD014A" w:rsidRDefault="00E83A15" w:rsidP="008A6B5C">
            <w:pPr>
              <w:spacing w:line="240" w:lineRule="auto"/>
            </w:pPr>
            <w:r>
              <w:t>-0.83</w:t>
            </w:r>
          </w:p>
        </w:tc>
        <w:tc>
          <w:tcPr>
            <w:tcW w:w="900" w:type="dxa"/>
            <w:tcBorders>
              <w:top w:val="nil"/>
            </w:tcBorders>
          </w:tcPr>
          <w:p w14:paraId="696FD430" w14:textId="77777777" w:rsidR="00E83A15" w:rsidRPr="00DD014A" w:rsidRDefault="00E83A15" w:rsidP="008A6B5C">
            <w:pPr>
              <w:spacing w:line="240" w:lineRule="auto"/>
            </w:pPr>
            <w:r>
              <w:rPr>
                <w:rFonts w:hint="eastAsia"/>
              </w:rPr>
              <w:t>-</w:t>
            </w:r>
          </w:p>
        </w:tc>
        <w:tc>
          <w:tcPr>
            <w:tcW w:w="975" w:type="dxa"/>
            <w:tcBorders>
              <w:top w:val="nil"/>
            </w:tcBorders>
          </w:tcPr>
          <w:p w14:paraId="022C1234" w14:textId="77777777" w:rsidR="00E83A15" w:rsidRPr="00DD014A" w:rsidRDefault="00E83A15" w:rsidP="008A6B5C">
            <w:pPr>
              <w:spacing w:line="240" w:lineRule="auto"/>
            </w:pPr>
          </w:p>
        </w:tc>
      </w:tr>
      <w:tr w:rsidR="00E83A15" w:rsidRPr="00DD014A" w14:paraId="32EA7AB8" w14:textId="77777777" w:rsidTr="00E657BE">
        <w:trPr>
          <w:trHeight w:val="116"/>
        </w:trPr>
        <w:tc>
          <w:tcPr>
            <w:tcW w:w="805" w:type="dxa"/>
            <w:hideMark/>
          </w:tcPr>
          <w:p w14:paraId="2767185C" w14:textId="77777777" w:rsidR="00E83A15" w:rsidRPr="00DD014A" w:rsidRDefault="00E83A15" w:rsidP="008A6B5C">
            <w:pPr>
              <w:spacing w:line="240" w:lineRule="auto"/>
            </w:pPr>
            <w:r w:rsidRPr="00DD014A">
              <w:t>Urban</w:t>
            </w:r>
          </w:p>
        </w:tc>
        <w:tc>
          <w:tcPr>
            <w:tcW w:w="833" w:type="dxa"/>
            <w:hideMark/>
          </w:tcPr>
          <w:p w14:paraId="391E4EF9" w14:textId="77777777" w:rsidR="00E83A15" w:rsidRPr="00DD014A" w:rsidRDefault="00E83A15" w:rsidP="008A6B5C">
            <w:pPr>
              <w:spacing w:line="240" w:lineRule="auto"/>
            </w:pPr>
            <w:r w:rsidRPr="00DD014A">
              <w:t>1.6</w:t>
            </w:r>
          </w:p>
        </w:tc>
        <w:tc>
          <w:tcPr>
            <w:tcW w:w="1170" w:type="dxa"/>
            <w:hideMark/>
          </w:tcPr>
          <w:p w14:paraId="5AC88038" w14:textId="77777777" w:rsidR="00E83A15" w:rsidRPr="00DD014A" w:rsidRDefault="00E83A15" w:rsidP="008A6B5C">
            <w:pPr>
              <w:spacing w:line="240" w:lineRule="auto"/>
            </w:pPr>
            <w:r w:rsidRPr="00DD014A">
              <w:t>0.51</w:t>
            </w:r>
          </w:p>
        </w:tc>
        <w:tc>
          <w:tcPr>
            <w:tcW w:w="990" w:type="dxa"/>
            <w:hideMark/>
          </w:tcPr>
          <w:p w14:paraId="58EBD569" w14:textId="77777777" w:rsidR="00E83A15" w:rsidRPr="00DD014A" w:rsidRDefault="00E83A15" w:rsidP="008A6B5C">
            <w:pPr>
              <w:spacing w:line="240" w:lineRule="auto"/>
            </w:pPr>
            <w:r w:rsidRPr="00DD014A">
              <w:t>0.002</w:t>
            </w:r>
          </w:p>
        </w:tc>
        <w:tc>
          <w:tcPr>
            <w:tcW w:w="990" w:type="dxa"/>
            <w:hideMark/>
          </w:tcPr>
          <w:p w14:paraId="6A66FAA7" w14:textId="77777777" w:rsidR="00E83A15" w:rsidRPr="00DD014A" w:rsidRDefault="00E83A15" w:rsidP="008A6B5C">
            <w:pPr>
              <w:spacing w:line="240" w:lineRule="auto"/>
            </w:pPr>
            <w:r w:rsidRPr="00DD014A">
              <w:t>1.5</w:t>
            </w:r>
          </w:p>
        </w:tc>
        <w:tc>
          <w:tcPr>
            <w:tcW w:w="990" w:type="dxa"/>
            <w:hideMark/>
          </w:tcPr>
          <w:p w14:paraId="0BAACCE3" w14:textId="77777777" w:rsidR="00E83A15" w:rsidRPr="00DD014A" w:rsidRDefault="00E83A15" w:rsidP="008A6B5C">
            <w:pPr>
              <w:spacing w:line="240" w:lineRule="auto"/>
            </w:pPr>
            <w:r>
              <w:t>1.75</w:t>
            </w:r>
          </w:p>
        </w:tc>
        <w:tc>
          <w:tcPr>
            <w:tcW w:w="1350" w:type="dxa"/>
            <w:hideMark/>
          </w:tcPr>
          <w:p w14:paraId="3282C960" w14:textId="77777777" w:rsidR="00E83A15" w:rsidRPr="00DD014A" w:rsidRDefault="00E83A15" w:rsidP="008A6B5C">
            <w:pPr>
              <w:spacing w:line="240" w:lineRule="auto"/>
            </w:pPr>
            <w:r w:rsidRPr="00DD014A">
              <w:t>-</w:t>
            </w:r>
          </w:p>
        </w:tc>
        <w:tc>
          <w:tcPr>
            <w:tcW w:w="900" w:type="dxa"/>
          </w:tcPr>
          <w:p w14:paraId="5E744875" w14:textId="77777777" w:rsidR="00E83A15" w:rsidRPr="00DD014A" w:rsidRDefault="00E83A15" w:rsidP="008A6B5C">
            <w:pPr>
              <w:spacing w:line="240" w:lineRule="auto"/>
            </w:pPr>
            <w:r>
              <w:t>2.2</w:t>
            </w:r>
          </w:p>
        </w:tc>
        <w:tc>
          <w:tcPr>
            <w:tcW w:w="975" w:type="dxa"/>
          </w:tcPr>
          <w:p w14:paraId="2E0C8F84" w14:textId="77777777" w:rsidR="00E83A15" w:rsidRPr="00DD014A" w:rsidRDefault="00E83A15" w:rsidP="008A6B5C">
            <w:pPr>
              <w:spacing w:line="240" w:lineRule="auto"/>
            </w:pPr>
          </w:p>
        </w:tc>
      </w:tr>
    </w:tbl>
    <w:p w14:paraId="7E2C3234" w14:textId="14D942A1" w:rsidR="005141E9" w:rsidRPr="00555BE2" w:rsidRDefault="005141E9" w:rsidP="00D61FF1">
      <w:pPr>
        <w:keepNext/>
        <w:rPr>
          <w:highlight w:val="yellow"/>
        </w:rPr>
      </w:pPr>
      <w:del w:id="347" w:author="Sui X." w:date="2021-03-03T15:36:00Z">
        <w:r w:rsidDel="008276A6">
          <w:rPr>
            <w:noProof/>
          </w:rPr>
          <w:lastRenderedPageBreak/>
          <w:drawing>
            <wp:inline distT="0" distB="0" distL="0" distR="0" wp14:anchorId="43643A35" wp14:editId="559041DA">
              <wp:extent cx="5443821" cy="3931920"/>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67471" cy="3949001"/>
                      </a:xfrm>
                      <a:prstGeom prst="rect">
                        <a:avLst/>
                      </a:prstGeom>
                      <a:noFill/>
                      <a:ln>
                        <a:noFill/>
                      </a:ln>
                    </pic:spPr>
                  </pic:pic>
                </a:graphicData>
              </a:graphic>
            </wp:inline>
          </w:drawing>
        </w:r>
      </w:del>
      <w:ins w:id="348" w:author="Sui X." w:date="2021-03-03T15:36:00Z">
        <w:r w:rsidR="008276A6">
          <w:rPr>
            <w:noProof/>
          </w:rPr>
          <w:drawing>
            <wp:inline distT="0" distB="0" distL="0" distR="0" wp14:anchorId="212517E1" wp14:editId="7595AA67">
              <wp:extent cx="5731510" cy="4139565"/>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1510" cy="4139565"/>
                      </a:xfrm>
                      <a:prstGeom prst="rect">
                        <a:avLst/>
                      </a:prstGeom>
                      <a:noFill/>
                      <a:ln>
                        <a:noFill/>
                      </a:ln>
                    </pic:spPr>
                  </pic:pic>
                </a:graphicData>
              </a:graphic>
            </wp:inline>
          </w:drawing>
        </w:r>
      </w:ins>
    </w:p>
    <w:p w14:paraId="5659564B" w14:textId="27C406FB" w:rsidR="00D61FF1" w:rsidRDefault="00D61FF1" w:rsidP="00D61FF1">
      <w:pPr>
        <w:pStyle w:val="Caption"/>
      </w:pPr>
      <w:bookmarkStart w:id="349" w:name="_Ref60902754"/>
      <w:r w:rsidRPr="00236CF5">
        <w:t xml:space="preserve">Figure </w:t>
      </w:r>
      <w:r>
        <w:rPr>
          <w:noProof/>
        </w:rPr>
        <w:t>5</w:t>
      </w:r>
      <w:bookmarkEnd w:id="349"/>
      <w:r w:rsidR="00156B8D">
        <w:t>:</w:t>
      </w:r>
      <w:r w:rsidRPr="00236CF5">
        <w:t xml:space="preserve"> </w:t>
      </w:r>
      <w:r>
        <w:t>Model result of the rainfall-runoff relationship</w:t>
      </w:r>
      <w:r w:rsidRPr="00236CF5">
        <w:t xml:space="preserve"> in </w:t>
      </w:r>
      <w:r w:rsidRPr="00FA03DF">
        <w:t xml:space="preserve">the current simulation. </w:t>
      </w:r>
      <w:r>
        <w:t>The lef</w:t>
      </w:r>
      <w:r w:rsidRPr="0046014F">
        <w:t xml:space="preserve">t </w:t>
      </w:r>
      <w:r>
        <w:t xml:space="preserve">and right </w:t>
      </w:r>
      <w:r w:rsidRPr="0046014F">
        <w:t>side</w:t>
      </w:r>
      <w:r>
        <w:t>s</w:t>
      </w:r>
      <w:r w:rsidRPr="0046014F">
        <w:t xml:space="preserve"> of the </w:t>
      </w:r>
      <w:ins w:id="350" w:author="Sui X." w:date="2021-03-03T15:41:00Z">
        <w:r w:rsidR="008276A6">
          <w:t>red</w:t>
        </w:r>
      </w:ins>
      <w:del w:id="351" w:author="Sui X." w:date="2021-03-03T15:37:00Z">
        <w:r w:rsidRPr="0046014F" w:rsidDel="008276A6">
          <w:rPr>
            <w:rFonts w:asciiTheme="minorEastAsia" w:eastAsiaTheme="minorEastAsia" w:hAnsiTheme="minorEastAsia" w:hint="eastAsia"/>
            <w:lang w:eastAsia="zh-CN"/>
          </w:rPr>
          <w:delText>dotted</w:delText>
        </w:r>
      </w:del>
      <w:del w:id="352" w:author="Sui X." w:date="2021-03-03T15:41:00Z">
        <w:r w:rsidRPr="0046014F" w:rsidDel="008276A6">
          <w:delText xml:space="preserve"> </w:delText>
        </w:r>
      </w:del>
      <w:ins w:id="353" w:author="Sui X." w:date="2021-03-03T15:41:00Z">
        <w:r w:rsidR="008276A6">
          <w:t xml:space="preserve"> </w:t>
        </w:r>
      </w:ins>
      <w:r>
        <w:t xml:space="preserve">vertical </w:t>
      </w:r>
      <w:r w:rsidRPr="0046014F">
        <w:t xml:space="preserve">line </w:t>
      </w:r>
      <w:r>
        <w:t>indicate</w:t>
      </w:r>
      <w:r w:rsidRPr="0046014F">
        <w:t xml:space="preserve"> </w:t>
      </w:r>
      <w:r>
        <w:t>calibration</w:t>
      </w:r>
      <w:r w:rsidRPr="0046014F">
        <w:t xml:space="preserve"> </w:t>
      </w:r>
      <w:r>
        <w:t xml:space="preserve">and verification </w:t>
      </w:r>
      <w:r w:rsidRPr="0046014F">
        <w:t>period</w:t>
      </w:r>
      <w:r>
        <w:t>s, respectively.</w:t>
      </w:r>
      <w:del w:id="354" w:author="Sui X." w:date="2021-03-03T15:43:00Z">
        <w:r w:rsidRPr="00FA03DF" w:rsidDel="008276A6">
          <w:delText xml:space="preserve"> (a) </w:delText>
        </w:r>
      </w:del>
      <w:del w:id="355" w:author="Sui X." w:date="2021-03-03T15:38:00Z">
        <w:r w:rsidRPr="00FA03DF" w:rsidDel="008276A6">
          <w:delText>T</w:delText>
        </w:r>
      </w:del>
      <w:del w:id="356" w:author="Sui X." w:date="2021-03-03T15:43:00Z">
        <w:r w:rsidRPr="00FA03DF" w:rsidDel="008276A6">
          <w:delText xml:space="preserve">he observed and simulated </w:delText>
        </w:r>
        <w:r w:rsidDel="008276A6">
          <w:delText xml:space="preserve">total </w:delText>
        </w:r>
        <w:r w:rsidRPr="00FA03DF" w:rsidDel="008276A6">
          <w:delText>basin runoff</w:delText>
        </w:r>
      </w:del>
      <w:del w:id="357" w:author="Sui X." w:date="2021-03-03T15:40:00Z">
        <w:r w:rsidRPr="00555BE2" w:rsidDel="008276A6">
          <w:delText xml:space="preserve"> and</w:delText>
        </w:r>
      </w:del>
      <w:r w:rsidRPr="00236CF5">
        <w:t xml:space="preserve"> </w:t>
      </w:r>
      <w:del w:id="358" w:author="Sui X." w:date="2021-03-03T15:37:00Z">
        <w:r w:rsidRPr="00236CF5" w:rsidDel="008276A6">
          <w:delText xml:space="preserve">(b) </w:delText>
        </w:r>
        <w:r w:rsidRPr="00555BE2" w:rsidDel="008276A6">
          <w:delText xml:space="preserve">the </w:delText>
        </w:r>
        <w:r w:rsidRPr="00236CF5" w:rsidDel="008276A6">
          <w:delText>simulated rural and urban sub-flows</w:delText>
        </w:r>
      </w:del>
      <w:del w:id="359" w:author="Sui X." w:date="2021-03-03T15:45:00Z">
        <w:r w:rsidRPr="00236CF5" w:rsidDel="008276A6">
          <w:delText>.</w:delText>
        </w:r>
      </w:del>
      <w:ins w:id="360" w:author="Sui X." w:date="2021-03-03T15:45:00Z">
        <w:r w:rsidR="008276A6" w:rsidRPr="008276A6">
          <w:t xml:space="preserve"> </w:t>
        </w:r>
        <w:r w:rsidR="008276A6" w:rsidRPr="00FA03DF">
          <w:t xml:space="preserve">(a) </w:t>
        </w:r>
        <w:r w:rsidR="008276A6">
          <w:t xml:space="preserve">indicates the </w:t>
        </w:r>
        <w:r w:rsidR="008276A6" w:rsidRPr="00236CF5">
          <w:t>simulated rural and urban sub-flows</w:t>
        </w:r>
        <w:r w:rsidR="008276A6">
          <w:t xml:space="preserve">, </w:t>
        </w:r>
        <w:r w:rsidR="008276A6">
          <w:lastRenderedPageBreak/>
          <w:t xml:space="preserve">and </w:t>
        </w:r>
        <w:r w:rsidR="008276A6" w:rsidRPr="00236CF5">
          <w:t>(b)</w:t>
        </w:r>
        <w:r w:rsidR="008276A6">
          <w:t xml:space="preserve"> shows</w:t>
        </w:r>
        <w:r w:rsidR="008276A6" w:rsidRPr="00FA03DF">
          <w:t xml:space="preserve"> </w:t>
        </w:r>
        <w:r w:rsidR="008276A6">
          <w:t>t</w:t>
        </w:r>
        <w:r w:rsidR="008276A6" w:rsidRPr="00FA03DF">
          <w:t xml:space="preserve">he observed and simulated </w:t>
        </w:r>
        <w:r w:rsidR="008276A6">
          <w:t xml:space="preserve">total </w:t>
        </w:r>
        <w:r w:rsidR="008276A6" w:rsidRPr="00FA03DF">
          <w:t>basin runoff</w:t>
        </w:r>
        <w:r w:rsidR="008276A6">
          <w:t>. (b</w:t>
        </w:r>
        <w:r w:rsidR="008276A6" w:rsidRPr="00E6516A">
          <w:rPr>
            <w:vertAlign w:val="subscript"/>
          </w:rPr>
          <w:t>1</w:t>
        </w:r>
        <w:r w:rsidR="008276A6">
          <w:t>) and (b</w:t>
        </w:r>
        <w:r w:rsidR="008276A6" w:rsidRPr="00E6516A">
          <w:rPr>
            <w:vertAlign w:val="subscript"/>
          </w:rPr>
          <w:t>2</w:t>
        </w:r>
        <w:r w:rsidR="008276A6">
          <w:t>) display the model</w:t>
        </w:r>
      </w:ins>
      <w:ins w:id="361" w:author="Sui X." w:date="2021-03-03T15:46:00Z">
        <w:r w:rsidR="008276A6">
          <w:t xml:space="preserve"> performance</w:t>
        </w:r>
      </w:ins>
      <w:ins w:id="362" w:author="Sui X." w:date="2021-03-03T15:45:00Z">
        <w:r w:rsidR="008276A6">
          <w:t xml:space="preserve"> in non-flood and flood seasons respectively.</w:t>
        </w:r>
      </w:ins>
      <w:del w:id="363" w:author="Sui X." w:date="2021-03-03T15:45:00Z">
        <w:r w:rsidRPr="00DD014A" w:rsidDel="008276A6">
          <w:delText xml:space="preserve"> </w:delText>
        </w:r>
      </w:del>
    </w:p>
    <w:p w14:paraId="0F6169E3" w14:textId="77777777" w:rsidR="00D61FF1" w:rsidRDefault="00D61FF1" w:rsidP="00D61FF1">
      <w:pPr>
        <w:pStyle w:val="Heading2"/>
      </w:pPr>
      <w:r w:rsidRPr="00F33962">
        <w:t xml:space="preserve">4.2 </w:t>
      </w:r>
      <w:bookmarkStart w:id="364" w:name="_Hlk66290301"/>
      <w:r w:rsidRPr="00555BE2">
        <w:t xml:space="preserve">Urbanization </w:t>
      </w:r>
      <w:r w:rsidRPr="00F33962">
        <w:rPr>
          <w:rFonts w:hint="eastAsia"/>
        </w:rPr>
        <w:t>influences</w:t>
      </w:r>
      <w:r>
        <w:t xml:space="preserve"> on basin runoff</w:t>
      </w:r>
      <w:bookmarkEnd w:id="364"/>
    </w:p>
    <w:p w14:paraId="2727F239" w14:textId="79F0C5B9" w:rsidR="00D61FF1" w:rsidRPr="00DD014A" w:rsidRDefault="00DC2303" w:rsidP="00D61FF1">
      <w:moveToRangeStart w:id="365" w:author="Sui X." w:date="2021-03-05T18:24:00Z" w:name="move65861108"/>
      <w:moveTo w:id="366" w:author="Sui X." w:date="2021-03-05T18:24:00Z">
        <w:r w:rsidRPr="00F21CDE">
          <w:t>Fig</w:t>
        </w:r>
        <w:r>
          <w:t>.</w:t>
        </w:r>
        <w:r w:rsidRPr="00F21CDE">
          <w:t xml:space="preserve"> </w:t>
        </w:r>
        <w:r>
          <w:rPr>
            <w:noProof/>
          </w:rPr>
          <w:t>6</w:t>
        </w:r>
        <w:r w:rsidRPr="00DD014A">
          <w:t xml:space="preserve"> shows the simulated </w:t>
        </w:r>
        <w:r>
          <w:t xml:space="preserve">total </w:t>
        </w:r>
        <w:r w:rsidRPr="00DD014A">
          <w:t>basin runoffs for three urbanization scenarios</w:t>
        </w:r>
        <w:r>
          <w:t xml:space="preserve"> and the current situation</w:t>
        </w:r>
        <w:r w:rsidRPr="00DD014A">
          <w:t>.</w:t>
        </w:r>
      </w:moveTo>
      <w:moveToRangeEnd w:id="365"/>
      <w:ins w:id="367" w:author="Sui X." w:date="2021-03-05T18:24:00Z">
        <w:r>
          <w:t xml:space="preserve"> </w:t>
        </w:r>
      </w:ins>
      <w:r w:rsidR="00D61FF1" w:rsidRPr="00DD014A">
        <w:t xml:space="preserve">The simulated total runoff volumes and the maximum peak values in 600 research days for </w:t>
      </w:r>
      <w:r w:rsidR="00D61FF1">
        <w:t xml:space="preserve">the </w:t>
      </w:r>
      <w:r w:rsidR="00D61FF1" w:rsidRPr="00DD014A">
        <w:t xml:space="preserve">three urbanization scenarios are shown in Table </w:t>
      </w:r>
      <w:r w:rsidR="00D61FF1">
        <w:rPr>
          <w:noProof/>
        </w:rPr>
        <w:t>7</w:t>
      </w:r>
      <w:r w:rsidR="00D61FF1" w:rsidRPr="00DD014A">
        <w:t xml:space="preserve">. From the view of total runoff volume, all three urbanization plans </w:t>
      </w:r>
      <w:r w:rsidR="00D61FF1" w:rsidRPr="00E039AA">
        <w:t xml:space="preserve">increased the </w:t>
      </w:r>
      <w:r w:rsidR="00D61FF1">
        <w:t xml:space="preserve">total </w:t>
      </w:r>
      <w:r w:rsidR="00D61FF1" w:rsidRPr="00E039AA">
        <w:t xml:space="preserve">basin runoff at different levels. Scenario C, with the highest level of urban </w:t>
      </w:r>
      <w:r w:rsidR="00D61FF1">
        <w:t>sprawl development (50</w:t>
      </w:r>
      <w:r w:rsidR="00041D49">
        <w:t xml:space="preserve"> %</w:t>
      </w:r>
      <w:r w:rsidR="00D61FF1" w:rsidRPr="00D02256">
        <w:t xml:space="preserve"> </w:t>
      </w:r>
      <w:r w:rsidR="00D61FF1">
        <w:t>of n</w:t>
      </w:r>
      <w:r w:rsidR="00D61FF1" w:rsidRPr="00DD014A">
        <w:t>ew residents</w:t>
      </w:r>
      <w:r w:rsidR="00D61FF1">
        <w:t xml:space="preserve"> </w:t>
      </w:r>
      <w:r w:rsidR="00D61FF1" w:rsidRPr="00DD014A">
        <w:t>follow</w:t>
      </w:r>
      <w:r w:rsidR="00D61FF1">
        <w:t>ing the</w:t>
      </w:r>
      <w:r w:rsidR="00D61FF1" w:rsidRPr="00DD014A">
        <w:t xml:space="preserve"> </w:t>
      </w:r>
      <w:r w:rsidR="00D61FF1">
        <w:t>infill</w:t>
      </w:r>
      <w:r w:rsidR="00D61FF1" w:rsidRPr="00DD014A">
        <w:t xml:space="preserve"> development</w:t>
      </w:r>
      <w:r w:rsidR="00D61FF1">
        <w:t>) without the compact of per capita living space</w:t>
      </w:r>
      <w:r w:rsidR="00D61FF1" w:rsidRPr="00E039AA">
        <w:t>, brought 14</w:t>
      </w:r>
      <w:r w:rsidR="00041D49">
        <w:t xml:space="preserve"> %</w:t>
      </w:r>
      <w:r w:rsidR="00D61FF1" w:rsidRPr="00E039AA">
        <w:t xml:space="preserve"> additional </w:t>
      </w:r>
      <w:r w:rsidR="00D61FF1">
        <w:t xml:space="preserve">total </w:t>
      </w:r>
      <w:r w:rsidR="00D61FF1" w:rsidRPr="00E039AA">
        <w:t xml:space="preserve">basin runoff compared to the current situation. For scenarios B and A, </w:t>
      </w:r>
      <w:r w:rsidR="00D61FF1">
        <w:t>in which 70</w:t>
      </w:r>
      <w:r w:rsidR="00041D49">
        <w:t xml:space="preserve"> %</w:t>
      </w:r>
      <w:r w:rsidR="00D61FF1">
        <w:t xml:space="preserve"> and 100</w:t>
      </w:r>
      <w:r w:rsidR="00041D49">
        <w:t xml:space="preserve"> %</w:t>
      </w:r>
      <w:r w:rsidR="00D61FF1">
        <w:t xml:space="preserve"> of the n</w:t>
      </w:r>
      <w:r w:rsidR="00D61FF1" w:rsidRPr="00DD014A">
        <w:t>ew residents</w:t>
      </w:r>
      <w:r w:rsidR="00D61FF1">
        <w:t xml:space="preserve"> </w:t>
      </w:r>
      <w:r w:rsidR="00D61FF1" w:rsidRPr="00DD014A">
        <w:t>follow</w:t>
      </w:r>
      <w:r w:rsidR="00D61FF1">
        <w:t>ing the</w:t>
      </w:r>
      <w:r w:rsidR="00D61FF1" w:rsidRPr="00DD014A">
        <w:t xml:space="preserve"> infill development</w:t>
      </w:r>
      <w:r w:rsidR="00D61FF1">
        <w:t xml:space="preserve"> and with the compact factors 0.9 and 0.85, </w:t>
      </w:r>
      <w:r w:rsidR="00D61FF1" w:rsidRPr="00E039AA">
        <w:t>these growth rates are 8.7</w:t>
      </w:r>
      <w:r w:rsidR="00041D49">
        <w:t xml:space="preserve"> %</w:t>
      </w:r>
      <w:r w:rsidR="00D61FF1" w:rsidRPr="00E039AA">
        <w:t xml:space="preserve"> and 2.7</w:t>
      </w:r>
      <w:r w:rsidR="00041D49">
        <w:t xml:space="preserve"> %</w:t>
      </w:r>
      <w:ins w:id="368" w:author="Sui X." w:date="2021-03-11T19:59:00Z">
        <w:r w:rsidR="00580275">
          <w:t>,</w:t>
        </w:r>
      </w:ins>
      <w:r w:rsidR="00D61FF1" w:rsidRPr="00E039AA">
        <w:t xml:space="preserve"> respectively. </w:t>
      </w:r>
    </w:p>
    <w:p w14:paraId="4284367F" w14:textId="357C8F07" w:rsidR="00D61FF1" w:rsidRDefault="00D61FF1" w:rsidP="00D61FF1">
      <w:pPr>
        <w:pStyle w:val="Caption"/>
      </w:pPr>
      <w:bookmarkStart w:id="369" w:name="_Ref7011286"/>
      <w:r w:rsidRPr="00DD014A">
        <w:t xml:space="preserve">Table </w:t>
      </w:r>
      <w:r>
        <w:rPr>
          <w:noProof/>
        </w:rPr>
        <w:t>7</w:t>
      </w:r>
      <w:bookmarkEnd w:id="369"/>
      <w:r w:rsidRPr="00DD014A">
        <w:t>. The simulation results of total runoff volumes and the maximum peak runoff values for three conventional urban development scenarios</w:t>
      </w:r>
    </w:p>
    <w:tbl>
      <w:tblPr>
        <w:tblW w:w="9018" w:type="dxa"/>
        <w:tblBorders>
          <w:top w:val="single" w:sz="4" w:space="0" w:color="auto"/>
          <w:bottom w:val="single" w:sz="4" w:space="0" w:color="auto"/>
        </w:tblBorders>
        <w:tblLayout w:type="fixed"/>
        <w:tblLook w:val="04A0" w:firstRow="1" w:lastRow="0" w:firstColumn="1" w:lastColumn="0" w:noHBand="0" w:noVBand="1"/>
      </w:tblPr>
      <w:tblGrid>
        <w:gridCol w:w="4428"/>
        <w:gridCol w:w="990"/>
        <w:gridCol w:w="1260"/>
        <w:gridCol w:w="1170"/>
        <w:gridCol w:w="1170"/>
      </w:tblGrid>
      <w:tr w:rsidR="00E657BE" w:rsidRPr="00DD014A" w14:paraId="165C3205" w14:textId="77777777" w:rsidTr="00401F52">
        <w:trPr>
          <w:trHeight w:val="96"/>
        </w:trPr>
        <w:tc>
          <w:tcPr>
            <w:tcW w:w="4428" w:type="dxa"/>
            <w:tcBorders>
              <w:top w:val="single" w:sz="4" w:space="0" w:color="auto"/>
              <w:bottom w:val="single" w:sz="4" w:space="0" w:color="auto"/>
            </w:tcBorders>
            <w:hideMark/>
          </w:tcPr>
          <w:p w14:paraId="509625B1" w14:textId="51F35FC1" w:rsidR="00E657BE" w:rsidRPr="00DD014A" w:rsidRDefault="00E657BE" w:rsidP="00E657BE">
            <w:pPr>
              <w:spacing w:line="240" w:lineRule="auto"/>
            </w:pPr>
          </w:p>
        </w:tc>
        <w:tc>
          <w:tcPr>
            <w:tcW w:w="990" w:type="dxa"/>
            <w:tcBorders>
              <w:top w:val="single" w:sz="4" w:space="0" w:color="auto"/>
              <w:bottom w:val="single" w:sz="4" w:space="0" w:color="auto"/>
            </w:tcBorders>
            <w:hideMark/>
          </w:tcPr>
          <w:p w14:paraId="2B30E346" w14:textId="16891FA3" w:rsidR="00E657BE" w:rsidRPr="00DD014A" w:rsidRDefault="00E657BE" w:rsidP="00E657BE">
            <w:pPr>
              <w:spacing w:line="240" w:lineRule="auto"/>
            </w:pPr>
            <w:r w:rsidRPr="00DD014A">
              <w:t>Current</w:t>
            </w:r>
          </w:p>
        </w:tc>
        <w:tc>
          <w:tcPr>
            <w:tcW w:w="1260" w:type="dxa"/>
            <w:tcBorders>
              <w:top w:val="single" w:sz="4" w:space="0" w:color="auto"/>
              <w:bottom w:val="single" w:sz="4" w:space="0" w:color="auto"/>
            </w:tcBorders>
            <w:hideMark/>
          </w:tcPr>
          <w:p w14:paraId="0D8BC475" w14:textId="0C09B6C9" w:rsidR="00E657BE" w:rsidRPr="00DD014A" w:rsidRDefault="00E657BE" w:rsidP="00E657BE">
            <w:pPr>
              <w:spacing w:line="240" w:lineRule="auto"/>
            </w:pPr>
            <w:r w:rsidRPr="00DD014A">
              <w:t xml:space="preserve">Scenario A </w:t>
            </w:r>
          </w:p>
        </w:tc>
        <w:tc>
          <w:tcPr>
            <w:tcW w:w="1170" w:type="dxa"/>
            <w:tcBorders>
              <w:top w:val="single" w:sz="4" w:space="0" w:color="auto"/>
              <w:bottom w:val="single" w:sz="4" w:space="0" w:color="auto"/>
            </w:tcBorders>
            <w:hideMark/>
          </w:tcPr>
          <w:p w14:paraId="45FC6FAE" w14:textId="3C3E6C3D" w:rsidR="00E657BE" w:rsidRPr="00DD014A" w:rsidRDefault="00E657BE" w:rsidP="00E657BE">
            <w:pPr>
              <w:spacing w:line="240" w:lineRule="auto"/>
            </w:pPr>
            <w:r w:rsidRPr="00DD014A">
              <w:t>Scenario B</w:t>
            </w:r>
          </w:p>
        </w:tc>
        <w:tc>
          <w:tcPr>
            <w:tcW w:w="1170" w:type="dxa"/>
            <w:tcBorders>
              <w:top w:val="single" w:sz="4" w:space="0" w:color="auto"/>
              <w:bottom w:val="single" w:sz="4" w:space="0" w:color="auto"/>
            </w:tcBorders>
            <w:hideMark/>
          </w:tcPr>
          <w:p w14:paraId="00554260" w14:textId="2B51F120" w:rsidR="00E657BE" w:rsidRPr="00DD014A" w:rsidRDefault="00E657BE" w:rsidP="00E657BE">
            <w:pPr>
              <w:spacing w:line="240" w:lineRule="auto"/>
            </w:pPr>
            <w:r w:rsidRPr="00DD014A">
              <w:t>Scenario C</w:t>
            </w:r>
          </w:p>
        </w:tc>
      </w:tr>
      <w:tr w:rsidR="00E657BE" w:rsidRPr="00DD014A" w14:paraId="353BC372" w14:textId="77777777" w:rsidTr="00401F52">
        <w:trPr>
          <w:trHeight w:val="96"/>
        </w:trPr>
        <w:tc>
          <w:tcPr>
            <w:tcW w:w="4428" w:type="dxa"/>
            <w:tcBorders>
              <w:top w:val="single" w:sz="4" w:space="0" w:color="auto"/>
              <w:bottom w:val="nil"/>
            </w:tcBorders>
            <w:hideMark/>
          </w:tcPr>
          <w:p w14:paraId="69F7AF1F" w14:textId="5B74C883" w:rsidR="00E657BE" w:rsidRPr="00DD014A" w:rsidRDefault="00E657BE" w:rsidP="00E657BE">
            <w:pPr>
              <w:spacing w:line="240" w:lineRule="auto"/>
            </w:pPr>
            <w:r w:rsidRPr="00DD014A">
              <w:t>Total runoff volume in research period [mm]</w:t>
            </w:r>
          </w:p>
        </w:tc>
        <w:tc>
          <w:tcPr>
            <w:tcW w:w="990" w:type="dxa"/>
            <w:tcBorders>
              <w:top w:val="single" w:sz="4" w:space="0" w:color="auto"/>
              <w:bottom w:val="nil"/>
            </w:tcBorders>
            <w:hideMark/>
          </w:tcPr>
          <w:p w14:paraId="5E063923" w14:textId="078D8434" w:rsidR="00E657BE" w:rsidRPr="00DD014A" w:rsidRDefault="00E657BE" w:rsidP="00E657BE">
            <w:pPr>
              <w:spacing w:line="240" w:lineRule="auto"/>
            </w:pPr>
            <w:r w:rsidRPr="00DD014A">
              <w:t>160</w:t>
            </w:r>
          </w:p>
        </w:tc>
        <w:tc>
          <w:tcPr>
            <w:tcW w:w="1260" w:type="dxa"/>
            <w:tcBorders>
              <w:top w:val="single" w:sz="4" w:space="0" w:color="auto"/>
              <w:bottom w:val="nil"/>
            </w:tcBorders>
            <w:hideMark/>
          </w:tcPr>
          <w:p w14:paraId="2FCADDBD" w14:textId="6038F8AC" w:rsidR="00E657BE" w:rsidRPr="00DD014A" w:rsidRDefault="00E657BE" w:rsidP="00E657BE">
            <w:pPr>
              <w:spacing w:line="240" w:lineRule="auto"/>
            </w:pPr>
            <w:r w:rsidRPr="00DD014A">
              <w:t>164</w:t>
            </w:r>
          </w:p>
        </w:tc>
        <w:tc>
          <w:tcPr>
            <w:tcW w:w="1170" w:type="dxa"/>
            <w:tcBorders>
              <w:top w:val="single" w:sz="4" w:space="0" w:color="auto"/>
              <w:bottom w:val="nil"/>
            </w:tcBorders>
            <w:hideMark/>
          </w:tcPr>
          <w:p w14:paraId="14A97654" w14:textId="5B9F4CB0" w:rsidR="00E657BE" w:rsidRPr="00DD014A" w:rsidRDefault="00E657BE" w:rsidP="00E657BE">
            <w:pPr>
              <w:spacing w:line="240" w:lineRule="auto"/>
            </w:pPr>
            <w:r w:rsidRPr="00DD014A">
              <w:t>174</w:t>
            </w:r>
          </w:p>
        </w:tc>
        <w:tc>
          <w:tcPr>
            <w:tcW w:w="1170" w:type="dxa"/>
            <w:tcBorders>
              <w:top w:val="single" w:sz="4" w:space="0" w:color="auto"/>
              <w:bottom w:val="nil"/>
            </w:tcBorders>
            <w:hideMark/>
          </w:tcPr>
          <w:p w14:paraId="442D1FC0" w14:textId="0CEC03FD" w:rsidR="00E657BE" w:rsidRPr="00DD014A" w:rsidRDefault="00E657BE" w:rsidP="00E657BE">
            <w:pPr>
              <w:spacing w:line="240" w:lineRule="auto"/>
            </w:pPr>
            <w:r w:rsidRPr="00DD014A">
              <w:t>183</w:t>
            </w:r>
          </w:p>
        </w:tc>
      </w:tr>
      <w:tr w:rsidR="00E657BE" w:rsidRPr="00DD014A" w14:paraId="36CB76AB" w14:textId="77777777" w:rsidTr="00401F52">
        <w:trPr>
          <w:trHeight w:val="96"/>
        </w:trPr>
        <w:tc>
          <w:tcPr>
            <w:tcW w:w="4428" w:type="dxa"/>
            <w:tcBorders>
              <w:top w:val="nil"/>
              <w:bottom w:val="single" w:sz="4" w:space="0" w:color="auto"/>
            </w:tcBorders>
            <w:hideMark/>
          </w:tcPr>
          <w:p w14:paraId="50C5BF0F" w14:textId="23BEC432" w:rsidR="00E657BE" w:rsidRPr="00DD014A" w:rsidRDefault="00E657BE" w:rsidP="00E657BE">
            <w:pPr>
              <w:spacing w:line="240" w:lineRule="auto"/>
            </w:pPr>
            <w:r w:rsidRPr="00DD014A">
              <w:t>Increase proportion of the total runoff [-]</w:t>
            </w:r>
          </w:p>
        </w:tc>
        <w:tc>
          <w:tcPr>
            <w:tcW w:w="990" w:type="dxa"/>
            <w:tcBorders>
              <w:top w:val="nil"/>
              <w:bottom w:val="single" w:sz="4" w:space="0" w:color="auto"/>
            </w:tcBorders>
            <w:hideMark/>
          </w:tcPr>
          <w:p w14:paraId="4D3F89B3" w14:textId="1587A761" w:rsidR="00E657BE" w:rsidRPr="00DD014A" w:rsidRDefault="00E657BE" w:rsidP="00E657BE">
            <w:pPr>
              <w:spacing w:line="240" w:lineRule="auto"/>
            </w:pPr>
            <w:r w:rsidRPr="00DD014A">
              <w:t>-</w:t>
            </w:r>
          </w:p>
        </w:tc>
        <w:tc>
          <w:tcPr>
            <w:tcW w:w="1260" w:type="dxa"/>
            <w:tcBorders>
              <w:top w:val="nil"/>
              <w:bottom w:val="single" w:sz="4" w:space="0" w:color="auto"/>
            </w:tcBorders>
            <w:hideMark/>
          </w:tcPr>
          <w:p w14:paraId="19927D68" w14:textId="29685F20" w:rsidR="00E657BE" w:rsidRPr="00DD014A" w:rsidRDefault="00E657BE" w:rsidP="00E657BE">
            <w:pPr>
              <w:spacing w:line="240" w:lineRule="auto"/>
            </w:pPr>
            <w:r w:rsidRPr="00DD014A">
              <w:t>2.7</w:t>
            </w:r>
            <w:r>
              <w:t xml:space="preserve"> %</w:t>
            </w:r>
          </w:p>
        </w:tc>
        <w:tc>
          <w:tcPr>
            <w:tcW w:w="1170" w:type="dxa"/>
            <w:tcBorders>
              <w:top w:val="nil"/>
              <w:bottom w:val="single" w:sz="4" w:space="0" w:color="auto"/>
            </w:tcBorders>
            <w:hideMark/>
          </w:tcPr>
          <w:p w14:paraId="23E1CF68" w14:textId="7BCB8C12" w:rsidR="00E657BE" w:rsidRPr="00DD014A" w:rsidRDefault="00E657BE" w:rsidP="00E657BE">
            <w:pPr>
              <w:spacing w:line="240" w:lineRule="auto"/>
            </w:pPr>
            <w:r w:rsidRPr="00DD014A">
              <w:t>8.7</w:t>
            </w:r>
            <w:r>
              <w:t xml:space="preserve"> %</w:t>
            </w:r>
          </w:p>
        </w:tc>
        <w:tc>
          <w:tcPr>
            <w:tcW w:w="1170" w:type="dxa"/>
            <w:tcBorders>
              <w:top w:val="nil"/>
              <w:bottom w:val="single" w:sz="4" w:space="0" w:color="auto"/>
            </w:tcBorders>
            <w:hideMark/>
          </w:tcPr>
          <w:p w14:paraId="28DE8D58" w14:textId="304DCE04" w:rsidR="00E657BE" w:rsidRPr="00DD014A" w:rsidRDefault="00E657BE" w:rsidP="00E657BE">
            <w:pPr>
              <w:spacing w:line="240" w:lineRule="auto"/>
            </w:pPr>
            <w:r w:rsidRPr="00DD014A">
              <w:t>14</w:t>
            </w:r>
            <w:r>
              <w:t xml:space="preserve"> %</w:t>
            </w:r>
          </w:p>
        </w:tc>
      </w:tr>
      <w:tr w:rsidR="00E657BE" w:rsidRPr="00DD014A" w14:paraId="22619047" w14:textId="77777777" w:rsidTr="00401F52">
        <w:trPr>
          <w:trHeight w:val="96"/>
        </w:trPr>
        <w:tc>
          <w:tcPr>
            <w:tcW w:w="4428" w:type="dxa"/>
            <w:tcBorders>
              <w:top w:val="single" w:sz="4" w:space="0" w:color="auto"/>
              <w:bottom w:val="nil"/>
            </w:tcBorders>
            <w:hideMark/>
          </w:tcPr>
          <w:p w14:paraId="36943E1C" w14:textId="3316D8D5" w:rsidR="00E657BE" w:rsidRPr="00DD014A" w:rsidRDefault="00E657BE" w:rsidP="00E657BE">
            <w:pPr>
              <w:spacing w:line="240" w:lineRule="auto"/>
            </w:pPr>
            <w:r w:rsidRPr="00DD014A">
              <w:t>The maximum peak runoff [mm</w:t>
            </w:r>
            <w:r w:rsidR="007162D0">
              <w:t xml:space="preserve"> </w:t>
            </w:r>
            <w:r w:rsidR="007162D0" w:rsidRPr="00DD014A">
              <w:t>d</w:t>
            </w:r>
            <w:r w:rsidR="007162D0" w:rsidRPr="00E657BE">
              <w:rPr>
                <w:vertAlign w:val="superscript"/>
              </w:rPr>
              <w:t>-1</w:t>
            </w:r>
            <w:r w:rsidRPr="00DD014A">
              <w:t>]</w:t>
            </w:r>
          </w:p>
        </w:tc>
        <w:tc>
          <w:tcPr>
            <w:tcW w:w="990" w:type="dxa"/>
            <w:tcBorders>
              <w:top w:val="single" w:sz="4" w:space="0" w:color="auto"/>
              <w:bottom w:val="nil"/>
            </w:tcBorders>
            <w:hideMark/>
          </w:tcPr>
          <w:p w14:paraId="701F96A7" w14:textId="40C7B78A" w:rsidR="00E657BE" w:rsidRPr="00DD014A" w:rsidRDefault="00E657BE" w:rsidP="00E657BE">
            <w:pPr>
              <w:spacing w:line="240" w:lineRule="auto"/>
            </w:pPr>
            <w:r w:rsidRPr="00DD014A">
              <w:t>7.4</w:t>
            </w:r>
          </w:p>
        </w:tc>
        <w:tc>
          <w:tcPr>
            <w:tcW w:w="1260" w:type="dxa"/>
            <w:tcBorders>
              <w:top w:val="single" w:sz="4" w:space="0" w:color="auto"/>
              <w:bottom w:val="nil"/>
            </w:tcBorders>
            <w:hideMark/>
          </w:tcPr>
          <w:p w14:paraId="06E386BF" w14:textId="4936F1E9" w:rsidR="00E657BE" w:rsidRPr="00DD014A" w:rsidRDefault="00E657BE" w:rsidP="00E657BE">
            <w:pPr>
              <w:spacing w:line="240" w:lineRule="auto"/>
            </w:pPr>
            <w:r w:rsidRPr="00DD014A">
              <w:t>7.1</w:t>
            </w:r>
          </w:p>
        </w:tc>
        <w:tc>
          <w:tcPr>
            <w:tcW w:w="1170" w:type="dxa"/>
            <w:tcBorders>
              <w:top w:val="single" w:sz="4" w:space="0" w:color="auto"/>
              <w:bottom w:val="nil"/>
            </w:tcBorders>
            <w:hideMark/>
          </w:tcPr>
          <w:p w14:paraId="61B50D73" w14:textId="7084927B" w:rsidR="00E657BE" w:rsidRPr="00DD014A" w:rsidRDefault="00E657BE" w:rsidP="00E657BE">
            <w:pPr>
              <w:spacing w:line="240" w:lineRule="auto"/>
            </w:pPr>
            <w:r w:rsidRPr="00DD014A">
              <w:t>8.0</w:t>
            </w:r>
          </w:p>
        </w:tc>
        <w:tc>
          <w:tcPr>
            <w:tcW w:w="1170" w:type="dxa"/>
            <w:tcBorders>
              <w:top w:val="single" w:sz="4" w:space="0" w:color="auto"/>
              <w:bottom w:val="nil"/>
            </w:tcBorders>
            <w:hideMark/>
          </w:tcPr>
          <w:p w14:paraId="79D1DA3A" w14:textId="423F3748" w:rsidR="00E657BE" w:rsidRPr="00DD014A" w:rsidRDefault="00E657BE" w:rsidP="00E657BE">
            <w:pPr>
              <w:spacing w:line="240" w:lineRule="auto"/>
            </w:pPr>
            <w:r w:rsidRPr="00DD014A">
              <w:t>8.6</w:t>
            </w:r>
          </w:p>
        </w:tc>
      </w:tr>
      <w:tr w:rsidR="00E657BE" w:rsidRPr="00DD014A" w14:paraId="6D65BB48" w14:textId="77777777" w:rsidTr="00401F52">
        <w:trPr>
          <w:trHeight w:val="96"/>
        </w:trPr>
        <w:tc>
          <w:tcPr>
            <w:tcW w:w="4428" w:type="dxa"/>
            <w:tcBorders>
              <w:top w:val="nil"/>
            </w:tcBorders>
            <w:hideMark/>
          </w:tcPr>
          <w:p w14:paraId="13E8C16C" w14:textId="2F8B738A" w:rsidR="00E657BE" w:rsidRPr="00DD014A" w:rsidRDefault="00E657BE" w:rsidP="00E657BE">
            <w:pPr>
              <w:spacing w:line="240" w:lineRule="auto"/>
            </w:pPr>
            <w:r w:rsidRPr="00DD014A">
              <w:t>Increase proportion of the maximum peak runoff [-]</w:t>
            </w:r>
          </w:p>
        </w:tc>
        <w:tc>
          <w:tcPr>
            <w:tcW w:w="990" w:type="dxa"/>
            <w:tcBorders>
              <w:top w:val="nil"/>
            </w:tcBorders>
            <w:hideMark/>
          </w:tcPr>
          <w:p w14:paraId="6351069A" w14:textId="0461688F" w:rsidR="00E657BE" w:rsidRPr="00DD014A" w:rsidRDefault="00E657BE" w:rsidP="00E657BE">
            <w:pPr>
              <w:spacing w:line="240" w:lineRule="auto"/>
            </w:pPr>
            <w:r w:rsidRPr="00DD014A">
              <w:t>-</w:t>
            </w:r>
          </w:p>
        </w:tc>
        <w:tc>
          <w:tcPr>
            <w:tcW w:w="1260" w:type="dxa"/>
            <w:tcBorders>
              <w:top w:val="nil"/>
            </w:tcBorders>
            <w:hideMark/>
          </w:tcPr>
          <w:p w14:paraId="36772EE4" w14:textId="778C84B6" w:rsidR="00E657BE" w:rsidRPr="00DD014A" w:rsidRDefault="00E657BE" w:rsidP="00E657BE">
            <w:pPr>
              <w:spacing w:line="240" w:lineRule="auto"/>
            </w:pPr>
            <w:r w:rsidRPr="00DD014A">
              <w:t>-4.3</w:t>
            </w:r>
            <w:r>
              <w:t xml:space="preserve"> %</w:t>
            </w:r>
          </w:p>
        </w:tc>
        <w:tc>
          <w:tcPr>
            <w:tcW w:w="1170" w:type="dxa"/>
            <w:tcBorders>
              <w:top w:val="nil"/>
            </w:tcBorders>
            <w:hideMark/>
          </w:tcPr>
          <w:p w14:paraId="154EBEB7" w14:textId="05D2BC69" w:rsidR="00E657BE" w:rsidRPr="00DD014A" w:rsidRDefault="00E657BE" w:rsidP="00E657BE">
            <w:pPr>
              <w:spacing w:line="240" w:lineRule="auto"/>
            </w:pPr>
            <w:r w:rsidRPr="00DD014A">
              <w:t>7.5</w:t>
            </w:r>
            <w:r>
              <w:t xml:space="preserve"> %</w:t>
            </w:r>
          </w:p>
        </w:tc>
        <w:tc>
          <w:tcPr>
            <w:tcW w:w="1170" w:type="dxa"/>
            <w:tcBorders>
              <w:top w:val="nil"/>
            </w:tcBorders>
            <w:hideMark/>
          </w:tcPr>
          <w:p w14:paraId="08F73CD0" w14:textId="181AB59A" w:rsidR="00E657BE" w:rsidRPr="00DD014A" w:rsidRDefault="00E657BE" w:rsidP="00E657BE">
            <w:pPr>
              <w:spacing w:line="240" w:lineRule="auto"/>
            </w:pPr>
            <w:r w:rsidRPr="00DD014A">
              <w:t>16</w:t>
            </w:r>
            <w:r>
              <w:t xml:space="preserve"> %</w:t>
            </w:r>
          </w:p>
        </w:tc>
      </w:tr>
    </w:tbl>
    <w:p w14:paraId="231155A6" w14:textId="46099521" w:rsidR="00D61FF1" w:rsidRDefault="00D61FF1" w:rsidP="005D6E8C">
      <w:r>
        <w:t>As for the peak runoffs</w:t>
      </w:r>
      <w:ins w:id="370" w:author="Sui X." w:date="2021-03-05T18:26:00Z">
        <w:r w:rsidR="00DC2303">
          <w:t xml:space="preserve"> shown in Fig. 6</w:t>
        </w:r>
      </w:ins>
      <w:del w:id="371" w:author="Sui X." w:date="2021-03-05T18:35:00Z">
        <w:r w:rsidDel="00704950">
          <w:delText xml:space="preserve">, </w:delText>
        </w:r>
      </w:del>
      <w:moveFromRangeStart w:id="372" w:author="Sui X." w:date="2021-03-05T18:24:00Z" w:name="move65861108"/>
      <w:moveFrom w:id="373" w:author="Sui X." w:date="2021-03-05T18:24:00Z">
        <w:r w:rsidRPr="00F21CDE" w:rsidDel="00DC2303">
          <w:t>Fig</w:t>
        </w:r>
        <w:r w:rsidR="00156B8D" w:rsidDel="00DC2303">
          <w:t>.</w:t>
        </w:r>
        <w:r w:rsidRPr="00F21CDE" w:rsidDel="00DC2303">
          <w:t xml:space="preserve"> </w:t>
        </w:r>
        <w:r w:rsidDel="00DC2303">
          <w:rPr>
            <w:noProof/>
          </w:rPr>
          <w:t>6</w:t>
        </w:r>
        <w:r w:rsidRPr="00DD014A" w:rsidDel="00DC2303">
          <w:t xml:space="preserve"> shows the simulated </w:t>
        </w:r>
        <w:r w:rsidDel="00DC2303">
          <w:t xml:space="preserve">total </w:t>
        </w:r>
        <w:r w:rsidRPr="00DD014A" w:rsidDel="00DC2303">
          <w:t>basin runoffs for three urbanization scenarios</w:t>
        </w:r>
        <w:r w:rsidDel="00DC2303">
          <w:t xml:space="preserve"> and the current </w:t>
        </w:r>
        <w:del w:id="374" w:author="Sui X." w:date="2021-03-05T18:26:00Z">
          <w:r w:rsidDel="00DC2303">
            <w:delText>situation</w:delText>
          </w:r>
          <w:r w:rsidRPr="00DD014A" w:rsidDel="00DC2303">
            <w:delText>.</w:delText>
          </w:r>
          <w:r w:rsidRPr="00CD4C4C" w:rsidDel="00DC2303">
            <w:delText xml:space="preserve"> </w:delText>
          </w:r>
        </w:del>
      </w:moveFrom>
      <w:moveFromRangeEnd w:id="372"/>
      <w:del w:id="375" w:author="Sui X." w:date="2021-03-05T18:26:00Z">
        <w:r w:rsidRPr="00DD014A" w:rsidDel="00DC2303">
          <w:delText>It can be found that</w:delText>
        </w:r>
        <w:r w:rsidDel="00DC2303">
          <w:delText>,</w:delText>
        </w:r>
        <w:r w:rsidRPr="00DD014A" w:rsidDel="00DC2303">
          <w:delText xml:space="preserve"> for most peak runoffs in </w:delText>
        </w:r>
        <w:r w:rsidDel="00DC2303">
          <w:delText xml:space="preserve">the </w:delText>
        </w:r>
        <w:r w:rsidRPr="00DD014A" w:rsidDel="00DC2303">
          <w:delText>dry season</w:delText>
        </w:r>
      </w:del>
      <w:r w:rsidRPr="00DD014A">
        <w:t>, all three urbanization plans brought obvious increases</w:t>
      </w:r>
      <w:ins w:id="376" w:author="Sui X." w:date="2021-03-05T18:26:00Z">
        <w:r w:rsidR="00DC2303" w:rsidRPr="00DC2303">
          <w:t xml:space="preserve"> </w:t>
        </w:r>
        <w:r w:rsidR="00DC2303" w:rsidRPr="00DD014A">
          <w:t xml:space="preserve">for most peak runoffs in </w:t>
        </w:r>
        <w:r w:rsidR="00DC2303">
          <w:t xml:space="preserve">the </w:t>
        </w:r>
        <w:r w:rsidR="00DC2303" w:rsidRPr="00DD014A">
          <w:t>dry season</w:t>
        </w:r>
      </w:ins>
      <w:r w:rsidRPr="00DD014A">
        <w:t>, among which scenario C always brought the largest peak runoffs followed by scenario</w:t>
      </w:r>
      <w:r>
        <w:t>s</w:t>
      </w:r>
      <w:r w:rsidRPr="00DD014A">
        <w:t xml:space="preserve"> B and A consecutively.</w:t>
      </w:r>
      <w:ins w:id="377" w:author="Sui X." w:date="2021-03-05T18:29:00Z">
        <w:r w:rsidR="00DC2303">
          <w:t xml:space="preserve"> </w:t>
        </w:r>
      </w:ins>
      <w:ins w:id="378" w:author="Sui X." w:date="2021-03-05T18:32:00Z">
        <w:r w:rsidR="00DC2303">
          <w:t>But t</w:t>
        </w:r>
      </w:ins>
      <w:ins w:id="379" w:author="Sui X." w:date="2021-03-05T18:31:00Z">
        <w:r w:rsidR="00DC2303">
          <w:t xml:space="preserve">he situation </w:t>
        </w:r>
      </w:ins>
      <w:ins w:id="380" w:author="Sui X." w:date="2021-03-05T18:32:00Z">
        <w:r w:rsidR="00DC2303">
          <w:t>wa</w:t>
        </w:r>
      </w:ins>
      <w:ins w:id="381" w:author="Sui X." w:date="2021-03-05T18:31:00Z">
        <w:r w:rsidR="00DC2303">
          <w:t xml:space="preserve">s changed during </w:t>
        </w:r>
      </w:ins>
      <w:ins w:id="382" w:author="Sui X." w:date="2021-03-10T19:16:00Z">
        <w:r w:rsidR="00D377FF">
          <w:t xml:space="preserve">the </w:t>
        </w:r>
      </w:ins>
      <w:ins w:id="383" w:author="Sui X." w:date="2021-03-05T18:31:00Z">
        <w:r w:rsidR="00DC2303">
          <w:t xml:space="preserve">rainy season. </w:t>
        </w:r>
      </w:ins>
      <w:ins w:id="384" w:author="Sui X." w:date="2021-03-05T18:33:00Z">
        <w:r w:rsidR="00DC2303">
          <w:t>Fig. 6 (a</w:t>
        </w:r>
        <w:r w:rsidR="00DC2303" w:rsidRPr="00DC2303">
          <w:rPr>
            <w:sz w:val="18"/>
            <w:szCs w:val="22"/>
            <w:rPrChange w:id="385" w:author="Sui X." w:date="2021-03-05T18:33:00Z">
              <w:rPr/>
            </w:rPrChange>
          </w:rPr>
          <w:t>2</w:t>
        </w:r>
        <w:r w:rsidR="00DC2303">
          <w:t xml:space="preserve">) shows </w:t>
        </w:r>
        <w:r w:rsidR="00DC2303" w:rsidRPr="00F175A9">
          <w:rPr>
            <w:noProof/>
          </w:rPr>
          <w:t>t</w:t>
        </w:r>
        <w:r w:rsidR="00DC2303" w:rsidRPr="00F175A9">
          <w:t>hree successive basin peaks during flood season</w:t>
        </w:r>
        <w:r w:rsidR="00704950">
          <w:t xml:space="preserve">. It can be found that </w:t>
        </w:r>
      </w:ins>
      <w:ins w:id="386" w:author="Sui X." w:date="2021-03-05T18:34:00Z">
        <w:r w:rsidR="00704950">
          <w:t xml:space="preserve">urbanization </w:t>
        </w:r>
      </w:ins>
      <w:ins w:id="387" w:author="Sui X." w:date="2021-03-05T18:35:00Z">
        <w:r w:rsidR="00704950" w:rsidRPr="00704950">
          <w:t xml:space="preserve">does not necessarily bring </w:t>
        </w:r>
        <w:r w:rsidR="00704950">
          <w:t xml:space="preserve">higher basin </w:t>
        </w:r>
        <w:r w:rsidR="00704950" w:rsidRPr="00704950">
          <w:t>peak</w:t>
        </w:r>
        <w:r w:rsidR="00704950">
          <w:t>s</w:t>
        </w:r>
      </w:ins>
      <w:ins w:id="388" w:author="Sui X." w:date="2021-03-10T19:18:00Z">
        <w:r w:rsidR="00D377FF" w:rsidRPr="00D377FF">
          <w:t xml:space="preserve"> </w:t>
        </w:r>
        <w:r w:rsidR="00D377FF" w:rsidRPr="00F175A9">
          <w:t>during flood season</w:t>
        </w:r>
      </w:ins>
      <w:ins w:id="389" w:author="Sui X." w:date="2021-03-05T18:35:00Z">
        <w:r w:rsidR="00704950">
          <w:t>.</w:t>
        </w:r>
      </w:ins>
      <w:ins w:id="390" w:author="Sui X." w:date="2021-03-05T18:37:00Z">
        <w:r w:rsidR="00704950">
          <w:t xml:space="preserve"> </w:t>
        </w:r>
      </w:ins>
      <w:ins w:id="391" w:author="Sui X." w:date="2021-03-05T18:38:00Z">
        <w:r w:rsidR="00704950">
          <w:t>Th</w:t>
        </w:r>
      </w:ins>
      <w:ins w:id="392" w:author="Sui X." w:date="2021-03-05T19:03:00Z">
        <w:r w:rsidR="001A6639">
          <w:t>is</w:t>
        </w:r>
      </w:ins>
      <w:ins w:id="393" w:author="Sui X." w:date="2021-03-05T18:38:00Z">
        <w:r w:rsidR="00704950">
          <w:t xml:space="preserve"> difference is because most </w:t>
        </w:r>
      </w:ins>
      <w:ins w:id="394" w:author="Sui X." w:date="2021-03-05T18:50:00Z">
        <w:r w:rsidR="00370AFF">
          <w:t xml:space="preserve">basin </w:t>
        </w:r>
      </w:ins>
      <w:ins w:id="395" w:author="Sui X." w:date="2021-03-05T18:38:00Z">
        <w:r w:rsidR="00704950">
          <w:t xml:space="preserve">peaks during non-flood season </w:t>
        </w:r>
      </w:ins>
      <w:ins w:id="396" w:author="Sui X." w:date="2021-03-05T18:39:00Z">
        <w:r w:rsidR="00704950">
          <w:t xml:space="preserve">are </w:t>
        </w:r>
      </w:ins>
      <w:ins w:id="397" w:author="Sui X." w:date="2021-03-05T19:14:00Z">
        <w:r w:rsidR="005D6E8C">
          <w:t>main</w:t>
        </w:r>
      </w:ins>
      <w:ins w:id="398" w:author="Sui X." w:date="2021-03-05T18:39:00Z">
        <w:r w:rsidR="00704950">
          <w:t xml:space="preserve">ly generated from urban </w:t>
        </w:r>
        <w:r w:rsidR="00704950" w:rsidRPr="005D6E8C">
          <w:t>gr</w:t>
        </w:r>
        <w:r w:rsidR="00704950" w:rsidRPr="007E6167">
          <w:t>ey (im</w:t>
        </w:r>
        <w:r w:rsidR="00704950" w:rsidRPr="00A01E8D">
          <w:t>perm</w:t>
        </w:r>
        <w:r w:rsidR="00704950" w:rsidRPr="00684970">
          <w:t>eable) ar</w:t>
        </w:r>
        <w:r w:rsidR="00704950" w:rsidRPr="003D29D7">
          <w:t>eas</w:t>
        </w:r>
      </w:ins>
      <w:ins w:id="399" w:author="Sui X." w:date="2021-03-05T18:40:00Z">
        <w:r w:rsidR="00704950" w:rsidRPr="003D29D7">
          <w:t>,</w:t>
        </w:r>
        <w:r w:rsidR="00704950" w:rsidRPr="00C20196">
          <w:t xml:space="preserve"> </w:t>
        </w:r>
      </w:ins>
      <w:ins w:id="400" w:author="Sui X." w:date="2021-03-05T18:42:00Z">
        <w:r w:rsidR="00704950" w:rsidRPr="00C20196">
          <w:t>and ther</w:t>
        </w:r>
        <w:r w:rsidR="00704950" w:rsidRPr="0070169B">
          <w:t>e</w:t>
        </w:r>
        <w:r w:rsidR="00704950" w:rsidRPr="00294CC0">
          <w:t xml:space="preserve">fore </w:t>
        </w:r>
      </w:ins>
      <w:ins w:id="401" w:author="Sui X." w:date="2021-03-05T18:50:00Z">
        <w:r w:rsidR="00370AFF" w:rsidRPr="00294CC0">
          <w:t>the pea</w:t>
        </w:r>
        <w:r w:rsidR="00370AFF" w:rsidRPr="00965A97">
          <w:t>ks</w:t>
        </w:r>
      </w:ins>
      <w:ins w:id="402" w:author="Sui X." w:date="2021-03-05T18:42:00Z">
        <w:r w:rsidR="00704950" w:rsidRPr="005D6E8C">
          <w:t xml:space="preserve"> wil</w:t>
        </w:r>
      </w:ins>
      <w:ins w:id="403" w:author="Sui X." w:date="2021-03-05T18:43:00Z">
        <w:r w:rsidR="00704950" w:rsidRPr="005D6E8C">
          <w:t xml:space="preserve">l be greatly </w:t>
        </w:r>
      </w:ins>
      <w:ins w:id="404" w:author="Sui X." w:date="2021-03-05T18:48:00Z">
        <w:r w:rsidR="00370AFF" w:rsidRPr="005D6E8C">
          <w:t>boost</w:t>
        </w:r>
      </w:ins>
      <w:ins w:id="405" w:author="Sui X." w:date="2021-03-10T19:17:00Z">
        <w:r w:rsidR="00D377FF">
          <w:t>ed</w:t>
        </w:r>
      </w:ins>
      <w:ins w:id="406" w:author="Sui X." w:date="2021-03-05T18:43:00Z">
        <w:r w:rsidR="00704950" w:rsidRPr="005D6E8C">
          <w:t xml:space="preserve"> by the urban development. H</w:t>
        </w:r>
      </w:ins>
      <w:ins w:id="407" w:author="Sui X." w:date="2021-03-05T18:40:00Z">
        <w:r w:rsidR="00704950" w:rsidRPr="005D6E8C">
          <w:t>owever</w:t>
        </w:r>
      </w:ins>
      <w:ins w:id="408" w:author="Sui X." w:date="2021-03-05T18:43:00Z">
        <w:r w:rsidR="00704950" w:rsidRPr="005D6E8C">
          <w:t>,</w:t>
        </w:r>
      </w:ins>
      <w:ins w:id="409" w:author="Sui X." w:date="2021-03-05T18:40:00Z">
        <w:r w:rsidR="00704950" w:rsidRPr="005D6E8C">
          <w:t xml:space="preserve"> </w:t>
        </w:r>
      </w:ins>
      <w:ins w:id="410" w:author="Sui X." w:date="2021-03-05T19:11:00Z">
        <w:r w:rsidR="001A6639" w:rsidRPr="005D6E8C">
          <w:t xml:space="preserve">during flood season, </w:t>
        </w:r>
        <w:r w:rsidR="001A6639" w:rsidRPr="005D6E8C">
          <w:rPr>
            <w:rPrChange w:id="411" w:author="Sui X." w:date="2021-03-05T19:13:00Z">
              <w:rPr>
                <w:highlight w:val="yellow"/>
              </w:rPr>
            </w:rPrChange>
          </w:rPr>
          <w:t xml:space="preserve">the intensive rainfall events fill up the water retention capacity in </w:t>
        </w:r>
      </w:ins>
      <w:ins w:id="412" w:author="Sui X." w:date="2021-03-05T19:12:00Z">
        <w:r w:rsidR="001A6639" w:rsidRPr="005D6E8C">
          <w:t>large areas of rural</w:t>
        </w:r>
      </w:ins>
      <w:ins w:id="413" w:author="Sui X." w:date="2021-03-05T19:11:00Z">
        <w:r w:rsidR="001A6639" w:rsidRPr="005D6E8C">
          <w:rPr>
            <w:rPrChange w:id="414" w:author="Sui X." w:date="2021-03-05T19:13:00Z">
              <w:rPr>
                <w:highlight w:val="yellow"/>
              </w:rPr>
            </w:rPrChange>
          </w:rPr>
          <w:t xml:space="preserve"> and urban green</w:t>
        </w:r>
      </w:ins>
      <w:ins w:id="415" w:author="Sui X." w:date="2021-03-05T19:12:00Z">
        <w:r w:rsidR="001A6639" w:rsidRPr="005D6E8C">
          <w:rPr>
            <w:rPrChange w:id="416" w:author="Sui X." w:date="2021-03-05T19:13:00Z">
              <w:rPr>
                <w:highlight w:val="yellow"/>
              </w:rPr>
            </w:rPrChange>
          </w:rPr>
          <w:t xml:space="preserve"> (permeable) surfaces</w:t>
        </w:r>
        <w:r w:rsidR="005D6E8C" w:rsidRPr="005D6E8C">
          <w:t>. T</w:t>
        </w:r>
        <w:r w:rsidR="005D6E8C" w:rsidRPr="007E6167">
          <w:t>he bas</w:t>
        </w:r>
        <w:r w:rsidR="005D6E8C" w:rsidRPr="00A01E8D">
          <w:t>in p</w:t>
        </w:r>
        <w:r w:rsidR="005D6E8C" w:rsidRPr="00684970">
          <w:t xml:space="preserve">eaks are </w:t>
        </w:r>
        <w:r w:rsidR="005D6E8C" w:rsidRPr="005D6E8C">
          <w:rPr>
            <w:rPrChange w:id="417" w:author="Sui X." w:date="2021-03-05T19:13:00Z">
              <w:rPr>
                <w:highlight w:val="yellow"/>
              </w:rPr>
            </w:rPrChange>
          </w:rPr>
          <w:t xml:space="preserve">not only </w:t>
        </w:r>
        <w:r w:rsidR="005D6E8C" w:rsidRPr="005D6E8C">
          <w:t xml:space="preserve">contributed </w:t>
        </w:r>
        <w:r w:rsidR="005D6E8C" w:rsidRPr="007E6167">
          <w:t>from</w:t>
        </w:r>
      </w:ins>
      <w:ins w:id="418" w:author="Sui X." w:date="2021-03-05T19:11:00Z">
        <w:r w:rsidR="001A6639" w:rsidRPr="005D6E8C">
          <w:rPr>
            <w:rPrChange w:id="419" w:author="Sui X." w:date="2021-03-05T19:13:00Z">
              <w:rPr>
                <w:highlight w:val="yellow"/>
              </w:rPr>
            </w:rPrChange>
          </w:rPr>
          <w:t xml:space="preserve"> the urban grey areas but also from large areas of </w:t>
        </w:r>
      </w:ins>
      <w:ins w:id="420" w:author="Sui X." w:date="2021-03-05T19:13:00Z">
        <w:r w:rsidR="005D6E8C" w:rsidRPr="005D6E8C">
          <w:rPr>
            <w:rPrChange w:id="421" w:author="Sui X." w:date="2021-03-05T19:13:00Z">
              <w:rPr>
                <w:highlight w:val="yellow"/>
              </w:rPr>
            </w:rPrChange>
          </w:rPr>
          <w:t xml:space="preserve">rural and </w:t>
        </w:r>
      </w:ins>
      <w:ins w:id="422" w:author="Sui X." w:date="2021-03-05T19:11:00Z">
        <w:r w:rsidR="001A6639" w:rsidRPr="005D6E8C">
          <w:rPr>
            <w:rPrChange w:id="423" w:author="Sui X." w:date="2021-03-05T19:13:00Z">
              <w:rPr>
                <w:highlight w:val="yellow"/>
              </w:rPr>
            </w:rPrChange>
          </w:rPr>
          <w:t xml:space="preserve">urban green </w:t>
        </w:r>
      </w:ins>
      <w:ins w:id="424" w:author="Sui X." w:date="2021-03-05T19:13:00Z">
        <w:r w:rsidR="005D6E8C" w:rsidRPr="005D6E8C">
          <w:rPr>
            <w:rPrChange w:id="425" w:author="Sui X." w:date="2021-03-05T19:13:00Z">
              <w:rPr>
                <w:highlight w:val="yellow"/>
              </w:rPr>
            </w:rPrChange>
          </w:rPr>
          <w:t>area</w:t>
        </w:r>
      </w:ins>
      <w:ins w:id="426" w:author="Sui X." w:date="2021-03-05T19:11:00Z">
        <w:r w:rsidR="001A6639" w:rsidRPr="005D6E8C">
          <w:rPr>
            <w:rPrChange w:id="427" w:author="Sui X." w:date="2021-03-05T19:13:00Z">
              <w:rPr>
                <w:highlight w:val="yellow"/>
              </w:rPr>
            </w:rPrChange>
          </w:rPr>
          <w:t xml:space="preserve">s. </w:t>
        </w:r>
      </w:ins>
      <w:ins w:id="428" w:author="Sui X." w:date="2021-03-05T19:05:00Z">
        <w:r w:rsidR="001A6639" w:rsidRPr="005D6E8C">
          <w:t xml:space="preserve">Hence </w:t>
        </w:r>
      </w:ins>
      <w:ins w:id="429" w:author="Sui X." w:date="2021-03-05T18:46:00Z">
        <w:r w:rsidR="00370AFF" w:rsidRPr="005D6E8C">
          <w:t xml:space="preserve">urbanization </w:t>
        </w:r>
      </w:ins>
      <w:ins w:id="430" w:author="Sui X." w:date="2021-03-05T19:05:00Z">
        <w:r w:rsidR="001A6639" w:rsidRPr="007E6167">
          <w:t xml:space="preserve">would not </w:t>
        </w:r>
      </w:ins>
      <w:ins w:id="431" w:author="Sui X." w:date="2021-03-05T19:09:00Z">
        <w:r w:rsidR="001A6639" w:rsidRPr="007E6167">
          <w:t>always increase the total basin peaks during flood sea</w:t>
        </w:r>
        <w:r w:rsidR="001A6639" w:rsidRPr="00A01E8D">
          <w:t>son.</w:t>
        </w:r>
      </w:ins>
    </w:p>
    <w:p w14:paraId="1A740979" w14:textId="2997E88A" w:rsidR="005141E9" w:rsidRPr="0064001C" w:rsidRDefault="005141E9" w:rsidP="00331071">
      <w:pPr>
        <w:keepNext/>
        <w:jc w:val="left"/>
      </w:pPr>
      <w:del w:id="432" w:author="Sui X." w:date="2021-03-03T17:09:00Z">
        <w:r w:rsidDel="003A1785">
          <w:rPr>
            <w:noProof/>
          </w:rPr>
          <w:lastRenderedPageBreak/>
          <w:drawing>
            <wp:inline distT="0" distB="0" distL="0" distR="0" wp14:anchorId="61C5D1EE" wp14:editId="275FF4DC">
              <wp:extent cx="5516332" cy="2758440"/>
              <wp:effectExtent l="0" t="0" r="825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45667" cy="2773109"/>
                      </a:xfrm>
                      <a:prstGeom prst="rect">
                        <a:avLst/>
                      </a:prstGeom>
                      <a:noFill/>
                      <a:ln>
                        <a:noFill/>
                      </a:ln>
                    </pic:spPr>
                  </pic:pic>
                </a:graphicData>
              </a:graphic>
            </wp:inline>
          </w:drawing>
        </w:r>
      </w:del>
      <w:ins w:id="433" w:author="Sui X." w:date="2021-03-05T20:37:00Z">
        <w:r w:rsidR="00684970">
          <w:rPr>
            <w:noProof/>
          </w:rPr>
          <w:drawing>
            <wp:inline distT="0" distB="0" distL="0" distR="0" wp14:anchorId="1D442D08" wp14:editId="494D7FD1">
              <wp:extent cx="5731510" cy="2865755"/>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2865755"/>
                      </a:xfrm>
                      <a:prstGeom prst="rect">
                        <a:avLst/>
                      </a:prstGeom>
                      <a:noFill/>
                      <a:ln>
                        <a:noFill/>
                      </a:ln>
                    </pic:spPr>
                  </pic:pic>
                </a:graphicData>
              </a:graphic>
            </wp:inline>
          </w:drawing>
        </w:r>
      </w:ins>
    </w:p>
    <w:p w14:paraId="4FAE9866" w14:textId="59B9DBD8" w:rsidR="00D61FF1" w:rsidRDefault="00D61FF1" w:rsidP="00D61FF1">
      <w:pPr>
        <w:pStyle w:val="Caption"/>
        <w:rPr>
          <w:ins w:id="434" w:author="Sui X." w:date="2021-03-05T18:37:00Z"/>
        </w:rPr>
      </w:pPr>
      <w:bookmarkStart w:id="435" w:name="_Ref7007968"/>
      <w:bookmarkStart w:id="436" w:name="_Toc16324757"/>
      <w:r w:rsidRPr="00DC2303">
        <w:t xml:space="preserve">Figure </w:t>
      </w:r>
      <w:r w:rsidRPr="00DC2303">
        <w:rPr>
          <w:noProof/>
        </w:rPr>
        <w:t>6</w:t>
      </w:r>
      <w:bookmarkEnd w:id="435"/>
      <w:r w:rsidR="00156B8D" w:rsidRPr="00DC2303">
        <w:t>:</w:t>
      </w:r>
      <w:r w:rsidRPr="00DC2303">
        <w:t xml:space="preserve"> The simulated total basin runoffs for three urbanization scenarios</w:t>
      </w:r>
      <w:bookmarkEnd w:id="436"/>
      <w:r w:rsidRPr="00DC2303">
        <w:t xml:space="preserve"> and current situation</w:t>
      </w:r>
      <w:r w:rsidRPr="005D6E8C">
        <w:t xml:space="preserve">. </w:t>
      </w:r>
      <w:ins w:id="437" w:author="Sui X." w:date="2021-03-05T18:27:00Z">
        <w:r w:rsidR="00DC2303" w:rsidRPr="005D6E8C">
          <w:t>(a</w:t>
        </w:r>
        <w:r w:rsidR="00DC2303" w:rsidRPr="00DC2303">
          <w:rPr>
            <w:vertAlign w:val="subscript"/>
            <w:rPrChange w:id="438" w:author="Sui X." w:date="2021-03-05T18:28:00Z">
              <w:rPr/>
            </w:rPrChange>
          </w:rPr>
          <w:t>1</w:t>
        </w:r>
        <w:r w:rsidR="00DC2303" w:rsidRPr="00DC2303">
          <w:t>) indica</w:t>
        </w:r>
        <w:r w:rsidR="00DC2303" w:rsidRPr="005D6E8C">
          <w:t>tes</w:t>
        </w:r>
        <w:r w:rsidR="00DC2303" w:rsidRPr="007E6167">
          <w:t xml:space="preserve"> one </w:t>
        </w:r>
        <w:r w:rsidR="00DC2303" w:rsidRPr="00526716">
          <w:t>ba</w:t>
        </w:r>
        <w:r w:rsidR="00DC2303" w:rsidRPr="00A01E8D">
          <w:t>sin peak</w:t>
        </w:r>
        <w:r w:rsidR="00DC2303" w:rsidRPr="00684970">
          <w:t xml:space="preserve"> during non-flood season. </w:t>
        </w:r>
      </w:ins>
      <w:ins w:id="439" w:author="Sui X." w:date="2021-03-03T18:21:00Z">
        <w:r w:rsidR="00434A01" w:rsidRPr="00684970">
          <w:rPr>
            <w:noProof/>
          </w:rPr>
          <w:t>(a</w:t>
        </w:r>
        <w:r w:rsidR="00434A01" w:rsidRPr="00684970">
          <w:rPr>
            <w:noProof/>
            <w:vertAlign w:val="subscript"/>
          </w:rPr>
          <w:t>2</w:t>
        </w:r>
        <w:r w:rsidR="00434A01" w:rsidRPr="00684970">
          <w:rPr>
            <w:noProof/>
          </w:rPr>
          <w:t>) shows t</w:t>
        </w:r>
      </w:ins>
      <w:ins w:id="440" w:author="Sui X." w:date="2021-03-03T18:18:00Z">
        <w:r w:rsidR="00434A01" w:rsidRPr="00684970">
          <w:t>hr</w:t>
        </w:r>
      </w:ins>
      <w:ins w:id="441" w:author="Sui X." w:date="2021-03-05T18:28:00Z">
        <w:r w:rsidR="00DC2303" w:rsidRPr="00684970">
          <w:t>ee</w:t>
        </w:r>
      </w:ins>
      <w:ins w:id="442" w:author="Sui X." w:date="2021-03-03T18:18:00Z">
        <w:r w:rsidR="00434A01" w:rsidRPr="003D29D7">
          <w:t xml:space="preserve"> successive basin peaks </w:t>
        </w:r>
      </w:ins>
      <w:ins w:id="443" w:author="Sui X." w:date="2021-03-05T18:28:00Z">
        <w:r w:rsidR="00DC2303" w:rsidRPr="003D29D7">
          <w:t>during</w:t>
        </w:r>
      </w:ins>
      <w:ins w:id="444" w:author="Sui X." w:date="2021-03-03T18:18:00Z">
        <w:r w:rsidR="00434A01" w:rsidRPr="003D29D7">
          <w:t xml:space="preserve"> flood season including t</w:t>
        </w:r>
        <w:r w:rsidR="00434A01" w:rsidRPr="00C20196">
          <w:t>he maximum peak</w:t>
        </w:r>
      </w:ins>
      <w:ins w:id="445" w:author="Sui X." w:date="2021-03-03T18:21:00Z">
        <w:r w:rsidR="00434A01" w:rsidRPr="0070169B">
          <w:rPr>
            <w:noProof/>
          </w:rPr>
          <w:t xml:space="preserve"> </w:t>
        </w:r>
      </w:ins>
      <w:ins w:id="446" w:author="Sui X." w:date="2021-03-05T18:28:00Z">
        <w:r w:rsidR="00DC2303" w:rsidRPr="00294CC0">
          <w:rPr>
            <w:noProof/>
          </w:rPr>
          <w:t xml:space="preserve">event </w:t>
        </w:r>
      </w:ins>
      <w:ins w:id="447" w:author="Sui X." w:date="2021-03-03T18:21:00Z">
        <w:r w:rsidR="00434A01" w:rsidRPr="00294CC0">
          <w:rPr>
            <w:noProof/>
          </w:rPr>
          <w:t>with two summits, I and II</w:t>
        </w:r>
      </w:ins>
      <w:ins w:id="448" w:author="Sui X." w:date="2021-03-03T18:19:00Z">
        <w:r w:rsidR="00434A01" w:rsidRPr="00294CC0">
          <w:rPr>
            <w:noProof/>
          </w:rPr>
          <w:t>.</w:t>
        </w:r>
      </w:ins>
      <w:ins w:id="449" w:author="Sui X." w:date="2021-03-03T18:20:00Z">
        <w:r w:rsidR="00434A01" w:rsidRPr="00294CC0">
          <w:rPr>
            <w:noProof/>
          </w:rPr>
          <w:t xml:space="preserve"> </w:t>
        </w:r>
      </w:ins>
      <w:r w:rsidRPr="00294CC0">
        <w:t xml:space="preserve">The total runoff volumes </w:t>
      </w:r>
      <w:del w:id="450" w:author="Sui X." w:date="2021-03-03T18:22:00Z">
        <w:r w:rsidRPr="00DC2303" w:rsidDel="00434A01">
          <w:delText xml:space="preserve">in 600 research days </w:delText>
        </w:r>
      </w:del>
      <w:r w:rsidRPr="00DC2303">
        <w:t>and the maximum peak runoff</w:t>
      </w:r>
      <w:ins w:id="451" w:author="Sui X." w:date="2021-03-03T18:20:00Z">
        <w:r w:rsidR="00434A01" w:rsidRPr="00DC2303">
          <w:t xml:space="preserve"> value</w:t>
        </w:r>
      </w:ins>
      <w:r w:rsidRPr="00DC2303">
        <w:t>s</w:t>
      </w:r>
      <w:del w:id="452" w:author="Sui X." w:date="2021-03-03T18:20:00Z">
        <w:r w:rsidRPr="00DC2303" w:rsidDel="00434A01">
          <w:delText xml:space="preserve"> happening on 10</w:delText>
        </w:r>
        <w:r w:rsidRPr="00DC2303" w:rsidDel="00434A01">
          <w:rPr>
            <w:vertAlign w:val="superscript"/>
          </w:rPr>
          <w:delText>th</w:delText>
        </w:r>
        <w:r w:rsidRPr="00DC2303" w:rsidDel="00434A01">
          <w:delText xml:space="preserve"> Sep. 2018</w:delText>
        </w:r>
      </w:del>
      <w:ins w:id="453" w:author="Sui X." w:date="2021-03-03T18:22:00Z">
        <w:r w:rsidR="00434A01" w:rsidRPr="00DC2303">
          <w:t xml:space="preserve"> during 600 research days</w:t>
        </w:r>
      </w:ins>
      <w:r w:rsidRPr="00DC2303">
        <w:t xml:space="preserve"> are displayed in Table </w:t>
      </w:r>
      <w:r w:rsidRPr="00DC2303">
        <w:rPr>
          <w:noProof/>
        </w:rPr>
        <w:t>7</w:t>
      </w:r>
      <w:r w:rsidRPr="00DC2303">
        <w:t>.</w:t>
      </w:r>
    </w:p>
    <w:p w14:paraId="457488C5" w14:textId="6F333664" w:rsidR="00704950" w:rsidRPr="00684970" w:rsidDel="001A6639" w:rsidRDefault="00704950" w:rsidP="00704950">
      <w:pPr>
        <w:rPr>
          <w:del w:id="454" w:author="Sui X." w:date="2021-03-05T19:11:00Z"/>
          <w:moveTo w:id="455" w:author="Sui X." w:date="2021-03-05T18:37:00Z"/>
          <w:rPrChange w:id="456" w:author="Sui X." w:date="2021-03-05T20:40:00Z">
            <w:rPr>
              <w:del w:id="457" w:author="Sui X." w:date="2021-03-05T19:11:00Z"/>
              <w:moveTo w:id="458" w:author="Sui X." w:date="2021-03-05T18:37:00Z"/>
              <w:highlight w:val="yellow"/>
            </w:rPr>
          </w:rPrChange>
        </w:rPr>
      </w:pPr>
      <w:moveToRangeStart w:id="459" w:author="Sui X." w:date="2021-03-05T18:37:00Z" w:name="move65861357"/>
      <w:moveTo w:id="460" w:author="Sui X." w:date="2021-03-05T18:37:00Z">
        <w:r w:rsidRPr="00684970">
          <w:rPr>
            <w:rPrChange w:id="461" w:author="Sui X." w:date="2021-03-05T20:40:00Z">
              <w:rPr>
                <w:highlight w:val="yellow"/>
              </w:rPr>
            </w:rPrChange>
          </w:rPr>
          <w:t xml:space="preserve">For the maximum peak runoff happened in the </w:t>
        </w:r>
        <w:del w:id="462" w:author="Sui X." w:date="2021-03-05T19:10:00Z">
          <w:r w:rsidRPr="00684970" w:rsidDel="001A6639">
            <w:rPr>
              <w:rPrChange w:id="463" w:author="Sui X." w:date="2021-03-05T20:40:00Z">
                <w:rPr>
                  <w:highlight w:val="yellow"/>
                </w:rPr>
              </w:rPrChange>
            </w:rPr>
            <w:delText>rainy</w:delText>
          </w:r>
        </w:del>
      </w:moveTo>
      <w:ins w:id="464" w:author="Sui X." w:date="2021-03-05T19:10:00Z">
        <w:r w:rsidR="001A6639" w:rsidRPr="00684970">
          <w:rPr>
            <w:rPrChange w:id="465" w:author="Sui X." w:date="2021-03-05T20:40:00Z">
              <w:rPr>
                <w:highlight w:val="yellow"/>
              </w:rPr>
            </w:rPrChange>
          </w:rPr>
          <w:t>flood</w:t>
        </w:r>
      </w:ins>
      <w:moveTo w:id="466" w:author="Sui X." w:date="2021-03-05T18:37:00Z">
        <w:r w:rsidRPr="00684970">
          <w:rPr>
            <w:rPrChange w:id="467" w:author="Sui X." w:date="2021-03-05T20:40:00Z">
              <w:rPr>
                <w:highlight w:val="yellow"/>
              </w:rPr>
            </w:rPrChange>
          </w:rPr>
          <w:t xml:space="preserve"> season</w:t>
        </w:r>
      </w:moveTo>
      <w:ins w:id="468" w:author="Sui X." w:date="2021-03-05T19:10:00Z">
        <w:r w:rsidR="001A6639" w:rsidRPr="00684970">
          <w:rPr>
            <w:rPrChange w:id="469" w:author="Sui X." w:date="2021-03-05T20:40:00Z">
              <w:rPr>
                <w:highlight w:val="yellow"/>
              </w:rPr>
            </w:rPrChange>
          </w:rPr>
          <w:t>,</w:t>
        </w:r>
      </w:ins>
      <w:moveTo w:id="470" w:author="Sui X." w:date="2021-03-05T18:37:00Z">
        <w:r w:rsidRPr="00684970">
          <w:rPr>
            <w:rPrChange w:id="471" w:author="Sui X." w:date="2021-03-05T20:40:00Z">
              <w:rPr>
                <w:highlight w:val="yellow"/>
              </w:rPr>
            </w:rPrChange>
          </w:rPr>
          <w:t xml:space="preserve"> </w:t>
        </w:r>
        <w:del w:id="472" w:author="Sui X." w:date="2021-03-05T19:10:00Z">
          <w:r w:rsidRPr="00684970" w:rsidDel="001A6639">
            <w:rPr>
              <w:rPrChange w:id="473" w:author="Sui X." w:date="2021-03-05T20:40:00Z">
                <w:rPr>
                  <w:highlight w:val="yellow"/>
                </w:rPr>
              </w:rPrChange>
            </w:rPr>
            <w:delText>(10</w:delText>
          </w:r>
          <w:r w:rsidRPr="00684970" w:rsidDel="001A6639">
            <w:rPr>
              <w:vertAlign w:val="superscript"/>
              <w:rPrChange w:id="474" w:author="Sui X." w:date="2021-03-05T20:40:00Z">
                <w:rPr>
                  <w:highlight w:val="yellow"/>
                  <w:vertAlign w:val="superscript"/>
                </w:rPr>
              </w:rPrChange>
            </w:rPr>
            <w:delText>th</w:delText>
          </w:r>
          <w:r w:rsidRPr="00684970" w:rsidDel="001A6639">
            <w:rPr>
              <w:rPrChange w:id="475" w:author="Sui X." w:date="2021-03-05T20:40:00Z">
                <w:rPr>
                  <w:highlight w:val="yellow"/>
                </w:rPr>
              </w:rPrChange>
            </w:rPr>
            <w:delText xml:space="preserve"> Sep. 2018), </w:delText>
          </w:r>
        </w:del>
        <w:r w:rsidRPr="00684970">
          <w:rPr>
            <w:rPrChange w:id="476" w:author="Sui X." w:date="2021-03-05T20:40:00Z">
              <w:rPr>
                <w:highlight w:val="yellow"/>
              </w:rPr>
            </w:rPrChange>
          </w:rPr>
          <w:t>the peak value increased by 16 % and 7.5 % for scenario C and B</w:t>
        </w:r>
        <w:del w:id="477" w:author="Sui X." w:date="2021-03-05T20:40:00Z">
          <w:r w:rsidRPr="00684970" w:rsidDel="00684970">
            <w:rPr>
              <w:rPrChange w:id="478" w:author="Sui X." w:date="2021-03-05T20:40:00Z">
                <w:rPr>
                  <w:highlight w:val="yellow"/>
                </w:rPr>
              </w:rPrChange>
            </w:rPr>
            <w:delText>, as shown</w:delText>
          </w:r>
        </w:del>
        <w:r w:rsidRPr="00684970">
          <w:rPr>
            <w:rPrChange w:id="479" w:author="Sui X." w:date="2021-03-05T20:40:00Z">
              <w:rPr>
                <w:highlight w:val="yellow"/>
              </w:rPr>
            </w:rPrChange>
          </w:rPr>
          <w:t xml:space="preserve"> in Table </w:t>
        </w:r>
        <w:r w:rsidRPr="00684970">
          <w:rPr>
            <w:noProof/>
            <w:rPrChange w:id="480" w:author="Sui X." w:date="2021-03-05T20:40:00Z">
              <w:rPr>
                <w:noProof/>
                <w:highlight w:val="yellow"/>
              </w:rPr>
            </w:rPrChange>
          </w:rPr>
          <w:t>7</w:t>
        </w:r>
        <w:r w:rsidRPr="00684970">
          <w:rPr>
            <w:rPrChange w:id="481" w:author="Sui X." w:date="2021-03-05T20:40:00Z">
              <w:rPr>
                <w:highlight w:val="yellow"/>
              </w:rPr>
            </w:rPrChange>
          </w:rPr>
          <w:t xml:space="preserve">. However, in scenario A, as a full infill urbanization scenario without urban expansion, the maximum peak runoff unexpectedly declines by 4.3 %. </w:t>
        </w:r>
        <w:del w:id="482" w:author="Sui X." w:date="2021-03-05T19:11:00Z">
          <w:r w:rsidRPr="00684970" w:rsidDel="001A6639">
            <w:rPr>
              <w:rPrChange w:id="483" w:author="Sui X." w:date="2021-03-05T20:40:00Z">
                <w:rPr>
                  <w:highlight w:val="yellow"/>
                </w:rPr>
              </w:rPrChange>
            </w:rPr>
            <w:delText xml:space="preserve">This is because the intensive rainfall events in the rainy season filled up the water retention capacity in rural and urban green areas, and the maximum peak is not only generated from the urban grey areas but also from large areas of urban green surfaces. </w:delText>
          </w:r>
        </w:del>
      </w:moveTo>
    </w:p>
    <w:moveToRangeEnd w:id="459"/>
    <w:p w14:paraId="4A33CD74" w14:textId="17F098E9" w:rsidR="00704950" w:rsidRPr="00684970" w:rsidDel="005D6E8C" w:rsidRDefault="00704950">
      <w:pPr>
        <w:rPr>
          <w:del w:id="484" w:author="Sui X." w:date="2021-03-05T19:14:00Z"/>
        </w:rPr>
        <w:pPrChange w:id="485" w:author="Sui X." w:date="2021-03-05T18:37:00Z">
          <w:pPr>
            <w:pStyle w:val="Caption"/>
          </w:pPr>
        </w:pPrChange>
      </w:pPr>
    </w:p>
    <w:p w14:paraId="78196262" w14:textId="4C855149" w:rsidR="00D61FF1" w:rsidRPr="00DD014A" w:rsidRDefault="00D61FF1" w:rsidP="00D61FF1">
      <w:moveFromRangeStart w:id="486" w:author="Sui X." w:date="2021-03-05T18:37:00Z" w:name="move65861357"/>
      <w:moveFrom w:id="487" w:author="Sui X." w:date="2021-03-05T18:37:00Z">
        <w:r w:rsidRPr="00684970" w:rsidDel="00DC2303">
          <w:t>For the maximum peak runoff happened in the rainy season (10</w:t>
        </w:r>
        <w:r w:rsidRPr="00684970" w:rsidDel="00DC2303">
          <w:rPr>
            <w:vertAlign w:val="superscript"/>
          </w:rPr>
          <w:t>th</w:t>
        </w:r>
        <w:r w:rsidRPr="003D29D7" w:rsidDel="00DC2303">
          <w:t xml:space="preserve"> Sep. 2018), the peak value increased by 16</w:t>
        </w:r>
        <w:r w:rsidR="00041D49" w:rsidRPr="003D29D7" w:rsidDel="00DC2303">
          <w:t xml:space="preserve"> %</w:t>
        </w:r>
        <w:r w:rsidRPr="003D29D7" w:rsidDel="00DC2303">
          <w:t xml:space="preserve"> and 7.5</w:t>
        </w:r>
        <w:r w:rsidR="00041D49" w:rsidRPr="0070169B" w:rsidDel="00DC2303">
          <w:t xml:space="preserve"> %</w:t>
        </w:r>
        <w:r w:rsidRPr="00294CC0" w:rsidDel="00DC2303">
          <w:t xml:space="preserve"> for scenario C and B, as shown in Table </w:t>
        </w:r>
        <w:r w:rsidRPr="00294CC0" w:rsidDel="00DC2303">
          <w:rPr>
            <w:noProof/>
          </w:rPr>
          <w:t>7</w:t>
        </w:r>
        <w:r w:rsidRPr="00294CC0" w:rsidDel="00DC2303">
          <w:t>. However, in scenario A, as a full infill urbanization scenario without urban expansion, the maximum peak runoff unexpectedly declines by 4.3</w:t>
        </w:r>
        <w:r w:rsidR="00041D49" w:rsidRPr="00294CC0" w:rsidDel="00DC2303">
          <w:t xml:space="preserve"> %</w:t>
        </w:r>
        <w:r w:rsidRPr="00294CC0" w:rsidDel="00DC2303">
          <w:t>. This is because the intensive rainfall events in the rainy season filled up the water retention capacity i</w:t>
        </w:r>
        <w:r w:rsidRPr="00965A97" w:rsidDel="00DC2303">
          <w:t xml:space="preserve">n rural and urban green areas, and the </w:t>
        </w:r>
        <w:r w:rsidRPr="00965A97" w:rsidDel="00DC2303">
          <w:lastRenderedPageBreak/>
          <w:t xml:space="preserve">maximum peak is not only generated from the urban grey areas but also from large areas of urban green surfaces. </w:t>
        </w:r>
      </w:moveFrom>
      <w:moveFromRangeEnd w:id="486"/>
      <w:r w:rsidRPr="00684970">
        <w:t>As shown in Fig</w:t>
      </w:r>
      <w:r w:rsidR="00156B8D" w:rsidRPr="00684970">
        <w:t>.</w:t>
      </w:r>
      <w:r w:rsidRPr="00684970">
        <w:t xml:space="preserve"> </w:t>
      </w:r>
      <w:ins w:id="488" w:author="Sui X." w:date="2021-03-03T18:17:00Z">
        <w:r w:rsidR="00434A01" w:rsidRPr="00684970">
          <w:rPr>
            <w:noProof/>
          </w:rPr>
          <w:t>6 (a</w:t>
        </w:r>
      </w:ins>
      <w:ins w:id="489" w:author="Sui X." w:date="2021-03-05T19:14:00Z">
        <w:r w:rsidR="005D6E8C" w:rsidRPr="00684970">
          <w:rPr>
            <w:noProof/>
            <w:vertAlign w:val="subscript"/>
            <w:rPrChange w:id="490" w:author="Sui X." w:date="2021-03-05T20:40:00Z">
              <w:rPr>
                <w:noProof/>
                <w:highlight w:val="yellow"/>
              </w:rPr>
            </w:rPrChange>
          </w:rPr>
          <w:t>2</w:t>
        </w:r>
      </w:ins>
      <w:ins w:id="491" w:author="Sui X." w:date="2021-03-03T18:17:00Z">
        <w:r w:rsidR="00434A01" w:rsidRPr="00684970">
          <w:rPr>
            <w:noProof/>
          </w:rPr>
          <w:t>)</w:t>
        </w:r>
      </w:ins>
      <w:del w:id="492" w:author="Sui X." w:date="2021-03-03T18:17:00Z">
        <w:r w:rsidRPr="00684970" w:rsidDel="00434A01">
          <w:rPr>
            <w:noProof/>
          </w:rPr>
          <w:delText>7</w:delText>
        </w:r>
      </w:del>
      <w:r w:rsidRPr="00684970">
        <w:t>, the maximum peak runoff experienced two summits in succession</w:t>
      </w:r>
      <w:del w:id="493" w:author="Sui X." w:date="2021-03-05T19:15:00Z">
        <w:r w:rsidRPr="00684970" w:rsidDel="005D6E8C">
          <w:delText xml:space="preserve"> from 9</w:delText>
        </w:r>
        <w:r w:rsidRPr="00684970" w:rsidDel="005D6E8C">
          <w:rPr>
            <w:vertAlign w:val="superscript"/>
          </w:rPr>
          <w:delText>th</w:delText>
        </w:r>
        <w:r w:rsidRPr="00684970" w:rsidDel="005D6E8C">
          <w:delText xml:space="preserve"> Sep to 11</w:delText>
        </w:r>
        <w:r w:rsidRPr="00684970" w:rsidDel="005D6E8C">
          <w:rPr>
            <w:vertAlign w:val="superscript"/>
          </w:rPr>
          <w:delText>th</w:delText>
        </w:r>
        <w:r w:rsidRPr="00684970" w:rsidDel="005D6E8C">
          <w:delText xml:space="preserve"> Sep</w:delText>
        </w:r>
      </w:del>
      <w:r w:rsidRPr="00684970">
        <w:t>. The</w:t>
      </w:r>
      <w:del w:id="494" w:author="Sui X." w:date="2021-03-05T19:17:00Z">
        <w:r w:rsidRPr="00684970" w:rsidDel="005D6E8C">
          <w:delText xml:space="preserve"> small</w:delText>
        </w:r>
      </w:del>
      <w:r w:rsidRPr="00684970">
        <w:t xml:space="preserve"> lower </w:t>
      </w:r>
      <w:del w:id="495" w:author="Sui X." w:date="2021-03-05T19:17:00Z">
        <w:r w:rsidRPr="00684970" w:rsidDel="005D6E8C">
          <w:delText xml:space="preserve">peak </w:delText>
        </w:r>
      </w:del>
      <w:ins w:id="496" w:author="Sui X." w:date="2021-03-05T19:17:00Z">
        <w:r w:rsidR="005D6E8C" w:rsidRPr="00684970">
          <w:rPr>
            <w:rPrChange w:id="497" w:author="Sui X." w:date="2021-03-05T20:40:00Z">
              <w:rPr>
                <w:highlight w:val="yellow"/>
              </w:rPr>
            </w:rPrChange>
          </w:rPr>
          <w:t>summit</w:t>
        </w:r>
        <w:r w:rsidR="005D6E8C" w:rsidRPr="00684970">
          <w:t xml:space="preserve"> </w:t>
        </w:r>
      </w:ins>
      <w:r w:rsidRPr="00684970">
        <w:t xml:space="preserve">I was mainly contributed by </w:t>
      </w:r>
      <w:del w:id="498" w:author="Sui X." w:date="2021-03-05T19:15:00Z">
        <w:r w:rsidRPr="00684970" w:rsidDel="005D6E8C">
          <w:delText xml:space="preserve">the </w:delText>
        </w:r>
      </w:del>
      <w:r w:rsidRPr="00684970">
        <w:t>urban grey surface</w:t>
      </w:r>
      <w:ins w:id="499" w:author="Sui X." w:date="2021-03-05T19:15:00Z">
        <w:r w:rsidR="005D6E8C" w:rsidRPr="00684970">
          <w:rPr>
            <w:rPrChange w:id="500" w:author="Sui X." w:date="2021-03-05T20:40:00Z">
              <w:rPr>
                <w:highlight w:val="yellow"/>
              </w:rPr>
            </w:rPrChange>
          </w:rPr>
          <w:t>s</w:t>
        </w:r>
      </w:ins>
      <w:r w:rsidRPr="00684970">
        <w:t xml:space="preserve"> with </w:t>
      </w:r>
      <w:ins w:id="501" w:author="Sui X." w:date="2021-03-10T19:18:00Z">
        <w:r w:rsidR="00D377FF">
          <w:t xml:space="preserve">the </w:t>
        </w:r>
      </w:ins>
      <w:r w:rsidRPr="00684970">
        <w:t>fast hydrological response</w:t>
      </w:r>
      <w:ins w:id="502" w:author="Sui X." w:date="2021-03-03T17:59:00Z">
        <w:r w:rsidR="00661EEE" w:rsidRPr="00684970">
          <w:t xml:space="preserve"> after a</w:t>
        </w:r>
      </w:ins>
      <w:ins w:id="503" w:author="Sui X." w:date="2021-03-05T19:24:00Z">
        <w:r w:rsidR="007E6167" w:rsidRPr="00684970">
          <w:rPr>
            <w:rPrChange w:id="504" w:author="Sui X." w:date="2021-03-05T20:40:00Z">
              <w:rPr>
                <w:highlight w:val="yellow"/>
              </w:rPr>
            </w:rPrChange>
          </w:rPr>
          <w:t xml:space="preserve">n intense </w:t>
        </w:r>
      </w:ins>
      <w:ins w:id="505" w:author="Sui X." w:date="2021-03-03T17:59:00Z">
        <w:r w:rsidR="00661EEE" w:rsidRPr="00684970">
          <w:t>storm event</w:t>
        </w:r>
      </w:ins>
      <w:ins w:id="506" w:author="Sui X." w:date="2021-03-05T19:23:00Z">
        <w:r w:rsidR="007E6167" w:rsidRPr="00684970">
          <w:rPr>
            <w:rPrChange w:id="507" w:author="Sui X." w:date="2021-03-05T20:40:00Z">
              <w:rPr>
                <w:highlight w:val="yellow"/>
              </w:rPr>
            </w:rPrChange>
          </w:rPr>
          <w:t xml:space="preserve"> (34.6 mm per hour)</w:t>
        </w:r>
      </w:ins>
      <w:r w:rsidRPr="00684970">
        <w:t xml:space="preserve">, </w:t>
      </w:r>
      <w:ins w:id="508" w:author="Sui X." w:date="2021-03-05T19:17:00Z">
        <w:r w:rsidR="005D6E8C" w:rsidRPr="00684970">
          <w:rPr>
            <w:rPrChange w:id="509" w:author="Sui X." w:date="2021-03-05T20:40:00Z">
              <w:rPr>
                <w:highlight w:val="yellow"/>
              </w:rPr>
            </w:rPrChange>
          </w:rPr>
          <w:t xml:space="preserve">and the higher summit II was </w:t>
        </w:r>
      </w:ins>
      <w:ins w:id="510" w:author="Sui X." w:date="2021-03-05T19:18:00Z">
        <w:r w:rsidR="005D6E8C" w:rsidRPr="00684970">
          <w:rPr>
            <w:rPrChange w:id="511" w:author="Sui X." w:date="2021-03-05T20:40:00Z">
              <w:rPr>
                <w:highlight w:val="yellow"/>
              </w:rPr>
            </w:rPrChange>
          </w:rPr>
          <w:t xml:space="preserve">generated </w:t>
        </w:r>
      </w:ins>
      <w:ins w:id="512" w:author="Sui X." w:date="2021-03-05T19:25:00Z">
        <w:r w:rsidR="007E6167" w:rsidRPr="00684970">
          <w:rPr>
            <w:rPrChange w:id="513" w:author="Sui X." w:date="2021-03-05T20:40:00Z">
              <w:rPr>
                <w:highlight w:val="yellow"/>
              </w:rPr>
            </w:rPrChange>
          </w:rPr>
          <w:t xml:space="preserve">mostly </w:t>
        </w:r>
      </w:ins>
      <w:ins w:id="514" w:author="Sui X." w:date="2021-03-05T19:18:00Z">
        <w:r w:rsidR="005D6E8C" w:rsidRPr="00684970">
          <w:rPr>
            <w:rPrChange w:id="515" w:author="Sui X." w:date="2021-03-05T20:40:00Z">
              <w:rPr>
                <w:highlight w:val="yellow"/>
              </w:rPr>
            </w:rPrChange>
          </w:rPr>
          <w:t>from urban green surfaces</w:t>
        </w:r>
      </w:ins>
      <w:ins w:id="516" w:author="Sui X." w:date="2021-03-05T19:19:00Z">
        <w:r w:rsidR="005D6E8C" w:rsidRPr="00684970">
          <w:rPr>
            <w:rPrChange w:id="517" w:author="Sui X." w:date="2021-03-05T20:40:00Z">
              <w:rPr>
                <w:highlight w:val="yellow"/>
              </w:rPr>
            </w:rPrChange>
          </w:rPr>
          <w:t xml:space="preserve"> </w:t>
        </w:r>
      </w:ins>
      <w:ins w:id="518" w:author="Sui X." w:date="2021-03-05T19:20:00Z">
        <w:r w:rsidR="005D6E8C" w:rsidRPr="00684970">
          <w:t xml:space="preserve">accompanied by </w:t>
        </w:r>
      </w:ins>
      <w:ins w:id="519" w:author="Sui X." w:date="2021-03-05T19:27:00Z">
        <w:r w:rsidR="007E6167" w:rsidRPr="00684970">
          <w:t>lighter rain</w:t>
        </w:r>
        <w:r w:rsidR="007E6167" w:rsidRPr="00684970">
          <w:rPr>
            <w:rPrChange w:id="520" w:author="Sui X." w:date="2021-03-05T20:40:00Z">
              <w:rPr>
                <w:highlight w:val="yellow"/>
              </w:rPr>
            </w:rPrChange>
          </w:rPr>
          <w:t xml:space="preserve">fall. </w:t>
        </w:r>
      </w:ins>
      <w:del w:id="521" w:author="Sui X." w:date="2021-03-05T19:27:00Z">
        <w:r w:rsidRPr="00684970" w:rsidDel="007E6167">
          <w:delText xml:space="preserve">and in this time, urban green areas were getting saturated and generating stable and rising outflow. When it came to summit II, the flow from urban green surfaces reached the peak and became the main contribution of the summit II. </w:delText>
        </w:r>
      </w:del>
      <w:r w:rsidRPr="00684970">
        <w:t xml:space="preserve">In urbanization scenario A, part of urban green areas was replaced by urban grey areas to meet the needs of population growth, and therefore </w:t>
      </w:r>
      <w:bookmarkStart w:id="522" w:name="_Hlk66296716"/>
      <w:r w:rsidRPr="00684970">
        <w:t>the run</w:t>
      </w:r>
      <w:r w:rsidRPr="003D29D7">
        <w:t>off of the latter summit II</w:t>
      </w:r>
      <w:del w:id="523" w:author="Sui X." w:date="2021-03-05T20:28:00Z">
        <w:r w:rsidRPr="00684970" w:rsidDel="00A01E8D">
          <w:delText xml:space="preserve"> is</w:delText>
        </w:r>
      </w:del>
      <w:r w:rsidRPr="00684970">
        <w:t xml:space="preserve"> partially moved forward and superimposed on the previous summit I, which causes the decrease of the latter summit II.</w:t>
      </w:r>
      <w:bookmarkEnd w:id="522"/>
      <w:r w:rsidRPr="00684970">
        <w:t xml:space="preserve"> This phenomenon also occurred on the next </w:t>
      </w:r>
      <w:ins w:id="524" w:author="Sui X." w:date="2021-03-05T20:28:00Z">
        <w:r w:rsidR="00A01E8D" w:rsidRPr="00684970">
          <w:t xml:space="preserve">two </w:t>
        </w:r>
      </w:ins>
      <w:r w:rsidRPr="00684970">
        <w:t>peak</w:t>
      </w:r>
      <w:ins w:id="525" w:author="Sui X." w:date="2021-03-05T20:28:00Z">
        <w:r w:rsidR="00A01E8D" w:rsidRPr="00684970">
          <w:t>s</w:t>
        </w:r>
      </w:ins>
      <w:ins w:id="526" w:author="Sui X." w:date="2021-03-05T20:29:00Z">
        <w:r w:rsidR="00A01E8D" w:rsidRPr="00684970">
          <w:t>. The faster urban runoff in urbanizat</w:t>
        </w:r>
      </w:ins>
      <w:ins w:id="527" w:author="Sui X." w:date="2021-03-05T20:30:00Z">
        <w:r w:rsidR="00A01E8D" w:rsidRPr="00684970">
          <w:t xml:space="preserve">ion scenarios </w:t>
        </w:r>
      </w:ins>
      <w:ins w:id="528" w:author="Sui X." w:date="2021-03-05T20:38:00Z">
        <w:r w:rsidR="00684970" w:rsidRPr="00684970">
          <w:t>move</w:t>
        </w:r>
      </w:ins>
      <w:ins w:id="529" w:author="Sui X." w:date="2021-03-10T19:20:00Z">
        <w:r w:rsidR="00D377FF">
          <w:t>d</w:t>
        </w:r>
      </w:ins>
      <w:ins w:id="530" w:author="Sui X." w:date="2021-03-05T20:38:00Z">
        <w:r w:rsidR="00684970" w:rsidRPr="00684970">
          <w:t xml:space="preserve"> far</w:t>
        </w:r>
      </w:ins>
      <w:ins w:id="531" w:author="Sui X." w:date="2021-03-05T20:29:00Z">
        <w:r w:rsidR="00A01E8D" w:rsidRPr="00684970">
          <w:t xml:space="preserve"> </w:t>
        </w:r>
      </w:ins>
      <w:ins w:id="532" w:author="Sui X." w:date="2021-03-05T20:30:00Z">
        <w:r w:rsidR="00A01E8D" w:rsidRPr="00684970">
          <w:t>from slow rural peaks</w:t>
        </w:r>
      </w:ins>
      <w:ins w:id="533" w:author="Sui X." w:date="2021-03-05T20:39:00Z">
        <w:r w:rsidR="00684970" w:rsidRPr="00684970">
          <w:t xml:space="preserve"> and decrease</w:t>
        </w:r>
      </w:ins>
      <w:ins w:id="534" w:author="Sui X." w:date="2021-03-10T19:21:00Z">
        <w:r w:rsidR="00D377FF">
          <w:t>d</w:t>
        </w:r>
      </w:ins>
      <w:ins w:id="535" w:author="Sui X." w:date="2021-03-05T20:39:00Z">
        <w:r w:rsidR="00684970" w:rsidRPr="00684970">
          <w:t xml:space="preserve"> basin peaks </w:t>
        </w:r>
      </w:ins>
      <w:ins w:id="536" w:author="Sui X." w:date="2021-03-05T20:43:00Z">
        <w:r w:rsidR="00684970">
          <w:t>compared to them in</w:t>
        </w:r>
      </w:ins>
      <w:ins w:id="537" w:author="Sui X." w:date="2021-03-05T20:39:00Z">
        <w:r w:rsidR="00684970" w:rsidRPr="003D29D7">
          <w:t xml:space="preserve"> </w:t>
        </w:r>
      </w:ins>
      <w:ins w:id="538" w:author="Sui X." w:date="2021-03-10T19:21:00Z">
        <w:r w:rsidR="00D377FF">
          <w:t xml:space="preserve">the </w:t>
        </w:r>
      </w:ins>
      <w:ins w:id="539" w:author="Sui X." w:date="2021-03-05T20:39:00Z">
        <w:r w:rsidR="00684970" w:rsidRPr="003D29D7">
          <w:t>cur</w:t>
        </w:r>
        <w:r w:rsidR="00684970" w:rsidRPr="00C20196">
          <w:t>rent situ</w:t>
        </w:r>
        <w:r w:rsidR="00684970" w:rsidRPr="0070169B">
          <w:t>a</w:t>
        </w:r>
        <w:r w:rsidR="00684970" w:rsidRPr="00294CC0">
          <w:t>tion.</w:t>
        </w:r>
      </w:ins>
      <w:ins w:id="540" w:author="Sui X." w:date="2021-03-05T20:40:00Z">
        <w:r w:rsidR="00684970" w:rsidRPr="00294CC0">
          <w:t xml:space="preserve"> </w:t>
        </w:r>
      </w:ins>
      <w:del w:id="541" w:author="Sui X." w:date="2021-03-05T20:30:00Z">
        <w:r w:rsidRPr="00684970" w:rsidDel="00A01E8D">
          <w:delText xml:space="preserve"> </w:delText>
        </w:r>
      </w:del>
      <w:del w:id="542" w:author="Sui X." w:date="2021-03-05T20:28:00Z">
        <w:r w:rsidRPr="00684970" w:rsidDel="00A01E8D">
          <w:delText>happening on 17</w:delText>
        </w:r>
        <w:r w:rsidRPr="00684970" w:rsidDel="00A01E8D">
          <w:rPr>
            <w:vertAlign w:val="superscript"/>
          </w:rPr>
          <w:delText>th</w:delText>
        </w:r>
        <w:r w:rsidRPr="00684970" w:rsidDel="00A01E8D">
          <w:delText xml:space="preserve"> Sep </w:delText>
        </w:r>
      </w:del>
      <w:del w:id="543" w:author="Sui X." w:date="2021-03-05T20:40:00Z">
        <w:r w:rsidRPr="00684970" w:rsidDel="00684970">
          <w:delText xml:space="preserve">and caused </w:delText>
        </w:r>
      </w:del>
      <w:del w:id="544" w:author="Sui X." w:date="2021-03-05T20:30:00Z">
        <w:r w:rsidRPr="00684970" w:rsidDel="00A01E8D">
          <w:delText>a less</w:delText>
        </w:r>
      </w:del>
      <w:del w:id="545" w:author="Sui X." w:date="2021-03-05T20:40:00Z">
        <w:r w:rsidRPr="00684970" w:rsidDel="00684970">
          <w:delText xml:space="preserve"> peak </w:delText>
        </w:r>
      </w:del>
      <w:del w:id="546" w:author="Sui X." w:date="2021-03-05T20:30:00Z">
        <w:r w:rsidRPr="00684970" w:rsidDel="00A01E8D">
          <w:delText xml:space="preserve">in urbanization scenario A </w:delText>
        </w:r>
      </w:del>
      <w:del w:id="547" w:author="Sui X." w:date="2021-03-05T20:40:00Z">
        <w:r w:rsidRPr="00684970" w:rsidDel="00684970">
          <w:delText xml:space="preserve">than the current situation, </w:delText>
        </w:r>
      </w:del>
      <w:del w:id="548" w:author="Sui X." w:date="2021-03-05T20:35:00Z">
        <w:r w:rsidRPr="00684970" w:rsidDel="00684970">
          <w:delText>but the only difference is that the runoff generated from the almost saturated rural places played a more significant role for this peak event.</w:delText>
        </w:r>
      </w:del>
    </w:p>
    <w:p w14:paraId="3170017A" w14:textId="60DCB03A" w:rsidR="005141E9" w:rsidRPr="00555BE2" w:rsidDel="007E6167" w:rsidRDefault="00D61FF1" w:rsidP="00331071">
      <w:pPr>
        <w:keepNext/>
        <w:jc w:val="left"/>
        <w:rPr>
          <w:del w:id="549" w:author="Sui X." w:date="2021-03-05T19:28:00Z"/>
          <w:b/>
          <w:bCs/>
        </w:rPr>
      </w:pPr>
      <w:r w:rsidRPr="00C65B24">
        <w:t xml:space="preserve"> </w:t>
      </w:r>
      <w:del w:id="550" w:author="Sui X." w:date="2021-03-05T19:28:00Z">
        <w:r w:rsidR="005141E9" w:rsidDel="007E6167">
          <w:rPr>
            <w:noProof/>
          </w:rPr>
          <w:drawing>
            <wp:inline distT="0" distB="0" distL="0" distR="0" wp14:anchorId="41EC54E3" wp14:editId="26FCA8DF">
              <wp:extent cx="5364480" cy="3874614"/>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84079" cy="3888770"/>
                      </a:xfrm>
                      <a:prstGeom prst="rect">
                        <a:avLst/>
                      </a:prstGeom>
                      <a:noFill/>
                      <a:ln>
                        <a:noFill/>
                      </a:ln>
                    </pic:spPr>
                  </pic:pic>
                </a:graphicData>
              </a:graphic>
            </wp:inline>
          </w:drawing>
        </w:r>
      </w:del>
    </w:p>
    <w:p w14:paraId="373458E4" w14:textId="0D02D0D9" w:rsidR="00D61FF1" w:rsidRPr="00DD014A" w:rsidDel="007E6167" w:rsidRDefault="00D61FF1" w:rsidP="00D61FF1">
      <w:pPr>
        <w:pStyle w:val="Caption"/>
        <w:rPr>
          <w:del w:id="551" w:author="Sui X." w:date="2021-03-05T19:28:00Z"/>
        </w:rPr>
      </w:pPr>
      <w:bookmarkStart w:id="552" w:name="_Ref41483311"/>
      <w:del w:id="553" w:author="Sui X." w:date="2021-03-05T19:28:00Z">
        <w:r w:rsidRPr="00B00502" w:rsidDel="007E6167">
          <w:delText xml:space="preserve">Figure </w:delText>
        </w:r>
        <w:r w:rsidDel="007E6167">
          <w:rPr>
            <w:noProof/>
          </w:rPr>
          <w:delText>7</w:delText>
        </w:r>
        <w:bookmarkEnd w:id="552"/>
        <w:r w:rsidR="00156B8D" w:rsidDel="007E6167">
          <w:delText>:</w:delText>
        </w:r>
        <w:r w:rsidDel="007E6167">
          <w:delText xml:space="preserve"> (a) </w:delText>
        </w:r>
      </w:del>
      <w:del w:id="554" w:author="Sui X." w:date="2021-03-03T18:18:00Z">
        <w:r w:rsidDel="00434A01">
          <w:delText>Two successive total basin peaks in flood season as t</w:delText>
        </w:r>
        <w:r w:rsidRPr="00B00502" w:rsidDel="00434A01">
          <w:delText xml:space="preserve">he maximum peak </w:delText>
        </w:r>
        <w:r w:rsidDel="00434A01">
          <w:rPr>
            <w:noProof/>
          </w:rPr>
          <w:delText>in 600 research days and its following peak, in which t</w:delText>
        </w:r>
        <w:r w:rsidRPr="00DD014A" w:rsidDel="00434A01">
          <w:delText xml:space="preserve">he </w:delText>
        </w:r>
        <w:r w:rsidRPr="007E5D7E" w:rsidDel="00434A01">
          <w:delText xml:space="preserve">maximum </w:delText>
        </w:r>
        <w:r w:rsidDel="00434A01">
          <w:delText xml:space="preserve">basin </w:delText>
        </w:r>
        <w:r w:rsidRPr="007E5D7E" w:rsidDel="00434A01">
          <w:delText xml:space="preserve">peak experienced two summits </w:delText>
        </w:r>
        <w:r w:rsidDel="00434A01">
          <w:delText xml:space="preserve">(I and II), and (b) their rural and urban sub-flows </w:delText>
        </w:r>
        <w:r w:rsidRPr="00B00502" w:rsidDel="00434A01">
          <w:rPr>
            <w:noProof/>
          </w:rPr>
          <w:delText>in three urbanization scenarios and current situation</w:delText>
        </w:r>
        <w:r w:rsidDel="00434A01">
          <w:delText>.</w:delText>
        </w:r>
      </w:del>
    </w:p>
    <w:p w14:paraId="44BFA7B9" w14:textId="77777777" w:rsidR="007E6167" w:rsidRDefault="007E6167" w:rsidP="007E6167">
      <w:pPr>
        <w:keepNext/>
        <w:jc w:val="left"/>
        <w:rPr>
          <w:ins w:id="555" w:author="Sui X." w:date="2021-03-05T19:28:00Z"/>
          <w:b/>
          <w:bCs/>
          <w:sz w:val="18"/>
          <w:szCs w:val="18"/>
        </w:rPr>
      </w:pPr>
    </w:p>
    <w:p w14:paraId="6E42FE17" w14:textId="6F2C90B4" w:rsidR="00D61FF1" w:rsidRPr="00DD014A" w:rsidRDefault="00D61FF1">
      <w:pPr>
        <w:keepNext/>
        <w:jc w:val="left"/>
        <w:pPrChange w:id="556" w:author="Sui X." w:date="2021-03-05T19:28:00Z">
          <w:pPr/>
        </w:pPrChange>
      </w:pPr>
      <w:r w:rsidRPr="00DD014A">
        <w:t xml:space="preserve">Overall, the infill urban development strategy is more helpful </w:t>
      </w:r>
      <w:r>
        <w:t>i</w:t>
      </w:r>
      <w:r w:rsidRPr="00DD014A">
        <w:t xml:space="preserve">n </w:t>
      </w:r>
      <w:r>
        <w:t xml:space="preserve">basin </w:t>
      </w:r>
      <w:r w:rsidRPr="00DD014A">
        <w:t>runoff control for both total volumes and peak values than the sprawl urban development strategy. And secondly, even though urbanization inevitabl</w:t>
      </w:r>
      <w:r>
        <w:t>y</w:t>
      </w:r>
      <w:r w:rsidRPr="00DD014A">
        <w:t xml:space="preserve"> bring</w:t>
      </w:r>
      <w:r>
        <w:t>s</w:t>
      </w:r>
      <w:r w:rsidRPr="00DD014A">
        <w:t xml:space="preserve"> the growth of basin runoff volume, the peak value of </w:t>
      </w:r>
      <w:r>
        <w:t xml:space="preserve">total </w:t>
      </w:r>
      <w:r w:rsidRPr="00DD014A">
        <w:t xml:space="preserve">basin runoffs </w:t>
      </w:r>
      <w:ins w:id="557" w:author="Sui X." w:date="2021-03-05T20:24:00Z">
        <w:r w:rsidR="00A01E8D">
          <w:t xml:space="preserve">in flood-season </w:t>
        </w:r>
      </w:ins>
      <w:r w:rsidRPr="00DD014A">
        <w:t xml:space="preserve">can be reduced </w:t>
      </w:r>
      <w:r w:rsidRPr="00DD014A">
        <w:lastRenderedPageBreak/>
        <w:t xml:space="preserve">by adjusting </w:t>
      </w:r>
      <w:r>
        <w:t xml:space="preserve">the areas of permeable and impermeable </w:t>
      </w:r>
      <w:r w:rsidRPr="00DD014A">
        <w:t>surface</w:t>
      </w:r>
      <w:r>
        <w:t>s, as the faster runoff can help to spread the peak over a longer period of time, hence reduce peaks in the total runoff.</w:t>
      </w:r>
    </w:p>
    <w:p w14:paraId="1B1AA6CD" w14:textId="77777777" w:rsidR="00D61FF1" w:rsidRPr="00DD014A" w:rsidRDefault="00D61FF1" w:rsidP="00D61FF1">
      <w:pPr>
        <w:pStyle w:val="Heading2"/>
        <w:rPr>
          <w:rFonts w:cs="Times New Roman"/>
        </w:rPr>
      </w:pPr>
      <w:r w:rsidRPr="00DD014A">
        <w:rPr>
          <w:rFonts w:cs="Times New Roman"/>
        </w:rPr>
        <w:t xml:space="preserve">4.3 LID performance in </w:t>
      </w:r>
      <w:r>
        <w:rPr>
          <w:rFonts w:cs="Times New Roman"/>
        </w:rPr>
        <w:t xml:space="preserve">the </w:t>
      </w:r>
      <w:r w:rsidRPr="00DD014A">
        <w:rPr>
          <w:rFonts w:cs="Times New Roman"/>
        </w:rPr>
        <w:t xml:space="preserve">non-flood season </w:t>
      </w:r>
    </w:p>
    <w:p w14:paraId="687DD66B" w14:textId="20D6B204" w:rsidR="00D61FF1" w:rsidRDefault="00D61FF1" w:rsidP="00D61FF1">
      <w:r w:rsidRPr="00DD014A">
        <w:t xml:space="preserve">The time series </w:t>
      </w:r>
      <w:r>
        <w:t xml:space="preserve">of </w:t>
      </w:r>
      <w:r w:rsidRPr="00DD014A">
        <w:t xml:space="preserve">forecast runoff in five LID scenarios and the Conventional urban Development scenario (CD scenario C, following a half-infill and half-expansion urban development strategy) are shown in </w:t>
      </w:r>
      <w:r w:rsidRPr="003773F1">
        <w:t>Fig</w:t>
      </w:r>
      <w:r w:rsidR="00156B8D">
        <w:t>.</w:t>
      </w:r>
      <w:r w:rsidRPr="003773F1">
        <w:t xml:space="preserve"> </w:t>
      </w:r>
      <w:del w:id="558" w:author="Sui X." w:date="2021-03-22T17:24:00Z">
        <w:r w:rsidDel="004F0D9B">
          <w:rPr>
            <w:noProof/>
          </w:rPr>
          <w:delText>8</w:delText>
        </w:r>
      </w:del>
      <w:ins w:id="559" w:author="Sui X." w:date="2021-03-22T17:24:00Z">
        <w:r w:rsidR="004F0D9B">
          <w:rPr>
            <w:noProof/>
          </w:rPr>
          <w:t>7</w:t>
        </w:r>
      </w:ins>
      <w:r w:rsidRPr="00DD014A">
        <w:t xml:space="preserve">. Compared to </w:t>
      </w:r>
      <w:r>
        <w:t xml:space="preserve">the </w:t>
      </w:r>
      <w:r w:rsidRPr="00DD014A">
        <w:t>CD scenario</w:t>
      </w:r>
      <w:r>
        <w:t xml:space="preserve"> C</w:t>
      </w:r>
      <w:r w:rsidRPr="00DD014A">
        <w:t xml:space="preserve">, all the five LID scenarios significantly reduced most peaks, except </w:t>
      </w:r>
      <w:r>
        <w:t xml:space="preserve">for </w:t>
      </w:r>
      <w:r w:rsidRPr="00DD014A">
        <w:t>several large peak runoffs happening in flood season around Sep. 2018</w:t>
      </w:r>
      <w:r>
        <w:t>,</w:t>
      </w:r>
      <w:r w:rsidRPr="00DD014A">
        <w:t xml:space="preserve"> which will be discussed in </w:t>
      </w:r>
      <w:r>
        <w:t>section</w:t>
      </w:r>
      <w:r w:rsidRPr="00DD014A">
        <w:t xml:space="preserve"> 4.4.</w:t>
      </w:r>
    </w:p>
    <w:p w14:paraId="3E97BFCE" w14:textId="3A4DBAEC" w:rsidR="00D61FF1" w:rsidRPr="00DD014A" w:rsidRDefault="005141E9" w:rsidP="00D61FF1">
      <w:r>
        <w:rPr>
          <w:noProof/>
        </w:rPr>
        <w:drawing>
          <wp:inline distT="0" distB="0" distL="0" distR="0" wp14:anchorId="64AA3B81" wp14:editId="312202EC">
            <wp:extent cx="5692140" cy="3794760"/>
            <wp:effectExtent l="0" t="0" r="381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92140" cy="3794760"/>
                    </a:xfrm>
                    <a:prstGeom prst="rect">
                      <a:avLst/>
                    </a:prstGeom>
                    <a:noFill/>
                    <a:ln>
                      <a:noFill/>
                    </a:ln>
                  </pic:spPr>
                </pic:pic>
              </a:graphicData>
            </a:graphic>
          </wp:inline>
        </w:drawing>
      </w:r>
    </w:p>
    <w:p w14:paraId="5EA6221E" w14:textId="4F51D24E" w:rsidR="00D61FF1" w:rsidRPr="00DD014A" w:rsidRDefault="00D61FF1" w:rsidP="00D61FF1">
      <w:pPr>
        <w:pStyle w:val="Caption"/>
      </w:pPr>
      <w:bookmarkStart w:id="560" w:name="_Ref7078155"/>
      <w:bookmarkStart w:id="561" w:name="_Toc16324760"/>
      <w:r w:rsidRPr="003773F1">
        <w:t xml:space="preserve">Figure </w:t>
      </w:r>
      <w:del w:id="562" w:author="Sui X." w:date="2021-03-22T17:24:00Z">
        <w:r w:rsidDel="004F0D9B">
          <w:rPr>
            <w:noProof/>
          </w:rPr>
          <w:delText>8</w:delText>
        </w:r>
      </w:del>
      <w:bookmarkEnd w:id="560"/>
      <w:ins w:id="563" w:author="Sui X." w:date="2021-03-22T17:24:00Z">
        <w:r w:rsidR="004F0D9B">
          <w:rPr>
            <w:noProof/>
          </w:rPr>
          <w:t>7</w:t>
        </w:r>
      </w:ins>
      <w:r w:rsidR="00156B8D">
        <w:t>:</w:t>
      </w:r>
      <w:r w:rsidRPr="003773F1">
        <w:t xml:space="preserve"> </w:t>
      </w:r>
      <w:r w:rsidRPr="00555BE2">
        <w:t xml:space="preserve">Comparison of </w:t>
      </w:r>
      <w:r>
        <w:t>the</w:t>
      </w:r>
      <w:r w:rsidRPr="003773F1">
        <w:t xml:space="preserve"> </w:t>
      </w:r>
      <w:r>
        <w:t xml:space="preserve">total </w:t>
      </w:r>
      <w:r w:rsidRPr="003773F1">
        <w:t>basin runoffs in five LID scenarios</w:t>
      </w:r>
      <w:r w:rsidRPr="00555BE2">
        <w:t xml:space="preserve"> (blue lin</w:t>
      </w:r>
      <w:r>
        <w:t>e</w:t>
      </w:r>
      <w:r w:rsidRPr="00555BE2">
        <w:t>s)</w:t>
      </w:r>
      <w:r w:rsidRPr="003773F1">
        <w:t xml:space="preserve"> and the CD scenario</w:t>
      </w:r>
      <w:bookmarkEnd w:id="561"/>
      <w:r w:rsidRPr="00555BE2">
        <w:t xml:space="preserve"> </w:t>
      </w:r>
      <w:r>
        <w:t xml:space="preserve">C </w:t>
      </w:r>
      <w:r w:rsidRPr="00555BE2">
        <w:t>(red line</w:t>
      </w:r>
      <w:r>
        <w:t>)</w:t>
      </w:r>
      <w:r w:rsidRPr="00A6672B">
        <w:t xml:space="preserve"> </w:t>
      </w:r>
      <w:r>
        <w:t xml:space="preserve">during 600 research days. The total runoff volumes and the typical peak values are displayed in </w:t>
      </w:r>
      <w:r w:rsidRPr="00DD014A">
        <w:t xml:space="preserve">Table </w:t>
      </w:r>
      <w:r>
        <w:rPr>
          <w:noProof/>
        </w:rPr>
        <w:t>8</w:t>
      </w:r>
      <w:r w:rsidRPr="003773F1">
        <w:t xml:space="preserve">. Figure </w:t>
      </w:r>
      <w:del w:id="564" w:author="Sui X." w:date="2021-03-22T17:24:00Z">
        <w:r w:rsidRPr="003773F1" w:rsidDel="004F0D9B">
          <w:delText xml:space="preserve">9 </w:delText>
        </w:r>
      </w:del>
      <w:ins w:id="565" w:author="Sui X." w:date="2021-03-22T17:24:00Z">
        <w:r w:rsidR="004F0D9B">
          <w:t>8</w:t>
        </w:r>
        <w:r w:rsidR="004F0D9B" w:rsidRPr="003773F1">
          <w:t xml:space="preserve"> </w:t>
        </w:r>
      </w:ins>
      <w:r w:rsidRPr="003773F1">
        <w:t xml:space="preserve">shows a zoom in on the </w:t>
      </w:r>
      <w:r>
        <w:t xml:space="preserve">typical peak event </w:t>
      </w:r>
      <w:r>
        <w:rPr>
          <w:rFonts w:hint="eastAsia"/>
        </w:rPr>
        <w:t>happ</w:t>
      </w:r>
      <w:r>
        <w:t>ening on 29</w:t>
      </w:r>
      <w:r w:rsidRPr="005B4C84">
        <w:rPr>
          <w:vertAlign w:val="superscript"/>
        </w:rPr>
        <w:t>th</w:t>
      </w:r>
      <w:r>
        <w:t xml:space="preserve"> Mar. 2018.</w:t>
      </w:r>
    </w:p>
    <w:p w14:paraId="2677C266" w14:textId="735A07E3" w:rsidR="00D61FF1" w:rsidRDefault="00D61FF1" w:rsidP="00D61FF1">
      <w:r w:rsidRPr="00DD014A">
        <w:t xml:space="preserve">The third maximum peak runoff in 600 research days happening on </w:t>
      </w:r>
      <w:r>
        <w:t>29</w:t>
      </w:r>
      <w:r w:rsidRPr="005B4C84">
        <w:rPr>
          <w:vertAlign w:val="superscript"/>
        </w:rPr>
        <w:t>th</w:t>
      </w:r>
      <w:r>
        <w:t xml:space="preserve"> Mar. 2018,</w:t>
      </w:r>
      <w:r w:rsidRPr="00DD014A">
        <w:t xml:space="preserve"> </w:t>
      </w:r>
      <w:r>
        <w:t xml:space="preserve">non-flood season </w:t>
      </w:r>
      <w:r w:rsidRPr="00DD014A">
        <w:t xml:space="preserve">is selected as </w:t>
      </w:r>
      <w:r>
        <w:t xml:space="preserve">the </w:t>
      </w:r>
      <w:r w:rsidRPr="00DD014A">
        <w:t xml:space="preserve">typical peak runoff to further reveal the LID performance on peak runoff reduction </w:t>
      </w:r>
      <w:r>
        <w:t xml:space="preserve">in the non-flood season </w:t>
      </w:r>
      <w:r w:rsidRPr="00DD014A">
        <w:t>as shown in Fig</w:t>
      </w:r>
      <w:r w:rsidR="00156B8D">
        <w:t>.</w:t>
      </w:r>
      <w:r w:rsidRPr="00DD014A">
        <w:t xml:space="preserve"> </w:t>
      </w:r>
      <w:del w:id="566" w:author="Sui X." w:date="2021-03-22T17:25:00Z">
        <w:r w:rsidDel="004F0D9B">
          <w:rPr>
            <w:noProof/>
          </w:rPr>
          <w:delText>9</w:delText>
        </w:r>
      </w:del>
      <w:ins w:id="567" w:author="Sui X." w:date="2021-03-22T17:25:00Z">
        <w:r w:rsidR="004F0D9B">
          <w:rPr>
            <w:noProof/>
          </w:rPr>
          <w:t>8</w:t>
        </w:r>
      </w:ins>
      <w:r w:rsidRPr="00DD014A">
        <w:t>.</w:t>
      </w:r>
      <w:r w:rsidRPr="004B00EA">
        <w:t xml:space="preserve"> </w:t>
      </w:r>
      <w:r w:rsidRPr="00DD014A">
        <w:t xml:space="preserve">Sharing </w:t>
      </w:r>
      <w:r>
        <w:t>a</w:t>
      </w:r>
      <w:r w:rsidRPr="00DD014A">
        <w:t xml:space="preserve"> similar feature with other peak runoffs, the typical peak </w:t>
      </w:r>
      <w:r w:rsidRPr="007E5D7E">
        <w:t>experiences two times</w:t>
      </w:r>
      <w:r>
        <w:t xml:space="preserve"> of</w:t>
      </w:r>
      <w:r w:rsidRPr="00DD014A">
        <w:t xml:space="preserve"> summit </w:t>
      </w:r>
      <w:r>
        <w:t>I and II</w:t>
      </w:r>
      <w:r w:rsidRPr="00DD014A">
        <w:t xml:space="preserve">. </w:t>
      </w:r>
      <w:r>
        <w:t>T</w:t>
      </w:r>
      <w:r w:rsidRPr="00DD014A">
        <w:t xml:space="preserve">he LID practices always </w:t>
      </w:r>
      <w:r>
        <w:t>reduce</w:t>
      </w:r>
      <w:r w:rsidRPr="00DD014A">
        <w:t xml:space="preserve"> the first summit </w:t>
      </w:r>
      <w:r>
        <w:t xml:space="preserve">more significantly </w:t>
      </w:r>
      <w:r w:rsidRPr="00DD014A">
        <w:t xml:space="preserve">than the second one. </w:t>
      </w:r>
      <w:r>
        <w:t xml:space="preserve">This </w:t>
      </w:r>
      <w:r w:rsidRPr="00DD014A">
        <w:t>is because the first summit</w:t>
      </w:r>
      <w:r>
        <w:t xml:space="preserve"> I</w:t>
      </w:r>
      <w:r w:rsidRPr="00DD014A">
        <w:t xml:space="preserve"> </w:t>
      </w:r>
      <w:r>
        <w:t xml:space="preserve">is </w:t>
      </w:r>
      <w:r w:rsidRPr="00DD014A">
        <w:t>mainly generate</w:t>
      </w:r>
      <w:r>
        <w:t>d by</w:t>
      </w:r>
      <w:r w:rsidRPr="00DD014A">
        <w:t xml:space="preserve"> urban grey areas with rapid hydrological response, which is the domain of LID practices. However</w:t>
      </w:r>
      <w:r>
        <w:t>,</w:t>
      </w:r>
      <w:r w:rsidRPr="00DD014A">
        <w:t xml:space="preserve"> the second summit</w:t>
      </w:r>
      <w:r>
        <w:t xml:space="preserve"> II</w:t>
      </w:r>
      <w:r w:rsidRPr="00DD014A">
        <w:t xml:space="preserve"> </w:t>
      </w:r>
      <w:r>
        <w:t xml:space="preserve">is </w:t>
      </w:r>
      <w:r w:rsidRPr="00DD014A">
        <w:t>mainly generate</w:t>
      </w:r>
      <w:r>
        <w:t>d by</w:t>
      </w:r>
      <w:r w:rsidRPr="00DD014A">
        <w:t xml:space="preserve"> large areas of</w:t>
      </w:r>
      <w:r>
        <w:t xml:space="preserve"> </w:t>
      </w:r>
      <w:r w:rsidRPr="00DD014A">
        <w:t>urban green surface</w:t>
      </w:r>
      <w:r>
        <w:t>s</w:t>
      </w:r>
      <w:r w:rsidRPr="00DD014A">
        <w:t xml:space="preserve"> with slow hydrological response, and therefore the LID practices have </w:t>
      </w:r>
      <w:r>
        <w:t>limited</w:t>
      </w:r>
      <w:r w:rsidRPr="00DD014A">
        <w:t xml:space="preserve"> influence on summit </w:t>
      </w:r>
      <w:r>
        <w:t>II</w:t>
      </w:r>
      <w:r w:rsidRPr="00DD014A">
        <w:t>.</w:t>
      </w:r>
    </w:p>
    <w:p w14:paraId="5B69934D" w14:textId="17545082" w:rsidR="00D61FF1" w:rsidRPr="00DD014A" w:rsidRDefault="00D61FF1" w:rsidP="00D61FF1">
      <w:pPr>
        <w:keepNext/>
        <w:jc w:val="center"/>
      </w:pPr>
      <w:r w:rsidRPr="00AE0046">
        <w:lastRenderedPageBreak/>
        <w:t xml:space="preserve"> </w:t>
      </w:r>
      <w:del w:id="568" w:author="Sui X." w:date="2021-03-05T22:35:00Z">
        <w:r w:rsidR="005141E9" w:rsidDel="00294CC0">
          <w:rPr>
            <w:noProof/>
          </w:rPr>
          <w:drawing>
            <wp:inline distT="0" distB="0" distL="0" distR="0" wp14:anchorId="6254122F" wp14:editId="1A300DFA">
              <wp:extent cx="4764724" cy="204216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10512" cy="2061785"/>
                      </a:xfrm>
                      <a:prstGeom prst="rect">
                        <a:avLst/>
                      </a:prstGeom>
                      <a:noFill/>
                      <a:ln>
                        <a:noFill/>
                      </a:ln>
                    </pic:spPr>
                  </pic:pic>
                </a:graphicData>
              </a:graphic>
            </wp:inline>
          </w:drawing>
        </w:r>
      </w:del>
      <w:ins w:id="569" w:author="Sui X." w:date="2021-03-05T22:35:00Z">
        <w:r w:rsidR="00294CC0" w:rsidRPr="00294CC0">
          <w:t xml:space="preserve"> </w:t>
        </w:r>
        <w:r w:rsidR="00294CC0">
          <w:rPr>
            <w:noProof/>
          </w:rPr>
          <w:drawing>
            <wp:inline distT="0" distB="0" distL="0" distR="0" wp14:anchorId="3BCEB8CB" wp14:editId="7F67D5D4">
              <wp:extent cx="4831080" cy="2070310"/>
              <wp:effectExtent l="0" t="0" r="762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843668" cy="2075705"/>
                      </a:xfrm>
                      <a:prstGeom prst="rect">
                        <a:avLst/>
                      </a:prstGeom>
                      <a:noFill/>
                      <a:ln>
                        <a:noFill/>
                      </a:ln>
                    </pic:spPr>
                  </pic:pic>
                </a:graphicData>
              </a:graphic>
            </wp:inline>
          </w:drawing>
        </w:r>
      </w:ins>
    </w:p>
    <w:p w14:paraId="7C44DF6A" w14:textId="3F74E573" w:rsidR="00D61FF1" w:rsidRPr="00DD014A" w:rsidRDefault="00D61FF1" w:rsidP="00D61FF1">
      <w:pPr>
        <w:pStyle w:val="Caption"/>
      </w:pPr>
      <w:bookmarkStart w:id="570" w:name="_Ref41581487"/>
      <w:r w:rsidRPr="00DD014A">
        <w:t>Figure</w:t>
      </w:r>
      <w:ins w:id="571" w:author="Sui X." w:date="2021-03-22T17:24:00Z">
        <w:r w:rsidR="004F0D9B">
          <w:t xml:space="preserve"> </w:t>
        </w:r>
      </w:ins>
      <w:del w:id="572" w:author="Sui X." w:date="2021-03-22T17:24:00Z">
        <w:r w:rsidRPr="00DD014A" w:rsidDel="004F0D9B">
          <w:delText xml:space="preserve"> </w:delText>
        </w:r>
        <w:r w:rsidDel="004F0D9B">
          <w:rPr>
            <w:noProof/>
          </w:rPr>
          <w:delText>9</w:delText>
        </w:r>
      </w:del>
      <w:bookmarkEnd w:id="570"/>
      <w:ins w:id="573" w:author="Sui X." w:date="2021-03-22T17:24:00Z">
        <w:r w:rsidR="004F0D9B">
          <w:rPr>
            <w:noProof/>
          </w:rPr>
          <w:t>8</w:t>
        </w:r>
      </w:ins>
      <w:r w:rsidR="00156B8D">
        <w:t>:</w:t>
      </w:r>
      <w:r w:rsidRPr="00DD014A">
        <w:t xml:space="preserve"> The typical </w:t>
      </w:r>
      <w:r>
        <w:t xml:space="preserve">total </w:t>
      </w:r>
      <w:r w:rsidRPr="00DD014A">
        <w:t>basin peak runoffs</w:t>
      </w:r>
      <w:r w:rsidRPr="00223EEE">
        <w:t xml:space="preserve"> </w:t>
      </w:r>
      <w:r w:rsidRPr="00DD014A">
        <w:t xml:space="preserve">happening on </w:t>
      </w:r>
      <w:r>
        <w:t>29</w:t>
      </w:r>
      <w:r w:rsidRPr="005B4C84">
        <w:rPr>
          <w:vertAlign w:val="superscript"/>
        </w:rPr>
        <w:t>th</w:t>
      </w:r>
      <w:r>
        <w:t xml:space="preserve"> Mar. 2018</w:t>
      </w:r>
      <w:r w:rsidRPr="00DD014A">
        <w:t xml:space="preserve"> and the rural sub-flow in five LID and </w:t>
      </w:r>
      <w:r>
        <w:t>one</w:t>
      </w:r>
      <w:r w:rsidRPr="00DD014A">
        <w:t xml:space="preserve"> CD scenario</w:t>
      </w:r>
      <w:r>
        <w:t xml:space="preserve">s. The values of summit I and II of the typical peak are illustrated in </w:t>
      </w:r>
      <w:r w:rsidRPr="00DD014A">
        <w:t xml:space="preserve">Table </w:t>
      </w:r>
      <w:r>
        <w:rPr>
          <w:noProof/>
        </w:rPr>
        <w:t>8</w:t>
      </w:r>
    </w:p>
    <w:p w14:paraId="793BDBAB" w14:textId="6CC25E1F" w:rsidR="00D61FF1" w:rsidRPr="00DD014A" w:rsidRDefault="00D61FF1" w:rsidP="00D61FF1">
      <w:r w:rsidRPr="00DD014A">
        <w:t xml:space="preserve">The </w:t>
      </w:r>
      <w:r>
        <w:t xml:space="preserve">modelled </w:t>
      </w:r>
      <w:r w:rsidRPr="00DD014A">
        <w:t xml:space="preserve">total </w:t>
      </w:r>
      <w:r>
        <w:t xml:space="preserve">basin </w:t>
      </w:r>
      <w:r w:rsidRPr="00DD014A">
        <w:t xml:space="preserve">runoff volume and two summit values of the typical </w:t>
      </w:r>
      <w:r>
        <w:t xml:space="preserve">total basin </w:t>
      </w:r>
      <w:r w:rsidRPr="00DD014A">
        <w:t xml:space="preserve">peak runoff in </w:t>
      </w:r>
      <w:r>
        <w:t>five</w:t>
      </w:r>
      <w:r w:rsidRPr="00DD014A">
        <w:t xml:space="preserve"> LID </w:t>
      </w:r>
      <w:r>
        <w:t xml:space="preserve">and one CD </w:t>
      </w:r>
      <w:r w:rsidRPr="00DD014A">
        <w:t xml:space="preserve">scenarios are shown in Table </w:t>
      </w:r>
      <w:r>
        <w:rPr>
          <w:noProof/>
        </w:rPr>
        <w:t>8</w:t>
      </w:r>
      <w:r>
        <w:t>.</w:t>
      </w:r>
    </w:p>
    <w:p w14:paraId="08671A33" w14:textId="2D077A35" w:rsidR="00D61FF1" w:rsidRPr="00DD014A" w:rsidRDefault="00D61FF1" w:rsidP="00D61FF1">
      <w:pPr>
        <w:pStyle w:val="Caption"/>
      </w:pPr>
      <w:bookmarkStart w:id="574" w:name="_Ref7098302"/>
      <w:r w:rsidRPr="00DD014A">
        <w:t xml:space="preserve">Table </w:t>
      </w:r>
      <w:r>
        <w:rPr>
          <w:noProof/>
        </w:rPr>
        <w:t>8</w:t>
      </w:r>
      <w:bookmarkEnd w:id="574"/>
      <w:r w:rsidRPr="00DD014A">
        <w:t>. The simulation results of total</w:t>
      </w:r>
      <w:r>
        <w:t xml:space="preserve"> basin</w:t>
      </w:r>
      <w:r w:rsidRPr="00DD014A">
        <w:t xml:space="preserve"> runoff volumes </w:t>
      </w:r>
      <w:r>
        <w:t xml:space="preserve">in 600 research days </w:t>
      </w:r>
      <w:r w:rsidRPr="00DD014A">
        <w:t xml:space="preserve">and two summit values of the typical </w:t>
      </w:r>
      <w:r>
        <w:t xml:space="preserve">total basin </w:t>
      </w:r>
      <w:r w:rsidRPr="00DD014A">
        <w:t xml:space="preserve">peak runoff </w:t>
      </w:r>
      <w:r>
        <w:t xml:space="preserve">in </w:t>
      </w:r>
      <w:r w:rsidRPr="00DD014A">
        <w:t xml:space="preserve">six LID scenarios </w:t>
      </w:r>
    </w:p>
    <w:tbl>
      <w:tblPr>
        <w:tblW w:w="0" w:type="auto"/>
        <w:tblLayout w:type="fixed"/>
        <w:tblLook w:val="04A0" w:firstRow="1" w:lastRow="0" w:firstColumn="1" w:lastColumn="0" w:noHBand="0" w:noVBand="1"/>
      </w:tblPr>
      <w:tblGrid>
        <w:gridCol w:w="3798"/>
        <w:gridCol w:w="720"/>
        <w:gridCol w:w="734"/>
        <w:gridCol w:w="1336"/>
        <w:gridCol w:w="1290"/>
        <w:gridCol w:w="1349"/>
        <w:gridCol w:w="902"/>
      </w:tblGrid>
      <w:tr w:rsidR="00D61FF1" w:rsidRPr="00DD014A" w14:paraId="3C73198F" w14:textId="77777777" w:rsidTr="00E657BE">
        <w:trPr>
          <w:trHeight w:val="278"/>
        </w:trPr>
        <w:tc>
          <w:tcPr>
            <w:tcW w:w="3798" w:type="dxa"/>
            <w:tcBorders>
              <w:top w:val="single" w:sz="4" w:space="0" w:color="auto"/>
              <w:left w:val="nil"/>
              <w:bottom w:val="single" w:sz="4" w:space="0" w:color="auto"/>
              <w:right w:val="nil"/>
            </w:tcBorders>
            <w:hideMark/>
          </w:tcPr>
          <w:p w14:paraId="7664B95E" w14:textId="77777777" w:rsidR="00D61FF1" w:rsidRPr="00DD014A" w:rsidRDefault="00D61FF1" w:rsidP="000C2A6C">
            <w:pPr>
              <w:spacing w:line="240" w:lineRule="auto"/>
            </w:pPr>
            <w:r w:rsidRPr="00DD014A">
              <w:t>Scenarios</w:t>
            </w:r>
          </w:p>
        </w:tc>
        <w:tc>
          <w:tcPr>
            <w:tcW w:w="720" w:type="dxa"/>
            <w:tcBorders>
              <w:top w:val="single" w:sz="4" w:space="0" w:color="auto"/>
              <w:left w:val="nil"/>
              <w:bottom w:val="single" w:sz="4" w:space="0" w:color="auto"/>
              <w:right w:val="nil"/>
            </w:tcBorders>
            <w:hideMark/>
          </w:tcPr>
          <w:p w14:paraId="112836C0" w14:textId="77777777" w:rsidR="00D61FF1" w:rsidRPr="00DD014A" w:rsidRDefault="00D61FF1" w:rsidP="000C2A6C">
            <w:pPr>
              <w:spacing w:line="240" w:lineRule="auto"/>
            </w:pPr>
            <w:r w:rsidRPr="00DD014A">
              <w:t>CD</w:t>
            </w:r>
          </w:p>
        </w:tc>
        <w:tc>
          <w:tcPr>
            <w:tcW w:w="734" w:type="dxa"/>
            <w:tcBorders>
              <w:top w:val="single" w:sz="4" w:space="0" w:color="auto"/>
              <w:left w:val="nil"/>
              <w:bottom w:val="single" w:sz="4" w:space="0" w:color="auto"/>
              <w:right w:val="nil"/>
            </w:tcBorders>
            <w:hideMark/>
          </w:tcPr>
          <w:p w14:paraId="4EC910EE" w14:textId="77777777" w:rsidR="00D61FF1" w:rsidRPr="00DD014A" w:rsidRDefault="00D61FF1" w:rsidP="000C2A6C">
            <w:pPr>
              <w:spacing w:line="240" w:lineRule="auto"/>
            </w:pPr>
            <w:r w:rsidRPr="00DD014A">
              <w:t>Green roof</w:t>
            </w:r>
          </w:p>
        </w:tc>
        <w:tc>
          <w:tcPr>
            <w:tcW w:w="1336" w:type="dxa"/>
            <w:tcBorders>
              <w:top w:val="single" w:sz="4" w:space="0" w:color="auto"/>
              <w:left w:val="nil"/>
              <w:bottom w:val="single" w:sz="4" w:space="0" w:color="auto"/>
              <w:right w:val="nil"/>
            </w:tcBorders>
            <w:hideMark/>
          </w:tcPr>
          <w:p w14:paraId="129B689C" w14:textId="77777777" w:rsidR="00D61FF1" w:rsidRPr="00DD014A" w:rsidRDefault="00D61FF1" w:rsidP="000C2A6C">
            <w:pPr>
              <w:spacing w:line="240" w:lineRule="auto"/>
            </w:pPr>
            <w:r w:rsidRPr="00DD014A">
              <w:t>Vegetated swales</w:t>
            </w:r>
          </w:p>
        </w:tc>
        <w:tc>
          <w:tcPr>
            <w:tcW w:w="1290" w:type="dxa"/>
            <w:tcBorders>
              <w:top w:val="single" w:sz="4" w:space="0" w:color="auto"/>
              <w:left w:val="nil"/>
              <w:bottom w:val="single" w:sz="4" w:space="0" w:color="auto"/>
              <w:right w:val="nil"/>
            </w:tcBorders>
            <w:hideMark/>
          </w:tcPr>
          <w:p w14:paraId="6F08DC98" w14:textId="77777777" w:rsidR="00D61FF1" w:rsidRPr="00DD014A" w:rsidRDefault="00D61FF1" w:rsidP="000C2A6C">
            <w:pPr>
              <w:spacing w:line="240" w:lineRule="auto"/>
            </w:pPr>
            <w:r w:rsidRPr="00DD014A">
              <w:t>Bioretention</w:t>
            </w:r>
          </w:p>
        </w:tc>
        <w:tc>
          <w:tcPr>
            <w:tcW w:w="1349" w:type="dxa"/>
            <w:tcBorders>
              <w:top w:val="single" w:sz="4" w:space="0" w:color="auto"/>
              <w:left w:val="nil"/>
              <w:bottom w:val="single" w:sz="4" w:space="0" w:color="auto"/>
              <w:right w:val="nil"/>
            </w:tcBorders>
            <w:hideMark/>
          </w:tcPr>
          <w:p w14:paraId="4203AEB3" w14:textId="77777777" w:rsidR="00D61FF1" w:rsidRPr="00DD014A" w:rsidRDefault="00D61FF1" w:rsidP="000C2A6C">
            <w:pPr>
              <w:spacing w:line="240" w:lineRule="auto"/>
            </w:pPr>
            <w:r w:rsidRPr="00DD014A">
              <w:t>Permeable pavement</w:t>
            </w:r>
          </w:p>
        </w:tc>
        <w:tc>
          <w:tcPr>
            <w:tcW w:w="902" w:type="dxa"/>
            <w:tcBorders>
              <w:top w:val="single" w:sz="4" w:space="0" w:color="auto"/>
              <w:left w:val="nil"/>
              <w:bottom w:val="single" w:sz="4" w:space="0" w:color="auto"/>
              <w:right w:val="nil"/>
            </w:tcBorders>
            <w:hideMark/>
          </w:tcPr>
          <w:p w14:paraId="2251F00E" w14:textId="77777777" w:rsidR="00D61FF1" w:rsidRPr="00DD014A" w:rsidRDefault="00D61FF1" w:rsidP="000C2A6C">
            <w:pPr>
              <w:spacing w:line="240" w:lineRule="auto"/>
            </w:pPr>
            <w:r w:rsidRPr="00DD014A">
              <w:t>Mixed LID</w:t>
            </w:r>
          </w:p>
        </w:tc>
      </w:tr>
      <w:tr w:rsidR="00D61FF1" w:rsidRPr="00DD014A" w14:paraId="09F47EC0" w14:textId="77777777" w:rsidTr="00E657BE">
        <w:trPr>
          <w:trHeight w:val="139"/>
        </w:trPr>
        <w:tc>
          <w:tcPr>
            <w:tcW w:w="3798" w:type="dxa"/>
            <w:hideMark/>
          </w:tcPr>
          <w:p w14:paraId="26A85FF0" w14:textId="77777777" w:rsidR="00D61FF1" w:rsidRPr="00DD014A" w:rsidRDefault="00D61FF1" w:rsidP="000C2A6C">
            <w:pPr>
              <w:spacing w:line="240" w:lineRule="auto"/>
            </w:pPr>
            <w:r w:rsidRPr="00DD014A">
              <w:t xml:space="preserve">Total </w:t>
            </w:r>
            <w:r>
              <w:t xml:space="preserve">basin </w:t>
            </w:r>
            <w:r w:rsidRPr="00DD014A">
              <w:t>runoff volume [mm]</w:t>
            </w:r>
          </w:p>
        </w:tc>
        <w:tc>
          <w:tcPr>
            <w:tcW w:w="720" w:type="dxa"/>
            <w:hideMark/>
          </w:tcPr>
          <w:p w14:paraId="24753DA0" w14:textId="77777777" w:rsidR="00D61FF1" w:rsidRPr="00DD014A" w:rsidRDefault="00D61FF1" w:rsidP="000C2A6C">
            <w:pPr>
              <w:spacing w:line="240" w:lineRule="auto"/>
            </w:pPr>
            <w:r w:rsidRPr="00DD014A">
              <w:t>182</w:t>
            </w:r>
          </w:p>
        </w:tc>
        <w:tc>
          <w:tcPr>
            <w:tcW w:w="734" w:type="dxa"/>
            <w:hideMark/>
          </w:tcPr>
          <w:p w14:paraId="40C9E8E2" w14:textId="77777777" w:rsidR="00D61FF1" w:rsidRPr="00DD014A" w:rsidRDefault="00D61FF1" w:rsidP="000C2A6C">
            <w:pPr>
              <w:spacing w:line="240" w:lineRule="auto"/>
            </w:pPr>
            <w:r w:rsidRPr="00DD014A">
              <w:t>178</w:t>
            </w:r>
          </w:p>
        </w:tc>
        <w:tc>
          <w:tcPr>
            <w:tcW w:w="1336" w:type="dxa"/>
            <w:hideMark/>
          </w:tcPr>
          <w:p w14:paraId="1CF80410" w14:textId="77777777" w:rsidR="00D61FF1" w:rsidRPr="00DD014A" w:rsidRDefault="00D61FF1" w:rsidP="000C2A6C">
            <w:pPr>
              <w:spacing w:line="240" w:lineRule="auto"/>
            </w:pPr>
            <w:r w:rsidRPr="00DD014A">
              <w:t>180</w:t>
            </w:r>
          </w:p>
        </w:tc>
        <w:tc>
          <w:tcPr>
            <w:tcW w:w="1290" w:type="dxa"/>
            <w:hideMark/>
          </w:tcPr>
          <w:p w14:paraId="71C0AB1B" w14:textId="77777777" w:rsidR="00D61FF1" w:rsidRPr="00DD014A" w:rsidRDefault="00D61FF1" w:rsidP="000C2A6C">
            <w:pPr>
              <w:spacing w:line="240" w:lineRule="auto"/>
            </w:pPr>
            <w:r w:rsidRPr="00DD014A">
              <w:t>178</w:t>
            </w:r>
          </w:p>
        </w:tc>
        <w:tc>
          <w:tcPr>
            <w:tcW w:w="1349" w:type="dxa"/>
            <w:hideMark/>
          </w:tcPr>
          <w:p w14:paraId="07712E16" w14:textId="77777777" w:rsidR="00D61FF1" w:rsidRPr="00DD014A" w:rsidRDefault="00D61FF1" w:rsidP="000C2A6C">
            <w:pPr>
              <w:spacing w:line="240" w:lineRule="auto"/>
            </w:pPr>
            <w:r w:rsidRPr="00DD014A">
              <w:t>178</w:t>
            </w:r>
          </w:p>
        </w:tc>
        <w:tc>
          <w:tcPr>
            <w:tcW w:w="902" w:type="dxa"/>
            <w:hideMark/>
          </w:tcPr>
          <w:p w14:paraId="1C01BE76" w14:textId="77777777" w:rsidR="00D61FF1" w:rsidRPr="00DD014A" w:rsidRDefault="00D61FF1" w:rsidP="000C2A6C">
            <w:pPr>
              <w:spacing w:line="240" w:lineRule="auto"/>
            </w:pPr>
            <w:r w:rsidRPr="00DD014A">
              <w:t>170</w:t>
            </w:r>
          </w:p>
        </w:tc>
      </w:tr>
      <w:tr w:rsidR="00D61FF1" w:rsidRPr="00DD014A" w14:paraId="55D030E4" w14:textId="77777777" w:rsidTr="00E657BE">
        <w:trPr>
          <w:trHeight w:val="278"/>
        </w:trPr>
        <w:tc>
          <w:tcPr>
            <w:tcW w:w="3798" w:type="dxa"/>
            <w:tcBorders>
              <w:top w:val="nil"/>
              <w:left w:val="nil"/>
              <w:bottom w:val="single" w:sz="4" w:space="0" w:color="auto"/>
              <w:right w:val="nil"/>
            </w:tcBorders>
            <w:hideMark/>
          </w:tcPr>
          <w:p w14:paraId="03AF42FA" w14:textId="77777777" w:rsidR="00D61FF1" w:rsidRPr="00DD014A" w:rsidRDefault="00D61FF1" w:rsidP="000C2A6C">
            <w:pPr>
              <w:spacing w:line="240" w:lineRule="auto"/>
            </w:pPr>
            <w:r w:rsidRPr="00DD014A">
              <w:t>Decrease proportion of the total runoff [-]</w:t>
            </w:r>
          </w:p>
        </w:tc>
        <w:tc>
          <w:tcPr>
            <w:tcW w:w="720" w:type="dxa"/>
            <w:tcBorders>
              <w:top w:val="nil"/>
              <w:left w:val="nil"/>
              <w:bottom w:val="single" w:sz="4" w:space="0" w:color="auto"/>
              <w:right w:val="nil"/>
            </w:tcBorders>
            <w:hideMark/>
          </w:tcPr>
          <w:p w14:paraId="75A91F46" w14:textId="77777777" w:rsidR="00D61FF1" w:rsidRPr="00DD014A" w:rsidRDefault="00D61FF1" w:rsidP="000C2A6C">
            <w:pPr>
              <w:spacing w:line="240" w:lineRule="auto"/>
            </w:pPr>
            <w:r w:rsidRPr="00DD014A">
              <w:t>-</w:t>
            </w:r>
          </w:p>
        </w:tc>
        <w:tc>
          <w:tcPr>
            <w:tcW w:w="734" w:type="dxa"/>
            <w:tcBorders>
              <w:top w:val="nil"/>
              <w:left w:val="nil"/>
              <w:bottom w:val="single" w:sz="4" w:space="0" w:color="auto"/>
              <w:right w:val="nil"/>
            </w:tcBorders>
            <w:hideMark/>
          </w:tcPr>
          <w:p w14:paraId="7421B1F1" w14:textId="6576BE84" w:rsidR="00D61FF1" w:rsidRPr="00DD014A" w:rsidRDefault="00D61FF1" w:rsidP="000C2A6C">
            <w:pPr>
              <w:spacing w:line="240" w:lineRule="auto"/>
            </w:pPr>
            <w:r w:rsidRPr="00DD014A">
              <w:t>2.3</w:t>
            </w:r>
            <w:r w:rsidR="00041D49">
              <w:t xml:space="preserve"> %</w:t>
            </w:r>
          </w:p>
        </w:tc>
        <w:tc>
          <w:tcPr>
            <w:tcW w:w="1336" w:type="dxa"/>
            <w:tcBorders>
              <w:top w:val="nil"/>
              <w:left w:val="nil"/>
              <w:bottom w:val="single" w:sz="4" w:space="0" w:color="auto"/>
              <w:right w:val="nil"/>
            </w:tcBorders>
            <w:hideMark/>
          </w:tcPr>
          <w:p w14:paraId="4BB471F2" w14:textId="657B1C42" w:rsidR="00D61FF1" w:rsidRPr="00DD014A" w:rsidRDefault="00D61FF1" w:rsidP="000C2A6C">
            <w:pPr>
              <w:spacing w:line="240" w:lineRule="auto"/>
            </w:pPr>
            <w:r w:rsidRPr="00DD014A">
              <w:t>1.0</w:t>
            </w:r>
            <w:r w:rsidR="00041D49">
              <w:t xml:space="preserve"> %</w:t>
            </w:r>
          </w:p>
        </w:tc>
        <w:tc>
          <w:tcPr>
            <w:tcW w:w="1290" w:type="dxa"/>
            <w:tcBorders>
              <w:top w:val="nil"/>
              <w:left w:val="nil"/>
              <w:bottom w:val="single" w:sz="4" w:space="0" w:color="auto"/>
              <w:right w:val="nil"/>
            </w:tcBorders>
            <w:hideMark/>
          </w:tcPr>
          <w:p w14:paraId="64843371" w14:textId="4CF08DA0" w:rsidR="00D61FF1" w:rsidRPr="00DD014A" w:rsidRDefault="00D61FF1" w:rsidP="000C2A6C">
            <w:pPr>
              <w:spacing w:line="240" w:lineRule="auto"/>
            </w:pPr>
            <w:r w:rsidRPr="00DD014A">
              <w:t>2.4</w:t>
            </w:r>
            <w:r w:rsidR="00041D49">
              <w:t xml:space="preserve"> %</w:t>
            </w:r>
          </w:p>
        </w:tc>
        <w:tc>
          <w:tcPr>
            <w:tcW w:w="1349" w:type="dxa"/>
            <w:tcBorders>
              <w:top w:val="nil"/>
              <w:left w:val="nil"/>
              <w:bottom w:val="single" w:sz="4" w:space="0" w:color="auto"/>
              <w:right w:val="nil"/>
            </w:tcBorders>
            <w:hideMark/>
          </w:tcPr>
          <w:p w14:paraId="3EB670C9" w14:textId="22E1F125" w:rsidR="00D61FF1" w:rsidRPr="00DD014A" w:rsidRDefault="00D61FF1" w:rsidP="000C2A6C">
            <w:pPr>
              <w:spacing w:line="240" w:lineRule="auto"/>
            </w:pPr>
            <w:r w:rsidRPr="00DD014A">
              <w:t>2.5</w:t>
            </w:r>
            <w:r w:rsidR="00041D49">
              <w:t xml:space="preserve"> %</w:t>
            </w:r>
          </w:p>
        </w:tc>
        <w:tc>
          <w:tcPr>
            <w:tcW w:w="902" w:type="dxa"/>
            <w:tcBorders>
              <w:top w:val="nil"/>
              <w:left w:val="nil"/>
              <w:bottom w:val="single" w:sz="4" w:space="0" w:color="auto"/>
              <w:right w:val="nil"/>
            </w:tcBorders>
            <w:hideMark/>
          </w:tcPr>
          <w:p w14:paraId="781196B9" w14:textId="2BCA14D5" w:rsidR="00D61FF1" w:rsidRPr="00DD014A" w:rsidRDefault="00D61FF1" w:rsidP="000C2A6C">
            <w:pPr>
              <w:spacing w:line="240" w:lineRule="auto"/>
            </w:pPr>
            <w:r w:rsidRPr="00DD014A">
              <w:t>6.9</w:t>
            </w:r>
            <w:r w:rsidR="00041D49">
              <w:t xml:space="preserve"> %</w:t>
            </w:r>
          </w:p>
        </w:tc>
      </w:tr>
      <w:tr w:rsidR="00D61FF1" w:rsidRPr="00DD014A" w14:paraId="47B2DCCA" w14:textId="77777777" w:rsidTr="00E657BE">
        <w:trPr>
          <w:trHeight w:val="285"/>
        </w:trPr>
        <w:tc>
          <w:tcPr>
            <w:tcW w:w="3798" w:type="dxa"/>
            <w:hideMark/>
          </w:tcPr>
          <w:p w14:paraId="2EF07412" w14:textId="037841BF" w:rsidR="00D61FF1" w:rsidRPr="00DD014A" w:rsidRDefault="00D61FF1" w:rsidP="000C2A6C">
            <w:pPr>
              <w:spacing w:line="240" w:lineRule="auto"/>
            </w:pPr>
            <w:r>
              <w:t>S</w:t>
            </w:r>
            <w:r w:rsidRPr="00DD014A">
              <w:t xml:space="preserve">ummit </w:t>
            </w:r>
            <w:r>
              <w:t xml:space="preserve">I </w:t>
            </w:r>
            <w:r w:rsidRPr="00DD014A">
              <w:t>of the typical peak runoff [mm</w:t>
            </w:r>
            <w:r w:rsidR="007162D0">
              <w:t xml:space="preserve"> </w:t>
            </w:r>
            <w:r w:rsidR="007162D0" w:rsidRPr="00DD014A">
              <w:t>d</w:t>
            </w:r>
            <w:r w:rsidR="007162D0" w:rsidRPr="00E657BE">
              <w:rPr>
                <w:vertAlign w:val="superscript"/>
              </w:rPr>
              <w:t>-1</w:t>
            </w:r>
            <w:r w:rsidRPr="00DD014A">
              <w:t>]</w:t>
            </w:r>
          </w:p>
        </w:tc>
        <w:tc>
          <w:tcPr>
            <w:tcW w:w="720" w:type="dxa"/>
            <w:hideMark/>
          </w:tcPr>
          <w:p w14:paraId="59A196D4" w14:textId="77777777" w:rsidR="00D61FF1" w:rsidRPr="00DD014A" w:rsidRDefault="00D61FF1" w:rsidP="000C2A6C">
            <w:pPr>
              <w:spacing w:line="240" w:lineRule="auto"/>
            </w:pPr>
            <w:r w:rsidRPr="00DD014A">
              <w:t>7.3</w:t>
            </w:r>
          </w:p>
        </w:tc>
        <w:tc>
          <w:tcPr>
            <w:tcW w:w="734" w:type="dxa"/>
            <w:hideMark/>
          </w:tcPr>
          <w:p w14:paraId="27241703" w14:textId="77777777" w:rsidR="00D61FF1" w:rsidRPr="00DD014A" w:rsidRDefault="00D61FF1" w:rsidP="000C2A6C">
            <w:pPr>
              <w:spacing w:line="240" w:lineRule="auto"/>
            </w:pPr>
            <w:r w:rsidRPr="00DD014A">
              <w:t>7.0</w:t>
            </w:r>
          </w:p>
        </w:tc>
        <w:tc>
          <w:tcPr>
            <w:tcW w:w="1336" w:type="dxa"/>
            <w:hideMark/>
          </w:tcPr>
          <w:p w14:paraId="2E939952" w14:textId="77777777" w:rsidR="00D61FF1" w:rsidRPr="00DD014A" w:rsidRDefault="00D61FF1" w:rsidP="000C2A6C">
            <w:pPr>
              <w:spacing w:line="240" w:lineRule="auto"/>
            </w:pPr>
            <w:r w:rsidRPr="00DD014A">
              <w:t>6.8</w:t>
            </w:r>
          </w:p>
        </w:tc>
        <w:tc>
          <w:tcPr>
            <w:tcW w:w="1290" w:type="dxa"/>
            <w:hideMark/>
          </w:tcPr>
          <w:p w14:paraId="6F6DA059" w14:textId="77777777" w:rsidR="00D61FF1" w:rsidRPr="00DD014A" w:rsidRDefault="00D61FF1" w:rsidP="000C2A6C">
            <w:pPr>
              <w:spacing w:line="240" w:lineRule="auto"/>
            </w:pPr>
            <w:r w:rsidRPr="00DD014A">
              <w:t>6.7</w:t>
            </w:r>
          </w:p>
        </w:tc>
        <w:tc>
          <w:tcPr>
            <w:tcW w:w="1349" w:type="dxa"/>
            <w:hideMark/>
          </w:tcPr>
          <w:p w14:paraId="5BAD740F" w14:textId="77777777" w:rsidR="00D61FF1" w:rsidRPr="00DD014A" w:rsidRDefault="00D61FF1" w:rsidP="000C2A6C">
            <w:pPr>
              <w:spacing w:line="240" w:lineRule="auto"/>
            </w:pPr>
            <w:r w:rsidRPr="00DD014A">
              <w:t>6.6</w:t>
            </w:r>
          </w:p>
        </w:tc>
        <w:tc>
          <w:tcPr>
            <w:tcW w:w="902" w:type="dxa"/>
            <w:hideMark/>
          </w:tcPr>
          <w:p w14:paraId="284A5BDC" w14:textId="77777777" w:rsidR="00D61FF1" w:rsidRPr="00DD014A" w:rsidRDefault="00D61FF1" w:rsidP="000C2A6C">
            <w:pPr>
              <w:spacing w:line="240" w:lineRule="auto"/>
            </w:pPr>
            <w:r w:rsidRPr="00DD014A">
              <w:t>5.3</w:t>
            </w:r>
          </w:p>
        </w:tc>
      </w:tr>
      <w:tr w:rsidR="00D61FF1" w:rsidRPr="00DD014A" w14:paraId="28BE13C7" w14:textId="77777777" w:rsidTr="00E657BE">
        <w:trPr>
          <w:trHeight w:val="278"/>
        </w:trPr>
        <w:tc>
          <w:tcPr>
            <w:tcW w:w="3798" w:type="dxa"/>
            <w:tcBorders>
              <w:top w:val="nil"/>
              <w:left w:val="nil"/>
              <w:bottom w:val="single" w:sz="4" w:space="0" w:color="auto"/>
              <w:right w:val="nil"/>
            </w:tcBorders>
            <w:hideMark/>
          </w:tcPr>
          <w:p w14:paraId="33CD115E" w14:textId="77777777" w:rsidR="00D61FF1" w:rsidRPr="005071FE" w:rsidRDefault="00D61FF1" w:rsidP="000C2A6C">
            <w:pPr>
              <w:spacing w:line="240" w:lineRule="auto"/>
            </w:pPr>
            <w:r w:rsidRPr="005071FE">
              <w:t>Decrease proportion of the summit I [-]</w:t>
            </w:r>
          </w:p>
        </w:tc>
        <w:tc>
          <w:tcPr>
            <w:tcW w:w="720" w:type="dxa"/>
            <w:tcBorders>
              <w:top w:val="nil"/>
              <w:left w:val="nil"/>
              <w:bottom w:val="single" w:sz="4" w:space="0" w:color="auto"/>
              <w:right w:val="nil"/>
            </w:tcBorders>
            <w:hideMark/>
          </w:tcPr>
          <w:p w14:paraId="5D2010C6" w14:textId="77777777" w:rsidR="00D61FF1" w:rsidRPr="00DD014A" w:rsidRDefault="00D61FF1" w:rsidP="000C2A6C">
            <w:pPr>
              <w:spacing w:line="240" w:lineRule="auto"/>
            </w:pPr>
            <w:r w:rsidRPr="00DD014A">
              <w:t>-</w:t>
            </w:r>
          </w:p>
        </w:tc>
        <w:tc>
          <w:tcPr>
            <w:tcW w:w="734" w:type="dxa"/>
            <w:tcBorders>
              <w:top w:val="nil"/>
              <w:left w:val="nil"/>
              <w:bottom w:val="single" w:sz="4" w:space="0" w:color="auto"/>
              <w:right w:val="nil"/>
            </w:tcBorders>
            <w:hideMark/>
          </w:tcPr>
          <w:p w14:paraId="32305CAA" w14:textId="1AD9DF7D" w:rsidR="00D61FF1" w:rsidRPr="00DD014A" w:rsidRDefault="00D61FF1" w:rsidP="000C2A6C">
            <w:pPr>
              <w:spacing w:line="240" w:lineRule="auto"/>
            </w:pPr>
            <w:r w:rsidRPr="00DD014A">
              <w:t>4.4</w:t>
            </w:r>
            <w:r w:rsidR="00041D49">
              <w:t xml:space="preserve"> %</w:t>
            </w:r>
          </w:p>
        </w:tc>
        <w:tc>
          <w:tcPr>
            <w:tcW w:w="1336" w:type="dxa"/>
            <w:tcBorders>
              <w:top w:val="nil"/>
              <w:left w:val="nil"/>
              <w:bottom w:val="single" w:sz="4" w:space="0" w:color="auto"/>
              <w:right w:val="nil"/>
            </w:tcBorders>
            <w:hideMark/>
          </w:tcPr>
          <w:p w14:paraId="045FAC58" w14:textId="713EE784" w:rsidR="00D61FF1" w:rsidRPr="00DD014A" w:rsidRDefault="00D61FF1" w:rsidP="000C2A6C">
            <w:pPr>
              <w:spacing w:line="240" w:lineRule="auto"/>
            </w:pPr>
            <w:r w:rsidRPr="00DD014A">
              <w:t>7.6</w:t>
            </w:r>
            <w:r w:rsidR="00041D49">
              <w:t xml:space="preserve"> %</w:t>
            </w:r>
          </w:p>
        </w:tc>
        <w:tc>
          <w:tcPr>
            <w:tcW w:w="1290" w:type="dxa"/>
            <w:tcBorders>
              <w:top w:val="nil"/>
              <w:left w:val="nil"/>
              <w:bottom w:val="single" w:sz="4" w:space="0" w:color="auto"/>
              <w:right w:val="nil"/>
            </w:tcBorders>
            <w:hideMark/>
          </w:tcPr>
          <w:p w14:paraId="6563637D" w14:textId="037AE6AB" w:rsidR="00D61FF1" w:rsidRPr="00DD014A" w:rsidRDefault="00D61FF1" w:rsidP="000C2A6C">
            <w:pPr>
              <w:spacing w:line="240" w:lineRule="auto"/>
            </w:pPr>
            <w:r w:rsidRPr="00DD014A">
              <w:t>8.8</w:t>
            </w:r>
            <w:r w:rsidR="00041D49">
              <w:t xml:space="preserve"> %</w:t>
            </w:r>
          </w:p>
        </w:tc>
        <w:tc>
          <w:tcPr>
            <w:tcW w:w="1349" w:type="dxa"/>
            <w:tcBorders>
              <w:top w:val="nil"/>
              <w:left w:val="nil"/>
              <w:bottom w:val="single" w:sz="4" w:space="0" w:color="auto"/>
              <w:right w:val="nil"/>
            </w:tcBorders>
            <w:hideMark/>
          </w:tcPr>
          <w:p w14:paraId="30ECA31B" w14:textId="3C0D00F7" w:rsidR="00D61FF1" w:rsidRPr="00DD014A" w:rsidRDefault="00D61FF1" w:rsidP="000C2A6C">
            <w:pPr>
              <w:spacing w:line="240" w:lineRule="auto"/>
            </w:pPr>
            <w:r w:rsidRPr="00DD014A">
              <w:t>9.5</w:t>
            </w:r>
            <w:r w:rsidR="00041D49">
              <w:t xml:space="preserve"> %</w:t>
            </w:r>
          </w:p>
        </w:tc>
        <w:tc>
          <w:tcPr>
            <w:tcW w:w="902" w:type="dxa"/>
            <w:tcBorders>
              <w:top w:val="nil"/>
              <w:left w:val="nil"/>
              <w:bottom w:val="single" w:sz="4" w:space="0" w:color="auto"/>
              <w:right w:val="nil"/>
            </w:tcBorders>
            <w:hideMark/>
          </w:tcPr>
          <w:p w14:paraId="0139FD7B" w14:textId="241D4660" w:rsidR="00D61FF1" w:rsidRPr="00DD014A" w:rsidRDefault="00D61FF1" w:rsidP="000C2A6C">
            <w:pPr>
              <w:spacing w:line="240" w:lineRule="auto"/>
            </w:pPr>
            <w:r w:rsidRPr="00DD014A">
              <w:t>28.3</w:t>
            </w:r>
            <w:r w:rsidR="00041D49">
              <w:t xml:space="preserve"> %</w:t>
            </w:r>
          </w:p>
        </w:tc>
      </w:tr>
      <w:tr w:rsidR="00D61FF1" w:rsidRPr="00DD014A" w14:paraId="01383F5C" w14:textId="77777777" w:rsidTr="00E657BE">
        <w:trPr>
          <w:trHeight w:val="278"/>
        </w:trPr>
        <w:tc>
          <w:tcPr>
            <w:tcW w:w="3798" w:type="dxa"/>
            <w:tcBorders>
              <w:top w:val="single" w:sz="4" w:space="0" w:color="auto"/>
              <w:left w:val="nil"/>
              <w:bottom w:val="nil"/>
              <w:right w:val="nil"/>
            </w:tcBorders>
            <w:hideMark/>
          </w:tcPr>
          <w:p w14:paraId="1F0986B3" w14:textId="652BAC87" w:rsidR="00D61FF1" w:rsidRPr="005071FE" w:rsidRDefault="00D61FF1" w:rsidP="000C2A6C">
            <w:pPr>
              <w:spacing w:line="240" w:lineRule="auto"/>
            </w:pPr>
            <w:r w:rsidRPr="00555BE2">
              <w:t>S</w:t>
            </w:r>
            <w:r w:rsidRPr="005071FE">
              <w:t>ummit</w:t>
            </w:r>
            <w:r w:rsidRPr="00216B6B">
              <w:t xml:space="preserve"> </w:t>
            </w:r>
            <w:r w:rsidRPr="00555BE2">
              <w:t xml:space="preserve">II </w:t>
            </w:r>
            <w:r w:rsidRPr="005071FE">
              <w:t>of</w:t>
            </w:r>
            <w:r w:rsidRPr="00216B6B">
              <w:t xml:space="preserve"> the typical peak runoff [mm</w:t>
            </w:r>
            <w:r w:rsidR="007162D0">
              <w:t xml:space="preserve"> </w:t>
            </w:r>
            <w:r w:rsidR="007162D0" w:rsidRPr="00DD014A">
              <w:t>d</w:t>
            </w:r>
            <w:r w:rsidR="007162D0" w:rsidRPr="00E657BE">
              <w:rPr>
                <w:vertAlign w:val="superscript"/>
              </w:rPr>
              <w:t>-1</w:t>
            </w:r>
            <w:r w:rsidRPr="005071FE">
              <w:t>]</w:t>
            </w:r>
          </w:p>
        </w:tc>
        <w:tc>
          <w:tcPr>
            <w:tcW w:w="720" w:type="dxa"/>
            <w:tcBorders>
              <w:top w:val="single" w:sz="4" w:space="0" w:color="auto"/>
              <w:left w:val="nil"/>
              <w:bottom w:val="nil"/>
              <w:right w:val="nil"/>
            </w:tcBorders>
            <w:hideMark/>
          </w:tcPr>
          <w:p w14:paraId="4B8131FE" w14:textId="77777777" w:rsidR="00D61FF1" w:rsidRPr="00DD014A" w:rsidRDefault="00D61FF1" w:rsidP="000C2A6C">
            <w:pPr>
              <w:spacing w:line="240" w:lineRule="auto"/>
            </w:pPr>
            <w:r w:rsidRPr="00DD014A">
              <w:t>6.48</w:t>
            </w:r>
          </w:p>
        </w:tc>
        <w:tc>
          <w:tcPr>
            <w:tcW w:w="734" w:type="dxa"/>
            <w:tcBorders>
              <w:top w:val="single" w:sz="4" w:space="0" w:color="auto"/>
              <w:left w:val="nil"/>
              <w:bottom w:val="nil"/>
              <w:right w:val="nil"/>
            </w:tcBorders>
            <w:hideMark/>
          </w:tcPr>
          <w:p w14:paraId="3667BEDE" w14:textId="77777777" w:rsidR="00D61FF1" w:rsidRPr="00DD014A" w:rsidRDefault="00D61FF1" w:rsidP="000C2A6C">
            <w:pPr>
              <w:spacing w:line="240" w:lineRule="auto"/>
            </w:pPr>
            <w:r w:rsidRPr="00DD014A">
              <w:t>6.47</w:t>
            </w:r>
          </w:p>
        </w:tc>
        <w:tc>
          <w:tcPr>
            <w:tcW w:w="1336" w:type="dxa"/>
            <w:tcBorders>
              <w:top w:val="single" w:sz="4" w:space="0" w:color="auto"/>
              <w:left w:val="nil"/>
              <w:bottom w:val="nil"/>
              <w:right w:val="nil"/>
            </w:tcBorders>
            <w:hideMark/>
          </w:tcPr>
          <w:p w14:paraId="451227DC" w14:textId="77777777" w:rsidR="00D61FF1" w:rsidRPr="00DD014A" w:rsidRDefault="00D61FF1" w:rsidP="000C2A6C">
            <w:pPr>
              <w:spacing w:line="240" w:lineRule="auto"/>
            </w:pPr>
            <w:r w:rsidRPr="00DD014A">
              <w:t>6.50</w:t>
            </w:r>
          </w:p>
        </w:tc>
        <w:tc>
          <w:tcPr>
            <w:tcW w:w="1290" w:type="dxa"/>
            <w:tcBorders>
              <w:top w:val="single" w:sz="4" w:space="0" w:color="auto"/>
              <w:left w:val="nil"/>
              <w:bottom w:val="nil"/>
              <w:right w:val="nil"/>
            </w:tcBorders>
            <w:hideMark/>
          </w:tcPr>
          <w:p w14:paraId="648FFB43" w14:textId="77777777" w:rsidR="00D61FF1" w:rsidRPr="00DD014A" w:rsidRDefault="00D61FF1" w:rsidP="000C2A6C">
            <w:pPr>
              <w:spacing w:line="240" w:lineRule="auto"/>
            </w:pPr>
            <w:r w:rsidRPr="00DD014A">
              <w:t>6.39</w:t>
            </w:r>
          </w:p>
        </w:tc>
        <w:tc>
          <w:tcPr>
            <w:tcW w:w="1349" w:type="dxa"/>
            <w:tcBorders>
              <w:top w:val="single" w:sz="4" w:space="0" w:color="auto"/>
              <w:left w:val="nil"/>
              <w:bottom w:val="nil"/>
              <w:right w:val="nil"/>
            </w:tcBorders>
            <w:hideMark/>
          </w:tcPr>
          <w:p w14:paraId="02A7191A" w14:textId="77777777" w:rsidR="00D61FF1" w:rsidRPr="00DD014A" w:rsidRDefault="00D61FF1" w:rsidP="000C2A6C">
            <w:pPr>
              <w:spacing w:line="240" w:lineRule="auto"/>
            </w:pPr>
            <w:r w:rsidRPr="00DD014A">
              <w:t>6.34</w:t>
            </w:r>
          </w:p>
        </w:tc>
        <w:tc>
          <w:tcPr>
            <w:tcW w:w="902" w:type="dxa"/>
            <w:tcBorders>
              <w:top w:val="single" w:sz="4" w:space="0" w:color="auto"/>
              <w:left w:val="nil"/>
              <w:bottom w:val="nil"/>
              <w:right w:val="nil"/>
            </w:tcBorders>
            <w:hideMark/>
          </w:tcPr>
          <w:p w14:paraId="5F7AB32A" w14:textId="77777777" w:rsidR="00D61FF1" w:rsidRPr="00DD014A" w:rsidRDefault="00D61FF1" w:rsidP="000C2A6C">
            <w:pPr>
              <w:spacing w:line="240" w:lineRule="auto"/>
            </w:pPr>
            <w:r w:rsidRPr="00DD014A">
              <w:t>6.26</w:t>
            </w:r>
          </w:p>
        </w:tc>
      </w:tr>
      <w:tr w:rsidR="00D61FF1" w:rsidRPr="00DD014A" w14:paraId="3171A645" w14:textId="77777777" w:rsidTr="00E657BE">
        <w:trPr>
          <w:trHeight w:val="278"/>
        </w:trPr>
        <w:tc>
          <w:tcPr>
            <w:tcW w:w="3798" w:type="dxa"/>
            <w:tcBorders>
              <w:top w:val="nil"/>
              <w:left w:val="nil"/>
              <w:bottom w:val="single" w:sz="4" w:space="0" w:color="auto"/>
              <w:right w:val="nil"/>
            </w:tcBorders>
            <w:hideMark/>
          </w:tcPr>
          <w:p w14:paraId="65E36285" w14:textId="77777777" w:rsidR="00D61FF1" w:rsidRPr="00DD014A" w:rsidRDefault="00D61FF1" w:rsidP="000C2A6C">
            <w:pPr>
              <w:spacing w:line="240" w:lineRule="auto"/>
            </w:pPr>
            <w:r w:rsidRPr="00DD014A">
              <w:t>Decrease proportion of the  summit</w:t>
            </w:r>
            <w:r>
              <w:t xml:space="preserve"> II</w:t>
            </w:r>
            <w:r w:rsidRPr="00DD014A">
              <w:t xml:space="preserve"> [-]</w:t>
            </w:r>
          </w:p>
        </w:tc>
        <w:tc>
          <w:tcPr>
            <w:tcW w:w="720" w:type="dxa"/>
            <w:tcBorders>
              <w:top w:val="nil"/>
              <w:left w:val="nil"/>
              <w:bottom w:val="single" w:sz="4" w:space="0" w:color="auto"/>
              <w:right w:val="nil"/>
            </w:tcBorders>
            <w:hideMark/>
          </w:tcPr>
          <w:p w14:paraId="5F4767B3" w14:textId="77777777" w:rsidR="00D61FF1" w:rsidRPr="00DD014A" w:rsidRDefault="00D61FF1" w:rsidP="000C2A6C">
            <w:pPr>
              <w:spacing w:line="240" w:lineRule="auto"/>
            </w:pPr>
            <w:r w:rsidRPr="00DD014A">
              <w:t>-</w:t>
            </w:r>
          </w:p>
        </w:tc>
        <w:tc>
          <w:tcPr>
            <w:tcW w:w="734" w:type="dxa"/>
            <w:tcBorders>
              <w:top w:val="nil"/>
              <w:left w:val="nil"/>
              <w:bottom w:val="single" w:sz="4" w:space="0" w:color="auto"/>
              <w:right w:val="nil"/>
            </w:tcBorders>
            <w:hideMark/>
          </w:tcPr>
          <w:p w14:paraId="51622C19" w14:textId="2C6350E9" w:rsidR="00D61FF1" w:rsidRPr="00DD014A" w:rsidRDefault="00D61FF1" w:rsidP="000C2A6C">
            <w:pPr>
              <w:spacing w:line="240" w:lineRule="auto"/>
            </w:pPr>
            <w:r w:rsidRPr="00DD014A">
              <w:t>0.2</w:t>
            </w:r>
            <w:r w:rsidR="00041D49">
              <w:t xml:space="preserve"> %</w:t>
            </w:r>
          </w:p>
        </w:tc>
        <w:tc>
          <w:tcPr>
            <w:tcW w:w="1336" w:type="dxa"/>
            <w:tcBorders>
              <w:top w:val="nil"/>
              <w:left w:val="nil"/>
              <w:bottom w:val="single" w:sz="4" w:space="0" w:color="auto"/>
              <w:right w:val="nil"/>
            </w:tcBorders>
            <w:hideMark/>
          </w:tcPr>
          <w:p w14:paraId="3E428E67" w14:textId="6BA76CBB" w:rsidR="00D61FF1" w:rsidRPr="00DD014A" w:rsidRDefault="00D61FF1" w:rsidP="000C2A6C">
            <w:pPr>
              <w:spacing w:line="240" w:lineRule="auto"/>
            </w:pPr>
            <w:r w:rsidRPr="00DD014A">
              <w:t>-0.2</w:t>
            </w:r>
            <w:r w:rsidR="00041D49">
              <w:t xml:space="preserve"> %</w:t>
            </w:r>
          </w:p>
        </w:tc>
        <w:tc>
          <w:tcPr>
            <w:tcW w:w="1290" w:type="dxa"/>
            <w:tcBorders>
              <w:top w:val="nil"/>
              <w:left w:val="nil"/>
              <w:bottom w:val="single" w:sz="4" w:space="0" w:color="auto"/>
              <w:right w:val="nil"/>
            </w:tcBorders>
            <w:hideMark/>
          </w:tcPr>
          <w:p w14:paraId="1A5DDEA9" w14:textId="40B1BCA4" w:rsidR="00D61FF1" w:rsidRPr="00DD014A" w:rsidRDefault="00D61FF1" w:rsidP="000C2A6C">
            <w:pPr>
              <w:spacing w:line="240" w:lineRule="auto"/>
            </w:pPr>
            <w:r w:rsidRPr="00DD014A">
              <w:t>1.4</w:t>
            </w:r>
            <w:r w:rsidR="00041D49">
              <w:t xml:space="preserve"> %</w:t>
            </w:r>
          </w:p>
        </w:tc>
        <w:tc>
          <w:tcPr>
            <w:tcW w:w="1349" w:type="dxa"/>
            <w:tcBorders>
              <w:top w:val="nil"/>
              <w:left w:val="nil"/>
              <w:bottom w:val="single" w:sz="4" w:space="0" w:color="auto"/>
              <w:right w:val="nil"/>
            </w:tcBorders>
            <w:hideMark/>
          </w:tcPr>
          <w:p w14:paraId="1E33B9AF" w14:textId="4C5EB980" w:rsidR="00D61FF1" w:rsidRPr="00DD014A" w:rsidRDefault="00D61FF1" w:rsidP="000C2A6C">
            <w:pPr>
              <w:spacing w:line="240" w:lineRule="auto"/>
            </w:pPr>
            <w:r w:rsidRPr="00DD014A">
              <w:t>2.2</w:t>
            </w:r>
            <w:r w:rsidR="00041D49">
              <w:t xml:space="preserve"> %</w:t>
            </w:r>
          </w:p>
        </w:tc>
        <w:tc>
          <w:tcPr>
            <w:tcW w:w="902" w:type="dxa"/>
            <w:tcBorders>
              <w:top w:val="nil"/>
              <w:left w:val="nil"/>
              <w:bottom w:val="single" w:sz="4" w:space="0" w:color="auto"/>
              <w:right w:val="nil"/>
            </w:tcBorders>
            <w:hideMark/>
          </w:tcPr>
          <w:p w14:paraId="41674292" w14:textId="246232F3" w:rsidR="00D61FF1" w:rsidRPr="00DD014A" w:rsidRDefault="00D61FF1" w:rsidP="000C2A6C">
            <w:pPr>
              <w:spacing w:line="240" w:lineRule="auto"/>
            </w:pPr>
            <w:r w:rsidRPr="00DD014A">
              <w:t>3.5</w:t>
            </w:r>
            <w:r w:rsidR="00041D49">
              <w:t xml:space="preserve"> %</w:t>
            </w:r>
          </w:p>
        </w:tc>
      </w:tr>
    </w:tbl>
    <w:p w14:paraId="700466A0" w14:textId="337E526E" w:rsidR="00D61FF1" w:rsidRDefault="00D61FF1" w:rsidP="00D61FF1">
      <w:bookmarkStart w:id="575" w:name="_Ref7126007"/>
      <w:r>
        <w:t>T</w:t>
      </w:r>
      <w:r w:rsidRPr="00DD014A">
        <w:t>he specific runoff reduction amounts contributed by each hydrological function in four single LID scenarios are listed in</w:t>
      </w:r>
      <w:r>
        <w:t xml:space="preserve"> </w:t>
      </w:r>
      <w:r w:rsidRPr="00DD014A">
        <w:t xml:space="preserve">Table </w:t>
      </w:r>
      <w:r>
        <w:rPr>
          <w:noProof/>
        </w:rPr>
        <w:t>9</w:t>
      </w:r>
      <w:r w:rsidRPr="00DD014A">
        <w:t>.</w:t>
      </w:r>
    </w:p>
    <w:p w14:paraId="73E205DA" w14:textId="5EC91F0E" w:rsidR="00D61FF1" w:rsidRPr="00DD014A" w:rsidRDefault="00D61FF1" w:rsidP="00D61FF1">
      <w:pPr>
        <w:pStyle w:val="Caption"/>
        <w:keepNext/>
      </w:pPr>
      <w:bookmarkStart w:id="576" w:name="_Ref60927024"/>
      <w:r w:rsidRPr="00DD014A">
        <w:t xml:space="preserve">Table </w:t>
      </w:r>
      <w:r>
        <w:rPr>
          <w:noProof/>
        </w:rPr>
        <w:t>9</w:t>
      </w:r>
      <w:bookmarkEnd w:id="575"/>
      <w:bookmarkEnd w:id="576"/>
      <w:r w:rsidRPr="00DD014A">
        <w:t xml:space="preserve">. </w:t>
      </w:r>
      <w:r>
        <w:t>S</w:t>
      </w:r>
      <w:r w:rsidRPr="00DD014A">
        <w:t xml:space="preserve">pecific </w:t>
      </w:r>
      <w:r>
        <w:t>urban water balance components in 4 single LID practice scenarios in 600 research days</w:t>
      </w:r>
    </w:p>
    <w:tbl>
      <w:tblPr>
        <w:tblW w:w="8865" w:type="dxa"/>
        <w:tblLayout w:type="fixed"/>
        <w:tblLook w:val="04A0" w:firstRow="1" w:lastRow="0" w:firstColumn="1" w:lastColumn="0" w:noHBand="0" w:noVBand="1"/>
      </w:tblPr>
      <w:tblGrid>
        <w:gridCol w:w="1417"/>
        <w:gridCol w:w="1725"/>
        <w:gridCol w:w="1144"/>
        <w:gridCol w:w="1145"/>
        <w:gridCol w:w="1144"/>
        <w:gridCol w:w="1145"/>
        <w:gridCol w:w="1145"/>
      </w:tblGrid>
      <w:tr w:rsidR="00D61FF1" w:rsidRPr="00DD014A" w14:paraId="07F3AC22" w14:textId="77777777" w:rsidTr="000C2A6C">
        <w:trPr>
          <w:trHeight w:val="234"/>
        </w:trPr>
        <w:tc>
          <w:tcPr>
            <w:tcW w:w="1418" w:type="dxa"/>
            <w:tcBorders>
              <w:top w:val="single" w:sz="4" w:space="0" w:color="auto"/>
              <w:left w:val="nil"/>
              <w:bottom w:val="single" w:sz="4" w:space="0" w:color="auto"/>
              <w:right w:val="nil"/>
            </w:tcBorders>
          </w:tcPr>
          <w:p w14:paraId="4107749B" w14:textId="77777777" w:rsidR="00D61FF1" w:rsidRPr="00DD014A" w:rsidRDefault="00D61FF1" w:rsidP="000C2A6C">
            <w:pPr>
              <w:spacing w:line="240" w:lineRule="auto"/>
            </w:pPr>
          </w:p>
        </w:tc>
        <w:tc>
          <w:tcPr>
            <w:tcW w:w="1726" w:type="dxa"/>
            <w:tcBorders>
              <w:top w:val="single" w:sz="4" w:space="0" w:color="auto"/>
              <w:left w:val="nil"/>
              <w:bottom w:val="single" w:sz="4" w:space="0" w:color="auto"/>
              <w:right w:val="nil"/>
            </w:tcBorders>
          </w:tcPr>
          <w:p w14:paraId="56113440" w14:textId="77777777" w:rsidR="00D61FF1" w:rsidRPr="00DD014A" w:rsidRDefault="00D61FF1" w:rsidP="000C2A6C">
            <w:pPr>
              <w:spacing w:line="240" w:lineRule="auto"/>
            </w:pPr>
          </w:p>
        </w:tc>
        <w:tc>
          <w:tcPr>
            <w:tcW w:w="1145" w:type="dxa"/>
            <w:tcBorders>
              <w:top w:val="single" w:sz="4" w:space="0" w:color="auto"/>
              <w:left w:val="nil"/>
              <w:bottom w:val="single" w:sz="4" w:space="0" w:color="auto"/>
              <w:right w:val="nil"/>
            </w:tcBorders>
            <w:hideMark/>
          </w:tcPr>
          <w:p w14:paraId="6D0E6233" w14:textId="77777777" w:rsidR="00D61FF1" w:rsidRPr="00DD014A" w:rsidRDefault="00D61FF1" w:rsidP="000C2A6C">
            <w:pPr>
              <w:spacing w:line="240" w:lineRule="auto"/>
            </w:pPr>
            <w:r w:rsidRPr="00DD014A">
              <w:t>Prec.</w:t>
            </w:r>
          </w:p>
        </w:tc>
        <w:tc>
          <w:tcPr>
            <w:tcW w:w="1146" w:type="dxa"/>
            <w:tcBorders>
              <w:top w:val="single" w:sz="4" w:space="0" w:color="auto"/>
              <w:left w:val="nil"/>
              <w:bottom w:val="single" w:sz="4" w:space="0" w:color="auto"/>
              <w:right w:val="nil"/>
            </w:tcBorders>
            <w:hideMark/>
          </w:tcPr>
          <w:p w14:paraId="5BDA2E65" w14:textId="77777777" w:rsidR="00D61FF1" w:rsidRPr="00DD014A" w:rsidRDefault="00D61FF1" w:rsidP="000C2A6C">
            <w:pPr>
              <w:spacing w:line="240" w:lineRule="auto"/>
            </w:pPr>
            <w:r w:rsidRPr="00DD014A">
              <w:t>Evap.</w:t>
            </w:r>
          </w:p>
        </w:tc>
        <w:tc>
          <w:tcPr>
            <w:tcW w:w="1145" w:type="dxa"/>
            <w:tcBorders>
              <w:top w:val="single" w:sz="4" w:space="0" w:color="auto"/>
              <w:left w:val="nil"/>
              <w:bottom w:val="single" w:sz="4" w:space="0" w:color="auto"/>
              <w:right w:val="nil"/>
            </w:tcBorders>
            <w:hideMark/>
          </w:tcPr>
          <w:p w14:paraId="5C32B9DF" w14:textId="77777777" w:rsidR="00D61FF1" w:rsidRPr="00DD014A" w:rsidRDefault="00D61FF1" w:rsidP="000C2A6C">
            <w:pPr>
              <w:spacing w:line="240" w:lineRule="auto"/>
            </w:pPr>
            <w:r w:rsidRPr="00DD014A">
              <w:t>Infil.</w:t>
            </w:r>
          </w:p>
        </w:tc>
        <w:tc>
          <w:tcPr>
            <w:tcW w:w="1146" w:type="dxa"/>
            <w:tcBorders>
              <w:top w:val="single" w:sz="4" w:space="0" w:color="auto"/>
              <w:left w:val="nil"/>
              <w:bottom w:val="single" w:sz="4" w:space="0" w:color="auto"/>
              <w:right w:val="nil"/>
            </w:tcBorders>
            <w:hideMark/>
          </w:tcPr>
          <w:p w14:paraId="21119068" w14:textId="77777777" w:rsidR="00D61FF1" w:rsidRPr="00DD014A" w:rsidRDefault="00D61FF1" w:rsidP="000C2A6C">
            <w:pPr>
              <w:spacing w:line="240" w:lineRule="auto"/>
            </w:pPr>
            <w:r w:rsidRPr="00DD014A">
              <w:t>Overflow</w:t>
            </w:r>
          </w:p>
        </w:tc>
        <w:tc>
          <w:tcPr>
            <w:tcW w:w="1146" w:type="dxa"/>
            <w:tcBorders>
              <w:top w:val="single" w:sz="4" w:space="0" w:color="auto"/>
              <w:left w:val="nil"/>
              <w:bottom w:val="single" w:sz="4" w:space="0" w:color="auto"/>
              <w:right w:val="nil"/>
            </w:tcBorders>
            <w:hideMark/>
          </w:tcPr>
          <w:p w14:paraId="39DDAAF1" w14:textId="77777777" w:rsidR="00D61FF1" w:rsidRPr="00DD014A" w:rsidRDefault="00D61FF1" w:rsidP="000C2A6C">
            <w:pPr>
              <w:spacing w:line="240" w:lineRule="auto"/>
            </w:pPr>
            <w:r w:rsidRPr="00DD014A">
              <w:t>Storage</w:t>
            </w:r>
          </w:p>
        </w:tc>
      </w:tr>
      <w:tr w:rsidR="00D61FF1" w:rsidRPr="00DD014A" w14:paraId="4A47DA19" w14:textId="77777777" w:rsidTr="000C2A6C">
        <w:trPr>
          <w:trHeight w:val="234"/>
        </w:trPr>
        <w:tc>
          <w:tcPr>
            <w:tcW w:w="1418" w:type="dxa"/>
            <w:vMerge w:val="restart"/>
            <w:hideMark/>
          </w:tcPr>
          <w:p w14:paraId="2A1F39E4" w14:textId="77777777" w:rsidR="00D61FF1" w:rsidRPr="00DD014A" w:rsidRDefault="00D61FF1" w:rsidP="000C2A6C">
            <w:pPr>
              <w:spacing w:line="240" w:lineRule="auto"/>
            </w:pPr>
            <w:r w:rsidRPr="00DD014A">
              <w:t>Bioretention cell</w:t>
            </w:r>
          </w:p>
        </w:tc>
        <w:tc>
          <w:tcPr>
            <w:tcW w:w="1726" w:type="dxa"/>
            <w:hideMark/>
          </w:tcPr>
          <w:p w14:paraId="0AFCB9BF" w14:textId="77777777" w:rsidR="00D61FF1" w:rsidRPr="00DD014A" w:rsidRDefault="00D61FF1" w:rsidP="000C2A6C">
            <w:pPr>
              <w:spacing w:line="240" w:lineRule="auto"/>
            </w:pPr>
            <w:r w:rsidRPr="00DD014A">
              <w:t>Amount (mm)</w:t>
            </w:r>
          </w:p>
        </w:tc>
        <w:tc>
          <w:tcPr>
            <w:tcW w:w="1145" w:type="dxa"/>
            <w:hideMark/>
          </w:tcPr>
          <w:p w14:paraId="1C6E86AB" w14:textId="77777777" w:rsidR="00D61FF1" w:rsidRPr="00DD014A" w:rsidRDefault="00D61FF1" w:rsidP="000C2A6C">
            <w:pPr>
              <w:spacing w:line="240" w:lineRule="auto"/>
            </w:pPr>
            <w:r w:rsidRPr="00D87A0E">
              <w:t>437</w:t>
            </w:r>
          </w:p>
        </w:tc>
        <w:tc>
          <w:tcPr>
            <w:tcW w:w="1146" w:type="dxa"/>
            <w:hideMark/>
          </w:tcPr>
          <w:p w14:paraId="5730FD06" w14:textId="77777777" w:rsidR="00D61FF1" w:rsidRPr="00DD014A" w:rsidRDefault="00D61FF1" w:rsidP="000C2A6C">
            <w:pPr>
              <w:spacing w:line="240" w:lineRule="auto"/>
            </w:pPr>
            <w:r w:rsidRPr="00DD014A">
              <w:t>94</w:t>
            </w:r>
          </w:p>
        </w:tc>
        <w:tc>
          <w:tcPr>
            <w:tcW w:w="1145" w:type="dxa"/>
            <w:hideMark/>
          </w:tcPr>
          <w:p w14:paraId="0D67C425" w14:textId="77777777" w:rsidR="00D61FF1" w:rsidRPr="00DD014A" w:rsidRDefault="00D61FF1" w:rsidP="000C2A6C">
            <w:pPr>
              <w:spacing w:line="240" w:lineRule="auto"/>
            </w:pPr>
            <w:r w:rsidRPr="00DD014A">
              <w:t>238</w:t>
            </w:r>
          </w:p>
        </w:tc>
        <w:tc>
          <w:tcPr>
            <w:tcW w:w="1146" w:type="dxa"/>
            <w:hideMark/>
          </w:tcPr>
          <w:p w14:paraId="60DC87AC" w14:textId="77777777" w:rsidR="00D61FF1" w:rsidRPr="00DD014A" w:rsidRDefault="00D61FF1" w:rsidP="000C2A6C">
            <w:pPr>
              <w:spacing w:line="240" w:lineRule="auto"/>
            </w:pPr>
            <w:r w:rsidRPr="00DD014A">
              <w:t>70</w:t>
            </w:r>
          </w:p>
        </w:tc>
        <w:tc>
          <w:tcPr>
            <w:tcW w:w="1146" w:type="dxa"/>
            <w:hideMark/>
          </w:tcPr>
          <w:p w14:paraId="074DAF39" w14:textId="77777777" w:rsidR="00D61FF1" w:rsidRPr="00DD014A" w:rsidRDefault="00D61FF1" w:rsidP="000C2A6C">
            <w:pPr>
              <w:spacing w:line="240" w:lineRule="auto"/>
            </w:pPr>
            <w:r w:rsidRPr="00DD014A">
              <w:t>35</w:t>
            </w:r>
          </w:p>
        </w:tc>
      </w:tr>
      <w:tr w:rsidR="00D61FF1" w:rsidRPr="00DD014A" w14:paraId="01DBA44C" w14:textId="77777777" w:rsidTr="000C2A6C">
        <w:trPr>
          <w:trHeight w:val="234"/>
        </w:trPr>
        <w:tc>
          <w:tcPr>
            <w:tcW w:w="1418" w:type="dxa"/>
            <w:vMerge/>
            <w:vAlign w:val="center"/>
            <w:hideMark/>
          </w:tcPr>
          <w:p w14:paraId="4186DA5B" w14:textId="77777777" w:rsidR="00D61FF1" w:rsidRPr="00DD014A" w:rsidRDefault="00D61FF1" w:rsidP="000C2A6C"/>
        </w:tc>
        <w:tc>
          <w:tcPr>
            <w:tcW w:w="1726" w:type="dxa"/>
            <w:hideMark/>
          </w:tcPr>
          <w:p w14:paraId="6D73B6C3" w14:textId="77777777" w:rsidR="00D61FF1" w:rsidRPr="00DD014A" w:rsidRDefault="00D61FF1" w:rsidP="000C2A6C">
            <w:pPr>
              <w:spacing w:line="240" w:lineRule="auto"/>
            </w:pPr>
            <w:r w:rsidRPr="00DD014A">
              <w:t>Ratio</w:t>
            </w:r>
          </w:p>
        </w:tc>
        <w:tc>
          <w:tcPr>
            <w:tcW w:w="1145" w:type="dxa"/>
            <w:hideMark/>
          </w:tcPr>
          <w:p w14:paraId="0B3751A7" w14:textId="27BC6179" w:rsidR="00D61FF1" w:rsidRPr="00DD014A" w:rsidRDefault="00D61FF1" w:rsidP="000C2A6C">
            <w:pPr>
              <w:spacing w:line="240" w:lineRule="auto"/>
            </w:pPr>
            <w:r w:rsidRPr="00DD014A">
              <w:t>100</w:t>
            </w:r>
            <w:r w:rsidR="00041D49">
              <w:t xml:space="preserve"> %</w:t>
            </w:r>
          </w:p>
        </w:tc>
        <w:tc>
          <w:tcPr>
            <w:tcW w:w="1146" w:type="dxa"/>
            <w:hideMark/>
          </w:tcPr>
          <w:p w14:paraId="64441C0D" w14:textId="305CA803" w:rsidR="00D61FF1" w:rsidRPr="00DD014A" w:rsidRDefault="00D61FF1" w:rsidP="000C2A6C">
            <w:pPr>
              <w:spacing w:line="240" w:lineRule="auto"/>
            </w:pPr>
            <w:r w:rsidRPr="00DD014A">
              <w:t>22</w:t>
            </w:r>
            <w:r w:rsidR="00041D49">
              <w:t xml:space="preserve"> %</w:t>
            </w:r>
          </w:p>
        </w:tc>
        <w:tc>
          <w:tcPr>
            <w:tcW w:w="1145" w:type="dxa"/>
            <w:hideMark/>
          </w:tcPr>
          <w:p w14:paraId="23F51B41" w14:textId="1F829DBE" w:rsidR="00D61FF1" w:rsidRPr="00DD014A" w:rsidRDefault="00D61FF1" w:rsidP="000C2A6C">
            <w:pPr>
              <w:spacing w:line="240" w:lineRule="auto"/>
            </w:pPr>
            <w:r w:rsidRPr="00DD014A">
              <w:t>55</w:t>
            </w:r>
            <w:r w:rsidR="00041D49">
              <w:t xml:space="preserve"> %</w:t>
            </w:r>
          </w:p>
        </w:tc>
        <w:tc>
          <w:tcPr>
            <w:tcW w:w="1146" w:type="dxa"/>
            <w:hideMark/>
          </w:tcPr>
          <w:p w14:paraId="0D23621C" w14:textId="666EE603" w:rsidR="00D61FF1" w:rsidRPr="00DD014A" w:rsidRDefault="00D61FF1" w:rsidP="000C2A6C">
            <w:pPr>
              <w:spacing w:line="240" w:lineRule="auto"/>
            </w:pPr>
            <w:r w:rsidRPr="00DD014A">
              <w:t>16</w:t>
            </w:r>
            <w:r w:rsidR="00041D49">
              <w:t xml:space="preserve"> %</w:t>
            </w:r>
          </w:p>
        </w:tc>
        <w:tc>
          <w:tcPr>
            <w:tcW w:w="1146" w:type="dxa"/>
            <w:hideMark/>
          </w:tcPr>
          <w:p w14:paraId="21778951" w14:textId="51A611AE" w:rsidR="00D61FF1" w:rsidRPr="00DD014A" w:rsidRDefault="00D61FF1" w:rsidP="000C2A6C">
            <w:pPr>
              <w:spacing w:line="240" w:lineRule="auto"/>
            </w:pPr>
            <w:r w:rsidRPr="00DD014A">
              <w:t>8</w:t>
            </w:r>
            <w:r w:rsidR="00041D49">
              <w:t xml:space="preserve"> %</w:t>
            </w:r>
          </w:p>
        </w:tc>
      </w:tr>
      <w:tr w:rsidR="00D61FF1" w:rsidRPr="00DD014A" w14:paraId="0856E5A9" w14:textId="77777777" w:rsidTr="000C2A6C">
        <w:trPr>
          <w:trHeight w:val="234"/>
        </w:trPr>
        <w:tc>
          <w:tcPr>
            <w:tcW w:w="1418" w:type="dxa"/>
            <w:vMerge w:val="restart"/>
            <w:hideMark/>
          </w:tcPr>
          <w:p w14:paraId="623AB01B" w14:textId="77777777" w:rsidR="00D61FF1" w:rsidRPr="00DD014A" w:rsidRDefault="00D61FF1" w:rsidP="000C2A6C">
            <w:pPr>
              <w:spacing w:line="240" w:lineRule="auto"/>
            </w:pPr>
            <w:r w:rsidRPr="00DD014A">
              <w:t>Green roof</w:t>
            </w:r>
          </w:p>
        </w:tc>
        <w:tc>
          <w:tcPr>
            <w:tcW w:w="1726" w:type="dxa"/>
            <w:hideMark/>
          </w:tcPr>
          <w:p w14:paraId="0082D401" w14:textId="77777777" w:rsidR="00D61FF1" w:rsidRPr="00DD014A" w:rsidRDefault="00D61FF1" w:rsidP="000C2A6C">
            <w:pPr>
              <w:spacing w:line="240" w:lineRule="auto"/>
            </w:pPr>
            <w:r w:rsidRPr="00DD014A">
              <w:t>Amount (mm)</w:t>
            </w:r>
          </w:p>
        </w:tc>
        <w:tc>
          <w:tcPr>
            <w:tcW w:w="1145" w:type="dxa"/>
            <w:hideMark/>
          </w:tcPr>
          <w:p w14:paraId="360BECD3" w14:textId="77777777" w:rsidR="00D61FF1" w:rsidRPr="00DD014A" w:rsidRDefault="00D61FF1" w:rsidP="000C2A6C">
            <w:pPr>
              <w:spacing w:line="240" w:lineRule="auto"/>
            </w:pPr>
            <w:r w:rsidRPr="00DD014A">
              <w:t>437</w:t>
            </w:r>
          </w:p>
        </w:tc>
        <w:tc>
          <w:tcPr>
            <w:tcW w:w="1146" w:type="dxa"/>
            <w:hideMark/>
          </w:tcPr>
          <w:p w14:paraId="028938EB" w14:textId="77777777" w:rsidR="00D61FF1" w:rsidRPr="00DD014A" w:rsidRDefault="00D61FF1" w:rsidP="000C2A6C">
            <w:pPr>
              <w:spacing w:line="240" w:lineRule="auto"/>
            </w:pPr>
            <w:r w:rsidRPr="00DD014A">
              <w:t>188</w:t>
            </w:r>
          </w:p>
        </w:tc>
        <w:tc>
          <w:tcPr>
            <w:tcW w:w="1145" w:type="dxa"/>
            <w:hideMark/>
          </w:tcPr>
          <w:p w14:paraId="65593B47" w14:textId="77777777" w:rsidR="00D61FF1" w:rsidRPr="00DD014A" w:rsidRDefault="00D61FF1" w:rsidP="000C2A6C">
            <w:pPr>
              <w:spacing w:line="240" w:lineRule="auto"/>
            </w:pPr>
            <w:r w:rsidRPr="00DD014A">
              <w:t>-</w:t>
            </w:r>
          </w:p>
        </w:tc>
        <w:tc>
          <w:tcPr>
            <w:tcW w:w="1146" w:type="dxa"/>
            <w:hideMark/>
          </w:tcPr>
          <w:p w14:paraId="2B43FD92" w14:textId="77777777" w:rsidR="00D61FF1" w:rsidRPr="00DD014A" w:rsidRDefault="00D61FF1" w:rsidP="000C2A6C">
            <w:pPr>
              <w:spacing w:line="240" w:lineRule="auto"/>
            </w:pPr>
            <w:r w:rsidRPr="00DD014A">
              <w:t>160</w:t>
            </w:r>
          </w:p>
        </w:tc>
        <w:tc>
          <w:tcPr>
            <w:tcW w:w="1146" w:type="dxa"/>
            <w:hideMark/>
          </w:tcPr>
          <w:p w14:paraId="6A638E4C" w14:textId="77777777" w:rsidR="00D61FF1" w:rsidRPr="00DD014A" w:rsidRDefault="00D61FF1" w:rsidP="000C2A6C">
            <w:pPr>
              <w:spacing w:line="240" w:lineRule="auto"/>
            </w:pPr>
            <w:r w:rsidRPr="00DD014A">
              <w:t>89</w:t>
            </w:r>
          </w:p>
        </w:tc>
      </w:tr>
      <w:tr w:rsidR="00D61FF1" w:rsidRPr="00DD014A" w14:paraId="7F37E89E" w14:textId="77777777" w:rsidTr="000C2A6C">
        <w:trPr>
          <w:trHeight w:val="234"/>
        </w:trPr>
        <w:tc>
          <w:tcPr>
            <w:tcW w:w="1418" w:type="dxa"/>
            <w:vMerge/>
            <w:vAlign w:val="center"/>
            <w:hideMark/>
          </w:tcPr>
          <w:p w14:paraId="08B53507" w14:textId="77777777" w:rsidR="00D61FF1" w:rsidRPr="00DD014A" w:rsidRDefault="00D61FF1" w:rsidP="000C2A6C"/>
        </w:tc>
        <w:tc>
          <w:tcPr>
            <w:tcW w:w="1726" w:type="dxa"/>
            <w:hideMark/>
          </w:tcPr>
          <w:p w14:paraId="2ABFFC99" w14:textId="77777777" w:rsidR="00D61FF1" w:rsidRPr="00DD014A" w:rsidRDefault="00D61FF1" w:rsidP="000C2A6C">
            <w:pPr>
              <w:spacing w:line="240" w:lineRule="auto"/>
            </w:pPr>
            <w:r w:rsidRPr="00DD014A">
              <w:t>Ratio</w:t>
            </w:r>
          </w:p>
        </w:tc>
        <w:tc>
          <w:tcPr>
            <w:tcW w:w="1145" w:type="dxa"/>
            <w:hideMark/>
          </w:tcPr>
          <w:p w14:paraId="224A561F" w14:textId="265C5EDC" w:rsidR="00D61FF1" w:rsidRPr="00DD014A" w:rsidRDefault="00D61FF1" w:rsidP="000C2A6C">
            <w:pPr>
              <w:spacing w:line="240" w:lineRule="auto"/>
            </w:pPr>
            <w:r w:rsidRPr="00DD014A">
              <w:t>100</w:t>
            </w:r>
            <w:r w:rsidR="00041D49">
              <w:t xml:space="preserve"> %</w:t>
            </w:r>
          </w:p>
        </w:tc>
        <w:tc>
          <w:tcPr>
            <w:tcW w:w="1146" w:type="dxa"/>
            <w:shd w:val="clear" w:color="auto" w:fill="auto"/>
            <w:hideMark/>
          </w:tcPr>
          <w:p w14:paraId="18D6A341" w14:textId="3684EAC2" w:rsidR="00D61FF1" w:rsidRPr="00216B6B" w:rsidRDefault="00D61FF1" w:rsidP="000C2A6C">
            <w:pPr>
              <w:spacing w:line="240" w:lineRule="auto"/>
            </w:pPr>
            <w:r w:rsidRPr="00216B6B">
              <w:t>43</w:t>
            </w:r>
            <w:r w:rsidR="00041D49">
              <w:t xml:space="preserve"> %</w:t>
            </w:r>
          </w:p>
        </w:tc>
        <w:tc>
          <w:tcPr>
            <w:tcW w:w="1145" w:type="dxa"/>
            <w:shd w:val="clear" w:color="auto" w:fill="auto"/>
            <w:hideMark/>
          </w:tcPr>
          <w:p w14:paraId="7D41ACBB" w14:textId="77777777" w:rsidR="00D61FF1" w:rsidRPr="00216B6B" w:rsidRDefault="00D61FF1" w:rsidP="000C2A6C">
            <w:pPr>
              <w:spacing w:line="240" w:lineRule="auto"/>
            </w:pPr>
            <w:r w:rsidRPr="00216B6B">
              <w:t>-</w:t>
            </w:r>
          </w:p>
        </w:tc>
        <w:tc>
          <w:tcPr>
            <w:tcW w:w="1146" w:type="dxa"/>
            <w:shd w:val="clear" w:color="auto" w:fill="auto"/>
            <w:hideMark/>
          </w:tcPr>
          <w:p w14:paraId="5B8C8402" w14:textId="370C3003" w:rsidR="00D61FF1" w:rsidRPr="00216B6B" w:rsidRDefault="00D61FF1" w:rsidP="000C2A6C">
            <w:pPr>
              <w:spacing w:line="240" w:lineRule="auto"/>
            </w:pPr>
            <w:r w:rsidRPr="00216B6B">
              <w:t>37</w:t>
            </w:r>
            <w:r w:rsidR="00041D49">
              <w:t xml:space="preserve"> %</w:t>
            </w:r>
          </w:p>
        </w:tc>
        <w:tc>
          <w:tcPr>
            <w:tcW w:w="1146" w:type="dxa"/>
            <w:hideMark/>
          </w:tcPr>
          <w:p w14:paraId="38B12728" w14:textId="70B64379" w:rsidR="00D61FF1" w:rsidRPr="00DD014A" w:rsidRDefault="00D61FF1" w:rsidP="000C2A6C">
            <w:pPr>
              <w:spacing w:line="240" w:lineRule="auto"/>
            </w:pPr>
            <w:r w:rsidRPr="00DD014A">
              <w:t>20</w:t>
            </w:r>
            <w:r w:rsidR="00041D49">
              <w:t xml:space="preserve"> %</w:t>
            </w:r>
          </w:p>
        </w:tc>
      </w:tr>
      <w:tr w:rsidR="00D61FF1" w:rsidRPr="00DD014A" w14:paraId="61AC5580" w14:textId="77777777" w:rsidTr="000C2A6C">
        <w:trPr>
          <w:trHeight w:val="234"/>
        </w:trPr>
        <w:tc>
          <w:tcPr>
            <w:tcW w:w="1418" w:type="dxa"/>
            <w:vMerge w:val="restart"/>
            <w:hideMark/>
          </w:tcPr>
          <w:p w14:paraId="1EE3F35B" w14:textId="77777777" w:rsidR="00D61FF1" w:rsidRPr="00DD014A" w:rsidRDefault="00D61FF1" w:rsidP="000C2A6C">
            <w:pPr>
              <w:spacing w:line="240" w:lineRule="auto"/>
            </w:pPr>
            <w:r w:rsidRPr="00DD014A">
              <w:t>Vegetated swale</w:t>
            </w:r>
          </w:p>
        </w:tc>
        <w:tc>
          <w:tcPr>
            <w:tcW w:w="1726" w:type="dxa"/>
            <w:hideMark/>
          </w:tcPr>
          <w:p w14:paraId="29FBAA93" w14:textId="77777777" w:rsidR="00D61FF1" w:rsidRPr="00DD014A" w:rsidRDefault="00D61FF1" w:rsidP="000C2A6C">
            <w:pPr>
              <w:spacing w:line="240" w:lineRule="auto"/>
            </w:pPr>
            <w:r w:rsidRPr="00DD014A">
              <w:t>Amount (mm)</w:t>
            </w:r>
          </w:p>
        </w:tc>
        <w:tc>
          <w:tcPr>
            <w:tcW w:w="1145" w:type="dxa"/>
            <w:hideMark/>
          </w:tcPr>
          <w:p w14:paraId="36CB8BF1" w14:textId="77777777" w:rsidR="00D61FF1" w:rsidRPr="00DD014A" w:rsidRDefault="00D61FF1" w:rsidP="000C2A6C">
            <w:pPr>
              <w:spacing w:line="240" w:lineRule="auto"/>
            </w:pPr>
            <w:r w:rsidRPr="00DD014A">
              <w:t>437</w:t>
            </w:r>
          </w:p>
        </w:tc>
        <w:tc>
          <w:tcPr>
            <w:tcW w:w="1146" w:type="dxa"/>
            <w:shd w:val="clear" w:color="auto" w:fill="auto"/>
            <w:hideMark/>
          </w:tcPr>
          <w:p w14:paraId="39C45B6B" w14:textId="77777777" w:rsidR="00D61FF1" w:rsidRPr="00216B6B" w:rsidRDefault="00D61FF1" w:rsidP="000C2A6C">
            <w:pPr>
              <w:spacing w:line="240" w:lineRule="auto"/>
            </w:pPr>
            <w:r w:rsidRPr="00216B6B">
              <w:t>-</w:t>
            </w:r>
          </w:p>
        </w:tc>
        <w:tc>
          <w:tcPr>
            <w:tcW w:w="1145" w:type="dxa"/>
            <w:shd w:val="clear" w:color="auto" w:fill="auto"/>
            <w:hideMark/>
          </w:tcPr>
          <w:p w14:paraId="3CF3DA8F" w14:textId="77777777" w:rsidR="00D61FF1" w:rsidRPr="00216B6B" w:rsidRDefault="00D61FF1" w:rsidP="000C2A6C">
            <w:pPr>
              <w:spacing w:line="240" w:lineRule="auto"/>
            </w:pPr>
            <w:r w:rsidRPr="00216B6B">
              <w:t>110</w:t>
            </w:r>
          </w:p>
        </w:tc>
        <w:tc>
          <w:tcPr>
            <w:tcW w:w="1146" w:type="dxa"/>
            <w:shd w:val="clear" w:color="auto" w:fill="auto"/>
            <w:hideMark/>
          </w:tcPr>
          <w:p w14:paraId="72146CBF" w14:textId="77777777" w:rsidR="00D61FF1" w:rsidRPr="00216B6B" w:rsidRDefault="00D61FF1" w:rsidP="000C2A6C">
            <w:pPr>
              <w:spacing w:line="240" w:lineRule="auto"/>
            </w:pPr>
            <w:r w:rsidRPr="00216B6B">
              <w:t>328</w:t>
            </w:r>
          </w:p>
        </w:tc>
        <w:tc>
          <w:tcPr>
            <w:tcW w:w="1146" w:type="dxa"/>
            <w:hideMark/>
          </w:tcPr>
          <w:p w14:paraId="149CE28F" w14:textId="77777777" w:rsidR="00D61FF1" w:rsidRPr="00DD014A" w:rsidRDefault="00D61FF1" w:rsidP="000C2A6C">
            <w:pPr>
              <w:spacing w:line="240" w:lineRule="auto"/>
            </w:pPr>
            <w:r w:rsidRPr="00DD014A">
              <w:t>0</w:t>
            </w:r>
          </w:p>
        </w:tc>
      </w:tr>
      <w:tr w:rsidR="00D61FF1" w:rsidRPr="00DD014A" w14:paraId="27AD7D9F" w14:textId="77777777" w:rsidTr="000C2A6C">
        <w:trPr>
          <w:trHeight w:val="234"/>
        </w:trPr>
        <w:tc>
          <w:tcPr>
            <w:tcW w:w="1418" w:type="dxa"/>
            <w:vMerge/>
            <w:vAlign w:val="center"/>
            <w:hideMark/>
          </w:tcPr>
          <w:p w14:paraId="2B58E944" w14:textId="77777777" w:rsidR="00D61FF1" w:rsidRPr="00DD014A" w:rsidRDefault="00D61FF1" w:rsidP="000C2A6C"/>
        </w:tc>
        <w:tc>
          <w:tcPr>
            <w:tcW w:w="1726" w:type="dxa"/>
            <w:hideMark/>
          </w:tcPr>
          <w:p w14:paraId="0CF9A069" w14:textId="77777777" w:rsidR="00D61FF1" w:rsidRPr="00DD014A" w:rsidRDefault="00D61FF1" w:rsidP="000C2A6C">
            <w:pPr>
              <w:spacing w:line="240" w:lineRule="auto"/>
            </w:pPr>
            <w:r w:rsidRPr="00DD014A">
              <w:t>Ratio</w:t>
            </w:r>
          </w:p>
        </w:tc>
        <w:tc>
          <w:tcPr>
            <w:tcW w:w="1145" w:type="dxa"/>
            <w:hideMark/>
          </w:tcPr>
          <w:p w14:paraId="5F8B934A" w14:textId="20B223A0" w:rsidR="00D61FF1" w:rsidRPr="00DD014A" w:rsidRDefault="00D61FF1" w:rsidP="000C2A6C">
            <w:pPr>
              <w:spacing w:line="240" w:lineRule="auto"/>
            </w:pPr>
            <w:r w:rsidRPr="00DD014A">
              <w:t>100</w:t>
            </w:r>
            <w:r w:rsidR="00041D49">
              <w:t xml:space="preserve"> %</w:t>
            </w:r>
          </w:p>
        </w:tc>
        <w:tc>
          <w:tcPr>
            <w:tcW w:w="1146" w:type="dxa"/>
            <w:shd w:val="clear" w:color="auto" w:fill="auto"/>
            <w:hideMark/>
          </w:tcPr>
          <w:p w14:paraId="089E721A" w14:textId="77777777" w:rsidR="00D61FF1" w:rsidRPr="00216B6B" w:rsidRDefault="00D61FF1" w:rsidP="000C2A6C">
            <w:pPr>
              <w:spacing w:line="240" w:lineRule="auto"/>
            </w:pPr>
            <w:r w:rsidRPr="00216B6B">
              <w:t>-</w:t>
            </w:r>
          </w:p>
        </w:tc>
        <w:tc>
          <w:tcPr>
            <w:tcW w:w="1145" w:type="dxa"/>
            <w:shd w:val="clear" w:color="auto" w:fill="auto"/>
            <w:hideMark/>
          </w:tcPr>
          <w:p w14:paraId="418BF85B" w14:textId="38C777DD" w:rsidR="00D61FF1" w:rsidRPr="00216B6B" w:rsidRDefault="00D61FF1" w:rsidP="000C2A6C">
            <w:pPr>
              <w:spacing w:line="240" w:lineRule="auto"/>
            </w:pPr>
            <w:r w:rsidRPr="00216B6B">
              <w:t>25</w:t>
            </w:r>
            <w:r w:rsidR="00041D49">
              <w:t xml:space="preserve"> %</w:t>
            </w:r>
          </w:p>
        </w:tc>
        <w:tc>
          <w:tcPr>
            <w:tcW w:w="1146" w:type="dxa"/>
            <w:shd w:val="clear" w:color="auto" w:fill="auto"/>
            <w:hideMark/>
          </w:tcPr>
          <w:p w14:paraId="31C39BA4" w14:textId="6DC72766" w:rsidR="00D61FF1" w:rsidRPr="00216B6B" w:rsidRDefault="00D61FF1" w:rsidP="000C2A6C">
            <w:pPr>
              <w:spacing w:line="240" w:lineRule="auto"/>
            </w:pPr>
            <w:r w:rsidRPr="00216B6B">
              <w:t>75</w:t>
            </w:r>
            <w:r w:rsidR="00041D49">
              <w:t xml:space="preserve"> %</w:t>
            </w:r>
          </w:p>
        </w:tc>
        <w:tc>
          <w:tcPr>
            <w:tcW w:w="1146" w:type="dxa"/>
            <w:hideMark/>
          </w:tcPr>
          <w:p w14:paraId="3836C197" w14:textId="77777777" w:rsidR="00D61FF1" w:rsidRPr="00DD014A" w:rsidRDefault="00D61FF1" w:rsidP="000C2A6C">
            <w:pPr>
              <w:spacing w:line="240" w:lineRule="auto"/>
            </w:pPr>
            <w:r w:rsidRPr="00DD014A">
              <w:t>0</w:t>
            </w:r>
          </w:p>
        </w:tc>
      </w:tr>
      <w:tr w:rsidR="00D61FF1" w:rsidRPr="00DD014A" w14:paraId="06D1D9AD" w14:textId="77777777" w:rsidTr="000C2A6C">
        <w:trPr>
          <w:trHeight w:val="234"/>
        </w:trPr>
        <w:tc>
          <w:tcPr>
            <w:tcW w:w="1418" w:type="dxa"/>
            <w:vMerge w:val="restart"/>
            <w:tcBorders>
              <w:top w:val="nil"/>
              <w:left w:val="nil"/>
              <w:bottom w:val="single" w:sz="4" w:space="0" w:color="auto"/>
              <w:right w:val="nil"/>
            </w:tcBorders>
            <w:hideMark/>
          </w:tcPr>
          <w:p w14:paraId="45B90657" w14:textId="77777777" w:rsidR="00D61FF1" w:rsidRPr="00DD014A" w:rsidRDefault="00D61FF1" w:rsidP="000C2A6C">
            <w:pPr>
              <w:spacing w:line="240" w:lineRule="auto"/>
            </w:pPr>
            <w:r w:rsidRPr="00DD014A">
              <w:lastRenderedPageBreak/>
              <w:t>Pe</w:t>
            </w:r>
            <w:r>
              <w:t>rmeable</w:t>
            </w:r>
            <w:r w:rsidRPr="00DD014A">
              <w:t xml:space="preserve"> pavement</w:t>
            </w:r>
          </w:p>
        </w:tc>
        <w:tc>
          <w:tcPr>
            <w:tcW w:w="1726" w:type="dxa"/>
            <w:hideMark/>
          </w:tcPr>
          <w:p w14:paraId="66351FAE" w14:textId="77777777" w:rsidR="00D61FF1" w:rsidRPr="00DD014A" w:rsidRDefault="00D61FF1" w:rsidP="000C2A6C">
            <w:pPr>
              <w:spacing w:line="240" w:lineRule="auto"/>
            </w:pPr>
            <w:r w:rsidRPr="00DD014A">
              <w:t>Amount (mm)</w:t>
            </w:r>
          </w:p>
        </w:tc>
        <w:tc>
          <w:tcPr>
            <w:tcW w:w="1145" w:type="dxa"/>
            <w:hideMark/>
          </w:tcPr>
          <w:p w14:paraId="1F0D3B84" w14:textId="77777777" w:rsidR="00D61FF1" w:rsidRPr="00DD014A" w:rsidRDefault="00D61FF1" w:rsidP="000C2A6C">
            <w:pPr>
              <w:spacing w:line="240" w:lineRule="auto"/>
            </w:pPr>
            <w:r w:rsidRPr="00DD014A">
              <w:t>437</w:t>
            </w:r>
          </w:p>
        </w:tc>
        <w:tc>
          <w:tcPr>
            <w:tcW w:w="1146" w:type="dxa"/>
            <w:hideMark/>
          </w:tcPr>
          <w:p w14:paraId="59B1009B" w14:textId="77777777" w:rsidR="00D61FF1" w:rsidRPr="00DD014A" w:rsidRDefault="00D61FF1" w:rsidP="000C2A6C">
            <w:pPr>
              <w:spacing w:line="240" w:lineRule="auto"/>
            </w:pPr>
            <w:r w:rsidRPr="00DD014A">
              <w:t>-</w:t>
            </w:r>
          </w:p>
        </w:tc>
        <w:tc>
          <w:tcPr>
            <w:tcW w:w="1145" w:type="dxa"/>
            <w:hideMark/>
          </w:tcPr>
          <w:p w14:paraId="76712959" w14:textId="77777777" w:rsidR="00D61FF1" w:rsidRPr="00216B6B" w:rsidRDefault="00D61FF1" w:rsidP="000C2A6C">
            <w:pPr>
              <w:spacing w:line="240" w:lineRule="auto"/>
            </w:pPr>
            <w:r w:rsidRPr="00216B6B">
              <w:t>383</w:t>
            </w:r>
          </w:p>
        </w:tc>
        <w:tc>
          <w:tcPr>
            <w:tcW w:w="1146" w:type="dxa"/>
            <w:hideMark/>
          </w:tcPr>
          <w:p w14:paraId="6E4C42E0" w14:textId="77777777" w:rsidR="00D61FF1" w:rsidRPr="00216B6B" w:rsidRDefault="00D61FF1" w:rsidP="000C2A6C">
            <w:pPr>
              <w:spacing w:line="240" w:lineRule="auto"/>
            </w:pPr>
            <w:r w:rsidRPr="00216B6B">
              <w:t>38</w:t>
            </w:r>
          </w:p>
        </w:tc>
        <w:tc>
          <w:tcPr>
            <w:tcW w:w="1146" w:type="dxa"/>
            <w:hideMark/>
          </w:tcPr>
          <w:p w14:paraId="7EAE7BD7" w14:textId="77777777" w:rsidR="00D61FF1" w:rsidRPr="00DD014A" w:rsidRDefault="00D61FF1" w:rsidP="000C2A6C">
            <w:pPr>
              <w:spacing w:line="240" w:lineRule="auto"/>
            </w:pPr>
            <w:r w:rsidRPr="00DD014A">
              <w:t>16</w:t>
            </w:r>
          </w:p>
        </w:tc>
      </w:tr>
      <w:tr w:rsidR="00D61FF1" w:rsidRPr="00DD014A" w14:paraId="35F99CB8" w14:textId="77777777" w:rsidTr="000C2A6C">
        <w:trPr>
          <w:trHeight w:val="234"/>
        </w:trPr>
        <w:tc>
          <w:tcPr>
            <w:tcW w:w="1418" w:type="dxa"/>
            <w:vMerge/>
            <w:tcBorders>
              <w:top w:val="nil"/>
              <w:left w:val="nil"/>
              <w:bottom w:val="single" w:sz="4" w:space="0" w:color="auto"/>
              <w:right w:val="nil"/>
            </w:tcBorders>
            <w:vAlign w:val="center"/>
            <w:hideMark/>
          </w:tcPr>
          <w:p w14:paraId="3B986AFC" w14:textId="77777777" w:rsidR="00D61FF1" w:rsidRPr="00DD014A" w:rsidRDefault="00D61FF1" w:rsidP="000C2A6C"/>
        </w:tc>
        <w:tc>
          <w:tcPr>
            <w:tcW w:w="1726" w:type="dxa"/>
            <w:tcBorders>
              <w:top w:val="nil"/>
              <w:left w:val="nil"/>
              <w:bottom w:val="single" w:sz="4" w:space="0" w:color="auto"/>
              <w:right w:val="nil"/>
            </w:tcBorders>
            <w:hideMark/>
          </w:tcPr>
          <w:p w14:paraId="614D14AB" w14:textId="77777777" w:rsidR="00D61FF1" w:rsidRPr="00DD014A" w:rsidRDefault="00D61FF1" w:rsidP="000C2A6C">
            <w:pPr>
              <w:spacing w:line="240" w:lineRule="auto"/>
            </w:pPr>
            <w:r w:rsidRPr="00DD014A">
              <w:t>Ratio</w:t>
            </w:r>
          </w:p>
        </w:tc>
        <w:tc>
          <w:tcPr>
            <w:tcW w:w="1145" w:type="dxa"/>
            <w:tcBorders>
              <w:top w:val="nil"/>
              <w:left w:val="nil"/>
              <w:bottom w:val="single" w:sz="4" w:space="0" w:color="auto"/>
              <w:right w:val="nil"/>
            </w:tcBorders>
            <w:hideMark/>
          </w:tcPr>
          <w:p w14:paraId="651EDD21" w14:textId="76DDB66E" w:rsidR="00D61FF1" w:rsidRPr="00DD014A" w:rsidRDefault="00D61FF1" w:rsidP="000C2A6C">
            <w:pPr>
              <w:spacing w:line="240" w:lineRule="auto"/>
            </w:pPr>
            <w:r w:rsidRPr="00DD014A">
              <w:t>100</w:t>
            </w:r>
            <w:r w:rsidR="00041D49">
              <w:t xml:space="preserve"> %</w:t>
            </w:r>
          </w:p>
        </w:tc>
        <w:tc>
          <w:tcPr>
            <w:tcW w:w="1146" w:type="dxa"/>
            <w:tcBorders>
              <w:top w:val="nil"/>
              <w:left w:val="nil"/>
              <w:bottom w:val="single" w:sz="4" w:space="0" w:color="auto"/>
              <w:right w:val="nil"/>
            </w:tcBorders>
            <w:hideMark/>
          </w:tcPr>
          <w:p w14:paraId="6C16223D" w14:textId="77777777" w:rsidR="00D61FF1" w:rsidRPr="00DD014A" w:rsidRDefault="00D61FF1" w:rsidP="000C2A6C">
            <w:pPr>
              <w:spacing w:line="240" w:lineRule="auto"/>
            </w:pPr>
            <w:r w:rsidRPr="00DD014A">
              <w:t>-</w:t>
            </w:r>
          </w:p>
        </w:tc>
        <w:tc>
          <w:tcPr>
            <w:tcW w:w="1145" w:type="dxa"/>
            <w:tcBorders>
              <w:top w:val="nil"/>
              <w:left w:val="nil"/>
              <w:bottom w:val="single" w:sz="4" w:space="0" w:color="auto"/>
              <w:right w:val="nil"/>
            </w:tcBorders>
            <w:hideMark/>
          </w:tcPr>
          <w:p w14:paraId="282C638A" w14:textId="22BCEDC5" w:rsidR="00D61FF1" w:rsidRPr="00216B6B" w:rsidRDefault="00D61FF1" w:rsidP="000C2A6C">
            <w:pPr>
              <w:spacing w:line="240" w:lineRule="auto"/>
            </w:pPr>
            <w:r w:rsidRPr="00216B6B">
              <w:t>88</w:t>
            </w:r>
            <w:r w:rsidR="00041D49">
              <w:t xml:space="preserve"> %</w:t>
            </w:r>
          </w:p>
        </w:tc>
        <w:tc>
          <w:tcPr>
            <w:tcW w:w="1146" w:type="dxa"/>
            <w:tcBorders>
              <w:top w:val="nil"/>
              <w:left w:val="nil"/>
              <w:bottom w:val="single" w:sz="4" w:space="0" w:color="auto"/>
              <w:right w:val="nil"/>
            </w:tcBorders>
            <w:hideMark/>
          </w:tcPr>
          <w:p w14:paraId="49F375D5" w14:textId="5249E03F" w:rsidR="00D61FF1" w:rsidRPr="00216B6B" w:rsidRDefault="00D61FF1" w:rsidP="000C2A6C">
            <w:pPr>
              <w:spacing w:line="240" w:lineRule="auto"/>
            </w:pPr>
            <w:r w:rsidRPr="00216B6B">
              <w:t>8.6</w:t>
            </w:r>
            <w:r w:rsidR="00041D49">
              <w:t xml:space="preserve"> %</w:t>
            </w:r>
          </w:p>
        </w:tc>
        <w:tc>
          <w:tcPr>
            <w:tcW w:w="1146" w:type="dxa"/>
            <w:tcBorders>
              <w:top w:val="nil"/>
              <w:left w:val="nil"/>
              <w:bottom w:val="single" w:sz="4" w:space="0" w:color="auto"/>
              <w:right w:val="nil"/>
            </w:tcBorders>
            <w:hideMark/>
          </w:tcPr>
          <w:p w14:paraId="1BFC37E9" w14:textId="0681E00D" w:rsidR="00D61FF1" w:rsidRPr="00DD014A" w:rsidRDefault="00D61FF1" w:rsidP="000C2A6C">
            <w:pPr>
              <w:spacing w:line="240" w:lineRule="auto"/>
            </w:pPr>
            <w:r w:rsidRPr="00DD014A">
              <w:t>3.7</w:t>
            </w:r>
            <w:r w:rsidR="00041D49">
              <w:t xml:space="preserve"> %</w:t>
            </w:r>
          </w:p>
        </w:tc>
      </w:tr>
    </w:tbl>
    <w:p w14:paraId="032E83F8" w14:textId="77777777" w:rsidR="00D61FF1" w:rsidRPr="00DD014A" w:rsidRDefault="00D61FF1" w:rsidP="00D61FF1">
      <w:pPr>
        <w:pStyle w:val="Heading3"/>
        <w:rPr>
          <w:rFonts w:cs="Times New Roman"/>
        </w:rPr>
      </w:pPr>
      <w:bookmarkStart w:id="577" w:name="_Toc16328401"/>
      <w:r w:rsidRPr="00A44302">
        <w:rPr>
          <w:rFonts w:cs="Times New Roman"/>
        </w:rPr>
        <w:t xml:space="preserve">4.3.1 The </w:t>
      </w:r>
      <w:r>
        <w:rPr>
          <w:rFonts w:cs="Times New Roman"/>
        </w:rPr>
        <w:t>performance</w:t>
      </w:r>
      <w:r w:rsidRPr="00A44302">
        <w:rPr>
          <w:rFonts w:cs="Times New Roman"/>
        </w:rPr>
        <w:t xml:space="preserve"> of bioretention cell </w:t>
      </w:r>
      <w:r w:rsidRPr="00F87E05">
        <w:rPr>
          <w:rFonts w:cs="Times New Roman"/>
        </w:rPr>
        <w:t>scenario</w:t>
      </w:r>
      <w:bookmarkEnd w:id="577"/>
    </w:p>
    <w:p w14:paraId="2A897AF1" w14:textId="3DFB4506" w:rsidR="00D61FF1" w:rsidRPr="00DD014A" w:rsidRDefault="00D61FF1" w:rsidP="00D61FF1">
      <w:r>
        <w:t>B</w:t>
      </w:r>
      <w:r w:rsidRPr="00DD014A">
        <w:t>ioretention cells have significant reduction effects on both total runoff volume and peak runoff values, second only to the per</w:t>
      </w:r>
      <w:r>
        <w:t>meable</w:t>
      </w:r>
      <w:r w:rsidRPr="00DD014A">
        <w:t xml:space="preserve"> pavements. The </w:t>
      </w:r>
      <w:r>
        <w:t xml:space="preserve">total </w:t>
      </w:r>
      <w:r w:rsidRPr="00DD014A">
        <w:t>basin runoff was reduced by 2.4</w:t>
      </w:r>
      <w:r w:rsidR="00041D49">
        <w:t xml:space="preserve"> %</w:t>
      </w:r>
      <w:r w:rsidRPr="00DD014A">
        <w:t xml:space="preserve"> from 182</w:t>
      </w:r>
      <w:r>
        <w:t xml:space="preserve"> </w:t>
      </w:r>
      <w:r w:rsidRPr="00DD014A">
        <w:t>mm to 178</w:t>
      </w:r>
      <w:r>
        <w:t xml:space="preserve"> </w:t>
      </w:r>
      <w:r w:rsidRPr="00DD014A">
        <w:t xml:space="preserve">mm in 600 research days. </w:t>
      </w:r>
      <w:r>
        <w:t>As for peak values,</w:t>
      </w:r>
      <w:r w:rsidRPr="00DD014A">
        <w:t xml:space="preserve"> bioretention cells produced considerable reduction on the summit</w:t>
      </w:r>
      <w:r>
        <w:t xml:space="preserve"> I of the typical peak</w:t>
      </w:r>
      <w:r w:rsidRPr="00DD014A" w:rsidDel="00A62CB1">
        <w:t xml:space="preserve"> </w:t>
      </w:r>
      <w:r w:rsidRPr="00DD014A">
        <w:t>with a removal proportion as 8.8</w:t>
      </w:r>
      <w:r w:rsidR="00041D49">
        <w:t xml:space="preserve"> %</w:t>
      </w:r>
      <w:r w:rsidRPr="00DD014A">
        <w:t xml:space="preserve"> from 7.3</w:t>
      </w:r>
      <w:r>
        <w:t xml:space="preserve"> </w:t>
      </w:r>
      <w:r w:rsidRPr="00DD014A">
        <w:t>mm to 6.7</w:t>
      </w:r>
      <w:r>
        <w:t xml:space="preserve"> </w:t>
      </w:r>
      <w:r w:rsidRPr="00DD014A">
        <w:t>mm , and the robustness of bioretention cells is also satisfactory resulting in a 1.4</w:t>
      </w:r>
      <w:r w:rsidR="00041D49">
        <w:t xml:space="preserve"> %</w:t>
      </w:r>
      <w:r w:rsidRPr="00DD014A">
        <w:t xml:space="preserve"> reduction ratio for the summit</w:t>
      </w:r>
      <w:r>
        <w:t xml:space="preserve"> II</w:t>
      </w:r>
      <w:r w:rsidRPr="00DD014A">
        <w:t>.</w:t>
      </w:r>
    </w:p>
    <w:p w14:paraId="773E2BB8" w14:textId="7631217D" w:rsidR="00D61FF1" w:rsidRPr="00DD014A" w:rsidRDefault="00D61FF1" w:rsidP="00D61FF1">
      <w:r w:rsidRPr="00DD014A">
        <w:t>The strong runoff reduction ability of bioretention cells ascribe</w:t>
      </w:r>
      <w:r>
        <w:t>s</w:t>
      </w:r>
      <w:r w:rsidRPr="00DD014A">
        <w:t xml:space="preserve"> to the rapid water infiltration between soil granules and </w:t>
      </w:r>
      <w:r>
        <w:t xml:space="preserve">a </w:t>
      </w:r>
      <w:r w:rsidRPr="00DD014A">
        <w:t xml:space="preserve">large volume of water transpiration by lush vegetation. According to the simulation results shown in Table </w:t>
      </w:r>
      <w:r>
        <w:t>9</w:t>
      </w:r>
      <w:r w:rsidRPr="00DD014A">
        <w:t xml:space="preserve">, </w:t>
      </w:r>
      <w:ins w:id="578" w:author="Sui X." w:date="2021-03-05T20:51:00Z">
        <w:r w:rsidR="00D368E7">
          <w:t>84</w:t>
        </w:r>
      </w:ins>
      <w:ins w:id="579" w:author="Sui X." w:date="2021-03-05T20:53:00Z">
        <w:r w:rsidR="00D368E7">
          <w:t xml:space="preserve"> </w:t>
        </w:r>
      </w:ins>
      <w:ins w:id="580" w:author="Sui X." w:date="2021-03-05T20:51:00Z">
        <w:r w:rsidR="00D368E7">
          <w:t xml:space="preserve">% of the </w:t>
        </w:r>
      </w:ins>
      <w:ins w:id="581" w:author="Sui X." w:date="2021-03-05T20:52:00Z">
        <w:r w:rsidR="00D368E7">
          <w:t xml:space="preserve">water </w:t>
        </w:r>
      </w:ins>
      <w:ins w:id="582" w:author="Sui X." w:date="2021-03-05T20:51:00Z">
        <w:r w:rsidR="00D368E7">
          <w:t xml:space="preserve">inflow was reduced </w:t>
        </w:r>
      </w:ins>
      <w:ins w:id="583" w:author="Sui X." w:date="2021-03-05T20:52:00Z">
        <w:r w:rsidR="00D368E7">
          <w:t>by bioretention cells, in which 55</w:t>
        </w:r>
      </w:ins>
      <w:ins w:id="584" w:author="Sui X." w:date="2021-03-05T20:53:00Z">
        <w:r w:rsidR="00D368E7">
          <w:t xml:space="preserve"> </w:t>
        </w:r>
      </w:ins>
      <w:ins w:id="585" w:author="Sui X." w:date="2021-03-05T20:52:00Z">
        <w:r w:rsidR="00D368E7">
          <w:t xml:space="preserve">% </w:t>
        </w:r>
      </w:ins>
      <w:ins w:id="586" w:author="Sui X." w:date="2021-03-05T20:54:00Z">
        <w:r w:rsidR="00D368E7" w:rsidRPr="00DD014A">
          <w:t xml:space="preserve">of the precipitation </w:t>
        </w:r>
        <w:r w:rsidR="00D368E7">
          <w:t xml:space="preserve">was </w:t>
        </w:r>
      </w:ins>
      <w:del w:id="587" w:author="Sui X." w:date="2021-03-05T20:54:00Z">
        <w:r w:rsidRPr="00DD014A" w:rsidDel="00D368E7">
          <w:delText>55</w:delText>
        </w:r>
        <w:r w:rsidR="00041D49" w:rsidDel="00D368E7">
          <w:delText xml:space="preserve"> %</w:delText>
        </w:r>
        <w:r w:rsidRPr="00DD014A" w:rsidDel="00D368E7">
          <w:delText xml:space="preserve"> of the precipitation falling on bioretention cells </w:delText>
        </w:r>
      </w:del>
      <w:r w:rsidRPr="00DD014A">
        <w:t>infiltrated into the underground</w:t>
      </w:r>
      <w:r>
        <w:t>,</w:t>
      </w:r>
      <w:r w:rsidRPr="00DD014A">
        <w:t xml:space="preserve"> and 22</w:t>
      </w:r>
      <w:r w:rsidR="00041D49">
        <w:t xml:space="preserve"> %</w:t>
      </w:r>
      <w:r w:rsidRPr="00DD014A">
        <w:t xml:space="preserve"> </w:t>
      </w:r>
      <w:ins w:id="588" w:author="Sui X." w:date="2021-03-05T20:54:00Z">
        <w:r w:rsidR="00D368E7">
          <w:t xml:space="preserve">and 8 % </w:t>
        </w:r>
      </w:ins>
      <w:del w:id="589" w:author="Sui X." w:date="2021-03-05T20:54:00Z">
        <w:r w:rsidRPr="00DD014A" w:rsidDel="00D368E7">
          <w:delText>of the rainwater</w:delText>
        </w:r>
      </w:del>
      <w:ins w:id="590" w:author="Sui X." w:date="2021-03-05T20:54:00Z">
        <w:r w:rsidR="00D368E7">
          <w:t>was</w:t>
        </w:r>
      </w:ins>
      <w:r w:rsidRPr="00DD014A">
        <w:t xml:space="preserve"> evaporated</w:t>
      </w:r>
      <w:del w:id="591" w:author="Sui X." w:date="2021-03-05T20:54:00Z">
        <w:r w:rsidRPr="00DD014A" w:rsidDel="00D368E7">
          <w:delText xml:space="preserve">. </w:delText>
        </w:r>
        <w:r w:rsidDel="00D368E7">
          <w:delText xml:space="preserve">Then, </w:delText>
        </w:r>
        <w:r w:rsidRPr="00DD014A" w:rsidDel="00D368E7">
          <w:delText>8</w:delText>
        </w:r>
        <w:r w:rsidR="00041D49" w:rsidDel="00D368E7">
          <w:delText xml:space="preserve"> %</w:delText>
        </w:r>
        <w:r w:rsidDel="00D368E7">
          <w:delText xml:space="preserve"> of</w:delText>
        </w:r>
        <w:r w:rsidRPr="00DD014A" w:rsidDel="00D368E7">
          <w:delText xml:space="preserve"> rainwater was</w:delText>
        </w:r>
      </w:del>
      <w:ins w:id="592" w:author="Sui X." w:date="2021-03-05T20:54:00Z">
        <w:r w:rsidR="00D368E7">
          <w:t xml:space="preserve"> and</w:t>
        </w:r>
      </w:ins>
      <w:r w:rsidRPr="00DD014A">
        <w:t xml:space="preserve"> retained</w:t>
      </w:r>
      <w:ins w:id="593" w:author="Sui X." w:date="2021-03-05T20:55:00Z">
        <w:r w:rsidR="00D368E7">
          <w:t>. In the studies o</w:t>
        </w:r>
      </w:ins>
      <w:ins w:id="594" w:author="Sui X." w:date="2021-03-05T20:56:00Z">
        <w:r w:rsidR="00D368E7">
          <w:t>f</w:t>
        </w:r>
      </w:ins>
      <w:del w:id="595" w:author="Sui X." w:date="2021-03-05T20:55:00Z">
        <w:r w:rsidRPr="00DD014A" w:rsidDel="00D368E7">
          <w:delText xml:space="preserve"> in bioretention cells, and finally</w:delText>
        </w:r>
        <w:r w:rsidDel="00D368E7">
          <w:delText>,</w:delText>
        </w:r>
        <w:r w:rsidRPr="00DD014A" w:rsidDel="00D368E7">
          <w:delText xml:space="preserve"> the overflow from bioretention cells was only 16</w:delText>
        </w:r>
        <w:r w:rsidR="00041D49" w:rsidDel="00D368E7">
          <w:delText xml:space="preserve"> %</w:delText>
        </w:r>
        <w:r w:rsidRPr="00DD014A" w:rsidDel="00D368E7">
          <w:delText>.</w:delText>
        </w:r>
      </w:del>
      <w:r w:rsidRPr="00DD014A">
        <w:t xml:space="preserve"> </w:t>
      </w:r>
      <w:ins w:id="596" w:author="Sui X." w:date="2021-03-05T20:56:00Z">
        <w:r w:rsidR="00D368E7" w:rsidRPr="00D368E7">
          <w:t xml:space="preserve">Chapman </w:t>
        </w:r>
      </w:ins>
      <w:ins w:id="597" w:author="Sui X." w:date="2021-03-05T21:01:00Z">
        <w:r w:rsidR="002B5315">
          <w:t>and</w:t>
        </w:r>
      </w:ins>
      <w:ins w:id="598" w:author="Sui X." w:date="2021-03-05T20:56:00Z">
        <w:r w:rsidR="00D368E7" w:rsidRPr="00D368E7">
          <w:t xml:space="preserve"> Horner</w:t>
        </w:r>
        <w:r w:rsidR="002B5315">
          <w:t xml:space="preserve"> (</w:t>
        </w:r>
        <w:r w:rsidR="00D368E7" w:rsidRPr="00D368E7">
          <w:t>2010</w:t>
        </w:r>
        <w:r w:rsidR="002B5315">
          <w:t>) and</w:t>
        </w:r>
        <w:r w:rsidR="00D368E7" w:rsidRPr="00D368E7">
          <w:t xml:space="preserve"> DeBusk </w:t>
        </w:r>
      </w:ins>
      <w:ins w:id="599" w:author="Sui X." w:date="2021-03-05T21:01:00Z">
        <w:r w:rsidR="002B5315">
          <w:t>and</w:t>
        </w:r>
      </w:ins>
      <w:ins w:id="600" w:author="Sui X." w:date="2021-03-05T20:56:00Z">
        <w:r w:rsidR="00D368E7" w:rsidRPr="00D368E7">
          <w:t xml:space="preserve"> Wynn </w:t>
        </w:r>
      </w:ins>
      <w:ins w:id="601" w:author="Sui X." w:date="2021-03-05T20:57:00Z">
        <w:r w:rsidR="002B5315">
          <w:t>(</w:t>
        </w:r>
      </w:ins>
      <w:ins w:id="602" w:author="Sui X." w:date="2021-03-05T20:56:00Z">
        <w:r w:rsidR="00D368E7" w:rsidRPr="00D368E7">
          <w:t>2011</w:t>
        </w:r>
      </w:ins>
      <w:ins w:id="603" w:author="Sui X." w:date="2021-03-05T20:57:00Z">
        <w:r w:rsidR="002B5315">
          <w:t xml:space="preserve">), </w:t>
        </w:r>
      </w:ins>
      <w:ins w:id="604" w:author="Sui X." w:date="2021-03-05T20:50:00Z">
        <w:r w:rsidR="00D368E7" w:rsidRPr="00D368E7">
          <w:t>bioretention cells were shown to reduce total runoff volume from 48% to 97%.</w:t>
        </w:r>
      </w:ins>
    </w:p>
    <w:p w14:paraId="27201D38" w14:textId="77777777" w:rsidR="00D61FF1" w:rsidRPr="00DD014A" w:rsidRDefault="00D61FF1" w:rsidP="00D61FF1">
      <w:pPr>
        <w:pStyle w:val="Heading3"/>
        <w:rPr>
          <w:rFonts w:cs="Times New Roman"/>
        </w:rPr>
      </w:pPr>
      <w:bookmarkStart w:id="605" w:name="_Toc16328402"/>
      <w:r w:rsidRPr="00DD014A">
        <w:rPr>
          <w:rFonts w:cs="Times New Roman"/>
        </w:rPr>
        <w:t xml:space="preserve">4.3.2 The </w:t>
      </w:r>
      <w:r>
        <w:rPr>
          <w:rFonts w:cs="Times New Roman"/>
        </w:rPr>
        <w:t>performance</w:t>
      </w:r>
      <w:r w:rsidRPr="00DD014A">
        <w:rPr>
          <w:rFonts w:cs="Times New Roman"/>
        </w:rPr>
        <w:t xml:space="preserve"> of permeable pavement scenario</w:t>
      </w:r>
      <w:bookmarkEnd w:id="605"/>
    </w:p>
    <w:p w14:paraId="160DAC10" w14:textId="673AF18A" w:rsidR="00D61FF1" w:rsidRPr="00DD014A" w:rsidRDefault="00D61FF1" w:rsidP="00D61FF1">
      <w:r w:rsidRPr="00DD014A">
        <w:t xml:space="preserve">Permeable pavements show </w:t>
      </w:r>
      <w:r>
        <w:t xml:space="preserve">the </w:t>
      </w:r>
      <w:r w:rsidRPr="00DD014A">
        <w:t xml:space="preserve">best hydrological performance on </w:t>
      </w:r>
      <w:r>
        <w:t xml:space="preserve">basin </w:t>
      </w:r>
      <w:r w:rsidRPr="00DD014A">
        <w:t xml:space="preserve">runoff reduction among </w:t>
      </w:r>
      <w:r>
        <w:t xml:space="preserve">the </w:t>
      </w:r>
      <w:r w:rsidRPr="00DD014A">
        <w:t xml:space="preserve">four LID practices. </w:t>
      </w:r>
      <w:r w:rsidRPr="00500058">
        <w:t>In the permeable pavement scenario, the total</w:t>
      </w:r>
      <w:r w:rsidRPr="00DD014A">
        <w:t xml:space="preserve"> runoff volume declined 2.5</w:t>
      </w:r>
      <w:r w:rsidR="00041D49">
        <w:t xml:space="preserve"> %</w:t>
      </w:r>
      <w:r w:rsidRPr="00DD014A">
        <w:t xml:space="preserve"> from 182</w:t>
      </w:r>
      <w:r>
        <w:t xml:space="preserve"> </w:t>
      </w:r>
      <w:r w:rsidRPr="00DD014A">
        <w:t>mm to 178</w:t>
      </w:r>
      <w:r>
        <w:t xml:space="preserve"> </w:t>
      </w:r>
      <w:r w:rsidRPr="00DD014A">
        <w:t>mm</w:t>
      </w:r>
      <w:r>
        <w:t>,</w:t>
      </w:r>
      <w:r w:rsidRPr="00DD014A">
        <w:t xml:space="preserve"> and the two summits of typical peak runoff were reduced by 9.5</w:t>
      </w:r>
      <w:r w:rsidR="00041D49">
        <w:t xml:space="preserve"> %</w:t>
      </w:r>
      <w:r w:rsidRPr="00DD014A">
        <w:t xml:space="preserve"> and 2.2</w:t>
      </w:r>
      <w:r w:rsidR="00041D49">
        <w:t xml:space="preserve"> %</w:t>
      </w:r>
      <w:r w:rsidRPr="00DD014A">
        <w:t xml:space="preserve"> respectively. Even though sharing </w:t>
      </w:r>
      <w:r>
        <w:t>a</w:t>
      </w:r>
      <w:r w:rsidRPr="00DD014A">
        <w:t xml:space="preserve"> similar total runoff volume reduction with bioretention cells, permeable pavements </w:t>
      </w:r>
      <w:r>
        <w:t>better reduced peak runoffs</w:t>
      </w:r>
      <w:r w:rsidRPr="00DD014A">
        <w:t xml:space="preserve">. </w:t>
      </w:r>
    </w:p>
    <w:p w14:paraId="258E9690" w14:textId="0AD014EC" w:rsidR="00D61FF1" w:rsidRPr="00DD014A" w:rsidRDefault="00D61FF1" w:rsidP="00D61FF1">
      <w:r>
        <w:t>I</w:t>
      </w:r>
      <w:r w:rsidRPr="00DD014A">
        <w:t>n 600 research days, permeable pavements generated the least overflow</w:t>
      </w:r>
      <w:r>
        <w:t>, o</w:t>
      </w:r>
      <w:r w:rsidRPr="00DD014A">
        <w:t>nly 8.6</w:t>
      </w:r>
      <w:r w:rsidR="00041D49">
        <w:t xml:space="preserve"> %</w:t>
      </w:r>
      <w:r w:rsidRPr="00DD014A">
        <w:t xml:space="preserve"> of the total input rainwater</w:t>
      </w:r>
      <w:r>
        <w:t>,</w:t>
      </w:r>
      <w:r w:rsidRPr="00DD014A">
        <w:t xml:space="preserve"> as shown in</w:t>
      </w:r>
      <w:r>
        <w:t xml:space="preserve"> </w:t>
      </w:r>
      <w:r w:rsidRPr="00DD014A">
        <w:t xml:space="preserve">Table </w:t>
      </w:r>
      <w:r>
        <w:rPr>
          <w:noProof/>
        </w:rPr>
        <w:t>9</w:t>
      </w:r>
      <w:r w:rsidRPr="00DD014A">
        <w:t>.</w:t>
      </w:r>
      <w:r>
        <w:t xml:space="preserve"> Almost 90</w:t>
      </w:r>
      <w:r w:rsidR="00041D49">
        <w:t xml:space="preserve"> %</w:t>
      </w:r>
      <w:r>
        <w:t xml:space="preserve"> of the</w:t>
      </w:r>
      <w:r w:rsidRPr="00DD014A">
        <w:t xml:space="preserve"> rainwater consumption of permeable pavements depends on the infiltration</w:t>
      </w:r>
      <w:r>
        <w:t xml:space="preserve"> because</w:t>
      </w:r>
      <w:r w:rsidRPr="00DD014A">
        <w:t xml:space="preserve"> additional </w:t>
      </w:r>
      <w:r>
        <w:t xml:space="preserve">stormwater retention </w:t>
      </w:r>
      <w:r w:rsidRPr="00DD014A">
        <w:t>space</w:t>
      </w:r>
      <w:r>
        <w:t xml:space="preserve"> is available in the subbase, the base and</w:t>
      </w:r>
      <w:r w:rsidRPr="00DD014A">
        <w:t xml:space="preserve"> between the permeable pavers or in the porous asphalt pores.</w:t>
      </w:r>
      <w:r>
        <w:t xml:space="preserve"> </w:t>
      </w:r>
      <w:ins w:id="606" w:author="Sui X." w:date="2021-03-05T21:05:00Z">
        <w:r w:rsidR="002B5315">
          <w:t xml:space="preserve">The result is </w:t>
        </w:r>
      </w:ins>
      <w:ins w:id="607" w:author="Sui X." w:date="2021-03-05T21:06:00Z">
        <w:r w:rsidR="002B5315">
          <w:t xml:space="preserve">consistent </w:t>
        </w:r>
      </w:ins>
      <w:ins w:id="608" w:author="Sui X." w:date="2021-03-05T21:05:00Z">
        <w:r w:rsidR="002B5315">
          <w:t>with</w:t>
        </w:r>
      </w:ins>
      <w:ins w:id="609" w:author="Sui X." w:date="2021-03-05T21:03:00Z">
        <w:r w:rsidR="002B5315">
          <w:t xml:space="preserve"> previous stud</w:t>
        </w:r>
      </w:ins>
      <w:ins w:id="610" w:author="Sui X." w:date="2021-03-05T21:05:00Z">
        <w:r w:rsidR="002B5315">
          <w:t>ies</w:t>
        </w:r>
      </w:ins>
      <w:ins w:id="611" w:author="Sui X." w:date="2021-03-05T21:03:00Z">
        <w:r w:rsidR="002B5315" w:rsidRPr="002B5315">
          <w:t xml:space="preserve">, </w:t>
        </w:r>
      </w:ins>
      <w:ins w:id="612" w:author="Sui X." w:date="2021-03-05T21:05:00Z">
        <w:r w:rsidR="002B5315">
          <w:t xml:space="preserve">in </w:t>
        </w:r>
      </w:ins>
      <w:ins w:id="613" w:author="Sui X." w:date="2021-03-05T21:06:00Z">
        <w:r w:rsidR="003D29D7">
          <w:t>which</w:t>
        </w:r>
      </w:ins>
      <w:ins w:id="614" w:author="Sui X." w:date="2021-03-05T21:03:00Z">
        <w:r w:rsidR="002B5315" w:rsidRPr="002B5315">
          <w:t xml:space="preserve"> permeable pavements</w:t>
        </w:r>
      </w:ins>
      <w:ins w:id="615" w:author="Sui X." w:date="2021-03-05T21:07:00Z">
        <w:r w:rsidR="003D29D7">
          <w:t xml:space="preserve"> consumed </w:t>
        </w:r>
        <w:r w:rsidR="003D29D7" w:rsidRPr="002B5315">
          <w:t xml:space="preserve">50% </w:t>
        </w:r>
        <w:r w:rsidR="003D29D7">
          <w:t>to</w:t>
        </w:r>
        <w:r w:rsidR="003D29D7" w:rsidRPr="002B5315">
          <w:t xml:space="preserve"> 93%</w:t>
        </w:r>
      </w:ins>
      <w:ins w:id="616" w:author="Sui X." w:date="2021-03-05T21:03:00Z">
        <w:r w:rsidR="002B5315" w:rsidRPr="002B5315">
          <w:t xml:space="preserve"> </w:t>
        </w:r>
      </w:ins>
      <w:ins w:id="617" w:author="Sui X." w:date="2021-03-05T21:07:00Z">
        <w:r w:rsidR="003D29D7">
          <w:t>runoff</w:t>
        </w:r>
      </w:ins>
      <w:ins w:id="618" w:author="Sui X." w:date="2021-03-05T21:03:00Z">
        <w:r w:rsidR="002B5315" w:rsidRPr="002B5315">
          <w:t xml:space="preserve"> (Rushton, 2001; Hunt, 2002; Dreelin, 2006). </w:t>
        </w:r>
      </w:ins>
      <w:r w:rsidRPr="00DD014A">
        <w:t xml:space="preserve">Since the large water retention capacity and forceful peak runoff reduction ability, bioretention cells and permeable pavements can be seen as the most effective LID practices </w:t>
      </w:r>
      <w:r>
        <w:t>for</w:t>
      </w:r>
      <w:r w:rsidRPr="00DD014A">
        <w:t xml:space="preserve"> urban flood control and </w:t>
      </w:r>
      <w:r>
        <w:t xml:space="preserve">for releasing </w:t>
      </w:r>
      <w:r w:rsidRPr="00DD014A">
        <w:t xml:space="preserve">pressure </w:t>
      </w:r>
      <w:r>
        <w:t>on</w:t>
      </w:r>
      <w:r w:rsidRPr="00DD014A">
        <w:t xml:space="preserve"> </w:t>
      </w:r>
      <w:r>
        <w:t xml:space="preserve">the </w:t>
      </w:r>
      <w:r w:rsidRPr="00DD014A">
        <w:t xml:space="preserve">urban drainage system. </w:t>
      </w:r>
    </w:p>
    <w:p w14:paraId="6A32E75B" w14:textId="77777777" w:rsidR="00D61FF1" w:rsidRPr="00DD014A" w:rsidRDefault="00D61FF1" w:rsidP="00D61FF1">
      <w:pPr>
        <w:pStyle w:val="Heading3"/>
        <w:rPr>
          <w:rFonts w:cs="Times New Roman"/>
          <w:noProof/>
        </w:rPr>
      </w:pPr>
      <w:bookmarkStart w:id="619" w:name="_Toc16328403"/>
      <w:r w:rsidRPr="00DD014A">
        <w:rPr>
          <w:rFonts w:cs="Times New Roman"/>
        </w:rPr>
        <w:t xml:space="preserve">4.3.3 The </w:t>
      </w:r>
      <w:r>
        <w:rPr>
          <w:rFonts w:cs="Times New Roman"/>
        </w:rPr>
        <w:t>performance</w:t>
      </w:r>
      <w:r w:rsidRPr="00DD014A">
        <w:rPr>
          <w:rFonts w:cs="Times New Roman"/>
        </w:rPr>
        <w:t xml:space="preserve"> of v</w:t>
      </w:r>
      <w:r w:rsidRPr="00DD014A">
        <w:rPr>
          <w:rFonts w:cs="Times New Roman"/>
          <w:noProof/>
        </w:rPr>
        <w:t>egetated swale</w:t>
      </w:r>
      <w:r w:rsidRPr="00DD014A">
        <w:rPr>
          <w:rFonts w:cs="Times New Roman"/>
        </w:rPr>
        <w:t xml:space="preserve"> scenario</w:t>
      </w:r>
      <w:bookmarkEnd w:id="619"/>
    </w:p>
    <w:p w14:paraId="3DE26E1E" w14:textId="7E2A0A93" w:rsidR="00D61FF1" w:rsidRPr="00DD014A" w:rsidRDefault="00D61FF1" w:rsidP="00D61FF1">
      <w:r w:rsidRPr="00DD014A">
        <w:t>Vegetated swales achieved a</w:t>
      </w:r>
      <w:r>
        <w:t>n</w:t>
      </w:r>
      <w:r w:rsidRPr="00DD014A">
        <w:t xml:space="preserve"> appreciable peak runoff </w:t>
      </w:r>
      <w:r>
        <w:t xml:space="preserve">reduction similar to </w:t>
      </w:r>
      <w:r w:rsidRPr="00DD014A">
        <w:t xml:space="preserve">bioretention cells and permeable pavements. As shown in Table </w:t>
      </w:r>
      <w:r>
        <w:rPr>
          <w:noProof/>
        </w:rPr>
        <w:t>8</w:t>
      </w:r>
      <w:r w:rsidRPr="00DD014A">
        <w:t xml:space="preserve">, </w:t>
      </w:r>
      <w:r>
        <w:t xml:space="preserve">vegetated swales decreased </w:t>
      </w:r>
      <w:r w:rsidRPr="00DD014A">
        <w:t>7.6</w:t>
      </w:r>
      <w:r w:rsidR="00041D49">
        <w:t xml:space="preserve"> %</w:t>
      </w:r>
      <w:r w:rsidRPr="00DD014A">
        <w:t xml:space="preserve"> of the summit</w:t>
      </w:r>
      <w:r>
        <w:t xml:space="preserve"> I</w:t>
      </w:r>
      <w:r w:rsidRPr="00DD014A">
        <w:t xml:space="preserve"> of typical peak runoff. But the sustainability of this peak runoff reduction ability is weak: rather than exhaustively consuming, vegetated swales delayed the runoff of the </w:t>
      </w:r>
      <w:r>
        <w:t xml:space="preserve">first </w:t>
      </w:r>
      <w:r w:rsidRPr="00DD014A">
        <w:t xml:space="preserve">summit </w:t>
      </w:r>
      <w:r>
        <w:t xml:space="preserve">I </w:t>
      </w:r>
      <w:r w:rsidRPr="00DD014A">
        <w:t>till the second one, which caused a larger summit</w:t>
      </w:r>
      <w:r>
        <w:t xml:space="preserve"> II</w:t>
      </w:r>
      <w:r w:rsidRPr="00DD014A">
        <w:t>.</w:t>
      </w:r>
    </w:p>
    <w:p w14:paraId="0513C921" w14:textId="33406D30" w:rsidR="003D29D7" w:rsidRPr="00DD014A" w:rsidRDefault="00D61FF1" w:rsidP="00D61FF1">
      <w:r w:rsidRPr="00DD014A">
        <w:t>As for the retention of total runoff volume in the long term, the performance of vegetated swales was not outstanding. During 600 research days, only 1</w:t>
      </w:r>
      <w:r w:rsidR="00041D49">
        <w:t xml:space="preserve"> %</w:t>
      </w:r>
      <w:r>
        <w:t xml:space="preserve"> of</w:t>
      </w:r>
      <w:r w:rsidRPr="00DD014A">
        <w:t xml:space="preserve"> </w:t>
      </w:r>
      <w:r>
        <w:t xml:space="preserve">the </w:t>
      </w:r>
      <w:r w:rsidRPr="00DD014A">
        <w:t xml:space="preserve">total runoff volume was preserved. </w:t>
      </w:r>
      <w:r>
        <w:t>F</w:t>
      </w:r>
      <w:r w:rsidRPr="00DD014A">
        <w:t>or the 437</w:t>
      </w:r>
      <w:r>
        <w:t xml:space="preserve"> </w:t>
      </w:r>
      <w:r w:rsidRPr="00DD014A">
        <w:t xml:space="preserve">mm stormwater conveyed by vegetated swales, </w:t>
      </w:r>
      <w:r>
        <w:t>75</w:t>
      </w:r>
      <w:r w:rsidR="00041D49">
        <w:t xml:space="preserve"> %</w:t>
      </w:r>
      <w:r w:rsidRPr="00DD014A">
        <w:t xml:space="preserve"> of the rainwater was discharged to </w:t>
      </w:r>
      <w:r>
        <w:t xml:space="preserve">the </w:t>
      </w:r>
      <w:r w:rsidRPr="00DD014A">
        <w:t xml:space="preserve">urban drainage </w:t>
      </w:r>
      <w:r w:rsidRPr="008A0AAA">
        <w:t>system, and only 25</w:t>
      </w:r>
      <w:r w:rsidR="00041D49">
        <w:t xml:space="preserve"> %</w:t>
      </w:r>
      <w:r w:rsidRPr="008A0AAA">
        <w:t xml:space="preserve"> of the total rainfall was absorbed by the soil layer. </w:t>
      </w:r>
      <w:ins w:id="620" w:author="Sui X." w:date="2021-03-05T21:12:00Z">
        <w:r w:rsidR="003D29D7">
          <w:t xml:space="preserve">According to previous studies, </w:t>
        </w:r>
        <w:r w:rsidR="003D29D7" w:rsidRPr="003D29D7">
          <w:t xml:space="preserve">the </w:t>
        </w:r>
        <w:r w:rsidR="003D29D7">
          <w:t>performance of v</w:t>
        </w:r>
        <w:r w:rsidR="003D29D7" w:rsidRPr="003D29D7">
          <w:t>egetated swales has significant difference</w:t>
        </w:r>
      </w:ins>
      <w:ins w:id="621" w:author="Sui X." w:date="2021-03-11T20:00:00Z">
        <w:r w:rsidR="00580275">
          <w:t>s</w:t>
        </w:r>
      </w:ins>
      <w:ins w:id="622" w:author="Sui X." w:date="2021-03-05T21:12:00Z">
        <w:r w:rsidR="003D29D7" w:rsidRPr="003D29D7">
          <w:t xml:space="preserve"> between small </w:t>
        </w:r>
        <w:r w:rsidR="003D29D7">
          <w:t>rainfalls</w:t>
        </w:r>
        <w:r w:rsidR="003D29D7" w:rsidRPr="003D29D7">
          <w:t xml:space="preserve"> and large storm events. For small </w:t>
        </w:r>
        <w:r w:rsidR="003D29D7">
          <w:t>rainfall</w:t>
        </w:r>
        <w:r w:rsidR="003D29D7" w:rsidRPr="003D29D7">
          <w:t xml:space="preserve">, </w:t>
        </w:r>
        <w:r w:rsidR="003D29D7" w:rsidRPr="003D29D7">
          <w:lastRenderedPageBreak/>
          <w:t>85% of the runoff volume can be retained; however</w:t>
        </w:r>
      </w:ins>
      <w:ins w:id="623" w:author="Sui X." w:date="2021-03-11T20:00:00Z">
        <w:r w:rsidR="00580275">
          <w:t>,</w:t>
        </w:r>
      </w:ins>
      <w:ins w:id="624" w:author="Sui X." w:date="2021-03-05T21:12:00Z">
        <w:r w:rsidR="003D29D7" w:rsidRPr="003D29D7">
          <w:t xml:space="preserve"> for the large storms, this proportion ranges from 35% to 66% (Hunt, 2010). </w:t>
        </w:r>
      </w:ins>
      <w:r w:rsidRPr="008A0AAA">
        <w:t xml:space="preserve">It can be explained by the fast water transportation mechanism of vegetated swales. </w:t>
      </w:r>
      <w:r>
        <w:t>Without sufficient</w:t>
      </w:r>
      <w:r w:rsidRPr="00DD014A">
        <w:t xml:space="preserve"> water retention capacity</w:t>
      </w:r>
      <w:r>
        <w:t xml:space="preserve">, </w:t>
      </w:r>
      <w:r w:rsidRPr="00DD014A">
        <w:t xml:space="preserve">vegetated swales </w:t>
      </w:r>
      <w:r>
        <w:t xml:space="preserve">do not support </w:t>
      </w:r>
      <w:r w:rsidRPr="00DD014A">
        <w:t>stable and continuous infiltration</w:t>
      </w:r>
      <w:ins w:id="625" w:author="Sui X." w:date="2021-03-05T21:13:00Z">
        <w:r w:rsidR="003D29D7">
          <w:t xml:space="preserve"> during large storms</w:t>
        </w:r>
      </w:ins>
      <w:r w:rsidRPr="00DD014A">
        <w:t xml:space="preserve">. Therefore, the total runoff reduction volume of vegetated swales is distinctly smaller than </w:t>
      </w:r>
      <w:r>
        <w:t xml:space="preserve">the </w:t>
      </w:r>
      <w:r w:rsidRPr="00DD014A">
        <w:t>other three test LID practices.</w:t>
      </w:r>
    </w:p>
    <w:p w14:paraId="56BB4362" w14:textId="77777777" w:rsidR="00D61FF1" w:rsidRPr="00DD014A" w:rsidRDefault="00D61FF1" w:rsidP="00D61FF1">
      <w:pPr>
        <w:pStyle w:val="Heading3"/>
        <w:rPr>
          <w:rFonts w:cs="Times New Roman"/>
        </w:rPr>
      </w:pPr>
      <w:bookmarkStart w:id="626" w:name="_Ref7270795"/>
      <w:bookmarkStart w:id="627" w:name="_Toc16328404"/>
      <w:r w:rsidRPr="00DD014A">
        <w:rPr>
          <w:rFonts w:cs="Times New Roman"/>
        </w:rPr>
        <w:t xml:space="preserve">4.3.4 The </w:t>
      </w:r>
      <w:r>
        <w:rPr>
          <w:rFonts w:cs="Times New Roman"/>
        </w:rPr>
        <w:t>performance</w:t>
      </w:r>
      <w:r w:rsidRPr="00DD014A">
        <w:rPr>
          <w:rFonts w:cs="Times New Roman"/>
        </w:rPr>
        <w:t xml:space="preserve"> of extensive green roof</w:t>
      </w:r>
      <w:bookmarkEnd w:id="626"/>
      <w:r w:rsidRPr="00DD014A">
        <w:rPr>
          <w:rFonts w:cs="Times New Roman"/>
        </w:rPr>
        <w:t xml:space="preserve"> scenario</w:t>
      </w:r>
      <w:bookmarkEnd w:id="627"/>
    </w:p>
    <w:p w14:paraId="33A2FE1A" w14:textId="454C30B6" w:rsidR="002B5315" w:rsidRPr="00DD014A" w:rsidRDefault="00D61FF1" w:rsidP="00D61FF1">
      <w:r w:rsidRPr="00DD014A">
        <w:t>The extensive green roofs brought about the least peak runoff reduction among four test LID practices</w:t>
      </w:r>
      <w:r>
        <w:t>.</w:t>
      </w:r>
      <w:r w:rsidRPr="00DD014A">
        <w:t xml:space="preserve"> </w:t>
      </w:r>
      <w:r>
        <w:t>T</w:t>
      </w:r>
      <w:r w:rsidRPr="00DD014A">
        <w:t>wo summits of typical peak runoff were reduced by 4.4</w:t>
      </w:r>
      <w:r w:rsidR="00041D49">
        <w:t xml:space="preserve"> %</w:t>
      </w:r>
      <w:r w:rsidRPr="00DD014A">
        <w:t xml:space="preserve"> and 0.2</w:t>
      </w:r>
      <w:r w:rsidR="00041D49">
        <w:t xml:space="preserve"> %</w:t>
      </w:r>
      <w:r w:rsidRPr="00DD014A">
        <w:t>, which are far less than in other scenarios. However</w:t>
      </w:r>
      <w:r>
        <w:t>,</w:t>
      </w:r>
      <w:r w:rsidRPr="00DD014A">
        <w:t xml:space="preserve"> the reduction </w:t>
      </w:r>
      <w:r>
        <w:t xml:space="preserve">on </w:t>
      </w:r>
      <w:r w:rsidRPr="00DD014A">
        <w:t xml:space="preserve">total runoff volume of green roof scenario is </w:t>
      </w:r>
      <w:r>
        <w:t xml:space="preserve">more </w:t>
      </w:r>
      <w:r w:rsidRPr="00DD014A">
        <w:t>satisfactory with the reduction ratio as 2.3</w:t>
      </w:r>
      <w:r w:rsidR="00041D49">
        <w:t xml:space="preserve"> %</w:t>
      </w:r>
      <w:r>
        <w:t>,</w:t>
      </w:r>
      <w:r w:rsidRPr="00DD014A">
        <w:t xml:space="preserve"> which is close to this ratio in permeable pavement (2.5</w:t>
      </w:r>
      <w:r w:rsidR="00041D49">
        <w:t xml:space="preserve"> %</w:t>
      </w:r>
      <w:r w:rsidRPr="00DD014A">
        <w:t>) and bioretention cell (2.4</w:t>
      </w:r>
      <w:r w:rsidR="00041D49">
        <w:t xml:space="preserve"> %</w:t>
      </w:r>
      <w:r w:rsidRPr="00DD014A">
        <w:t>) scenarios. According to the specific runoff retention amount, the water consumption of green roofs relied on evaporation (43</w:t>
      </w:r>
      <w:r w:rsidR="00041D49">
        <w:t xml:space="preserve"> %</w:t>
      </w:r>
      <w:r w:rsidRPr="00DD014A">
        <w:t>) and water storage (20</w:t>
      </w:r>
      <w:r w:rsidR="00041D49">
        <w:t xml:space="preserve"> %</w:t>
      </w:r>
      <w:r w:rsidRPr="00DD014A">
        <w:t xml:space="preserve">), </w:t>
      </w:r>
      <w:r>
        <w:t>while</w:t>
      </w:r>
      <w:r w:rsidRPr="00DD014A">
        <w:t xml:space="preserve"> 3</w:t>
      </w:r>
      <w:r>
        <w:t>7</w:t>
      </w:r>
      <w:r w:rsidR="00041D49">
        <w:t xml:space="preserve"> %</w:t>
      </w:r>
      <w:r>
        <w:t xml:space="preserve"> of the rainwater</w:t>
      </w:r>
      <w:r w:rsidRPr="00DD014A">
        <w:t xml:space="preserve"> overflowed. </w:t>
      </w:r>
      <w:ins w:id="628" w:author="Sui X." w:date="2021-03-05T20:58:00Z">
        <w:r w:rsidR="002B5315">
          <w:t xml:space="preserve">In literature, the </w:t>
        </w:r>
        <w:r w:rsidR="002B5315" w:rsidRPr="002B5315">
          <w:t xml:space="preserve">runoff reduction </w:t>
        </w:r>
      </w:ins>
      <w:ins w:id="629" w:author="Sui X." w:date="2021-03-05T20:59:00Z">
        <w:r w:rsidR="002B5315">
          <w:t>capacity of</w:t>
        </w:r>
      </w:ins>
      <w:ins w:id="630" w:author="Sui X." w:date="2021-03-05T20:58:00Z">
        <w:r w:rsidR="002B5315" w:rsidRPr="002B5315">
          <w:t xml:space="preserve"> green roofs varies large</w:t>
        </w:r>
      </w:ins>
      <w:ins w:id="631" w:author="Sui X." w:date="2021-03-05T20:59:00Z">
        <w:r w:rsidR="002B5315">
          <w:t>ly</w:t>
        </w:r>
      </w:ins>
      <w:ins w:id="632" w:author="Sui X." w:date="2021-03-05T20:58:00Z">
        <w:r w:rsidR="002B5315" w:rsidRPr="002B5315">
          <w:t xml:space="preserve"> between 23% and 100% (VanWoert, 2005; Hathaway, 2008; Carpenter and Kaluvakolanu, 2011). </w:t>
        </w:r>
      </w:ins>
    </w:p>
    <w:p w14:paraId="63DE7F19" w14:textId="77777777" w:rsidR="00D61FF1" w:rsidRPr="00DD014A" w:rsidRDefault="00D61FF1" w:rsidP="00D61FF1">
      <w:r w:rsidRPr="00DD014A">
        <w:t xml:space="preserve">The significant difference between runoff volume and peak </w:t>
      </w:r>
      <w:r>
        <w:t>value</w:t>
      </w:r>
      <w:r w:rsidRPr="00DD014A">
        <w:t xml:space="preserve"> reductions ascribes to the small water retention capacity of green roofs: Although </w:t>
      </w:r>
      <w:r>
        <w:t xml:space="preserve">the green roof </w:t>
      </w:r>
      <w:r w:rsidRPr="00DD014A">
        <w:t xml:space="preserve">shares </w:t>
      </w:r>
      <w:r>
        <w:t>a</w:t>
      </w:r>
      <w:r w:rsidRPr="00DD014A">
        <w:t xml:space="preserve"> similar model structure to bioretention cells with vegetation and soil, the soil thickness of extensive green roofs is small and </w:t>
      </w:r>
      <w:r>
        <w:t>no</w:t>
      </w:r>
      <w:r w:rsidRPr="00DD014A">
        <w:t xml:space="preserve"> infiltration process happen on rooftops. The small water retention capacity of green roof</w:t>
      </w:r>
      <w:r>
        <w:t>s</w:t>
      </w:r>
      <w:r w:rsidRPr="00DD014A">
        <w:t xml:space="preserve"> leads to a sensitive hydrological performance to the predecessor rains: If there </w:t>
      </w:r>
      <w:r>
        <w:t>are</w:t>
      </w:r>
      <w:r w:rsidRPr="00DD014A">
        <w:t xml:space="preserve"> no or </w:t>
      </w:r>
      <w:r>
        <w:t>fewer</w:t>
      </w:r>
      <w:r w:rsidRPr="00DD014A">
        <w:t xml:space="preserve"> predecessor rains, the green roof can still play a role in peak runoff reduction; however, when it comes to rain</w:t>
      </w:r>
      <w:r>
        <w:t>y</w:t>
      </w:r>
      <w:r w:rsidRPr="00DD014A">
        <w:t xml:space="preserve"> seasons, the green roof will be easily filled up by the </w:t>
      </w:r>
      <w:r>
        <w:t>frequent storm events</w:t>
      </w:r>
      <w:r w:rsidRPr="00DD014A">
        <w:t xml:space="preserve"> and lose </w:t>
      </w:r>
      <w:r>
        <w:t>its</w:t>
      </w:r>
      <w:r w:rsidRPr="00DD014A">
        <w:t xml:space="preserve"> peak runoff reduction function. </w:t>
      </w:r>
    </w:p>
    <w:p w14:paraId="69BEBE2B" w14:textId="77777777" w:rsidR="00D61FF1" w:rsidRPr="00DD014A" w:rsidRDefault="00D61FF1" w:rsidP="00D61FF1">
      <w:pPr>
        <w:pStyle w:val="Heading3"/>
        <w:rPr>
          <w:rFonts w:cs="Times New Roman"/>
        </w:rPr>
      </w:pPr>
      <w:bookmarkStart w:id="633" w:name="_Toc16328405"/>
      <w:r w:rsidRPr="00DD014A">
        <w:rPr>
          <w:rFonts w:cs="Times New Roman"/>
        </w:rPr>
        <w:t xml:space="preserve">4.3.5 The </w:t>
      </w:r>
      <w:r>
        <w:rPr>
          <w:rFonts w:cs="Times New Roman"/>
        </w:rPr>
        <w:t>performance</w:t>
      </w:r>
      <w:r w:rsidRPr="00DD014A">
        <w:rPr>
          <w:rFonts w:cs="Times New Roman"/>
        </w:rPr>
        <w:t xml:space="preserve"> of mixed LID scenario</w:t>
      </w:r>
      <w:bookmarkEnd w:id="633"/>
    </w:p>
    <w:p w14:paraId="55925A87" w14:textId="01D7D2DF" w:rsidR="00D61FF1" w:rsidRPr="00DD014A" w:rsidRDefault="00D61FF1" w:rsidP="00D61FF1">
      <w:r w:rsidRPr="00DD014A">
        <w:t xml:space="preserve">The mixed LID scenario is </w:t>
      </w:r>
      <w:r>
        <w:t>the most</w:t>
      </w:r>
      <w:r w:rsidRPr="00DD014A">
        <w:t xml:space="preserve"> forceful LID scenario to reduce both the peak runoff and the total runoff volume. The typical peak runoff was decreased considerably in </w:t>
      </w:r>
      <w:r>
        <w:t xml:space="preserve">the </w:t>
      </w:r>
      <w:r w:rsidRPr="00DD014A">
        <w:t>mixed LID scenario, as 28</w:t>
      </w:r>
      <w:r w:rsidR="00041D49">
        <w:t xml:space="preserve"> %</w:t>
      </w:r>
      <w:r w:rsidRPr="00DD014A">
        <w:t xml:space="preserve"> for the submit </w:t>
      </w:r>
      <w:r>
        <w:t xml:space="preserve">I </w:t>
      </w:r>
      <w:r w:rsidRPr="00DD014A">
        <w:t>and 3.5</w:t>
      </w:r>
      <w:r w:rsidR="00041D49">
        <w:t xml:space="preserve"> %</w:t>
      </w:r>
      <w:r w:rsidRPr="00DD014A">
        <w:t xml:space="preserve"> for the submit</w:t>
      </w:r>
      <w:r>
        <w:t xml:space="preserve"> II</w:t>
      </w:r>
      <w:r w:rsidRPr="00DD014A">
        <w:t xml:space="preserve">. As for the total runoff volume in 600 research days, the mixed LID practices restricted the generation of total </w:t>
      </w:r>
      <w:r w:rsidRPr="005E1EC0">
        <w:t>basin</w:t>
      </w:r>
      <w:r>
        <w:t xml:space="preserve"> </w:t>
      </w:r>
      <w:r w:rsidRPr="00DD014A">
        <w:t xml:space="preserve">runoff volume from 182mm to 170mm with </w:t>
      </w:r>
      <w:r>
        <w:t xml:space="preserve">a </w:t>
      </w:r>
      <w:r w:rsidRPr="00DD014A">
        <w:t>6.9</w:t>
      </w:r>
      <w:r w:rsidR="00041D49">
        <w:t xml:space="preserve"> %</w:t>
      </w:r>
      <w:r w:rsidRPr="00DD014A">
        <w:t xml:space="preserve"> reduction ratio. Except </w:t>
      </w:r>
      <w:r>
        <w:t xml:space="preserve">for </w:t>
      </w:r>
      <w:r w:rsidRPr="00DD014A">
        <w:t>the large contribution area of LID practices, another advantage of the mixed LID scenario attributes to the cascade connection among LID practices</w:t>
      </w:r>
      <w:r>
        <w:t>, which</w:t>
      </w:r>
      <w:r w:rsidRPr="00DD014A">
        <w:t xml:space="preserve"> adjusts the unbalanced water capture capacities of different LID practices, reinforcing the robustness of the LID system. </w:t>
      </w:r>
    </w:p>
    <w:p w14:paraId="6AA7BDE3" w14:textId="2411E5BE" w:rsidR="00D61FF1" w:rsidRPr="00DD014A" w:rsidRDefault="00D61FF1" w:rsidP="00D61FF1">
      <w:r w:rsidRPr="00DD014A">
        <w:t xml:space="preserve">Table </w:t>
      </w:r>
      <w:r>
        <w:rPr>
          <w:noProof/>
        </w:rPr>
        <w:t>10</w:t>
      </w:r>
      <w:r w:rsidRPr="00DD014A">
        <w:t xml:space="preserve"> shows the specific water retention amounts of 4 LID practices in </w:t>
      </w:r>
      <w:r>
        <w:t xml:space="preserve">the </w:t>
      </w:r>
      <w:r w:rsidRPr="00DD014A">
        <w:t xml:space="preserve">mixed LID scenario. The evaporation of green roofs and bioretention cells, and the infiltration of bioretention cells and permeable pavements realized abundant water uptakes. </w:t>
      </w:r>
      <w:r>
        <w:t>In the mixed LID scenario, b</w:t>
      </w:r>
      <w:r w:rsidRPr="00DD014A">
        <w:t xml:space="preserve">ioretention cells </w:t>
      </w:r>
      <w:r>
        <w:t>became</w:t>
      </w:r>
      <w:r w:rsidRPr="00DD014A">
        <w:t xml:space="preserve"> the most effective and efficient LID practices among four test LID practices with the largest runoff volume consumption and </w:t>
      </w:r>
      <w:r>
        <w:t>fewer</w:t>
      </w:r>
      <w:r w:rsidRPr="00DD014A">
        <w:t xml:space="preserve"> construction areas.</w:t>
      </w:r>
      <w:r>
        <w:t xml:space="preserve"> </w:t>
      </w:r>
      <w:r w:rsidRPr="00DD014A">
        <w:t xml:space="preserve">Comparing the hydrological performances of bioretention cells in single bioretention cells </w:t>
      </w:r>
      <w:r>
        <w:t xml:space="preserve">and </w:t>
      </w:r>
      <w:r w:rsidRPr="00DD014A">
        <w:t>mixed LID scenario</w:t>
      </w:r>
      <w:r>
        <w:t>s</w:t>
      </w:r>
      <w:r w:rsidRPr="00DD014A">
        <w:t>, with more water input and less construction area, the water retention ability of bioretention cells, especially the evaporation, was better developed with almost the same proportion of overflow.</w:t>
      </w:r>
    </w:p>
    <w:p w14:paraId="402CAD4B" w14:textId="3ADAD696" w:rsidR="00D61FF1" w:rsidRPr="00DD014A" w:rsidRDefault="00D61FF1" w:rsidP="00474CFC">
      <w:pPr>
        <w:pStyle w:val="Caption"/>
        <w:keepNext/>
        <w:jc w:val="left"/>
      </w:pPr>
      <w:bookmarkStart w:id="634" w:name="_Ref7788607"/>
      <w:r w:rsidRPr="00DD014A">
        <w:t xml:space="preserve">Table </w:t>
      </w:r>
      <w:r>
        <w:rPr>
          <w:noProof/>
        </w:rPr>
        <w:t>10</w:t>
      </w:r>
      <w:bookmarkEnd w:id="634"/>
      <w:r w:rsidRPr="00DD014A">
        <w:t xml:space="preserve">. Specific </w:t>
      </w:r>
      <w:r>
        <w:t xml:space="preserve">urban water balance components </w:t>
      </w:r>
      <w:r w:rsidRPr="00DD014A">
        <w:t xml:space="preserve">of 4 LID practices in mixed LID scenario in 600 research days </w:t>
      </w:r>
    </w:p>
    <w:tbl>
      <w:tblPr>
        <w:tblStyle w:val="TableGrid"/>
        <w:tblW w:w="10089" w:type="dxa"/>
        <w:tblInd w:w="0" w:type="dxa"/>
        <w:tblLayout w:type="fixed"/>
        <w:tblLook w:val="04A0" w:firstRow="1" w:lastRow="0" w:firstColumn="1" w:lastColumn="0" w:noHBand="0" w:noVBand="1"/>
      </w:tblPr>
      <w:tblGrid>
        <w:gridCol w:w="1836"/>
        <w:gridCol w:w="1614"/>
        <w:gridCol w:w="806"/>
        <w:gridCol w:w="1009"/>
        <w:gridCol w:w="806"/>
        <w:gridCol w:w="806"/>
        <w:gridCol w:w="1009"/>
        <w:gridCol w:w="1109"/>
        <w:gridCol w:w="1094"/>
      </w:tblGrid>
      <w:tr w:rsidR="00474CFC" w:rsidRPr="00A0461D" w14:paraId="36AD88D6" w14:textId="77777777" w:rsidTr="00474CFC">
        <w:trPr>
          <w:trHeight w:val="321"/>
        </w:trPr>
        <w:tc>
          <w:tcPr>
            <w:tcW w:w="1836" w:type="dxa"/>
            <w:tcBorders>
              <w:top w:val="single" w:sz="4" w:space="0" w:color="auto"/>
              <w:left w:val="nil"/>
              <w:bottom w:val="single" w:sz="4" w:space="0" w:color="auto"/>
              <w:right w:val="nil"/>
            </w:tcBorders>
          </w:tcPr>
          <w:p w14:paraId="0D00EB71" w14:textId="77777777" w:rsidR="00D61FF1" w:rsidRPr="00A0461D" w:rsidRDefault="00D61FF1" w:rsidP="00474CFC">
            <w:pPr>
              <w:spacing w:line="240" w:lineRule="auto"/>
              <w:rPr>
                <w:rFonts w:cs="Times New Roman"/>
                <w:sz w:val="20"/>
              </w:rPr>
            </w:pPr>
          </w:p>
        </w:tc>
        <w:tc>
          <w:tcPr>
            <w:tcW w:w="1614" w:type="dxa"/>
            <w:tcBorders>
              <w:top w:val="single" w:sz="4" w:space="0" w:color="auto"/>
              <w:left w:val="nil"/>
              <w:bottom w:val="single" w:sz="4" w:space="0" w:color="auto"/>
              <w:right w:val="nil"/>
            </w:tcBorders>
          </w:tcPr>
          <w:p w14:paraId="775515AE" w14:textId="77777777" w:rsidR="00D61FF1" w:rsidRPr="00A0461D" w:rsidRDefault="00D61FF1" w:rsidP="00474CFC">
            <w:pPr>
              <w:spacing w:line="240" w:lineRule="auto"/>
              <w:rPr>
                <w:rFonts w:cs="Times New Roman"/>
                <w:sz w:val="20"/>
              </w:rPr>
            </w:pPr>
          </w:p>
        </w:tc>
        <w:tc>
          <w:tcPr>
            <w:tcW w:w="806" w:type="dxa"/>
            <w:tcBorders>
              <w:top w:val="single" w:sz="4" w:space="0" w:color="auto"/>
              <w:left w:val="nil"/>
              <w:bottom w:val="single" w:sz="4" w:space="0" w:color="auto"/>
              <w:right w:val="nil"/>
            </w:tcBorders>
            <w:hideMark/>
          </w:tcPr>
          <w:p w14:paraId="162DA6EE" w14:textId="14FA830B" w:rsidR="00D61FF1" w:rsidRPr="00A0461D" w:rsidRDefault="00D61FF1" w:rsidP="00474CFC">
            <w:pPr>
              <w:spacing w:line="240" w:lineRule="auto"/>
              <w:rPr>
                <w:rFonts w:cs="Times New Roman"/>
                <w:sz w:val="20"/>
              </w:rPr>
            </w:pPr>
            <w:r w:rsidRPr="00A0461D">
              <w:rPr>
                <w:rFonts w:cs="Times New Roman"/>
                <w:sz w:val="20"/>
              </w:rPr>
              <w:t>Prec</w:t>
            </w:r>
            <w:r w:rsidR="00474CFC" w:rsidRPr="00A0461D">
              <w:rPr>
                <w:rFonts w:cs="Times New Roman"/>
                <w:sz w:val="20"/>
                <w:vertAlign w:val="superscript"/>
              </w:rPr>
              <w:t>a</w:t>
            </w:r>
          </w:p>
        </w:tc>
        <w:tc>
          <w:tcPr>
            <w:tcW w:w="1009" w:type="dxa"/>
            <w:tcBorders>
              <w:top w:val="single" w:sz="4" w:space="0" w:color="auto"/>
              <w:left w:val="nil"/>
              <w:bottom w:val="single" w:sz="4" w:space="0" w:color="auto"/>
              <w:right w:val="nil"/>
            </w:tcBorders>
            <w:hideMark/>
          </w:tcPr>
          <w:p w14:paraId="7069AF88" w14:textId="38F342D4" w:rsidR="00D61FF1" w:rsidRPr="00A0461D" w:rsidRDefault="00D61FF1" w:rsidP="00474CFC">
            <w:pPr>
              <w:spacing w:line="240" w:lineRule="auto"/>
              <w:rPr>
                <w:rFonts w:cs="Times New Roman"/>
                <w:sz w:val="20"/>
              </w:rPr>
            </w:pPr>
            <w:r w:rsidRPr="00A0461D">
              <w:rPr>
                <w:rFonts w:cs="Times New Roman"/>
                <w:sz w:val="20"/>
              </w:rPr>
              <w:t>Inflow</w:t>
            </w:r>
            <w:r w:rsidR="00474CFC" w:rsidRPr="00A0461D">
              <w:rPr>
                <w:rFonts w:cs="Times New Roman"/>
                <w:sz w:val="20"/>
                <w:vertAlign w:val="superscript"/>
              </w:rPr>
              <w:t>b</w:t>
            </w:r>
          </w:p>
        </w:tc>
        <w:tc>
          <w:tcPr>
            <w:tcW w:w="806" w:type="dxa"/>
            <w:tcBorders>
              <w:top w:val="single" w:sz="4" w:space="0" w:color="auto"/>
              <w:left w:val="nil"/>
              <w:bottom w:val="single" w:sz="4" w:space="0" w:color="auto"/>
              <w:right w:val="nil"/>
            </w:tcBorders>
            <w:hideMark/>
          </w:tcPr>
          <w:p w14:paraId="217FE1A7" w14:textId="711008EB" w:rsidR="00D61FF1" w:rsidRPr="00A0461D" w:rsidRDefault="00D61FF1" w:rsidP="00474CFC">
            <w:pPr>
              <w:spacing w:line="240" w:lineRule="auto"/>
              <w:rPr>
                <w:rFonts w:cs="Times New Roman"/>
                <w:sz w:val="20"/>
              </w:rPr>
            </w:pPr>
            <w:r w:rsidRPr="00A0461D">
              <w:rPr>
                <w:rFonts w:cs="Times New Roman"/>
                <w:sz w:val="20"/>
              </w:rPr>
              <w:t>Evap</w:t>
            </w:r>
          </w:p>
        </w:tc>
        <w:tc>
          <w:tcPr>
            <w:tcW w:w="806" w:type="dxa"/>
            <w:tcBorders>
              <w:top w:val="single" w:sz="4" w:space="0" w:color="auto"/>
              <w:left w:val="nil"/>
              <w:bottom w:val="single" w:sz="4" w:space="0" w:color="auto"/>
              <w:right w:val="nil"/>
            </w:tcBorders>
            <w:hideMark/>
          </w:tcPr>
          <w:p w14:paraId="42009737" w14:textId="3369A8F4" w:rsidR="00D61FF1" w:rsidRPr="00A0461D" w:rsidRDefault="00D61FF1" w:rsidP="00474CFC">
            <w:pPr>
              <w:spacing w:line="240" w:lineRule="auto"/>
              <w:rPr>
                <w:rFonts w:cs="Times New Roman"/>
                <w:sz w:val="20"/>
              </w:rPr>
            </w:pPr>
            <w:r w:rsidRPr="00A0461D">
              <w:rPr>
                <w:rFonts w:cs="Times New Roman"/>
                <w:sz w:val="20"/>
              </w:rPr>
              <w:t>Infil</w:t>
            </w:r>
          </w:p>
        </w:tc>
        <w:tc>
          <w:tcPr>
            <w:tcW w:w="1009" w:type="dxa"/>
            <w:tcBorders>
              <w:top w:val="single" w:sz="4" w:space="0" w:color="auto"/>
              <w:left w:val="nil"/>
              <w:bottom w:val="single" w:sz="4" w:space="0" w:color="auto"/>
              <w:right w:val="nil"/>
            </w:tcBorders>
            <w:hideMark/>
          </w:tcPr>
          <w:p w14:paraId="2BB5E0C3" w14:textId="77777777" w:rsidR="00D61FF1" w:rsidRPr="00A0461D" w:rsidRDefault="00D61FF1" w:rsidP="00474CFC">
            <w:pPr>
              <w:spacing w:line="240" w:lineRule="auto"/>
              <w:rPr>
                <w:rFonts w:cs="Times New Roman"/>
                <w:sz w:val="20"/>
              </w:rPr>
            </w:pPr>
            <w:r w:rsidRPr="00A0461D">
              <w:rPr>
                <w:rFonts w:cs="Times New Roman"/>
                <w:sz w:val="20"/>
              </w:rPr>
              <w:t>Storage</w:t>
            </w:r>
          </w:p>
        </w:tc>
        <w:tc>
          <w:tcPr>
            <w:tcW w:w="1109" w:type="dxa"/>
            <w:tcBorders>
              <w:top w:val="single" w:sz="4" w:space="0" w:color="auto"/>
              <w:left w:val="nil"/>
              <w:bottom w:val="single" w:sz="4" w:space="0" w:color="auto"/>
              <w:right w:val="nil"/>
            </w:tcBorders>
          </w:tcPr>
          <w:p w14:paraId="7B7C7320" w14:textId="77777777" w:rsidR="00D61FF1" w:rsidRPr="00A0461D" w:rsidRDefault="00D61FF1" w:rsidP="00474CFC">
            <w:pPr>
              <w:spacing w:line="240" w:lineRule="auto"/>
              <w:rPr>
                <w:rFonts w:cs="Times New Roman"/>
                <w:sz w:val="20"/>
              </w:rPr>
            </w:pPr>
            <w:r w:rsidRPr="00A0461D">
              <w:rPr>
                <w:rFonts w:cs="Times New Roman"/>
                <w:sz w:val="20"/>
              </w:rPr>
              <w:t>Overflow</w:t>
            </w:r>
          </w:p>
        </w:tc>
        <w:tc>
          <w:tcPr>
            <w:tcW w:w="1094" w:type="dxa"/>
            <w:tcBorders>
              <w:top w:val="single" w:sz="4" w:space="0" w:color="auto"/>
              <w:left w:val="nil"/>
              <w:bottom w:val="single" w:sz="4" w:space="0" w:color="auto"/>
              <w:right w:val="nil"/>
            </w:tcBorders>
          </w:tcPr>
          <w:p w14:paraId="70598E1B" w14:textId="77777777" w:rsidR="00D61FF1" w:rsidRPr="00A0461D" w:rsidRDefault="00D61FF1" w:rsidP="00474CFC">
            <w:pPr>
              <w:spacing w:line="240" w:lineRule="auto"/>
              <w:rPr>
                <w:rFonts w:cs="Times New Roman"/>
                <w:sz w:val="20"/>
              </w:rPr>
            </w:pPr>
            <w:r w:rsidRPr="00A0461D">
              <w:rPr>
                <w:rFonts w:cs="Times New Roman"/>
                <w:sz w:val="20"/>
              </w:rPr>
              <w:t>Consume</w:t>
            </w:r>
          </w:p>
        </w:tc>
      </w:tr>
      <w:tr w:rsidR="00474CFC" w:rsidRPr="00A0461D" w14:paraId="288368D9" w14:textId="77777777" w:rsidTr="00474CFC">
        <w:trPr>
          <w:trHeight w:val="321"/>
        </w:trPr>
        <w:tc>
          <w:tcPr>
            <w:tcW w:w="1836" w:type="dxa"/>
            <w:vMerge w:val="restart"/>
            <w:tcBorders>
              <w:top w:val="single" w:sz="4" w:space="0" w:color="auto"/>
              <w:left w:val="nil"/>
              <w:bottom w:val="nil"/>
              <w:right w:val="nil"/>
            </w:tcBorders>
            <w:hideMark/>
          </w:tcPr>
          <w:p w14:paraId="3A674A4A" w14:textId="17E7F0D8" w:rsidR="00D61FF1" w:rsidRPr="00A0461D" w:rsidRDefault="00D61FF1" w:rsidP="00A0461D">
            <w:pPr>
              <w:spacing w:line="240" w:lineRule="auto"/>
              <w:rPr>
                <w:rFonts w:cs="Times New Roman"/>
                <w:sz w:val="20"/>
              </w:rPr>
            </w:pPr>
            <w:r w:rsidRPr="00A0461D">
              <w:rPr>
                <w:rFonts w:cs="Times New Roman"/>
                <w:sz w:val="20"/>
              </w:rPr>
              <w:lastRenderedPageBreak/>
              <w:t>Green roof (5</w:t>
            </w:r>
            <w:r w:rsidR="00041D49" w:rsidRPr="00A0461D">
              <w:rPr>
                <w:rFonts w:cs="Times New Roman"/>
                <w:sz w:val="20"/>
              </w:rPr>
              <w:t xml:space="preserve"> %</w:t>
            </w:r>
            <w:r w:rsidRPr="00A0461D">
              <w:rPr>
                <w:rFonts w:cs="Times New Roman"/>
                <w:sz w:val="20"/>
              </w:rPr>
              <w:t>)</w:t>
            </w:r>
          </w:p>
        </w:tc>
        <w:tc>
          <w:tcPr>
            <w:tcW w:w="1614" w:type="dxa"/>
            <w:tcBorders>
              <w:top w:val="single" w:sz="4" w:space="0" w:color="auto"/>
              <w:left w:val="nil"/>
              <w:bottom w:val="nil"/>
              <w:right w:val="nil"/>
            </w:tcBorders>
            <w:hideMark/>
          </w:tcPr>
          <w:p w14:paraId="2799DCD7" w14:textId="77777777" w:rsidR="00D61FF1" w:rsidRPr="00A0461D" w:rsidRDefault="00D61FF1" w:rsidP="00A0461D">
            <w:pPr>
              <w:spacing w:line="240" w:lineRule="auto"/>
              <w:rPr>
                <w:rFonts w:cs="Times New Roman"/>
                <w:sz w:val="20"/>
              </w:rPr>
            </w:pPr>
            <w:r w:rsidRPr="00A0461D">
              <w:rPr>
                <w:rFonts w:cs="Times New Roman"/>
                <w:sz w:val="20"/>
              </w:rPr>
              <w:t>Amount (mm)</w:t>
            </w:r>
          </w:p>
        </w:tc>
        <w:tc>
          <w:tcPr>
            <w:tcW w:w="806" w:type="dxa"/>
            <w:tcBorders>
              <w:top w:val="single" w:sz="4" w:space="0" w:color="auto"/>
              <w:left w:val="nil"/>
              <w:bottom w:val="nil"/>
              <w:right w:val="nil"/>
            </w:tcBorders>
            <w:hideMark/>
          </w:tcPr>
          <w:p w14:paraId="54B9E36B" w14:textId="77777777" w:rsidR="00D61FF1" w:rsidRPr="00A0461D" w:rsidRDefault="00D61FF1" w:rsidP="00A0461D">
            <w:pPr>
              <w:spacing w:line="240" w:lineRule="auto"/>
              <w:rPr>
                <w:rFonts w:cs="Times New Roman"/>
                <w:sz w:val="20"/>
              </w:rPr>
            </w:pPr>
            <w:r w:rsidRPr="00A0461D">
              <w:rPr>
                <w:rFonts w:cs="Times New Roman"/>
                <w:sz w:val="20"/>
              </w:rPr>
              <w:t>437</w:t>
            </w:r>
          </w:p>
        </w:tc>
        <w:tc>
          <w:tcPr>
            <w:tcW w:w="1009" w:type="dxa"/>
            <w:tcBorders>
              <w:top w:val="single" w:sz="4" w:space="0" w:color="auto"/>
              <w:left w:val="nil"/>
              <w:bottom w:val="nil"/>
              <w:right w:val="nil"/>
            </w:tcBorders>
            <w:hideMark/>
          </w:tcPr>
          <w:p w14:paraId="7A566C5D" w14:textId="77777777" w:rsidR="00D61FF1" w:rsidRPr="00A0461D" w:rsidRDefault="00D61FF1" w:rsidP="00A0461D">
            <w:pPr>
              <w:spacing w:line="240" w:lineRule="auto"/>
              <w:rPr>
                <w:rFonts w:cs="Times New Roman"/>
                <w:sz w:val="20"/>
              </w:rPr>
            </w:pPr>
            <w:r w:rsidRPr="00A0461D">
              <w:rPr>
                <w:rFonts w:cs="Times New Roman"/>
                <w:sz w:val="20"/>
              </w:rPr>
              <w:t>-</w:t>
            </w:r>
          </w:p>
        </w:tc>
        <w:tc>
          <w:tcPr>
            <w:tcW w:w="806" w:type="dxa"/>
            <w:tcBorders>
              <w:top w:val="single" w:sz="4" w:space="0" w:color="auto"/>
              <w:left w:val="nil"/>
              <w:bottom w:val="nil"/>
              <w:right w:val="nil"/>
            </w:tcBorders>
            <w:hideMark/>
          </w:tcPr>
          <w:p w14:paraId="60882C96" w14:textId="77777777" w:rsidR="00D61FF1" w:rsidRPr="00A0461D" w:rsidRDefault="00D61FF1" w:rsidP="00A0461D">
            <w:pPr>
              <w:spacing w:line="240" w:lineRule="auto"/>
              <w:rPr>
                <w:rFonts w:cs="Times New Roman"/>
                <w:sz w:val="20"/>
              </w:rPr>
            </w:pPr>
            <w:r w:rsidRPr="00A0461D">
              <w:rPr>
                <w:rFonts w:cs="Times New Roman"/>
                <w:sz w:val="20"/>
              </w:rPr>
              <w:t>255</w:t>
            </w:r>
          </w:p>
        </w:tc>
        <w:tc>
          <w:tcPr>
            <w:tcW w:w="806" w:type="dxa"/>
            <w:tcBorders>
              <w:top w:val="single" w:sz="4" w:space="0" w:color="auto"/>
              <w:left w:val="nil"/>
              <w:bottom w:val="nil"/>
              <w:right w:val="nil"/>
            </w:tcBorders>
            <w:hideMark/>
          </w:tcPr>
          <w:p w14:paraId="6323599F" w14:textId="77777777" w:rsidR="00D61FF1" w:rsidRPr="00A0461D" w:rsidRDefault="00D61FF1" w:rsidP="00A0461D">
            <w:pPr>
              <w:spacing w:line="240" w:lineRule="auto"/>
              <w:rPr>
                <w:rFonts w:cs="Times New Roman"/>
                <w:sz w:val="20"/>
              </w:rPr>
            </w:pPr>
            <w:r w:rsidRPr="00A0461D">
              <w:rPr>
                <w:rFonts w:cs="Times New Roman"/>
                <w:sz w:val="20"/>
              </w:rPr>
              <w:t>-</w:t>
            </w:r>
          </w:p>
        </w:tc>
        <w:tc>
          <w:tcPr>
            <w:tcW w:w="1009" w:type="dxa"/>
            <w:tcBorders>
              <w:top w:val="single" w:sz="4" w:space="0" w:color="auto"/>
              <w:left w:val="nil"/>
              <w:bottom w:val="nil"/>
              <w:right w:val="nil"/>
            </w:tcBorders>
            <w:hideMark/>
          </w:tcPr>
          <w:p w14:paraId="5E320E83" w14:textId="77777777" w:rsidR="00D61FF1" w:rsidRPr="00A0461D" w:rsidRDefault="00D61FF1" w:rsidP="00A0461D">
            <w:pPr>
              <w:spacing w:line="240" w:lineRule="auto"/>
              <w:rPr>
                <w:rFonts w:cs="Times New Roman"/>
                <w:sz w:val="20"/>
              </w:rPr>
            </w:pPr>
            <w:r w:rsidRPr="00A0461D">
              <w:rPr>
                <w:rFonts w:cs="Times New Roman"/>
                <w:sz w:val="20"/>
              </w:rPr>
              <w:t>2.5</w:t>
            </w:r>
          </w:p>
        </w:tc>
        <w:tc>
          <w:tcPr>
            <w:tcW w:w="1109" w:type="dxa"/>
            <w:tcBorders>
              <w:top w:val="single" w:sz="4" w:space="0" w:color="auto"/>
              <w:left w:val="nil"/>
              <w:bottom w:val="nil"/>
              <w:right w:val="nil"/>
            </w:tcBorders>
          </w:tcPr>
          <w:p w14:paraId="4163AB0E" w14:textId="77777777" w:rsidR="00D61FF1" w:rsidRPr="00A0461D" w:rsidRDefault="00D61FF1" w:rsidP="00A0461D">
            <w:pPr>
              <w:spacing w:line="240" w:lineRule="auto"/>
              <w:rPr>
                <w:rFonts w:cs="Times New Roman"/>
                <w:sz w:val="20"/>
              </w:rPr>
            </w:pPr>
            <w:r w:rsidRPr="00A0461D">
              <w:rPr>
                <w:rFonts w:cs="Times New Roman"/>
                <w:sz w:val="20"/>
              </w:rPr>
              <w:t>180</w:t>
            </w:r>
          </w:p>
        </w:tc>
        <w:tc>
          <w:tcPr>
            <w:tcW w:w="1094" w:type="dxa"/>
            <w:tcBorders>
              <w:top w:val="single" w:sz="4" w:space="0" w:color="auto"/>
              <w:left w:val="nil"/>
              <w:bottom w:val="nil"/>
              <w:right w:val="nil"/>
            </w:tcBorders>
          </w:tcPr>
          <w:p w14:paraId="27A60E68" w14:textId="77777777" w:rsidR="00D61FF1" w:rsidRPr="00A0461D" w:rsidRDefault="00D61FF1" w:rsidP="00A0461D">
            <w:pPr>
              <w:spacing w:line="240" w:lineRule="auto"/>
              <w:rPr>
                <w:rFonts w:cs="Times New Roman"/>
                <w:sz w:val="20"/>
              </w:rPr>
            </w:pPr>
            <w:r w:rsidRPr="00A0461D">
              <w:rPr>
                <w:rFonts w:cs="Times New Roman"/>
                <w:sz w:val="20"/>
              </w:rPr>
              <w:t>257</w:t>
            </w:r>
          </w:p>
        </w:tc>
      </w:tr>
      <w:tr w:rsidR="00474CFC" w:rsidRPr="00A0461D" w14:paraId="04D06391" w14:textId="77777777" w:rsidTr="00474CFC">
        <w:trPr>
          <w:trHeight w:val="321"/>
        </w:trPr>
        <w:tc>
          <w:tcPr>
            <w:tcW w:w="1836" w:type="dxa"/>
            <w:vMerge/>
            <w:tcBorders>
              <w:top w:val="single" w:sz="4" w:space="0" w:color="auto"/>
              <w:left w:val="nil"/>
              <w:bottom w:val="nil"/>
              <w:right w:val="nil"/>
            </w:tcBorders>
            <w:vAlign w:val="center"/>
            <w:hideMark/>
          </w:tcPr>
          <w:p w14:paraId="545A2818" w14:textId="77777777" w:rsidR="00D61FF1" w:rsidRPr="00A0461D" w:rsidRDefault="00D61FF1" w:rsidP="00A0461D">
            <w:pPr>
              <w:spacing w:line="240" w:lineRule="auto"/>
              <w:rPr>
                <w:rFonts w:cs="Times New Roman"/>
                <w:sz w:val="20"/>
              </w:rPr>
            </w:pPr>
          </w:p>
        </w:tc>
        <w:tc>
          <w:tcPr>
            <w:tcW w:w="1614" w:type="dxa"/>
            <w:tcBorders>
              <w:top w:val="nil"/>
              <w:left w:val="nil"/>
              <w:bottom w:val="nil"/>
              <w:right w:val="nil"/>
            </w:tcBorders>
            <w:hideMark/>
          </w:tcPr>
          <w:p w14:paraId="21C103B4" w14:textId="77777777" w:rsidR="00D61FF1" w:rsidRPr="00A0461D" w:rsidRDefault="00D61FF1" w:rsidP="00A0461D">
            <w:pPr>
              <w:spacing w:line="240" w:lineRule="auto"/>
              <w:rPr>
                <w:rFonts w:cs="Times New Roman"/>
                <w:sz w:val="20"/>
              </w:rPr>
            </w:pPr>
            <w:r w:rsidRPr="00A0461D">
              <w:rPr>
                <w:rFonts w:cs="Times New Roman"/>
                <w:sz w:val="20"/>
              </w:rPr>
              <w:t>Ratio</w:t>
            </w:r>
          </w:p>
        </w:tc>
        <w:tc>
          <w:tcPr>
            <w:tcW w:w="806" w:type="dxa"/>
            <w:tcBorders>
              <w:top w:val="nil"/>
              <w:left w:val="nil"/>
              <w:bottom w:val="nil"/>
              <w:right w:val="nil"/>
            </w:tcBorders>
            <w:hideMark/>
          </w:tcPr>
          <w:p w14:paraId="04B7C1D9" w14:textId="77777777" w:rsidR="00D61FF1" w:rsidRPr="00A0461D" w:rsidRDefault="00D61FF1" w:rsidP="00A0461D">
            <w:pPr>
              <w:spacing w:line="240" w:lineRule="auto"/>
              <w:rPr>
                <w:rFonts w:cs="Times New Roman"/>
                <w:sz w:val="20"/>
              </w:rPr>
            </w:pPr>
            <w:r w:rsidRPr="00A0461D">
              <w:rPr>
                <w:rFonts w:cs="Times New Roman"/>
                <w:sz w:val="20"/>
              </w:rPr>
              <w:t>-</w:t>
            </w:r>
          </w:p>
        </w:tc>
        <w:tc>
          <w:tcPr>
            <w:tcW w:w="1009" w:type="dxa"/>
            <w:tcBorders>
              <w:top w:val="nil"/>
              <w:left w:val="nil"/>
              <w:bottom w:val="nil"/>
              <w:right w:val="nil"/>
            </w:tcBorders>
            <w:hideMark/>
          </w:tcPr>
          <w:p w14:paraId="189450D1" w14:textId="77777777" w:rsidR="00D61FF1" w:rsidRPr="00A0461D" w:rsidRDefault="00D61FF1" w:rsidP="00A0461D">
            <w:pPr>
              <w:spacing w:line="240" w:lineRule="auto"/>
              <w:rPr>
                <w:rFonts w:cs="Times New Roman"/>
                <w:sz w:val="20"/>
              </w:rPr>
            </w:pPr>
            <w:r w:rsidRPr="00A0461D">
              <w:rPr>
                <w:rFonts w:cs="Times New Roman"/>
                <w:sz w:val="20"/>
              </w:rPr>
              <w:t>-</w:t>
            </w:r>
          </w:p>
        </w:tc>
        <w:tc>
          <w:tcPr>
            <w:tcW w:w="806" w:type="dxa"/>
            <w:tcBorders>
              <w:top w:val="nil"/>
              <w:left w:val="nil"/>
              <w:bottom w:val="nil"/>
              <w:right w:val="nil"/>
            </w:tcBorders>
            <w:hideMark/>
          </w:tcPr>
          <w:p w14:paraId="0CED1122" w14:textId="3D72C64D" w:rsidR="00D61FF1" w:rsidRPr="00A0461D" w:rsidRDefault="00D61FF1" w:rsidP="00A0461D">
            <w:pPr>
              <w:spacing w:line="240" w:lineRule="auto"/>
              <w:rPr>
                <w:rFonts w:cs="Times New Roman"/>
                <w:sz w:val="20"/>
              </w:rPr>
            </w:pPr>
            <w:r w:rsidRPr="00A0461D">
              <w:rPr>
                <w:rFonts w:cs="Times New Roman"/>
                <w:sz w:val="20"/>
              </w:rPr>
              <w:t>58</w:t>
            </w:r>
            <w:r w:rsidR="00041D49" w:rsidRPr="00A0461D">
              <w:rPr>
                <w:rFonts w:cs="Times New Roman"/>
                <w:sz w:val="20"/>
              </w:rPr>
              <w:t xml:space="preserve"> %</w:t>
            </w:r>
          </w:p>
        </w:tc>
        <w:tc>
          <w:tcPr>
            <w:tcW w:w="806" w:type="dxa"/>
            <w:tcBorders>
              <w:top w:val="nil"/>
              <w:left w:val="nil"/>
              <w:bottom w:val="nil"/>
              <w:right w:val="nil"/>
            </w:tcBorders>
            <w:hideMark/>
          </w:tcPr>
          <w:p w14:paraId="7DB70975" w14:textId="77777777" w:rsidR="00D61FF1" w:rsidRPr="00A0461D" w:rsidRDefault="00D61FF1" w:rsidP="00A0461D">
            <w:pPr>
              <w:spacing w:line="240" w:lineRule="auto"/>
              <w:rPr>
                <w:rFonts w:cs="Times New Roman"/>
                <w:sz w:val="20"/>
              </w:rPr>
            </w:pPr>
            <w:r w:rsidRPr="00A0461D">
              <w:rPr>
                <w:rFonts w:cs="Times New Roman"/>
                <w:sz w:val="20"/>
              </w:rPr>
              <w:t>-</w:t>
            </w:r>
          </w:p>
        </w:tc>
        <w:tc>
          <w:tcPr>
            <w:tcW w:w="1009" w:type="dxa"/>
            <w:tcBorders>
              <w:top w:val="nil"/>
              <w:left w:val="nil"/>
              <w:bottom w:val="nil"/>
              <w:right w:val="nil"/>
            </w:tcBorders>
            <w:hideMark/>
          </w:tcPr>
          <w:p w14:paraId="71F2D1F9" w14:textId="45C65897" w:rsidR="00D61FF1" w:rsidRPr="00A0461D" w:rsidRDefault="00D61FF1" w:rsidP="00A0461D">
            <w:pPr>
              <w:spacing w:line="240" w:lineRule="auto"/>
              <w:rPr>
                <w:rFonts w:cs="Times New Roman"/>
                <w:sz w:val="20"/>
              </w:rPr>
            </w:pPr>
            <w:r w:rsidRPr="00A0461D">
              <w:rPr>
                <w:rFonts w:cs="Times New Roman"/>
                <w:sz w:val="20"/>
              </w:rPr>
              <w:t>0.6</w:t>
            </w:r>
            <w:r w:rsidR="00041D49" w:rsidRPr="00A0461D">
              <w:rPr>
                <w:rFonts w:cs="Times New Roman"/>
                <w:sz w:val="20"/>
              </w:rPr>
              <w:t xml:space="preserve"> %</w:t>
            </w:r>
          </w:p>
        </w:tc>
        <w:tc>
          <w:tcPr>
            <w:tcW w:w="1109" w:type="dxa"/>
            <w:tcBorders>
              <w:top w:val="nil"/>
              <w:left w:val="nil"/>
              <w:bottom w:val="nil"/>
              <w:right w:val="nil"/>
            </w:tcBorders>
          </w:tcPr>
          <w:p w14:paraId="0B6E430F" w14:textId="1A5B6E07" w:rsidR="00D61FF1" w:rsidRPr="00A0461D" w:rsidRDefault="00D61FF1" w:rsidP="00A0461D">
            <w:pPr>
              <w:spacing w:line="240" w:lineRule="auto"/>
              <w:rPr>
                <w:rFonts w:cs="Times New Roman"/>
                <w:sz w:val="20"/>
              </w:rPr>
            </w:pPr>
            <w:r w:rsidRPr="00A0461D">
              <w:rPr>
                <w:rFonts w:cs="Times New Roman"/>
                <w:sz w:val="20"/>
              </w:rPr>
              <w:t>41</w:t>
            </w:r>
            <w:r w:rsidR="00041D49" w:rsidRPr="00A0461D">
              <w:rPr>
                <w:rFonts w:cs="Times New Roman"/>
                <w:sz w:val="20"/>
              </w:rPr>
              <w:t xml:space="preserve"> %</w:t>
            </w:r>
          </w:p>
        </w:tc>
        <w:tc>
          <w:tcPr>
            <w:tcW w:w="1094" w:type="dxa"/>
            <w:tcBorders>
              <w:top w:val="nil"/>
              <w:left w:val="nil"/>
              <w:bottom w:val="nil"/>
              <w:right w:val="nil"/>
            </w:tcBorders>
          </w:tcPr>
          <w:p w14:paraId="200F44D5" w14:textId="41A7C028" w:rsidR="00D61FF1" w:rsidRPr="00A0461D" w:rsidRDefault="00D61FF1" w:rsidP="00A0461D">
            <w:pPr>
              <w:spacing w:line="240" w:lineRule="auto"/>
              <w:rPr>
                <w:rFonts w:cs="Times New Roman"/>
                <w:sz w:val="20"/>
              </w:rPr>
            </w:pPr>
            <w:r w:rsidRPr="00A0461D">
              <w:rPr>
                <w:rFonts w:cs="Times New Roman"/>
                <w:sz w:val="20"/>
              </w:rPr>
              <w:t>49</w:t>
            </w:r>
            <w:r w:rsidR="00041D49" w:rsidRPr="00A0461D">
              <w:rPr>
                <w:rFonts w:cs="Times New Roman"/>
                <w:sz w:val="20"/>
              </w:rPr>
              <w:t xml:space="preserve"> %</w:t>
            </w:r>
          </w:p>
        </w:tc>
      </w:tr>
      <w:tr w:rsidR="00474CFC" w:rsidRPr="00A0461D" w14:paraId="00216746" w14:textId="77777777" w:rsidTr="00474CFC">
        <w:trPr>
          <w:trHeight w:val="321"/>
        </w:trPr>
        <w:tc>
          <w:tcPr>
            <w:tcW w:w="1836" w:type="dxa"/>
            <w:vMerge w:val="restart"/>
            <w:tcBorders>
              <w:top w:val="nil"/>
              <w:left w:val="nil"/>
              <w:bottom w:val="nil"/>
              <w:right w:val="nil"/>
            </w:tcBorders>
            <w:hideMark/>
          </w:tcPr>
          <w:p w14:paraId="49887064" w14:textId="60965BE9" w:rsidR="00D61FF1" w:rsidRPr="00A0461D" w:rsidRDefault="00D61FF1" w:rsidP="00A0461D">
            <w:pPr>
              <w:spacing w:line="240" w:lineRule="auto"/>
              <w:rPr>
                <w:rFonts w:cs="Times New Roman"/>
                <w:sz w:val="20"/>
              </w:rPr>
            </w:pPr>
            <w:r w:rsidRPr="00A0461D">
              <w:rPr>
                <w:rFonts w:cs="Times New Roman"/>
                <w:sz w:val="20"/>
              </w:rPr>
              <w:t>Bioretention cell (15</w:t>
            </w:r>
            <w:r w:rsidR="00041D49" w:rsidRPr="00A0461D">
              <w:rPr>
                <w:rFonts w:cs="Times New Roman"/>
                <w:sz w:val="20"/>
              </w:rPr>
              <w:t xml:space="preserve"> %</w:t>
            </w:r>
            <w:r w:rsidRPr="00A0461D">
              <w:rPr>
                <w:rFonts w:cs="Times New Roman"/>
                <w:sz w:val="20"/>
              </w:rPr>
              <w:t>)</w:t>
            </w:r>
          </w:p>
        </w:tc>
        <w:tc>
          <w:tcPr>
            <w:tcW w:w="1614" w:type="dxa"/>
            <w:tcBorders>
              <w:top w:val="nil"/>
              <w:left w:val="nil"/>
              <w:bottom w:val="nil"/>
              <w:right w:val="nil"/>
            </w:tcBorders>
            <w:hideMark/>
          </w:tcPr>
          <w:p w14:paraId="124C8772" w14:textId="77777777" w:rsidR="00D61FF1" w:rsidRPr="00A0461D" w:rsidRDefault="00D61FF1" w:rsidP="00A0461D">
            <w:pPr>
              <w:spacing w:line="240" w:lineRule="auto"/>
              <w:rPr>
                <w:rFonts w:cs="Times New Roman"/>
                <w:sz w:val="20"/>
              </w:rPr>
            </w:pPr>
            <w:r w:rsidRPr="00A0461D">
              <w:rPr>
                <w:rFonts w:cs="Times New Roman"/>
                <w:sz w:val="20"/>
              </w:rPr>
              <w:t>Amount (mm)</w:t>
            </w:r>
          </w:p>
        </w:tc>
        <w:tc>
          <w:tcPr>
            <w:tcW w:w="806" w:type="dxa"/>
            <w:tcBorders>
              <w:top w:val="nil"/>
              <w:left w:val="nil"/>
              <w:bottom w:val="nil"/>
              <w:right w:val="nil"/>
            </w:tcBorders>
            <w:hideMark/>
          </w:tcPr>
          <w:p w14:paraId="1CF4CF19" w14:textId="77777777" w:rsidR="00D61FF1" w:rsidRPr="00A0461D" w:rsidRDefault="00D61FF1" w:rsidP="00A0461D">
            <w:pPr>
              <w:spacing w:line="240" w:lineRule="auto"/>
              <w:rPr>
                <w:rFonts w:cs="Times New Roman"/>
                <w:sz w:val="20"/>
              </w:rPr>
            </w:pPr>
            <w:r w:rsidRPr="00A0461D">
              <w:rPr>
                <w:rFonts w:cs="Times New Roman"/>
                <w:sz w:val="20"/>
              </w:rPr>
              <w:t>437</w:t>
            </w:r>
          </w:p>
        </w:tc>
        <w:tc>
          <w:tcPr>
            <w:tcW w:w="1009" w:type="dxa"/>
            <w:tcBorders>
              <w:top w:val="nil"/>
              <w:left w:val="nil"/>
              <w:bottom w:val="nil"/>
              <w:right w:val="nil"/>
            </w:tcBorders>
            <w:shd w:val="clear" w:color="auto" w:fill="D9D9D9" w:themeFill="background1" w:themeFillShade="D9"/>
            <w:hideMark/>
          </w:tcPr>
          <w:p w14:paraId="76B9ABC6" w14:textId="77777777" w:rsidR="00D61FF1" w:rsidRPr="00A0461D" w:rsidRDefault="00D61FF1" w:rsidP="00A0461D">
            <w:pPr>
              <w:spacing w:line="240" w:lineRule="auto"/>
              <w:rPr>
                <w:rFonts w:cs="Times New Roman"/>
                <w:sz w:val="20"/>
              </w:rPr>
            </w:pPr>
            <w:r w:rsidRPr="00A0461D">
              <w:rPr>
                <w:rFonts w:cs="Times New Roman"/>
                <w:sz w:val="20"/>
              </w:rPr>
              <w:t>60</w:t>
            </w:r>
          </w:p>
        </w:tc>
        <w:tc>
          <w:tcPr>
            <w:tcW w:w="806" w:type="dxa"/>
            <w:tcBorders>
              <w:top w:val="nil"/>
              <w:left w:val="nil"/>
              <w:bottom w:val="nil"/>
              <w:right w:val="nil"/>
            </w:tcBorders>
            <w:hideMark/>
          </w:tcPr>
          <w:p w14:paraId="4BFFC5E3" w14:textId="77777777" w:rsidR="00D61FF1" w:rsidRPr="00A0461D" w:rsidRDefault="00D61FF1" w:rsidP="00A0461D">
            <w:pPr>
              <w:spacing w:line="240" w:lineRule="auto"/>
              <w:rPr>
                <w:rFonts w:cs="Times New Roman"/>
                <w:sz w:val="20"/>
              </w:rPr>
            </w:pPr>
            <w:r w:rsidRPr="00A0461D">
              <w:rPr>
                <w:rFonts w:cs="Times New Roman"/>
                <w:sz w:val="20"/>
              </w:rPr>
              <w:t>257</w:t>
            </w:r>
          </w:p>
        </w:tc>
        <w:tc>
          <w:tcPr>
            <w:tcW w:w="806" w:type="dxa"/>
            <w:tcBorders>
              <w:top w:val="nil"/>
              <w:left w:val="nil"/>
              <w:bottom w:val="nil"/>
              <w:right w:val="nil"/>
            </w:tcBorders>
            <w:hideMark/>
          </w:tcPr>
          <w:p w14:paraId="2E577227" w14:textId="77777777" w:rsidR="00D61FF1" w:rsidRPr="00A0461D" w:rsidRDefault="00D61FF1" w:rsidP="00A0461D">
            <w:pPr>
              <w:spacing w:line="240" w:lineRule="auto"/>
              <w:rPr>
                <w:rFonts w:cs="Times New Roman"/>
                <w:sz w:val="20"/>
              </w:rPr>
            </w:pPr>
            <w:r w:rsidRPr="00A0461D">
              <w:rPr>
                <w:rFonts w:cs="Times New Roman"/>
                <w:sz w:val="20"/>
              </w:rPr>
              <w:t>133</w:t>
            </w:r>
          </w:p>
        </w:tc>
        <w:tc>
          <w:tcPr>
            <w:tcW w:w="1009" w:type="dxa"/>
            <w:tcBorders>
              <w:top w:val="nil"/>
              <w:left w:val="nil"/>
              <w:bottom w:val="nil"/>
              <w:right w:val="nil"/>
            </w:tcBorders>
            <w:hideMark/>
          </w:tcPr>
          <w:p w14:paraId="6BC31017" w14:textId="77777777" w:rsidR="00D61FF1" w:rsidRPr="00A0461D" w:rsidRDefault="00D61FF1" w:rsidP="00A0461D">
            <w:pPr>
              <w:spacing w:line="240" w:lineRule="auto"/>
              <w:rPr>
                <w:rFonts w:cs="Times New Roman"/>
                <w:sz w:val="20"/>
              </w:rPr>
            </w:pPr>
            <w:r w:rsidRPr="00A0461D">
              <w:rPr>
                <w:rFonts w:cs="Times New Roman"/>
                <w:sz w:val="20"/>
              </w:rPr>
              <w:t>25</w:t>
            </w:r>
          </w:p>
        </w:tc>
        <w:tc>
          <w:tcPr>
            <w:tcW w:w="1109" w:type="dxa"/>
            <w:tcBorders>
              <w:top w:val="nil"/>
              <w:left w:val="nil"/>
              <w:bottom w:val="nil"/>
              <w:right w:val="nil"/>
            </w:tcBorders>
          </w:tcPr>
          <w:p w14:paraId="354D3EF6" w14:textId="77777777" w:rsidR="00D61FF1" w:rsidRPr="00A0461D" w:rsidRDefault="00D61FF1" w:rsidP="00A0461D">
            <w:pPr>
              <w:spacing w:line="240" w:lineRule="auto"/>
              <w:rPr>
                <w:rFonts w:cs="Times New Roman"/>
                <w:sz w:val="20"/>
              </w:rPr>
            </w:pPr>
            <w:r w:rsidRPr="00A0461D">
              <w:rPr>
                <w:rFonts w:cs="Times New Roman"/>
                <w:sz w:val="20"/>
              </w:rPr>
              <w:t>82</w:t>
            </w:r>
          </w:p>
        </w:tc>
        <w:tc>
          <w:tcPr>
            <w:tcW w:w="1094" w:type="dxa"/>
            <w:tcBorders>
              <w:top w:val="nil"/>
              <w:left w:val="nil"/>
              <w:bottom w:val="nil"/>
              <w:right w:val="nil"/>
            </w:tcBorders>
          </w:tcPr>
          <w:p w14:paraId="6F753FE7" w14:textId="77777777" w:rsidR="00D61FF1" w:rsidRPr="00A0461D" w:rsidRDefault="00D61FF1" w:rsidP="00A0461D">
            <w:pPr>
              <w:spacing w:line="240" w:lineRule="auto"/>
              <w:rPr>
                <w:rFonts w:cs="Times New Roman"/>
                <w:sz w:val="20"/>
              </w:rPr>
            </w:pPr>
            <w:r w:rsidRPr="00A0461D">
              <w:rPr>
                <w:rFonts w:cs="Times New Roman"/>
                <w:sz w:val="20"/>
              </w:rPr>
              <w:t>415</w:t>
            </w:r>
          </w:p>
        </w:tc>
      </w:tr>
      <w:tr w:rsidR="00474CFC" w:rsidRPr="00A0461D" w14:paraId="0FBE014F" w14:textId="77777777" w:rsidTr="00474CFC">
        <w:trPr>
          <w:trHeight w:val="321"/>
        </w:trPr>
        <w:tc>
          <w:tcPr>
            <w:tcW w:w="1836" w:type="dxa"/>
            <w:vMerge/>
            <w:tcBorders>
              <w:top w:val="nil"/>
              <w:left w:val="nil"/>
              <w:bottom w:val="nil"/>
              <w:right w:val="nil"/>
            </w:tcBorders>
            <w:vAlign w:val="center"/>
            <w:hideMark/>
          </w:tcPr>
          <w:p w14:paraId="1C83A0B4" w14:textId="77777777" w:rsidR="00D61FF1" w:rsidRPr="00A0461D" w:rsidRDefault="00D61FF1" w:rsidP="00A0461D">
            <w:pPr>
              <w:spacing w:line="240" w:lineRule="auto"/>
              <w:rPr>
                <w:rFonts w:cs="Times New Roman"/>
                <w:sz w:val="20"/>
              </w:rPr>
            </w:pPr>
          </w:p>
        </w:tc>
        <w:tc>
          <w:tcPr>
            <w:tcW w:w="1614" w:type="dxa"/>
            <w:tcBorders>
              <w:top w:val="nil"/>
              <w:left w:val="nil"/>
              <w:bottom w:val="nil"/>
              <w:right w:val="nil"/>
            </w:tcBorders>
            <w:hideMark/>
          </w:tcPr>
          <w:p w14:paraId="00B8DCAF" w14:textId="77777777" w:rsidR="00D61FF1" w:rsidRPr="00A0461D" w:rsidRDefault="00D61FF1" w:rsidP="00A0461D">
            <w:pPr>
              <w:spacing w:line="240" w:lineRule="auto"/>
              <w:rPr>
                <w:rFonts w:cs="Times New Roman"/>
                <w:sz w:val="20"/>
              </w:rPr>
            </w:pPr>
            <w:r w:rsidRPr="00A0461D">
              <w:rPr>
                <w:rFonts w:cs="Times New Roman"/>
                <w:sz w:val="20"/>
              </w:rPr>
              <w:t>Ratio</w:t>
            </w:r>
          </w:p>
        </w:tc>
        <w:tc>
          <w:tcPr>
            <w:tcW w:w="806" w:type="dxa"/>
            <w:tcBorders>
              <w:top w:val="nil"/>
              <w:left w:val="nil"/>
              <w:bottom w:val="nil"/>
              <w:right w:val="nil"/>
            </w:tcBorders>
            <w:hideMark/>
          </w:tcPr>
          <w:p w14:paraId="4EF6C56B" w14:textId="4F01CB64" w:rsidR="00D61FF1" w:rsidRPr="00A0461D" w:rsidRDefault="00D61FF1" w:rsidP="00A0461D">
            <w:pPr>
              <w:spacing w:line="240" w:lineRule="auto"/>
              <w:rPr>
                <w:rFonts w:cs="Times New Roman"/>
                <w:sz w:val="20"/>
              </w:rPr>
            </w:pPr>
            <w:r w:rsidRPr="00A0461D">
              <w:rPr>
                <w:rFonts w:cs="Times New Roman"/>
                <w:sz w:val="20"/>
              </w:rPr>
              <w:t>88</w:t>
            </w:r>
            <w:r w:rsidR="00041D49" w:rsidRPr="00A0461D">
              <w:rPr>
                <w:rFonts w:cs="Times New Roman"/>
                <w:sz w:val="20"/>
              </w:rPr>
              <w:t xml:space="preserve"> %</w:t>
            </w:r>
          </w:p>
        </w:tc>
        <w:tc>
          <w:tcPr>
            <w:tcW w:w="1009" w:type="dxa"/>
            <w:tcBorders>
              <w:top w:val="nil"/>
              <w:left w:val="nil"/>
              <w:bottom w:val="nil"/>
              <w:right w:val="nil"/>
            </w:tcBorders>
            <w:hideMark/>
          </w:tcPr>
          <w:p w14:paraId="6C007B47" w14:textId="668BF7AC" w:rsidR="00D61FF1" w:rsidRPr="00A0461D" w:rsidRDefault="00D61FF1" w:rsidP="00A0461D">
            <w:pPr>
              <w:spacing w:line="240" w:lineRule="auto"/>
              <w:rPr>
                <w:rFonts w:cs="Times New Roman"/>
                <w:sz w:val="20"/>
              </w:rPr>
            </w:pPr>
            <w:r w:rsidRPr="00A0461D">
              <w:rPr>
                <w:rFonts w:cs="Times New Roman"/>
                <w:sz w:val="20"/>
              </w:rPr>
              <w:t>12</w:t>
            </w:r>
            <w:r w:rsidR="00041D49" w:rsidRPr="00A0461D">
              <w:rPr>
                <w:rFonts w:cs="Times New Roman"/>
                <w:sz w:val="20"/>
              </w:rPr>
              <w:t xml:space="preserve"> %</w:t>
            </w:r>
          </w:p>
        </w:tc>
        <w:tc>
          <w:tcPr>
            <w:tcW w:w="806" w:type="dxa"/>
            <w:tcBorders>
              <w:top w:val="nil"/>
              <w:left w:val="nil"/>
              <w:bottom w:val="nil"/>
              <w:right w:val="nil"/>
            </w:tcBorders>
            <w:hideMark/>
          </w:tcPr>
          <w:p w14:paraId="69863D30" w14:textId="5A687F8D" w:rsidR="00D61FF1" w:rsidRPr="00A0461D" w:rsidRDefault="00D61FF1" w:rsidP="00A0461D">
            <w:pPr>
              <w:spacing w:line="240" w:lineRule="auto"/>
              <w:rPr>
                <w:rFonts w:cs="Times New Roman"/>
                <w:sz w:val="20"/>
              </w:rPr>
            </w:pPr>
            <w:r w:rsidRPr="00A0461D">
              <w:rPr>
                <w:rFonts w:cs="Times New Roman"/>
                <w:sz w:val="20"/>
              </w:rPr>
              <w:t>52</w:t>
            </w:r>
            <w:r w:rsidR="00041D49" w:rsidRPr="00A0461D">
              <w:rPr>
                <w:rFonts w:cs="Times New Roman"/>
                <w:sz w:val="20"/>
              </w:rPr>
              <w:t xml:space="preserve"> %</w:t>
            </w:r>
          </w:p>
        </w:tc>
        <w:tc>
          <w:tcPr>
            <w:tcW w:w="806" w:type="dxa"/>
            <w:tcBorders>
              <w:top w:val="nil"/>
              <w:left w:val="nil"/>
              <w:bottom w:val="nil"/>
              <w:right w:val="nil"/>
            </w:tcBorders>
            <w:hideMark/>
          </w:tcPr>
          <w:p w14:paraId="5DE657F1" w14:textId="64D13979" w:rsidR="00D61FF1" w:rsidRPr="00A0461D" w:rsidRDefault="00D61FF1" w:rsidP="00A0461D">
            <w:pPr>
              <w:spacing w:line="240" w:lineRule="auto"/>
              <w:rPr>
                <w:rFonts w:cs="Times New Roman"/>
                <w:sz w:val="20"/>
              </w:rPr>
            </w:pPr>
            <w:r w:rsidRPr="00A0461D">
              <w:rPr>
                <w:rFonts w:cs="Times New Roman"/>
                <w:sz w:val="20"/>
              </w:rPr>
              <w:t>27</w:t>
            </w:r>
            <w:r w:rsidR="00041D49" w:rsidRPr="00A0461D">
              <w:rPr>
                <w:rFonts w:cs="Times New Roman"/>
                <w:sz w:val="20"/>
              </w:rPr>
              <w:t xml:space="preserve"> %</w:t>
            </w:r>
          </w:p>
        </w:tc>
        <w:tc>
          <w:tcPr>
            <w:tcW w:w="1009" w:type="dxa"/>
            <w:tcBorders>
              <w:top w:val="nil"/>
              <w:left w:val="nil"/>
              <w:bottom w:val="nil"/>
              <w:right w:val="nil"/>
            </w:tcBorders>
            <w:hideMark/>
          </w:tcPr>
          <w:p w14:paraId="68C89BE7" w14:textId="38D4E812" w:rsidR="00D61FF1" w:rsidRPr="00A0461D" w:rsidRDefault="00D61FF1" w:rsidP="00A0461D">
            <w:pPr>
              <w:spacing w:line="240" w:lineRule="auto"/>
              <w:rPr>
                <w:rFonts w:cs="Times New Roman"/>
                <w:sz w:val="20"/>
              </w:rPr>
            </w:pPr>
            <w:r w:rsidRPr="00A0461D">
              <w:rPr>
                <w:rFonts w:cs="Times New Roman"/>
                <w:sz w:val="20"/>
              </w:rPr>
              <w:t>5.0</w:t>
            </w:r>
            <w:r w:rsidR="00041D49" w:rsidRPr="00A0461D">
              <w:rPr>
                <w:rFonts w:cs="Times New Roman"/>
                <w:sz w:val="20"/>
              </w:rPr>
              <w:t xml:space="preserve"> %</w:t>
            </w:r>
          </w:p>
        </w:tc>
        <w:tc>
          <w:tcPr>
            <w:tcW w:w="1109" w:type="dxa"/>
            <w:tcBorders>
              <w:top w:val="nil"/>
              <w:left w:val="nil"/>
              <w:bottom w:val="nil"/>
              <w:right w:val="nil"/>
            </w:tcBorders>
          </w:tcPr>
          <w:p w14:paraId="7311E793" w14:textId="2323F41F" w:rsidR="00D61FF1" w:rsidRPr="00A0461D" w:rsidRDefault="00D61FF1" w:rsidP="00A0461D">
            <w:pPr>
              <w:spacing w:line="240" w:lineRule="auto"/>
              <w:rPr>
                <w:rFonts w:cs="Times New Roman"/>
                <w:sz w:val="20"/>
              </w:rPr>
            </w:pPr>
            <w:r w:rsidRPr="00A0461D">
              <w:rPr>
                <w:rFonts w:cs="Times New Roman"/>
                <w:sz w:val="20"/>
              </w:rPr>
              <w:t>17</w:t>
            </w:r>
            <w:r w:rsidR="00041D49" w:rsidRPr="00A0461D">
              <w:rPr>
                <w:rFonts w:cs="Times New Roman"/>
                <w:sz w:val="20"/>
              </w:rPr>
              <w:t xml:space="preserve"> %</w:t>
            </w:r>
          </w:p>
        </w:tc>
        <w:tc>
          <w:tcPr>
            <w:tcW w:w="1094" w:type="dxa"/>
            <w:tcBorders>
              <w:top w:val="nil"/>
              <w:left w:val="nil"/>
              <w:bottom w:val="nil"/>
              <w:right w:val="nil"/>
            </w:tcBorders>
          </w:tcPr>
          <w:p w14:paraId="10EDD982" w14:textId="355FC83E" w:rsidR="00D61FF1" w:rsidRPr="00A0461D" w:rsidRDefault="00D61FF1" w:rsidP="00A0461D">
            <w:pPr>
              <w:spacing w:line="240" w:lineRule="auto"/>
              <w:rPr>
                <w:rFonts w:cs="Times New Roman"/>
                <w:sz w:val="20"/>
              </w:rPr>
            </w:pPr>
            <w:r w:rsidRPr="00A0461D">
              <w:rPr>
                <w:rFonts w:cs="Times New Roman"/>
                <w:sz w:val="20"/>
              </w:rPr>
              <w:t>84</w:t>
            </w:r>
            <w:r w:rsidR="00041D49" w:rsidRPr="00A0461D">
              <w:rPr>
                <w:rFonts w:cs="Times New Roman"/>
                <w:sz w:val="20"/>
              </w:rPr>
              <w:t xml:space="preserve"> %</w:t>
            </w:r>
          </w:p>
        </w:tc>
      </w:tr>
      <w:tr w:rsidR="00474CFC" w:rsidRPr="00A0461D" w14:paraId="278B8B78" w14:textId="77777777" w:rsidTr="00474CFC">
        <w:trPr>
          <w:trHeight w:val="321"/>
        </w:trPr>
        <w:tc>
          <w:tcPr>
            <w:tcW w:w="1836" w:type="dxa"/>
            <w:vMerge w:val="restart"/>
            <w:tcBorders>
              <w:top w:val="nil"/>
              <w:left w:val="nil"/>
              <w:bottom w:val="nil"/>
              <w:right w:val="nil"/>
            </w:tcBorders>
            <w:hideMark/>
          </w:tcPr>
          <w:p w14:paraId="0744E634" w14:textId="4021E6FF" w:rsidR="00D61FF1" w:rsidRPr="00A0461D" w:rsidRDefault="00D61FF1" w:rsidP="00A0461D">
            <w:pPr>
              <w:spacing w:line="240" w:lineRule="auto"/>
              <w:rPr>
                <w:rFonts w:cs="Times New Roman"/>
                <w:sz w:val="20"/>
              </w:rPr>
            </w:pPr>
            <w:r w:rsidRPr="00A0461D">
              <w:rPr>
                <w:rFonts w:cs="Times New Roman"/>
                <w:sz w:val="20"/>
              </w:rPr>
              <w:t>Vegetated swale</w:t>
            </w:r>
            <w:r w:rsidR="00FE4DB7" w:rsidRPr="00A0461D">
              <w:rPr>
                <w:rFonts w:cs="Times New Roman"/>
                <w:sz w:val="20"/>
              </w:rPr>
              <w:t xml:space="preserve"> </w:t>
            </w:r>
            <w:r w:rsidRPr="00A0461D">
              <w:rPr>
                <w:rFonts w:cs="Times New Roman"/>
                <w:sz w:val="20"/>
              </w:rPr>
              <w:t>(15</w:t>
            </w:r>
            <w:r w:rsidR="00041D49" w:rsidRPr="00A0461D">
              <w:rPr>
                <w:rFonts w:cs="Times New Roman"/>
                <w:sz w:val="20"/>
              </w:rPr>
              <w:t xml:space="preserve"> %</w:t>
            </w:r>
            <w:r w:rsidRPr="00A0461D">
              <w:rPr>
                <w:rFonts w:cs="Times New Roman"/>
                <w:sz w:val="20"/>
              </w:rPr>
              <w:t>)</w:t>
            </w:r>
          </w:p>
        </w:tc>
        <w:tc>
          <w:tcPr>
            <w:tcW w:w="1614" w:type="dxa"/>
            <w:tcBorders>
              <w:top w:val="nil"/>
              <w:left w:val="nil"/>
              <w:bottom w:val="nil"/>
              <w:right w:val="nil"/>
            </w:tcBorders>
            <w:hideMark/>
          </w:tcPr>
          <w:p w14:paraId="79401CB3" w14:textId="77777777" w:rsidR="00D61FF1" w:rsidRPr="00A0461D" w:rsidRDefault="00D61FF1" w:rsidP="00A0461D">
            <w:pPr>
              <w:spacing w:line="240" w:lineRule="auto"/>
              <w:rPr>
                <w:rFonts w:cs="Times New Roman"/>
                <w:sz w:val="20"/>
              </w:rPr>
            </w:pPr>
            <w:r w:rsidRPr="00A0461D">
              <w:rPr>
                <w:rFonts w:cs="Times New Roman"/>
                <w:sz w:val="20"/>
              </w:rPr>
              <w:t>Amount (mm)</w:t>
            </w:r>
          </w:p>
        </w:tc>
        <w:tc>
          <w:tcPr>
            <w:tcW w:w="806" w:type="dxa"/>
            <w:tcBorders>
              <w:top w:val="nil"/>
              <w:left w:val="nil"/>
              <w:bottom w:val="nil"/>
              <w:right w:val="nil"/>
            </w:tcBorders>
            <w:hideMark/>
          </w:tcPr>
          <w:p w14:paraId="2B99E7A1" w14:textId="77777777" w:rsidR="00D61FF1" w:rsidRPr="00A0461D" w:rsidRDefault="00D61FF1" w:rsidP="00A0461D">
            <w:pPr>
              <w:spacing w:line="240" w:lineRule="auto"/>
              <w:rPr>
                <w:rFonts w:cs="Times New Roman"/>
                <w:sz w:val="20"/>
              </w:rPr>
            </w:pPr>
            <w:r w:rsidRPr="00A0461D">
              <w:rPr>
                <w:rFonts w:cs="Times New Roman"/>
                <w:sz w:val="20"/>
              </w:rPr>
              <w:t>437</w:t>
            </w:r>
          </w:p>
        </w:tc>
        <w:tc>
          <w:tcPr>
            <w:tcW w:w="1009" w:type="dxa"/>
            <w:tcBorders>
              <w:top w:val="nil"/>
              <w:left w:val="nil"/>
              <w:bottom w:val="nil"/>
              <w:right w:val="nil"/>
            </w:tcBorders>
            <w:shd w:val="clear" w:color="auto" w:fill="D9D9D9" w:themeFill="background1" w:themeFillShade="D9"/>
            <w:hideMark/>
          </w:tcPr>
          <w:p w14:paraId="4A57D4D8" w14:textId="77777777" w:rsidR="00D61FF1" w:rsidRPr="00A0461D" w:rsidRDefault="00D61FF1" w:rsidP="00A0461D">
            <w:pPr>
              <w:spacing w:line="240" w:lineRule="auto"/>
              <w:rPr>
                <w:rFonts w:cs="Times New Roman"/>
                <w:sz w:val="20"/>
              </w:rPr>
            </w:pPr>
            <w:r w:rsidRPr="00A0461D">
              <w:rPr>
                <w:rFonts w:cs="Times New Roman"/>
                <w:sz w:val="20"/>
              </w:rPr>
              <w:t>82</w:t>
            </w:r>
          </w:p>
        </w:tc>
        <w:tc>
          <w:tcPr>
            <w:tcW w:w="806" w:type="dxa"/>
            <w:tcBorders>
              <w:top w:val="nil"/>
              <w:left w:val="nil"/>
              <w:bottom w:val="nil"/>
              <w:right w:val="nil"/>
            </w:tcBorders>
            <w:hideMark/>
          </w:tcPr>
          <w:p w14:paraId="268D35A4" w14:textId="77777777" w:rsidR="00D61FF1" w:rsidRPr="00A0461D" w:rsidRDefault="00D61FF1" w:rsidP="00A0461D">
            <w:pPr>
              <w:spacing w:line="240" w:lineRule="auto"/>
              <w:rPr>
                <w:rFonts w:cs="Times New Roman"/>
                <w:sz w:val="20"/>
              </w:rPr>
            </w:pPr>
            <w:r w:rsidRPr="00A0461D">
              <w:rPr>
                <w:rFonts w:cs="Times New Roman"/>
                <w:sz w:val="20"/>
              </w:rPr>
              <w:t>-</w:t>
            </w:r>
          </w:p>
        </w:tc>
        <w:tc>
          <w:tcPr>
            <w:tcW w:w="806" w:type="dxa"/>
            <w:tcBorders>
              <w:top w:val="nil"/>
              <w:left w:val="nil"/>
              <w:bottom w:val="nil"/>
              <w:right w:val="nil"/>
            </w:tcBorders>
            <w:hideMark/>
          </w:tcPr>
          <w:p w14:paraId="124F9FE2" w14:textId="77777777" w:rsidR="00D61FF1" w:rsidRPr="00A0461D" w:rsidRDefault="00D61FF1" w:rsidP="00A0461D">
            <w:pPr>
              <w:spacing w:line="240" w:lineRule="auto"/>
              <w:rPr>
                <w:rFonts w:cs="Times New Roman"/>
                <w:sz w:val="20"/>
              </w:rPr>
            </w:pPr>
            <w:r w:rsidRPr="00A0461D">
              <w:rPr>
                <w:rFonts w:cs="Times New Roman"/>
                <w:sz w:val="20"/>
              </w:rPr>
              <w:t>43</w:t>
            </w:r>
          </w:p>
        </w:tc>
        <w:tc>
          <w:tcPr>
            <w:tcW w:w="1009" w:type="dxa"/>
            <w:tcBorders>
              <w:top w:val="nil"/>
              <w:left w:val="nil"/>
              <w:bottom w:val="nil"/>
              <w:right w:val="nil"/>
            </w:tcBorders>
            <w:hideMark/>
          </w:tcPr>
          <w:p w14:paraId="13B569A3" w14:textId="77777777" w:rsidR="00D61FF1" w:rsidRPr="00A0461D" w:rsidRDefault="00D61FF1" w:rsidP="00A0461D">
            <w:pPr>
              <w:spacing w:line="240" w:lineRule="auto"/>
              <w:rPr>
                <w:rFonts w:cs="Times New Roman"/>
                <w:sz w:val="20"/>
              </w:rPr>
            </w:pPr>
            <w:r w:rsidRPr="00A0461D">
              <w:rPr>
                <w:rFonts w:cs="Times New Roman"/>
                <w:sz w:val="20"/>
              </w:rPr>
              <w:t>0</w:t>
            </w:r>
          </w:p>
        </w:tc>
        <w:tc>
          <w:tcPr>
            <w:tcW w:w="1109" w:type="dxa"/>
            <w:tcBorders>
              <w:top w:val="nil"/>
              <w:left w:val="nil"/>
              <w:bottom w:val="nil"/>
              <w:right w:val="nil"/>
            </w:tcBorders>
          </w:tcPr>
          <w:p w14:paraId="31A23F19" w14:textId="77777777" w:rsidR="00D61FF1" w:rsidRPr="00A0461D" w:rsidRDefault="00D61FF1" w:rsidP="00A0461D">
            <w:pPr>
              <w:spacing w:line="240" w:lineRule="auto"/>
              <w:rPr>
                <w:rFonts w:cs="Times New Roman"/>
                <w:sz w:val="20"/>
              </w:rPr>
            </w:pPr>
            <w:r w:rsidRPr="00A0461D">
              <w:rPr>
                <w:rFonts w:cs="Times New Roman"/>
                <w:sz w:val="20"/>
              </w:rPr>
              <w:t>476</w:t>
            </w:r>
          </w:p>
        </w:tc>
        <w:tc>
          <w:tcPr>
            <w:tcW w:w="1094" w:type="dxa"/>
            <w:tcBorders>
              <w:top w:val="nil"/>
              <w:left w:val="nil"/>
              <w:bottom w:val="nil"/>
              <w:right w:val="nil"/>
            </w:tcBorders>
          </w:tcPr>
          <w:p w14:paraId="385B745B" w14:textId="77777777" w:rsidR="00D61FF1" w:rsidRPr="00A0461D" w:rsidRDefault="00D61FF1" w:rsidP="00A0461D">
            <w:pPr>
              <w:spacing w:line="240" w:lineRule="auto"/>
              <w:rPr>
                <w:rFonts w:cs="Times New Roman"/>
                <w:sz w:val="20"/>
              </w:rPr>
            </w:pPr>
            <w:r w:rsidRPr="00A0461D">
              <w:rPr>
                <w:rFonts w:cs="Times New Roman"/>
                <w:sz w:val="20"/>
              </w:rPr>
              <w:t>43</w:t>
            </w:r>
          </w:p>
        </w:tc>
      </w:tr>
      <w:tr w:rsidR="00474CFC" w:rsidRPr="00A0461D" w14:paraId="45D52B6A" w14:textId="77777777" w:rsidTr="00474CFC">
        <w:trPr>
          <w:trHeight w:val="321"/>
        </w:trPr>
        <w:tc>
          <w:tcPr>
            <w:tcW w:w="1836" w:type="dxa"/>
            <w:vMerge/>
            <w:tcBorders>
              <w:top w:val="nil"/>
              <w:left w:val="nil"/>
              <w:bottom w:val="nil"/>
              <w:right w:val="nil"/>
            </w:tcBorders>
            <w:vAlign w:val="center"/>
            <w:hideMark/>
          </w:tcPr>
          <w:p w14:paraId="2F724E37" w14:textId="77777777" w:rsidR="00D61FF1" w:rsidRPr="00A0461D" w:rsidRDefault="00D61FF1" w:rsidP="00A0461D">
            <w:pPr>
              <w:spacing w:line="240" w:lineRule="auto"/>
              <w:rPr>
                <w:rFonts w:cs="Times New Roman"/>
                <w:sz w:val="20"/>
              </w:rPr>
            </w:pPr>
          </w:p>
        </w:tc>
        <w:tc>
          <w:tcPr>
            <w:tcW w:w="1614" w:type="dxa"/>
            <w:tcBorders>
              <w:top w:val="nil"/>
              <w:left w:val="nil"/>
              <w:bottom w:val="nil"/>
              <w:right w:val="nil"/>
            </w:tcBorders>
            <w:hideMark/>
          </w:tcPr>
          <w:p w14:paraId="4F2F62BB" w14:textId="77777777" w:rsidR="00D61FF1" w:rsidRPr="00A0461D" w:rsidRDefault="00D61FF1" w:rsidP="00A0461D">
            <w:pPr>
              <w:spacing w:line="240" w:lineRule="auto"/>
              <w:rPr>
                <w:rFonts w:cs="Times New Roman"/>
                <w:sz w:val="20"/>
              </w:rPr>
            </w:pPr>
            <w:r w:rsidRPr="00A0461D">
              <w:rPr>
                <w:rFonts w:cs="Times New Roman"/>
                <w:sz w:val="20"/>
              </w:rPr>
              <w:t>Ratio</w:t>
            </w:r>
          </w:p>
        </w:tc>
        <w:tc>
          <w:tcPr>
            <w:tcW w:w="806" w:type="dxa"/>
            <w:tcBorders>
              <w:top w:val="nil"/>
              <w:left w:val="nil"/>
              <w:bottom w:val="nil"/>
              <w:right w:val="nil"/>
            </w:tcBorders>
            <w:hideMark/>
          </w:tcPr>
          <w:p w14:paraId="67EB7619" w14:textId="38B6A213" w:rsidR="00D61FF1" w:rsidRPr="00A0461D" w:rsidRDefault="00D61FF1" w:rsidP="00A0461D">
            <w:pPr>
              <w:spacing w:line="240" w:lineRule="auto"/>
              <w:rPr>
                <w:rFonts w:cs="Times New Roman"/>
                <w:sz w:val="20"/>
              </w:rPr>
            </w:pPr>
            <w:r w:rsidRPr="00A0461D">
              <w:rPr>
                <w:rFonts w:cs="Times New Roman"/>
                <w:sz w:val="20"/>
              </w:rPr>
              <w:t>84</w:t>
            </w:r>
            <w:r w:rsidR="00041D49" w:rsidRPr="00A0461D">
              <w:rPr>
                <w:rFonts w:cs="Times New Roman"/>
                <w:sz w:val="20"/>
              </w:rPr>
              <w:t xml:space="preserve"> %</w:t>
            </w:r>
          </w:p>
        </w:tc>
        <w:tc>
          <w:tcPr>
            <w:tcW w:w="1009" w:type="dxa"/>
            <w:tcBorders>
              <w:top w:val="nil"/>
              <w:left w:val="nil"/>
              <w:bottom w:val="nil"/>
              <w:right w:val="nil"/>
            </w:tcBorders>
            <w:hideMark/>
          </w:tcPr>
          <w:p w14:paraId="4F1E98F0" w14:textId="7BAA9056" w:rsidR="00D61FF1" w:rsidRPr="00A0461D" w:rsidRDefault="00D61FF1" w:rsidP="00A0461D">
            <w:pPr>
              <w:spacing w:line="240" w:lineRule="auto"/>
              <w:rPr>
                <w:rFonts w:cs="Times New Roman"/>
                <w:sz w:val="20"/>
              </w:rPr>
            </w:pPr>
            <w:r w:rsidRPr="00A0461D">
              <w:rPr>
                <w:rFonts w:cs="Times New Roman"/>
                <w:sz w:val="20"/>
              </w:rPr>
              <w:t>16</w:t>
            </w:r>
            <w:r w:rsidR="00041D49" w:rsidRPr="00A0461D">
              <w:rPr>
                <w:rFonts w:cs="Times New Roman"/>
                <w:sz w:val="20"/>
              </w:rPr>
              <w:t xml:space="preserve"> %</w:t>
            </w:r>
          </w:p>
        </w:tc>
        <w:tc>
          <w:tcPr>
            <w:tcW w:w="806" w:type="dxa"/>
            <w:tcBorders>
              <w:top w:val="nil"/>
              <w:left w:val="nil"/>
              <w:bottom w:val="nil"/>
              <w:right w:val="nil"/>
            </w:tcBorders>
            <w:hideMark/>
          </w:tcPr>
          <w:p w14:paraId="63DE12B1" w14:textId="77777777" w:rsidR="00D61FF1" w:rsidRPr="00A0461D" w:rsidRDefault="00D61FF1" w:rsidP="00A0461D">
            <w:pPr>
              <w:spacing w:line="240" w:lineRule="auto"/>
              <w:rPr>
                <w:rFonts w:cs="Times New Roman"/>
                <w:sz w:val="20"/>
              </w:rPr>
            </w:pPr>
            <w:r w:rsidRPr="00A0461D">
              <w:rPr>
                <w:rFonts w:cs="Times New Roman"/>
                <w:sz w:val="20"/>
              </w:rPr>
              <w:t>-</w:t>
            </w:r>
          </w:p>
        </w:tc>
        <w:tc>
          <w:tcPr>
            <w:tcW w:w="806" w:type="dxa"/>
            <w:tcBorders>
              <w:top w:val="nil"/>
              <w:left w:val="nil"/>
              <w:bottom w:val="nil"/>
              <w:right w:val="nil"/>
            </w:tcBorders>
            <w:hideMark/>
          </w:tcPr>
          <w:p w14:paraId="597FF288" w14:textId="3E058A18" w:rsidR="00D61FF1" w:rsidRPr="00A0461D" w:rsidRDefault="00D61FF1" w:rsidP="00A0461D">
            <w:pPr>
              <w:spacing w:line="240" w:lineRule="auto"/>
              <w:rPr>
                <w:rFonts w:cs="Times New Roman"/>
                <w:sz w:val="20"/>
              </w:rPr>
            </w:pPr>
            <w:r w:rsidRPr="00A0461D">
              <w:rPr>
                <w:rFonts w:cs="Times New Roman"/>
                <w:sz w:val="20"/>
              </w:rPr>
              <w:t>8.4</w:t>
            </w:r>
            <w:r w:rsidR="00041D49" w:rsidRPr="00A0461D">
              <w:rPr>
                <w:rFonts w:cs="Times New Roman"/>
                <w:sz w:val="20"/>
              </w:rPr>
              <w:t xml:space="preserve"> %</w:t>
            </w:r>
          </w:p>
        </w:tc>
        <w:tc>
          <w:tcPr>
            <w:tcW w:w="1009" w:type="dxa"/>
            <w:tcBorders>
              <w:top w:val="nil"/>
              <w:left w:val="nil"/>
              <w:bottom w:val="nil"/>
              <w:right w:val="nil"/>
            </w:tcBorders>
            <w:hideMark/>
          </w:tcPr>
          <w:p w14:paraId="1C882A45" w14:textId="77777777" w:rsidR="00D61FF1" w:rsidRPr="00A0461D" w:rsidRDefault="00D61FF1" w:rsidP="00A0461D">
            <w:pPr>
              <w:spacing w:line="240" w:lineRule="auto"/>
              <w:rPr>
                <w:rFonts w:cs="Times New Roman"/>
                <w:sz w:val="20"/>
              </w:rPr>
            </w:pPr>
            <w:r w:rsidRPr="00A0461D">
              <w:rPr>
                <w:rFonts w:cs="Times New Roman"/>
                <w:sz w:val="20"/>
              </w:rPr>
              <w:t>0</w:t>
            </w:r>
          </w:p>
        </w:tc>
        <w:tc>
          <w:tcPr>
            <w:tcW w:w="1109" w:type="dxa"/>
            <w:tcBorders>
              <w:top w:val="nil"/>
              <w:left w:val="nil"/>
              <w:bottom w:val="nil"/>
              <w:right w:val="nil"/>
            </w:tcBorders>
          </w:tcPr>
          <w:p w14:paraId="2ECA4AE5" w14:textId="22680AEC" w:rsidR="00D61FF1" w:rsidRPr="00A0461D" w:rsidRDefault="00D61FF1" w:rsidP="00A0461D">
            <w:pPr>
              <w:spacing w:line="240" w:lineRule="auto"/>
              <w:rPr>
                <w:rFonts w:cs="Times New Roman"/>
                <w:sz w:val="20"/>
              </w:rPr>
            </w:pPr>
            <w:r w:rsidRPr="00A0461D">
              <w:rPr>
                <w:rFonts w:cs="Times New Roman"/>
                <w:sz w:val="20"/>
              </w:rPr>
              <w:t>92</w:t>
            </w:r>
            <w:r w:rsidR="00041D49" w:rsidRPr="00A0461D">
              <w:rPr>
                <w:rFonts w:cs="Times New Roman"/>
                <w:sz w:val="20"/>
              </w:rPr>
              <w:t xml:space="preserve"> %</w:t>
            </w:r>
          </w:p>
        </w:tc>
        <w:tc>
          <w:tcPr>
            <w:tcW w:w="1094" w:type="dxa"/>
            <w:tcBorders>
              <w:top w:val="nil"/>
              <w:left w:val="nil"/>
              <w:bottom w:val="nil"/>
              <w:right w:val="nil"/>
            </w:tcBorders>
          </w:tcPr>
          <w:p w14:paraId="21A80504" w14:textId="69DA90FD" w:rsidR="00D61FF1" w:rsidRPr="00A0461D" w:rsidRDefault="00D61FF1" w:rsidP="00A0461D">
            <w:pPr>
              <w:spacing w:line="240" w:lineRule="auto"/>
              <w:rPr>
                <w:rFonts w:cs="Times New Roman"/>
                <w:sz w:val="20"/>
              </w:rPr>
            </w:pPr>
            <w:r w:rsidRPr="00A0461D">
              <w:rPr>
                <w:rFonts w:cs="Times New Roman"/>
                <w:sz w:val="20"/>
              </w:rPr>
              <w:t>8.4</w:t>
            </w:r>
            <w:r w:rsidR="00041D49" w:rsidRPr="00A0461D">
              <w:rPr>
                <w:rFonts w:cs="Times New Roman"/>
                <w:sz w:val="20"/>
              </w:rPr>
              <w:t xml:space="preserve"> %</w:t>
            </w:r>
          </w:p>
        </w:tc>
      </w:tr>
      <w:tr w:rsidR="00474CFC" w:rsidRPr="00A0461D" w14:paraId="43E0108F" w14:textId="77777777" w:rsidTr="00474CFC">
        <w:trPr>
          <w:trHeight w:val="321"/>
        </w:trPr>
        <w:tc>
          <w:tcPr>
            <w:tcW w:w="1836" w:type="dxa"/>
            <w:vMerge w:val="restart"/>
            <w:tcBorders>
              <w:top w:val="nil"/>
              <w:left w:val="nil"/>
              <w:bottom w:val="single" w:sz="4" w:space="0" w:color="auto"/>
              <w:right w:val="nil"/>
            </w:tcBorders>
            <w:hideMark/>
          </w:tcPr>
          <w:p w14:paraId="1DEF6DDB" w14:textId="742BBCB9" w:rsidR="00D61FF1" w:rsidRPr="00A0461D" w:rsidRDefault="00D61FF1" w:rsidP="00A0461D">
            <w:pPr>
              <w:spacing w:line="240" w:lineRule="auto"/>
              <w:rPr>
                <w:rFonts w:cs="Times New Roman"/>
                <w:sz w:val="20"/>
              </w:rPr>
            </w:pPr>
            <w:r w:rsidRPr="00A0461D">
              <w:rPr>
                <w:rFonts w:cs="Times New Roman"/>
                <w:sz w:val="20"/>
              </w:rPr>
              <w:t>Permeable pavement (15</w:t>
            </w:r>
            <w:r w:rsidR="00041D49" w:rsidRPr="00A0461D">
              <w:rPr>
                <w:rFonts w:cs="Times New Roman"/>
                <w:sz w:val="20"/>
              </w:rPr>
              <w:t xml:space="preserve"> %</w:t>
            </w:r>
            <w:r w:rsidRPr="00A0461D">
              <w:rPr>
                <w:rFonts w:cs="Times New Roman"/>
                <w:sz w:val="20"/>
              </w:rPr>
              <w:t>)</w:t>
            </w:r>
          </w:p>
        </w:tc>
        <w:tc>
          <w:tcPr>
            <w:tcW w:w="1614" w:type="dxa"/>
            <w:tcBorders>
              <w:top w:val="nil"/>
              <w:left w:val="nil"/>
              <w:bottom w:val="nil"/>
              <w:right w:val="nil"/>
            </w:tcBorders>
            <w:hideMark/>
          </w:tcPr>
          <w:p w14:paraId="05563710" w14:textId="77777777" w:rsidR="00D61FF1" w:rsidRPr="00A0461D" w:rsidRDefault="00D61FF1" w:rsidP="00A0461D">
            <w:pPr>
              <w:spacing w:line="240" w:lineRule="auto"/>
              <w:rPr>
                <w:rFonts w:cs="Times New Roman"/>
                <w:sz w:val="20"/>
              </w:rPr>
            </w:pPr>
            <w:r w:rsidRPr="00A0461D">
              <w:rPr>
                <w:rFonts w:cs="Times New Roman"/>
                <w:sz w:val="20"/>
              </w:rPr>
              <w:t>Amount (mm)</w:t>
            </w:r>
          </w:p>
        </w:tc>
        <w:tc>
          <w:tcPr>
            <w:tcW w:w="806" w:type="dxa"/>
            <w:tcBorders>
              <w:top w:val="nil"/>
              <w:left w:val="nil"/>
              <w:bottom w:val="nil"/>
              <w:right w:val="nil"/>
            </w:tcBorders>
            <w:hideMark/>
          </w:tcPr>
          <w:p w14:paraId="578B25BF" w14:textId="77777777" w:rsidR="00D61FF1" w:rsidRPr="00A0461D" w:rsidRDefault="00D61FF1" w:rsidP="00A0461D">
            <w:pPr>
              <w:spacing w:line="240" w:lineRule="auto"/>
              <w:rPr>
                <w:rFonts w:cs="Times New Roman"/>
                <w:sz w:val="20"/>
              </w:rPr>
            </w:pPr>
            <w:r w:rsidRPr="00A0461D">
              <w:rPr>
                <w:rFonts w:cs="Times New Roman"/>
                <w:sz w:val="20"/>
              </w:rPr>
              <w:t>437</w:t>
            </w:r>
          </w:p>
        </w:tc>
        <w:tc>
          <w:tcPr>
            <w:tcW w:w="1009" w:type="dxa"/>
            <w:tcBorders>
              <w:top w:val="nil"/>
              <w:left w:val="nil"/>
              <w:bottom w:val="nil"/>
              <w:right w:val="nil"/>
            </w:tcBorders>
            <w:hideMark/>
          </w:tcPr>
          <w:p w14:paraId="1033EE6D" w14:textId="77777777" w:rsidR="00D61FF1" w:rsidRPr="00A0461D" w:rsidRDefault="00D61FF1" w:rsidP="00A0461D">
            <w:pPr>
              <w:spacing w:line="240" w:lineRule="auto"/>
              <w:rPr>
                <w:rFonts w:cs="Times New Roman"/>
                <w:sz w:val="20"/>
              </w:rPr>
            </w:pPr>
            <w:r w:rsidRPr="00A0461D">
              <w:rPr>
                <w:rFonts w:cs="Times New Roman"/>
                <w:sz w:val="20"/>
              </w:rPr>
              <w:t>-</w:t>
            </w:r>
          </w:p>
        </w:tc>
        <w:tc>
          <w:tcPr>
            <w:tcW w:w="806" w:type="dxa"/>
            <w:tcBorders>
              <w:top w:val="nil"/>
              <w:left w:val="nil"/>
              <w:bottom w:val="nil"/>
              <w:right w:val="nil"/>
            </w:tcBorders>
            <w:hideMark/>
          </w:tcPr>
          <w:p w14:paraId="334E7D80" w14:textId="77777777" w:rsidR="00D61FF1" w:rsidRPr="00A0461D" w:rsidRDefault="00D61FF1" w:rsidP="00A0461D">
            <w:pPr>
              <w:spacing w:line="240" w:lineRule="auto"/>
              <w:rPr>
                <w:rFonts w:cs="Times New Roman"/>
                <w:sz w:val="20"/>
              </w:rPr>
            </w:pPr>
            <w:r w:rsidRPr="00A0461D">
              <w:rPr>
                <w:rFonts w:cs="Times New Roman"/>
                <w:sz w:val="20"/>
              </w:rPr>
              <w:t>-</w:t>
            </w:r>
          </w:p>
        </w:tc>
        <w:tc>
          <w:tcPr>
            <w:tcW w:w="806" w:type="dxa"/>
            <w:tcBorders>
              <w:top w:val="nil"/>
              <w:left w:val="nil"/>
              <w:bottom w:val="nil"/>
              <w:right w:val="nil"/>
            </w:tcBorders>
            <w:hideMark/>
          </w:tcPr>
          <w:p w14:paraId="6531704A" w14:textId="77777777" w:rsidR="00D61FF1" w:rsidRPr="00A0461D" w:rsidRDefault="00D61FF1" w:rsidP="00A0461D">
            <w:pPr>
              <w:spacing w:line="240" w:lineRule="auto"/>
              <w:rPr>
                <w:rFonts w:cs="Times New Roman"/>
                <w:sz w:val="20"/>
              </w:rPr>
            </w:pPr>
            <w:r w:rsidRPr="00A0461D">
              <w:rPr>
                <w:rFonts w:cs="Times New Roman"/>
                <w:sz w:val="20"/>
              </w:rPr>
              <w:t>383</w:t>
            </w:r>
          </w:p>
        </w:tc>
        <w:tc>
          <w:tcPr>
            <w:tcW w:w="1009" w:type="dxa"/>
            <w:tcBorders>
              <w:top w:val="nil"/>
              <w:left w:val="nil"/>
              <w:bottom w:val="nil"/>
              <w:right w:val="nil"/>
            </w:tcBorders>
            <w:hideMark/>
          </w:tcPr>
          <w:p w14:paraId="34ADAA17" w14:textId="77777777" w:rsidR="00D61FF1" w:rsidRPr="00A0461D" w:rsidRDefault="00D61FF1" w:rsidP="00A0461D">
            <w:pPr>
              <w:spacing w:line="240" w:lineRule="auto"/>
              <w:rPr>
                <w:rFonts w:cs="Times New Roman"/>
                <w:sz w:val="20"/>
              </w:rPr>
            </w:pPr>
            <w:r w:rsidRPr="00A0461D">
              <w:rPr>
                <w:rFonts w:cs="Times New Roman"/>
                <w:sz w:val="20"/>
              </w:rPr>
              <w:t>16</w:t>
            </w:r>
          </w:p>
        </w:tc>
        <w:tc>
          <w:tcPr>
            <w:tcW w:w="1109" w:type="dxa"/>
            <w:tcBorders>
              <w:top w:val="nil"/>
              <w:left w:val="nil"/>
              <w:bottom w:val="nil"/>
              <w:right w:val="nil"/>
            </w:tcBorders>
          </w:tcPr>
          <w:p w14:paraId="0562FAB8" w14:textId="77777777" w:rsidR="00D61FF1" w:rsidRPr="00A0461D" w:rsidRDefault="00D61FF1" w:rsidP="00A0461D">
            <w:pPr>
              <w:spacing w:line="240" w:lineRule="auto"/>
              <w:rPr>
                <w:rFonts w:cs="Times New Roman"/>
                <w:sz w:val="20"/>
              </w:rPr>
            </w:pPr>
            <w:r w:rsidRPr="00A0461D">
              <w:rPr>
                <w:rFonts w:cs="Times New Roman"/>
                <w:sz w:val="20"/>
              </w:rPr>
              <w:t>38</w:t>
            </w:r>
          </w:p>
        </w:tc>
        <w:tc>
          <w:tcPr>
            <w:tcW w:w="1094" w:type="dxa"/>
            <w:tcBorders>
              <w:top w:val="nil"/>
              <w:left w:val="nil"/>
              <w:bottom w:val="nil"/>
              <w:right w:val="nil"/>
            </w:tcBorders>
          </w:tcPr>
          <w:p w14:paraId="41390776" w14:textId="77777777" w:rsidR="00D61FF1" w:rsidRPr="00A0461D" w:rsidRDefault="00D61FF1" w:rsidP="00A0461D">
            <w:pPr>
              <w:spacing w:line="240" w:lineRule="auto"/>
              <w:rPr>
                <w:rFonts w:cs="Times New Roman"/>
                <w:sz w:val="20"/>
              </w:rPr>
            </w:pPr>
            <w:r w:rsidRPr="00A0461D">
              <w:rPr>
                <w:rFonts w:cs="Times New Roman"/>
                <w:sz w:val="20"/>
              </w:rPr>
              <w:t>399</w:t>
            </w:r>
          </w:p>
        </w:tc>
      </w:tr>
      <w:tr w:rsidR="00474CFC" w:rsidRPr="00DD014A" w14:paraId="0E4B94D2" w14:textId="77777777" w:rsidTr="00474CFC">
        <w:trPr>
          <w:trHeight w:val="321"/>
        </w:trPr>
        <w:tc>
          <w:tcPr>
            <w:tcW w:w="1836" w:type="dxa"/>
            <w:vMerge/>
            <w:tcBorders>
              <w:top w:val="nil"/>
              <w:left w:val="nil"/>
              <w:bottom w:val="single" w:sz="4" w:space="0" w:color="auto"/>
              <w:right w:val="nil"/>
            </w:tcBorders>
            <w:vAlign w:val="center"/>
            <w:hideMark/>
          </w:tcPr>
          <w:p w14:paraId="05E81DDC" w14:textId="77777777" w:rsidR="00D61FF1" w:rsidRPr="00DD014A" w:rsidRDefault="00D61FF1" w:rsidP="00A0461D">
            <w:pPr>
              <w:spacing w:line="240" w:lineRule="auto"/>
              <w:rPr>
                <w:rFonts w:cs="Times New Roman"/>
              </w:rPr>
            </w:pPr>
          </w:p>
        </w:tc>
        <w:tc>
          <w:tcPr>
            <w:tcW w:w="1614" w:type="dxa"/>
            <w:tcBorders>
              <w:top w:val="nil"/>
              <w:left w:val="nil"/>
              <w:bottom w:val="single" w:sz="4" w:space="0" w:color="auto"/>
              <w:right w:val="nil"/>
            </w:tcBorders>
            <w:hideMark/>
          </w:tcPr>
          <w:p w14:paraId="34CE4795" w14:textId="77777777" w:rsidR="00D61FF1" w:rsidRPr="00DD014A" w:rsidRDefault="00D61FF1" w:rsidP="00A0461D">
            <w:pPr>
              <w:spacing w:line="240" w:lineRule="auto"/>
              <w:rPr>
                <w:rFonts w:cs="Times New Roman"/>
              </w:rPr>
            </w:pPr>
            <w:r w:rsidRPr="00DD014A">
              <w:rPr>
                <w:rFonts w:cs="Times New Roman"/>
              </w:rPr>
              <w:t>Ratio</w:t>
            </w:r>
          </w:p>
        </w:tc>
        <w:tc>
          <w:tcPr>
            <w:tcW w:w="806" w:type="dxa"/>
            <w:tcBorders>
              <w:top w:val="nil"/>
              <w:left w:val="nil"/>
              <w:bottom w:val="single" w:sz="4" w:space="0" w:color="auto"/>
              <w:right w:val="nil"/>
            </w:tcBorders>
            <w:hideMark/>
          </w:tcPr>
          <w:p w14:paraId="689CDD9E" w14:textId="77777777" w:rsidR="00D61FF1" w:rsidRPr="00DD014A" w:rsidRDefault="00D61FF1" w:rsidP="00A0461D">
            <w:pPr>
              <w:spacing w:line="240" w:lineRule="auto"/>
              <w:rPr>
                <w:rFonts w:cs="Times New Roman"/>
              </w:rPr>
            </w:pPr>
            <w:r w:rsidRPr="00DD014A">
              <w:rPr>
                <w:rFonts w:cs="Times New Roman"/>
              </w:rPr>
              <w:t>-</w:t>
            </w:r>
          </w:p>
        </w:tc>
        <w:tc>
          <w:tcPr>
            <w:tcW w:w="1009" w:type="dxa"/>
            <w:tcBorders>
              <w:top w:val="nil"/>
              <w:left w:val="nil"/>
              <w:bottom w:val="single" w:sz="4" w:space="0" w:color="auto"/>
              <w:right w:val="nil"/>
            </w:tcBorders>
            <w:hideMark/>
          </w:tcPr>
          <w:p w14:paraId="64EEE2F8" w14:textId="77777777" w:rsidR="00D61FF1" w:rsidRPr="00DD014A" w:rsidRDefault="00D61FF1" w:rsidP="00A0461D">
            <w:pPr>
              <w:spacing w:line="240" w:lineRule="auto"/>
              <w:rPr>
                <w:rFonts w:cs="Times New Roman"/>
              </w:rPr>
            </w:pPr>
            <w:r w:rsidRPr="00DD014A">
              <w:rPr>
                <w:rFonts w:cs="Times New Roman"/>
              </w:rPr>
              <w:t>-</w:t>
            </w:r>
          </w:p>
        </w:tc>
        <w:tc>
          <w:tcPr>
            <w:tcW w:w="806" w:type="dxa"/>
            <w:tcBorders>
              <w:top w:val="nil"/>
              <w:left w:val="nil"/>
              <w:bottom w:val="single" w:sz="4" w:space="0" w:color="auto"/>
              <w:right w:val="nil"/>
            </w:tcBorders>
            <w:hideMark/>
          </w:tcPr>
          <w:p w14:paraId="3B862580" w14:textId="77777777" w:rsidR="00D61FF1" w:rsidRPr="00DD014A" w:rsidRDefault="00D61FF1" w:rsidP="00A0461D">
            <w:pPr>
              <w:spacing w:line="240" w:lineRule="auto"/>
              <w:rPr>
                <w:rFonts w:cs="Times New Roman"/>
              </w:rPr>
            </w:pPr>
            <w:r w:rsidRPr="00DD014A">
              <w:rPr>
                <w:rFonts w:cs="Times New Roman"/>
              </w:rPr>
              <w:t>-</w:t>
            </w:r>
          </w:p>
        </w:tc>
        <w:tc>
          <w:tcPr>
            <w:tcW w:w="806" w:type="dxa"/>
            <w:tcBorders>
              <w:top w:val="nil"/>
              <w:left w:val="nil"/>
              <w:bottom w:val="single" w:sz="4" w:space="0" w:color="auto"/>
              <w:right w:val="nil"/>
            </w:tcBorders>
            <w:hideMark/>
          </w:tcPr>
          <w:p w14:paraId="24597E70" w14:textId="4527D0F8" w:rsidR="00D61FF1" w:rsidRPr="00DD014A" w:rsidRDefault="00D61FF1" w:rsidP="00A0461D">
            <w:pPr>
              <w:spacing w:line="240" w:lineRule="auto"/>
              <w:rPr>
                <w:rFonts w:cs="Times New Roman"/>
              </w:rPr>
            </w:pPr>
            <w:r w:rsidRPr="00DD014A">
              <w:rPr>
                <w:rFonts w:cs="Times New Roman"/>
              </w:rPr>
              <w:t>88</w:t>
            </w:r>
            <w:r w:rsidR="00041D49">
              <w:rPr>
                <w:rFonts w:cs="Times New Roman"/>
              </w:rPr>
              <w:t xml:space="preserve"> %</w:t>
            </w:r>
          </w:p>
        </w:tc>
        <w:tc>
          <w:tcPr>
            <w:tcW w:w="1009" w:type="dxa"/>
            <w:tcBorders>
              <w:top w:val="nil"/>
              <w:left w:val="nil"/>
              <w:bottom w:val="single" w:sz="4" w:space="0" w:color="auto"/>
              <w:right w:val="nil"/>
            </w:tcBorders>
            <w:hideMark/>
          </w:tcPr>
          <w:p w14:paraId="1854477C" w14:textId="4A831F47" w:rsidR="00D61FF1" w:rsidRPr="00DD014A" w:rsidRDefault="00D61FF1" w:rsidP="00A0461D">
            <w:pPr>
              <w:spacing w:line="240" w:lineRule="auto"/>
              <w:rPr>
                <w:rFonts w:cs="Times New Roman"/>
              </w:rPr>
            </w:pPr>
            <w:r w:rsidRPr="00DD014A">
              <w:rPr>
                <w:rFonts w:cs="Times New Roman"/>
              </w:rPr>
              <w:t>3.7</w:t>
            </w:r>
            <w:r w:rsidR="00041D49">
              <w:rPr>
                <w:rFonts w:cs="Times New Roman"/>
              </w:rPr>
              <w:t xml:space="preserve"> %</w:t>
            </w:r>
          </w:p>
        </w:tc>
        <w:tc>
          <w:tcPr>
            <w:tcW w:w="1109" w:type="dxa"/>
            <w:tcBorders>
              <w:top w:val="nil"/>
              <w:left w:val="nil"/>
              <w:bottom w:val="single" w:sz="4" w:space="0" w:color="auto"/>
              <w:right w:val="nil"/>
            </w:tcBorders>
          </w:tcPr>
          <w:p w14:paraId="74472DBF" w14:textId="61F49749" w:rsidR="00D61FF1" w:rsidRPr="00DD014A" w:rsidRDefault="00D61FF1" w:rsidP="00A0461D">
            <w:pPr>
              <w:spacing w:line="240" w:lineRule="auto"/>
              <w:rPr>
                <w:rFonts w:cs="Times New Roman"/>
              </w:rPr>
            </w:pPr>
            <w:r w:rsidRPr="00DD014A">
              <w:rPr>
                <w:rFonts w:cs="Times New Roman"/>
              </w:rPr>
              <w:t>8.6</w:t>
            </w:r>
            <w:r w:rsidR="00041D49">
              <w:rPr>
                <w:rFonts w:cs="Times New Roman"/>
              </w:rPr>
              <w:t xml:space="preserve"> %</w:t>
            </w:r>
          </w:p>
        </w:tc>
        <w:tc>
          <w:tcPr>
            <w:tcW w:w="1094" w:type="dxa"/>
            <w:tcBorders>
              <w:top w:val="nil"/>
              <w:left w:val="nil"/>
              <w:bottom w:val="single" w:sz="4" w:space="0" w:color="auto"/>
              <w:right w:val="nil"/>
            </w:tcBorders>
          </w:tcPr>
          <w:p w14:paraId="69B2E016" w14:textId="227112E1" w:rsidR="00D61FF1" w:rsidRPr="00DD014A" w:rsidRDefault="00D61FF1" w:rsidP="00A0461D">
            <w:pPr>
              <w:spacing w:line="240" w:lineRule="auto"/>
              <w:rPr>
                <w:rFonts w:cs="Times New Roman"/>
              </w:rPr>
            </w:pPr>
            <w:r w:rsidRPr="00DD014A">
              <w:rPr>
                <w:rFonts w:cs="Times New Roman"/>
              </w:rPr>
              <w:t>91</w:t>
            </w:r>
            <w:r w:rsidR="00041D49">
              <w:rPr>
                <w:rFonts w:cs="Times New Roman"/>
              </w:rPr>
              <w:t xml:space="preserve"> %</w:t>
            </w:r>
          </w:p>
        </w:tc>
      </w:tr>
    </w:tbl>
    <w:p w14:paraId="0498F431" w14:textId="789063F5" w:rsidR="00D61FF1" w:rsidRPr="005B4C84" w:rsidRDefault="00D61FF1" w:rsidP="00474CFC">
      <w:pPr>
        <w:jc w:val="left"/>
      </w:pPr>
      <w:bookmarkStart w:id="635" w:name="_Ref7272755"/>
      <w:bookmarkStart w:id="636" w:name="_Toc16328406"/>
      <w:bookmarkStart w:id="637" w:name="_Ref42009802"/>
      <w:r w:rsidRPr="005B4C84">
        <w:t>Pre</w:t>
      </w:r>
      <w:r w:rsidR="00474CFC">
        <w:t>c</w:t>
      </w:r>
      <w:r w:rsidR="00474CFC" w:rsidRPr="00474CFC">
        <w:rPr>
          <w:vertAlign w:val="superscript"/>
        </w:rPr>
        <w:t>a</w:t>
      </w:r>
      <w:r w:rsidRPr="005B4C84">
        <w:t xml:space="preserve"> and Inflow</w:t>
      </w:r>
      <w:r w:rsidR="00474CFC" w:rsidRPr="00474CFC">
        <w:rPr>
          <w:vertAlign w:val="superscript"/>
        </w:rPr>
        <w:t>b</w:t>
      </w:r>
      <w:r w:rsidRPr="005B4C84">
        <w:t xml:space="preserve"> indicate the stormwater collected directly by the LID practices and the recharge from other LID practices.</w:t>
      </w:r>
    </w:p>
    <w:p w14:paraId="7ADC9C3E" w14:textId="77777777" w:rsidR="00D61FF1" w:rsidRPr="00DD014A" w:rsidRDefault="00D61FF1" w:rsidP="00D61FF1">
      <w:pPr>
        <w:pStyle w:val="Heading2"/>
        <w:rPr>
          <w:rFonts w:cs="Times New Roman"/>
        </w:rPr>
      </w:pPr>
      <w:r w:rsidRPr="00DD014A">
        <w:rPr>
          <w:rFonts w:cs="Times New Roman"/>
        </w:rPr>
        <w:t xml:space="preserve">4.4 </w:t>
      </w:r>
      <w:bookmarkEnd w:id="635"/>
      <w:r w:rsidRPr="00DD014A">
        <w:rPr>
          <w:rFonts w:cs="Times New Roman"/>
        </w:rPr>
        <w:t>LID performance in flood season</w:t>
      </w:r>
      <w:bookmarkEnd w:id="636"/>
      <w:bookmarkEnd w:id="637"/>
    </w:p>
    <w:p w14:paraId="7C62E94F" w14:textId="08F31D34" w:rsidR="00D61FF1" w:rsidRDefault="00D61FF1" w:rsidP="00965A97">
      <w:pPr>
        <w:rPr>
          <w:u w:val="single"/>
        </w:rPr>
      </w:pPr>
      <w:r w:rsidRPr="00A34502">
        <w:t xml:space="preserve">The analysis above concerns the general peak runoffs in non-flood seasons. </w:t>
      </w:r>
      <w:ins w:id="638" w:author="Sui X." w:date="2021-03-05T22:47:00Z">
        <w:r w:rsidR="00965A97" w:rsidRPr="00A34502">
          <w:rPr>
            <w:rPrChange w:id="639" w:author="Sui X." w:date="2021-03-08T14:33:00Z">
              <w:rPr>
                <w:highlight w:val="yellow"/>
              </w:rPr>
            </w:rPrChange>
          </w:rPr>
          <w:t xml:space="preserve">Fig. </w:t>
        </w:r>
      </w:ins>
      <w:ins w:id="640" w:author="Sui X." w:date="2021-03-22T17:25:00Z">
        <w:r w:rsidR="004F0D9B">
          <w:rPr>
            <w:noProof/>
          </w:rPr>
          <w:t>9</w:t>
        </w:r>
      </w:ins>
      <w:ins w:id="641" w:author="Sui X." w:date="2021-03-05T22:47:00Z">
        <w:r w:rsidR="00965A97" w:rsidRPr="00A34502">
          <w:rPr>
            <w:noProof/>
            <w:rPrChange w:id="642" w:author="Sui X." w:date="2021-03-08T14:33:00Z">
              <w:rPr>
                <w:noProof/>
                <w:highlight w:val="yellow"/>
              </w:rPr>
            </w:rPrChange>
          </w:rPr>
          <w:t xml:space="preserve"> shows three basin peaks and their rural and urban sub</w:t>
        </w:r>
      </w:ins>
      <w:ins w:id="643" w:author="Sui X." w:date="2021-03-11T20:00:00Z">
        <w:r w:rsidR="00580275">
          <w:rPr>
            <w:noProof/>
          </w:rPr>
          <w:t>-</w:t>
        </w:r>
      </w:ins>
      <w:ins w:id="644" w:author="Sui X." w:date="2021-03-05T22:47:00Z">
        <w:r w:rsidR="00965A97" w:rsidRPr="00A34502">
          <w:rPr>
            <w:noProof/>
            <w:rPrChange w:id="645" w:author="Sui X." w:date="2021-03-08T14:33:00Z">
              <w:rPr>
                <w:noProof/>
                <w:highlight w:val="yellow"/>
              </w:rPr>
            </w:rPrChange>
          </w:rPr>
          <w:t>flows in flood season.</w:t>
        </w:r>
      </w:ins>
      <w:ins w:id="646" w:author="Sui X." w:date="2021-03-05T22:48:00Z">
        <w:r w:rsidR="00965A97" w:rsidRPr="00A34502">
          <w:rPr>
            <w:noProof/>
            <w:rPrChange w:id="647" w:author="Sui X." w:date="2021-03-08T14:33:00Z">
              <w:rPr>
                <w:noProof/>
                <w:highlight w:val="yellow"/>
              </w:rPr>
            </w:rPrChange>
          </w:rPr>
          <w:t xml:space="preserve"> It can be found for the last two peaks dominated by rural runoffs,</w:t>
        </w:r>
      </w:ins>
      <w:ins w:id="648" w:author="Sui X." w:date="2021-03-11T20:01:00Z">
        <w:r w:rsidR="00580275">
          <w:rPr>
            <w:noProof/>
          </w:rPr>
          <w:t xml:space="preserve"> and</w:t>
        </w:r>
      </w:ins>
      <w:ins w:id="649" w:author="Sui X." w:date="2021-03-05T22:48:00Z">
        <w:r w:rsidR="00965A97" w:rsidRPr="00A34502">
          <w:rPr>
            <w:noProof/>
            <w:rPrChange w:id="650" w:author="Sui X." w:date="2021-03-08T14:33:00Z">
              <w:rPr>
                <w:noProof/>
                <w:highlight w:val="yellow"/>
              </w:rPr>
            </w:rPrChange>
          </w:rPr>
          <w:t xml:space="preserve"> </w:t>
        </w:r>
      </w:ins>
      <w:del w:id="651" w:author="Sui X." w:date="2021-03-05T22:48:00Z">
        <w:r w:rsidRPr="00A34502" w:rsidDel="00965A97">
          <w:delText xml:space="preserve">However, for two successive peak runoffs happening between </w:delText>
        </w:r>
        <w:bookmarkStart w:id="652" w:name="_Hlk42012881"/>
        <w:r w:rsidRPr="00A34502" w:rsidDel="00965A97">
          <w:delText>15</w:delText>
        </w:r>
        <w:r w:rsidRPr="00A34502" w:rsidDel="00965A97">
          <w:rPr>
            <w:vertAlign w:val="superscript"/>
          </w:rPr>
          <w:delText>th</w:delText>
        </w:r>
        <w:r w:rsidRPr="00A34502" w:rsidDel="00965A97">
          <w:delText xml:space="preserve"> Sep. 2018</w:delText>
        </w:r>
        <w:bookmarkEnd w:id="652"/>
        <w:r w:rsidRPr="00A34502" w:rsidDel="00965A97">
          <w:delText xml:space="preserve"> and 24</w:delText>
        </w:r>
        <w:r w:rsidRPr="00A34502" w:rsidDel="00965A97">
          <w:rPr>
            <w:vertAlign w:val="superscript"/>
          </w:rPr>
          <w:delText>th</w:delText>
        </w:r>
        <w:r w:rsidRPr="00A34502" w:rsidDel="00965A97">
          <w:delText xml:space="preserve"> Sep. 2018 in flood season, </w:delText>
        </w:r>
      </w:del>
      <w:r w:rsidRPr="00A34502">
        <w:t>all the five LID scenarios lost the peak reduction ability</w:t>
      </w:r>
      <w:del w:id="653" w:author="Sui X." w:date="2021-03-05T22:49:00Z">
        <w:r w:rsidRPr="00A34502" w:rsidDel="00965A97">
          <w:delText>, as shown in Fig</w:delText>
        </w:r>
        <w:r w:rsidR="00156B8D" w:rsidRPr="00A34502" w:rsidDel="00965A97">
          <w:delText>.</w:delText>
        </w:r>
        <w:r w:rsidRPr="00A34502" w:rsidDel="00965A97">
          <w:delText xml:space="preserve"> </w:delText>
        </w:r>
        <w:r w:rsidRPr="00A34502" w:rsidDel="00965A97">
          <w:rPr>
            <w:noProof/>
          </w:rPr>
          <w:delText>10</w:delText>
        </w:r>
      </w:del>
      <w:r w:rsidRPr="00A34502">
        <w:t xml:space="preserve">. Table 8 records the specific total basin peak values. It is noticed that except for the </w:t>
      </w:r>
      <w:ins w:id="654" w:author="Sui X." w:date="2021-03-05T22:49:00Z">
        <w:r w:rsidR="00965A97" w:rsidRPr="00A34502">
          <w:rPr>
            <w:rPrChange w:id="655" w:author="Sui X." w:date="2021-03-08T14:33:00Z">
              <w:rPr>
                <w:highlight w:val="yellow"/>
              </w:rPr>
            </w:rPrChange>
          </w:rPr>
          <w:t xml:space="preserve">third </w:t>
        </w:r>
      </w:ins>
      <w:r w:rsidRPr="00A34502">
        <w:t>peak happening on 23</w:t>
      </w:r>
      <w:r w:rsidRPr="00A34502">
        <w:rPr>
          <w:vertAlign w:val="superscript"/>
        </w:rPr>
        <w:t>rd</w:t>
      </w:r>
      <w:r w:rsidRPr="00A34502">
        <w:t xml:space="preserve"> Sep. 2018 in permeable pavements scenario, all the five LID scenarios brought bigger peak values than CD scenario C. And further, the mixed LID scenario, which was supposed to be the most powerful runoff reduction plan, led to peak </w:t>
      </w:r>
      <w:r w:rsidRPr="00A34502">
        <w:rPr>
          <w:i/>
          <w:iCs/>
        </w:rPr>
        <w:t>increases</w:t>
      </w:r>
      <w:r w:rsidRPr="00A34502">
        <w:t xml:space="preserve"> of 2</w:t>
      </w:r>
      <w:r w:rsidR="00041D49" w:rsidRPr="00A34502">
        <w:t xml:space="preserve"> %</w:t>
      </w:r>
      <w:r w:rsidRPr="00A34502">
        <w:t xml:space="preserve"> from 6.35 mm to 6.47 mm and from 3.57 mm to 3.65 mm, which is 2.3</w:t>
      </w:r>
      <w:r w:rsidR="00041D49" w:rsidRPr="00A34502">
        <w:t xml:space="preserve"> %</w:t>
      </w:r>
      <w:r w:rsidRPr="00A34502">
        <w:t>.</w:t>
      </w:r>
      <w:r w:rsidRPr="00E039AA">
        <w:t xml:space="preserve"> </w:t>
      </w:r>
    </w:p>
    <w:p w14:paraId="799D8663" w14:textId="7619CF94" w:rsidR="00D61FF1" w:rsidRPr="00DD014A" w:rsidRDefault="005141E9" w:rsidP="00D61FF1">
      <w:del w:id="656" w:author="Sui X." w:date="2021-03-05T22:46:00Z">
        <w:r w:rsidDel="00294CC0">
          <w:rPr>
            <w:noProof/>
          </w:rPr>
          <w:lastRenderedPageBreak/>
          <w:drawing>
            <wp:inline distT="0" distB="0" distL="0" distR="0" wp14:anchorId="009671F7" wp14:editId="4CE8272D">
              <wp:extent cx="5189220" cy="3748029"/>
              <wp:effectExtent l="0" t="0" r="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10826" cy="3763634"/>
                      </a:xfrm>
                      <a:prstGeom prst="rect">
                        <a:avLst/>
                      </a:prstGeom>
                      <a:noFill/>
                      <a:ln>
                        <a:noFill/>
                      </a:ln>
                    </pic:spPr>
                  </pic:pic>
                </a:graphicData>
              </a:graphic>
            </wp:inline>
          </w:drawing>
        </w:r>
      </w:del>
      <w:ins w:id="657" w:author="Sui X." w:date="2021-03-05T22:46:00Z">
        <w:r w:rsidR="00294CC0" w:rsidRPr="00294CC0">
          <w:t xml:space="preserve"> </w:t>
        </w:r>
        <w:r w:rsidR="00294CC0">
          <w:rPr>
            <w:noProof/>
          </w:rPr>
          <w:drawing>
            <wp:inline distT="0" distB="0" distL="0" distR="0" wp14:anchorId="38A19CF6" wp14:editId="4D906D55">
              <wp:extent cx="5036820" cy="335769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061339" cy="3374039"/>
                      </a:xfrm>
                      <a:prstGeom prst="rect">
                        <a:avLst/>
                      </a:prstGeom>
                      <a:noFill/>
                      <a:ln>
                        <a:noFill/>
                      </a:ln>
                    </pic:spPr>
                  </pic:pic>
                </a:graphicData>
              </a:graphic>
            </wp:inline>
          </w:drawing>
        </w:r>
      </w:ins>
    </w:p>
    <w:p w14:paraId="2B398C90" w14:textId="01C11225" w:rsidR="00D61FF1" w:rsidRPr="00DD014A" w:rsidRDefault="00D61FF1" w:rsidP="00D61FF1">
      <w:pPr>
        <w:pStyle w:val="Caption"/>
      </w:pPr>
      <w:bookmarkStart w:id="658" w:name="_Ref42012999"/>
      <w:r w:rsidRPr="00DD014A">
        <w:t xml:space="preserve">Figure </w:t>
      </w:r>
      <w:del w:id="659" w:author="Sui X." w:date="2021-03-22T17:25:00Z">
        <w:r w:rsidDel="004F0D9B">
          <w:rPr>
            <w:noProof/>
          </w:rPr>
          <w:delText>10</w:delText>
        </w:r>
      </w:del>
      <w:bookmarkEnd w:id="658"/>
      <w:ins w:id="660" w:author="Sui X." w:date="2021-03-22T17:25:00Z">
        <w:r w:rsidR="004F0D9B">
          <w:rPr>
            <w:noProof/>
          </w:rPr>
          <w:t>9</w:t>
        </w:r>
      </w:ins>
      <w:r w:rsidR="00156B8D">
        <w:t>:</w:t>
      </w:r>
      <w:r w:rsidRPr="00DD014A">
        <w:t xml:space="preserve"> </w:t>
      </w:r>
      <w:r>
        <w:t xml:space="preserve">(a) </w:t>
      </w:r>
      <w:r w:rsidRPr="00DD014A">
        <w:t>T</w:t>
      </w:r>
      <w:ins w:id="661" w:author="Sui X." w:date="2021-03-05T22:50:00Z">
        <w:r w:rsidR="00965A97">
          <w:t>hree</w:t>
        </w:r>
      </w:ins>
      <w:del w:id="662" w:author="Sui X." w:date="2021-03-05T22:50:00Z">
        <w:r w:rsidRPr="00DD014A" w:rsidDel="00965A97">
          <w:delText>wo</w:delText>
        </w:r>
      </w:del>
      <w:r w:rsidRPr="00DD014A">
        <w:t xml:space="preserve"> </w:t>
      </w:r>
      <w:r>
        <w:t xml:space="preserve">successive </w:t>
      </w:r>
      <w:del w:id="663" w:author="Sui X." w:date="2021-03-05T22:51:00Z">
        <w:r w:rsidDel="00965A97">
          <w:delText xml:space="preserve">total </w:delText>
        </w:r>
      </w:del>
      <w:r>
        <w:t xml:space="preserve">basin peaks in flood season and (b) </w:t>
      </w:r>
      <w:r w:rsidRPr="00DD014A">
        <w:t xml:space="preserve">their rural </w:t>
      </w:r>
      <w:r>
        <w:t xml:space="preserve">and urban </w:t>
      </w:r>
      <w:r w:rsidRPr="00DD014A">
        <w:t>sub-flows</w:t>
      </w:r>
      <w:r w:rsidRPr="007A11B4">
        <w:t xml:space="preserve"> </w:t>
      </w:r>
      <w:r>
        <w:t>in five LID scenarios and one CD scenario C. The specific</w:t>
      </w:r>
      <w:ins w:id="664" w:author="Sui X." w:date="2021-03-05T22:51:00Z">
        <w:r w:rsidR="00965A97">
          <w:t xml:space="preserve"> </w:t>
        </w:r>
      </w:ins>
      <w:del w:id="665" w:author="Sui X." w:date="2021-03-05T22:52:00Z">
        <w:r w:rsidDel="00965A97">
          <w:delText xml:space="preserve"> </w:delText>
        </w:r>
      </w:del>
      <w:r>
        <w:t xml:space="preserve">values of </w:t>
      </w:r>
      <w:del w:id="666" w:author="Sui X." w:date="2021-03-05T22:52:00Z">
        <w:r w:rsidDel="00965A97">
          <w:delText xml:space="preserve">total basin peaks </w:delText>
        </w:r>
      </w:del>
      <w:ins w:id="667" w:author="Sui X." w:date="2021-03-05T22:51:00Z">
        <w:r w:rsidR="00965A97">
          <w:t>the last two basi</w:t>
        </w:r>
      </w:ins>
      <w:ins w:id="668" w:author="Sui X." w:date="2021-03-05T22:52:00Z">
        <w:r w:rsidR="00965A97">
          <w:t xml:space="preserve">n </w:t>
        </w:r>
      </w:ins>
      <w:ins w:id="669" w:author="Sui X." w:date="2021-03-05T22:51:00Z">
        <w:r w:rsidR="00965A97">
          <w:t xml:space="preserve">peaks </w:t>
        </w:r>
      </w:ins>
      <w:r>
        <w:t xml:space="preserve">are shown in </w:t>
      </w:r>
      <w:r w:rsidRPr="00DD014A">
        <w:t xml:space="preserve">Table </w:t>
      </w:r>
      <w:r>
        <w:rPr>
          <w:noProof/>
        </w:rPr>
        <w:t>11</w:t>
      </w:r>
      <w:r>
        <w:t>.</w:t>
      </w:r>
    </w:p>
    <w:p w14:paraId="59D228E2" w14:textId="477855AC" w:rsidR="00D61FF1" w:rsidRPr="00DD014A" w:rsidRDefault="00D61FF1" w:rsidP="00D61FF1">
      <w:pPr>
        <w:pStyle w:val="Caption"/>
      </w:pPr>
      <w:bookmarkStart w:id="670" w:name="_Ref51958402"/>
      <w:r w:rsidRPr="00DD014A">
        <w:t xml:space="preserve">Table </w:t>
      </w:r>
      <w:r>
        <w:rPr>
          <w:noProof/>
        </w:rPr>
        <w:t>11</w:t>
      </w:r>
      <w:bookmarkEnd w:id="670"/>
      <w:r w:rsidRPr="00DD014A">
        <w:t xml:space="preserve">. The </w:t>
      </w:r>
      <w:del w:id="671" w:author="Sui X." w:date="2021-03-05T22:55:00Z">
        <w:r w:rsidRPr="00DD014A" w:rsidDel="00965A97">
          <w:delText xml:space="preserve">peak </w:delText>
        </w:r>
      </w:del>
      <w:r w:rsidRPr="00DD014A">
        <w:t xml:space="preserve">values of two </w:t>
      </w:r>
      <w:del w:id="672" w:author="Sui X." w:date="2021-03-05T22:55:00Z">
        <w:r w:rsidDel="00965A97">
          <w:delText xml:space="preserve">total </w:delText>
        </w:r>
      </w:del>
      <w:r w:rsidRPr="00DD014A">
        <w:t>basin peak</w:t>
      </w:r>
      <w:del w:id="673" w:author="Sui X." w:date="2021-03-05T22:55:00Z">
        <w:r w:rsidRPr="00DD014A" w:rsidDel="00965A97">
          <w:delText xml:space="preserve"> runoff</w:delText>
        </w:r>
      </w:del>
      <w:r w:rsidRPr="00DD014A">
        <w:t>s happening in flood season for five LID scenarios and one CD scenarios</w:t>
      </w:r>
    </w:p>
    <w:tbl>
      <w:tblPr>
        <w:tblW w:w="0" w:type="auto"/>
        <w:tblLayout w:type="fixed"/>
        <w:tblLook w:val="04A0" w:firstRow="1" w:lastRow="0" w:firstColumn="1" w:lastColumn="0" w:noHBand="0" w:noVBand="1"/>
      </w:tblPr>
      <w:tblGrid>
        <w:gridCol w:w="3060"/>
        <w:gridCol w:w="1170"/>
        <w:gridCol w:w="810"/>
        <w:gridCol w:w="1170"/>
        <w:gridCol w:w="810"/>
        <w:gridCol w:w="1202"/>
        <w:gridCol w:w="804"/>
      </w:tblGrid>
      <w:tr w:rsidR="00D61FF1" w:rsidRPr="00DD014A" w14:paraId="6853DAFD" w14:textId="77777777" w:rsidTr="000C2A6C">
        <w:tc>
          <w:tcPr>
            <w:tcW w:w="3060" w:type="dxa"/>
            <w:tcBorders>
              <w:top w:val="single" w:sz="4" w:space="0" w:color="auto"/>
              <w:left w:val="nil"/>
              <w:bottom w:val="single" w:sz="4" w:space="0" w:color="auto"/>
              <w:right w:val="nil"/>
            </w:tcBorders>
            <w:hideMark/>
          </w:tcPr>
          <w:p w14:paraId="6E774542" w14:textId="77777777" w:rsidR="00D61FF1" w:rsidRPr="00DD014A" w:rsidRDefault="00D61FF1" w:rsidP="000C2A6C">
            <w:pPr>
              <w:spacing w:line="240" w:lineRule="auto"/>
            </w:pPr>
            <w:r w:rsidRPr="00DD014A">
              <w:t>Scenarios</w:t>
            </w:r>
          </w:p>
        </w:tc>
        <w:tc>
          <w:tcPr>
            <w:tcW w:w="1170" w:type="dxa"/>
            <w:tcBorders>
              <w:top w:val="single" w:sz="4" w:space="0" w:color="auto"/>
              <w:left w:val="nil"/>
              <w:bottom w:val="single" w:sz="4" w:space="0" w:color="auto"/>
              <w:right w:val="nil"/>
            </w:tcBorders>
            <w:hideMark/>
          </w:tcPr>
          <w:p w14:paraId="70A8E90A" w14:textId="77777777" w:rsidR="00D61FF1" w:rsidRPr="00DD014A" w:rsidRDefault="00D61FF1" w:rsidP="000C2A6C">
            <w:pPr>
              <w:spacing w:line="240" w:lineRule="auto"/>
            </w:pPr>
            <w:r w:rsidRPr="00DD014A">
              <w:t>CD</w:t>
            </w:r>
            <w:r>
              <w:t xml:space="preserve"> scenario C</w:t>
            </w:r>
          </w:p>
        </w:tc>
        <w:tc>
          <w:tcPr>
            <w:tcW w:w="810" w:type="dxa"/>
            <w:tcBorders>
              <w:top w:val="single" w:sz="4" w:space="0" w:color="auto"/>
              <w:left w:val="nil"/>
              <w:bottom w:val="single" w:sz="4" w:space="0" w:color="auto"/>
              <w:right w:val="nil"/>
            </w:tcBorders>
            <w:hideMark/>
          </w:tcPr>
          <w:p w14:paraId="1B010C69" w14:textId="77777777" w:rsidR="00D61FF1" w:rsidRPr="00DD014A" w:rsidRDefault="00D61FF1" w:rsidP="000C2A6C">
            <w:pPr>
              <w:spacing w:line="240" w:lineRule="auto"/>
            </w:pPr>
            <w:r w:rsidRPr="00DD014A">
              <w:t>Green roof</w:t>
            </w:r>
          </w:p>
        </w:tc>
        <w:tc>
          <w:tcPr>
            <w:tcW w:w="1170" w:type="dxa"/>
            <w:tcBorders>
              <w:top w:val="single" w:sz="4" w:space="0" w:color="auto"/>
              <w:left w:val="nil"/>
              <w:bottom w:val="single" w:sz="4" w:space="0" w:color="auto"/>
              <w:right w:val="nil"/>
            </w:tcBorders>
            <w:hideMark/>
          </w:tcPr>
          <w:p w14:paraId="1245E1A7" w14:textId="77777777" w:rsidR="00D61FF1" w:rsidRPr="00DD014A" w:rsidRDefault="00D61FF1" w:rsidP="000C2A6C">
            <w:pPr>
              <w:spacing w:line="240" w:lineRule="auto"/>
            </w:pPr>
            <w:r w:rsidRPr="00DD014A">
              <w:t>Vegetated swales</w:t>
            </w:r>
          </w:p>
        </w:tc>
        <w:tc>
          <w:tcPr>
            <w:tcW w:w="810" w:type="dxa"/>
            <w:tcBorders>
              <w:top w:val="single" w:sz="4" w:space="0" w:color="auto"/>
              <w:left w:val="nil"/>
              <w:bottom w:val="single" w:sz="4" w:space="0" w:color="auto"/>
              <w:right w:val="nil"/>
            </w:tcBorders>
            <w:hideMark/>
          </w:tcPr>
          <w:p w14:paraId="1DEE7E6A" w14:textId="77777777" w:rsidR="00D61FF1" w:rsidRPr="00DD014A" w:rsidRDefault="00D61FF1" w:rsidP="000C2A6C">
            <w:pPr>
              <w:spacing w:line="240" w:lineRule="auto"/>
            </w:pPr>
            <w:r w:rsidRPr="00DD014A">
              <w:t>Bioretention</w:t>
            </w:r>
          </w:p>
        </w:tc>
        <w:tc>
          <w:tcPr>
            <w:tcW w:w="1202" w:type="dxa"/>
            <w:tcBorders>
              <w:top w:val="single" w:sz="4" w:space="0" w:color="auto"/>
              <w:left w:val="nil"/>
              <w:bottom w:val="single" w:sz="4" w:space="0" w:color="auto"/>
              <w:right w:val="nil"/>
            </w:tcBorders>
            <w:hideMark/>
          </w:tcPr>
          <w:p w14:paraId="61746B91" w14:textId="77777777" w:rsidR="00D61FF1" w:rsidRPr="00DD014A" w:rsidRDefault="00D61FF1" w:rsidP="000C2A6C">
            <w:pPr>
              <w:spacing w:line="240" w:lineRule="auto"/>
            </w:pPr>
            <w:r w:rsidRPr="00DD014A">
              <w:t>Permeable pavement</w:t>
            </w:r>
          </w:p>
        </w:tc>
        <w:tc>
          <w:tcPr>
            <w:tcW w:w="804" w:type="dxa"/>
            <w:tcBorders>
              <w:top w:val="single" w:sz="4" w:space="0" w:color="auto"/>
              <w:left w:val="nil"/>
              <w:bottom w:val="single" w:sz="4" w:space="0" w:color="auto"/>
              <w:right w:val="nil"/>
            </w:tcBorders>
            <w:hideMark/>
          </w:tcPr>
          <w:p w14:paraId="4A4F8952" w14:textId="77777777" w:rsidR="00D61FF1" w:rsidRPr="00DD014A" w:rsidRDefault="00D61FF1" w:rsidP="000C2A6C">
            <w:pPr>
              <w:spacing w:line="240" w:lineRule="auto"/>
            </w:pPr>
            <w:r w:rsidRPr="00DD014A">
              <w:t>Mixed LID</w:t>
            </w:r>
          </w:p>
        </w:tc>
      </w:tr>
      <w:tr w:rsidR="00D61FF1" w:rsidRPr="00DD014A" w14:paraId="2507BC68" w14:textId="77777777" w:rsidTr="000C2A6C">
        <w:tc>
          <w:tcPr>
            <w:tcW w:w="3060" w:type="dxa"/>
            <w:hideMark/>
          </w:tcPr>
          <w:p w14:paraId="740511B2" w14:textId="05C7C3CD" w:rsidR="00D61FF1" w:rsidRPr="00DD014A" w:rsidRDefault="00D61FF1" w:rsidP="000C2A6C">
            <w:pPr>
              <w:spacing w:line="240" w:lineRule="auto"/>
            </w:pPr>
            <w:r w:rsidRPr="00DD014A">
              <w:t xml:space="preserve">Peak runoff in </w:t>
            </w:r>
            <w:del w:id="674" w:author="Sui X." w:date="2021-03-05T22:54:00Z">
              <w:r w:rsidRPr="00DD014A" w:rsidDel="00965A97">
                <w:delText>19</w:delText>
              </w:r>
              <w:r w:rsidRPr="00DD014A" w:rsidDel="00965A97">
                <w:rPr>
                  <w:vertAlign w:val="superscript"/>
                </w:rPr>
                <w:delText>th</w:delText>
              </w:r>
              <w:r w:rsidRPr="00DD014A" w:rsidDel="00965A97">
                <w:delText xml:space="preserve"> </w:delText>
              </w:r>
            </w:del>
            <w:ins w:id="675" w:author="Sui X." w:date="2021-03-05T22:54:00Z">
              <w:r w:rsidR="00965A97" w:rsidRPr="00DD014A">
                <w:t>1</w:t>
              </w:r>
              <w:r w:rsidR="00965A97">
                <w:t>7</w:t>
              </w:r>
              <w:r w:rsidR="00965A97" w:rsidRPr="00DD014A">
                <w:rPr>
                  <w:vertAlign w:val="superscript"/>
                </w:rPr>
                <w:t>th</w:t>
              </w:r>
              <w:r w:rsidR="00965A97" w:rsidRPr="00DD014A">
                <w:t xml:space="preserve"> </w:t>
              </w:r>
            </w:ins>
            <w:r w:rsidRPr="00DD014A">
              <w:t>Sep. [mm</w:t>
            </w:r>
            <w:r w:rsidR="007162D0">
              <w:t xml:space="preserve"> </w:t>
            </w:r>
            <w:r w:rsidR="007162D0" w:rsidRPr="00DD014A">
              <w:t>d</w:t>
            </w:r>
            <w:r w:rsidR="007162D0" w:rsidRPr="00E657BE">
              <w:rPr>
                <w:vertAlign w:val="superscript"/>
              </w:rPr>
              <w:t>-1</w:t>
            </w:r>
            <w:r w:rsidRPr="00DD014A">
              <w:t>]</w:t>
            </w:r>
          </w:p>
        </w:tc>
        <w:tc>
          <w:tcPr>
            <w:tcW w:w="1170" w:type="dxa"/>
            <w:hideMark/>
          </w:tcPr>
          <w:p w14:paraId="0184C830" w14:textId="77777777" w:rsidR="00D61FF1" w:rsidRPr="00DD014A" w:rsidRDefault="00D61FF1" w:rsidP="000C2A6C">
            <w:pPr>
              <w:spacing w:line="240" w:lineRule="auto"/>
            </w:pPr>
            <w:r w:rsidRPr="00DD014A">
              <w:t>6.35</w:t>
            </w:r>
          </w:p>
        </w:tc>
        <w:tc>
          <w:tcPr>
            <w:tcW w:w="810" w:type="dxa"/>
            <w:hideMark/>
          </w:tcPr>
          <w:p w14:paraId="5E0089EA" w14:textId="77777777" w:rsidR="00D61FF1" w:rsidRPr="00DD014A" w:rsidRDefault="00D61FF1" w:rsidP="000C2A6C">
            <w:pPr>
              <w:spacing w:line="240" w:lineRule="auto"/>
            </w:pPr>
            <w:r w:rsidRPr="00DD014A">
              <w:t>6.36</w:t>
            </w:r>
          </w:p>
        </w:tc>
        <w:tc>
          <w:tcPr>
            <w:tcW w:w="1170" w:type="dxa"/>
            <w:hideMark/>
          </w:tcPr>
          <w:p w14:paraId="55B7C3DA" w14:textId="77777777" w:rsidR="00D61FF1" w:rsidRPr="00DD014A" w:rsidRDefault="00D61FF1" w:rsidP="000C2A6C">
            <w:pPr>
              <w:spacing w:line="240" w:lineRule="auto"/>
            </w:pPr>
            <w:r w:rsidRPr="00DD014A">
              <w:t>6.42</w:t>
            </w:r>
          </w:p>
        </w:tc>
        <w:tc>
          <w:tcPr>
            <w:tcW w:w="810" w:type="dxa"/>
            <w:hideMark/>
          </w:tcPr>
          <w:p w14:paraId="05E17271" w14:textId="77777777" w:rsidR="00D61FF1" w:rsidRPr="00DD014A" w:rsidRDefault="00D61FF1" w:rsidP="000C2A6C">
            <w:pPr>
              <w:spacing w:line="240" w:lineRule="auto"/>
            </w:pPr>
            <w:r w:rsidRPr="00DD014A">
              <w:t>6.36</w:t>
            </w:r>
          </w:p>
        </w:tc>
        <w:tc>
          <w:tcPr>
            <w:tcW w:w="1202" w:type="dxa"/>
            <w:hideMark/>
          </w:tcPr>
          <w:p w14:paraId="34F01046" w14:textId="77777777" w:rsidR="00D61FF1" w:rsidRPr="00DD014A" w:rsidRDefault="00D61FF1" w:rsidP="000C2A6C">
            <w:pPr>
              <w:spacing w:line="240" w:lineRule="auto"/>
            </w:pPr>
            <w:r w:rsidRPr="00DD014A">
              <w:t>6.36</w:t>
            </w:r>
          </w:p>
        </w:tc>
        <w:tc>
          <w:tcPr>
            <w:tcW w:w="804" w:type="dxa"/>
            <w:hideMark/>
          </w:tcPr>
          <w:p w14:paraId="78AD223F" w14:textId="77777777" w:rsidR="00D61FF1" w:rsidRPr="00DD014A" w:rsidRDefault="00D61FF1" w:rsidP="000C2A6C">
            <w:pPr>
              <w:spacing w:line="240" w:lineRule="auto"/>
            </w:pPr>
            <w:r w:rsidRPr="00DD014A">
              <w:t>6.47</w:t>
            </w:r>
          </w:p>
        </w:tc>
      </w:tr>
      <w:tr w:rsidR="00D61FF1" w:rsidRPr="00DD014A" w14:paraId="533BA270" w14:textId="77777777" w:rsidTr="000C2A6C">
        <w:tc>
          <w:tcPr>
            <w:tcW w:w="3060" w:type="dxa"/>
            <w:tcBorders>
              <w:top w:val="nil"/>
              <w:left w:val="nil"/>
              <w:bottom w:val="single" w:sz="4" w:space="0" w:color="auto"/>
              <w:right w:val="nil"/>
            </w:tcBorders>
            <w:hideMark/>
          </w:tcPr>
          <w:p w14:paraId="34D39C73" w14:textId="77777777" w:rsidR="00D61FF1" w:rsidRPr="00DD014A" w:rsidRDefault="00D61FF1" w:rsidP="000C2A6C">
            <w:pPr>
              <w:spacing w:line="240" w:lineRule="auto"/>
            </w:pPr>
            <w:r w:rsidRPr="00DD014A">
              <w:lastRenderedPageBreak/>
              <w:t>Increase proportion [-]</w:t>
            </w:r>
          </w:p>
        </w:tc>
        <w:tc>
          <w:tcPr>
            <w:tcW w:w="1170" w:type="dxa"/>
            <w:tcBorders>
              <w:top w:val="nil"/>
              <w:left w:val="nil"/>
              <w:bottom w:val="single" w:sz="4" w:space="0" w:color="auto"/>
              <w:right w:val="nil"/>
            </w:tcBorders>
            <w:hideMark/>
          </w:tcPr>
          <w:p w14:paraId="3525CA3C" w14:textId="77777777" w:rsidR="00D61FF1" w:rsidRPr="00DD014A" w:rsidRDefault="00D61FF1" w:rsidP="000C2A6C">
            <w:pPr>
              <w:spacing w:line="240" w:lineRule="auto"/>
            </w:pPr>
            <w:r w:rsidRPr="00DD014A">
              <w:t>-</w:t>
            </w:r>
          </w:p>
        </w:tc>
        <w:tc>
          <w:tcPr>
            <w:tcW w:w="810" w:type="dxa"/>
            <w:tcBorders>
              <w:top w:val="nil"/>
              <w:left w:val="nil"/>
              <w:bottom w:val="single" w:sz="4" w:space="0" w:color="auto"/>
              <w:right w:val="nil"/>
            </w:tcBorders>
            <w:hideMark/>
          </w:tcPr>
          <w:p w14:paraId="05CC2D34" w14:textId="63BF6CFE" w:rsidR="00D61FF1" w:rsidRPr="00DD014A" w:rsidRDefault="00D61FF1" w:rsidP="000C2A6C">
            <w:pPr>
              <w:spacing w:line="240" w:lineRule="auto"/>
            </w:pPr>
            <w:r w:rsidRPr="00DD014A">
              <w:t>0.1</w:t>
            </w:r>
            <w:r w:rsidR="00041D49">
              <w:t xml:space="preserve"> %</w:t>
            </w:r>
          </w:p>
        </w:tc>
        <w:tc>
          <w:tcPr>
            <w:tcW w:w="1170" w:type="dxa"/>
            <w:tcBorders>
              <w:top w:val="nil"/>
              <w:left w:val="nil"/>
              <w:bottom w:val="single" w:sz="4" w:space="0" w:color="auto"/>
              <w:right w:val="nil"/>
            </w:tcBorders>
            <w:hideMark/>
          </w:tcPr>
          <w:p w14:paraId="04EEC95C" w14:textId="47AC6628" w:rsidR="00D61FF1" w:rsidRPr="00DD014A" w:rsidRDefault="00D61FF1" w:rsidP="000C2A6C">
            <w:pPr>
              <w:spacing w:line="240" w:lineRule="auto"/>
            </w:pPr>
            <w:r w:rsidRPr="00DD014A">
              <w:t>1.0</w:t>
            </w:r>
            <w:r w:rsidR="00041D49">
              <w:t xml:space="preserve"> %</w:t>
            </w:r>
          </w:p>
        </w:tc>
        <w:tc>
          <w:tcPr>
            <w:tcW w:w="810" w:type="dxa"/>
            <w:tcBorders>
              <w:top w:val="nil"/>
              <w:left w:val="nil"/>
              <w:bottom w:val="single" w:sz="4" w:space="0" w:color="auto"/>
              <w:right w:val="nil"/>
            </w:tcBorders>
            <w:hideMark/>
          </w:tcPr>
          <w:p w14:paraId="57AF7B01" w14:textId="6711E0A3" w:rsidR="00D61FF1" w:rsidRPr="00DD014A" w:rsidRDefault="00D61FF1" w:rsidP="000C2A6C">
            <w:pPr>
              <w:spacing w:line="240" w:lineRule="auto"/>
            </w:pPr>
            <w:r w:rsidRPr="00DD014A">
              <w:t>0.1</w:t>
            </w:r>
            <w:r w:rsidR="00041D49">
              <w:t xml:space="preserve"> %</w:t>
            </w:r>
          </w:p>
        </w:tc>
        <w:tc>
          <w:tcPr>
            <w:tcW w:w="1202" w:type="dxa"/>
            <w:tcBorders>
              <w:top w:val="nil"/>
              <w:left w:val="nil"/>
              <w:bottom w:val="single" w:sz="4" w:space="0" w:color="auto"/>
              <w:right w:val="nil"/>
            </w:tcBorders>
            <w:hideMark/>
          </w:tcPr>
          <w:p w14:paraId="020EB221" w14:textId="402AAEA5" w:rsidR="00D61FF1" w:rsidRPr="00DD014A" w:rsidRDefault="00D61FF1" w:rsidP="000C2A6C">
            <w:pPr>
              <w:spacing w:line="240" w:lineRule="auto"/>
            </w:pPr>
            <w:r w:rsidRPr="00DD014A">
              <w:t>0.1</w:t>
            </w:r>
            <w:r w:rsidR="00041D49">
              <w:t xml:space="preserve"> %</w:t>
            </w:r>
          </w:p>
        </w:tc>
        <w:tc>
          <w:tcPr>
            <w:tcW w:w="804" w:type="dxa"/>
            <w:tcBorders>
              <w:top w:val="nil"/>
              <w:left w:val="nil"/>
              <w:bottom w:val="single" w:sz="4" w:space="0" w:color="auto"/>
              <w:right w:val="nil"/>
            </w:tcBorders>
            <w:hideMark/>
          </w:tcPr>
          <w:p w14:paraId="08D44A86" w14:textId="4211AA07" w:rsidR="00D61FF1" w:rsidRPr="00DD014A" w:rsidRDefault="00D61FF1" w:rsidP="000C2A6C">
            <w:pPr>
              <w:spacing w:line="240" w:lineRule="auto"/>
            </w:pPr>
            <w:r w:rsidRPr="00DD014A">
              <w:t>2.0</w:t>
            </w:r>
            <w:r w:rsidR="00041D49">
              <w:t xml:space="preserve"> %</w:t>
            </w:r>
          </w:p>
        </w:tc>
      </w:tr>
      <w:tr w:rsidR="00D61FF1" w:rsidRPr="00DD014A" w14:paraId="497987E8" w14:textId="77777777" w:rsidTr="000C2A6C">
        <w:tc>
          <w:tcPr>
            <w:tcW w:w="3060" w:type="dxa"/>
            <w:tcBorders>
              <w:top w:val="single" w:sz="4" w:space="0" w:color="auto"/>
              <w:left w:val="nil"/>
              <w:bottom w:val="nil"/>
              <w:right w:val="nil"/>
            </w:tcBorders>
            <w:hideMark/>
          </w:tcPr>
          <w:p w14:paraId="31D39685" w14:textId="075988AE" w:rsidR="00D61FF1" w:rsidRPr="00DD014A" w:rsidRDefault="00D61FF1" w:rsidP="000C2A6C">
            <w:pPr>
              <w:spacing w:line="240" w:lineRule="auto"/>
            </w:pPr>
            <w:r w:rsidRPr="00DD014A">
              <w:t>Peak runoff in 23</w:t>
            </w:r>
            <w:r w:rsidRPr="00DD014A">
              <w:rPr>
                <w:vertAlign w:val="superscript"/>
              </w:rPr>
              <w:t>rd</w:t>
            </w:r>
            <w:r w:rsidRPr="00DD014A">
              <w:t xml:space="preserve"> Sep. [mm</w:t>
            </w:r>
            <w:r w:rsidR="007162D0">
              <w:t xml:space="preserve"> </w:t>
            </w:r>
            <w:r w:rsidR="007162D0" w:rsidRPr="00DD014A">
              <w:t>d</w:t>
            </w:r>
            <w:r w:rsidR="007162D0" w:rsidRPr="00E657BE">
              <w:rPr>
                <w:vertAlign w:val="superscript"/>
              </w:rPr>
              <w:t>-1</w:t>
            </w:r>
            <w:r w:rsidRPr="00DD014A">
              <w:t>]</w:t>
            </w:r>
          </w:p>
        </w:tc>
        <w:tc>
          <w:tcPr>
            <w:tcW w:w="1170" w:type="dxa"/>
            <w:tcBorders>
              <w:top w:val="single" w:sz="4" w:space="0" w:color="auto"/>
              <w:left w:val="nil"/>
              <w:bottom w:val="nil"/>
              <w:right w:val="nil"/>
            </w:tcBorders>
            <w:hideMark/>
          </w:tcPr>
          <w:p w14:paraId="1D422FD4" w14:textId="77777777" w:rsidR="00D61FF1" w:rsidRPr="00DD014A" w:rsidRDefault="00D61FF1" w:rsidP="000C2A6C">
            <w:pPr>
              <w:spacing w:line="240" w:lineRule="auto"/>
            </w:pPr>
            <w:r w:rsidRPr="00DD014A">
              <w:t>3.57</w:t>
            </w:r>
          </w:p>
        </w:tc>
        <w:tc>
          <w:tcPr>
            <w:tcW w:w="810" w:type="dxa"/>
            <w:tcBorders>
              <w:top w:val="single" w:sz="4" w:space="0" w:color="auto"/>
              <w:left w:val="nil"/>
              <w:bottom w:val="nil"/>
              <w:right w:val="nil"/>
            </w:tcBorders>
            <w:hideMark/>
          </w:tcPr>
          <w:p w14:paraId="0F31A4BF" w14:textId="77777777" w:rsidR="00D61FF1" w:rsidRPr="00DD014A" w:rsidRDefault="00D61FF1" w:rsidP="000C2A6C">
            <w:pPr>
              <w:spacing w:line="240" w:lineRule="auto"/>
            </w:pPr>
            <w:r w:rsidRPr="00DD014A">
              <w:t>3.58</w:t>
            </w:r>
          </w:p>
        </w:tc>
        <w:tc>
          <w:tcPr>
            <w:tcW w:w="1170" w:type="dxa"/>
            <w:tcBorders>
              <w:top w:val="single" w:sz="4" w:space="0" w:color="auto"/>
              <w:left w:val="nil"/>
              <w:bottom w:val="nil"/>
              <w:right w:val="nil"/>
            </w:tcBorders>
            <w:hideMark/>
          </w:tcPr>
          <w:p w14:paraId="7E89E6DC" w14:textId="77777777" w:rsidR="00D61FF1" w:rsidRPr="00DD014A" w:rsidRDefault="00D61FF1" w:rsidP="000C2A6C">
            <w:pPr>
              <w:spacing w:line="240" w:lineRule="auto"/>
            </w:pPr>
            <w:r w:rsidRPr="00DD014A">
              <w:t>3.60</w:t>
            </w:r>
          </w:p>
        </w:tc>
        <w:tc>
          <w:tcPr>
            <w:tcW w:w="810" w:type="dxa"/>
            <w:tcBorders>
              <w:top w:val="single" w:sz="4" w:space="0" w:color="auto"/>
              <w:left w:val="nil"/>
              <w:bottom w:val="nil"/>
              <w:right w:val="nil"/>
            </w:tcBorders>
            <w:hideMark/>
          </w:tcPr>
          <w:p w14:paraId="0B6A7DF6" w14:textId="77777777" w:rsidR="00D61FF1" w:rsidRPr="00DD014A" w:rsidRDefault="00D61FF1" w:rsidP="000C2A6C">
            <w:pPr>
              <w:spacing w:line="240" w:lineRule="auto"/>
            </w:pPr>
            <w:r w:rsidRPr="00DD014A">
              <w:t>3.58</w:t>
            </w:r>
          </w:p>
        </w:tc>
        <w:tc>
          <w:tcPr>
            <w:tcW w:w="1202" w:type="dxa"/>
            <w:tcBorders>
              <w:top w:val="single" w:sz="4" w:space="0" w:color="auto"/>
              <w:left w:val="nil"/>
              <w:bottom w:val="nil"/>
              <w:right w:val="nil"/>
            </w:tcBorders>
            <w:hideMark/>
          </w:tcPr>
          <w:p w14:paraId="0F6EF98C" w14:textId="77777777" w:rsidR="00D61FF1" w:rsidRPr="005B4C84" w:rsidRDefault="00D61FF1" w:rsidP="000C2A6C">
            <w:pPr>
              <w:spacing w:line="240" w:lineRule="auto"/>
              <w:rPr>
                <w:b/>
                <w:bCs/>
              </w:rPr>
            </w:pPr>
            <w:r w:rsidRPr="005B4C84">
              <w:rPr>
                <w:b/>
                <w:bCs/>
              </w:rPr>
              <w:t>3.56</w:t>
            </w:r>
          </w:p>
        </w:tc>
        <w:tc>
          <w:tcPr>
            <w:tcW w:w="804" w:type="dxa"/>
            <w:tcBorders>
              <w:top w:val="single" w:sz="4" w:space="0" w:color="auto"/>
              <w:left w:val="nil"/>
              <w:bottom w:val="nil"/>
              <w:right w:val="nil"/>
            </w:tcBorders>
            <w:hideMark/>
          </w:tcPr>
          <w:p w14:paraId="2F6825A9" w14:textId="77777777" w:rsidR="00D61FF1" w:rsidRPr="00DD014A" w:rsidRDefault="00D61FF1" w:rsidP="000C2A6C">
            <w:pPr>
              <w:spacing w:line="240" w:lineRule="auto"/>
            </w:pPr>
            <w:r w:rsidRPr="00DD014A">
              <w:t>3.65</w:t>
            </w:r>
          </w:p>
        </w:tc>
      </w:tr>
      <w:tr w:rsidR="00D61FF1" w:rsidRPr="00DD014A" w14:paraId="2BC26868" w14:textId="77777777" w:rsidTr="000C2A6C">
        <w:tc>
          <w:tcPr>
            <w:tcW w:w="3060" w:type="dxa"/>
            <w:tcBorders>
              <w:top w:val="nil"/>
              <w:left w:val="nil"/>
              <w:bottom w:val="single" w:sz="4" w:space="0" w:color="auto"/>
              <w:right w:val="nil"/>
            </w:tcBorders>
            <w:hideMark/>
          </w:tcPr>
          <w:p w14:paraId="565F9C02" w14:textId="77777777" w:rsidR="00D61FF1" w:rsidRPr="00DD014A" w:rsidRDefault="00D61FF1" w:rsidP="000C2A6C">
            <w:pPr>
              <w:spacing w:line="240" w:lineRule="auto"/>
            </w:pPr>
            <w:r w:rsidRPr="00DD014A">
              <w:t>Increase proportion [-]</w:t>
            </w:r>
          </w:p>
        </w:tc>
        <w:tc>
          <w:tcPr>
            <w:tcW w:w="1170" w:type="dxa"/>
            <w:tcBorders>
              <w:top w:val="nil"/>
              <w:left w:val="nil"/>
              <w:bottom w:val="single" w:sz="4" w:space="0" w:color="auto"/>
              <w:right w:val="nil"/>
            </w:tcBorders>
            <w:hideMark/>
          </w:tcPr>
          <w:p w14:paraId="2CF0D291" w14:textId="77777777" w:rsidR="00D61FF1" w:rsidRPr="00DD014A" w:rsidRDefault="00D61FF1" w:rsidP="000C2A6C">
            <w:pPr>
              <w:spacing w:line="240" w:lineRule="auto"/>
            </w:pPr>
            <w:r w:rsidRPr="00DD014A">
              <w:t>-</w:t>
            </w:r>
          </w:p>
        </w:tc>
        <w:tc>
          <w:tcPr>
            <w:tcW w:w="810" w:type="dxa"/>
            <w:tcBorders>
              <w:top w:val="nil"/>
              <w:left w:val="nil"/>
              <w:bottom w:val="single" w:sz="4" w:space="0" w:color="auto"/>
              <w:right w:val="nil"/>
            </w:tcBorders>
            <w:hideMark/>
          </w:tcPr>
          <w:p w14:paraId="2DCAD659" w14:textId="3D4844D2" w:rsidR="00D61FF1" w:rsidRPr="00DD014A" w:rsidRDefault="00D61FF1" w:rsidP="000C2A6C">
            <w:pPr>
              <w:spacing w:line="240" w:lineRule="auto"/>
            </w:pPr>
            <w:r w:rsidRPr="00DD014A">
              <w:t>0.4</w:t>
            </w:r>
            <w:r w:rsidR="00041D49">
              <w:t xml:space="preserve"> %</w:t>
            </w:r>
          </w:p>
        </w:tc>
        <w:tc>
          <w:tcPr>
            <w:tcW w:w="1170" w:type="dxa"/>
            <w:tcBorders>
              <w:top w:val="nil"/>
              <w:left w:val="nil"/>
              <w:bottom w:val="single" w:sz="4" w:space="0" w:color="auto"/>
              <w:right w:val="nil"/>
            </w:tcBorders>
            <w:hideMark/>
          </w:tcPr>
          <w:p w14:paraId="598DEDB8" w14:textId="41885A53" w:rsidR="00D61FF1" w:rsidRPr="00DD014A" w:rsidRDefault="00D61FF1" w:rsidP="000C2A6C">
            <w:pPr>
              <w:spacing w:line="240" w:lineRule="auto"/>
            </w:pPr>
            <w:r w:rsidRPr="00DD014A">
              <w:t>1.0</w:t>
            </w:r>
            <w:r w:rsidR="00041D49">
              <w:t xml:space="preserve"> %</w:t>
            </w:r>
          </w:p>
        </w:tc>
        <w:tc>
          <w:tcPr>
            <w:tcW w:w="810" w:type="dxa"/>
            <w:tcBorders>
              <w:top w:val="nil"/>
              <w:left w:val="nil"/>
              <w:bottom w:val="single" w:sz="4" w:space="0" w:color="auto"/>
              <w:right w:val="nil"/>
            </w:tcBorders>
            <w:hideMark/>
          </w:tcPr>
          <w:p w14:paraId="34E5A06F" w14:textId="79CA24A8" w:rsidR="00D61FF1" w:rsidRPr="00DD014A" w:rsidRDefault="00D61FF1" w:rsidP="000C2A6C">
            <w:pPr>
              <w:spacing w:line="240" w:lineRule="auto"/>
            </w:pPr>
            <w:r w:rsidRPr="00DD014A">
              <w:t>0.3</w:t>
            </w:r>
            <w:r w:rsidR="00041D49">
              <w:t xml:space="preserve"> %</w:t>
            </w:r>
          </w:p>
        </w:tc>
        <w:tc>
          <w:tcPr>
            <w:tcW w:w="1202" w:type="dxa"/>
            <w:tcBorders>
              <w:top w:val="nil"/>
              <w:left w:val="nil"/>
              <w:bottom w:val="single" w:sz="4" w:space="0" w:color="auto"/>
              <w:right w:val="nil"/>
            </w:tcBorders>
            <w:hideMark/>
          </w:tcPr>
          <w:p w14:paraId="68488E13" w14:textId="59AD5AD3" w:rsidR="00D61FF1" w:rsidRPr="005B4C84" w:rsidRDefault="00D61FF1" w:rsidP="000C2A6C">
            <w:pPr>
              <w:spacing w:line="240" w:lineRule="auto"/>
              <w:rPr>
                <w:b/>
                <w:bCs/>
              </w:rPr>
            </w:pPr>
            <w:r w:rsidRPr="005B4C84">
              <w:rPr>
                <w:b/>
                <w:bCs/>
              </w:rPr>
              <w:t>-0.1</w:t>
            </w:r>
            <w:r w:rsidR="00041D49">
              <w:rPr>
                <w:b/>
                <w:bCs/>
              </w:rPr>
              <w:t xml:space="preserve"> %</w:t>
            </w:r>
          </w:p>
        </w:tc>
        <w:tc>
          <w:tcPr>
            <w:tcW w:w="804" w:type="dxa"/>
            <w:tcBorders>
              <w:top w:val="nil"/>
              <w:left w:val="nil"/>
              <w:bottom w:val="single" w:sz="4" w:space="0" w:color="auto"/>
              <w:right w:val="nil"/>
            </w:tcBorders>
            <w:hideMark/>
          </w:tcPr>
          <w:p w14:paraId="427F613E" w14:textId="1E239B44" w:rsidR="00D61FF1" w:rsidRPr="00DD014A" w:rsidRDefault="00D61FF1" w:rsidP="000C2A6C">
            <w:pPr>
              <w:spacing w:line="240" w:lineRule="auto"/>
            </w:pPr>
            <w:r w:rsidRPr="00DD014A">
              <w:t>2.3</w:t>
            </w:r>
            <w:r w:rsidR="00041D49">
              <w:t xml:space="preserve"> %</w:t>
            </w:r>
          </w:p>
        </w:tc>
      </w:tr>
    </w:tbl>
    <w:p w14:paraId="5C2C324D" w14:textId="7B6DEBAE" w:rsidR="00D61FF1" w:rsidRPr="00DD014A" w:rsidRDefault="00D61FF1" w:rsidP="00D61FF1">
      <w:r w:rsidRPr="00DD014A">
        <w:t xml:space="preserve">This anomalous condition is </w:t>
      </w:r>
      <w:r>
        <w:t>triggered by</w:t>
      </w:r>
      <w:r w:rsidRPr="00DD014A">
        <w:t xml:space="preserve"> the intensive rainfalls during flood season have exhausted the water retention capacity in rural areas, and therefore these peak runoffs </w:t>
      </w:r>
      <w:r>
        <w:t xml:space="preserve">are </w:t>
      </w:r>
      <w:r w:rsidRPr="00DD014A">
        <w:t xml:space="preserve">not only generated from urban areas but also </w:t>
      </w:r>
      <w:r>
        <w:t xml:space="preserve">from </w:t>
      </w:r>
      <w:r w:rsidRPr="00DD014A">
        <w:t xml:space="preserve">rural areas. </w:t>
      </w:r>
      <w:r>
        <w:t>T</w:t>
      </w:r>
      <w:r w:rsidRPr="00DD014A">
        <w:t>he runoff delay function of LID practices slowed down part of urban peak runoff, which caused stack</w:t>
      </w:r>
      <w:r>
        <w:t>ing</w:t>
      </w:r>
      <w:r w:rsidRPr="00DD014A">
        <w:t xml:space="preserve"> of urban and rural peaks and in consequence increased the total basin </w:t>
      </w:r>
      <w:r>
        <w:t xml:space="preserve">peak </w:t>
      </w:r>
      <w:r w:rsidRPr="00DD014A">
        <w:t>runoff.</w:t>
      </w:r>
      <w:r>
        <w:t xml:space="preserve"> As the </w:t>
      </w:r>
      <w:del w:id="676" w:author="Sui X." w:date="2021-03-05T22:56:00Z">
        <w:r w:rsidDel="00965A97">
          <w:delText xml:space="preserve">second </w:delText>
        </w:r>
      </w:del>
      <w:ins w:id="677" w:author="Sui X." w:date="2021-03-05T22:56:00Z">
        <w:r w:rsidR="00965A97">
          <w:t xml:space="preserve">third </w:t>
        </w:r>
      </w:ins>
      <w:r>
        <w:t>peak event o</w:t>
      </w:r>
      <w:r w:rsidRPr="00DD014A">
        <w:t>n 23</w:t>
      </w:r>
      <w:r w:rsidRPr="00DD014A">
        <w:rPr>
          <w:vertAlign w:val="superscript"/>
        </w:rPr>
        <w:t>rd</w:t>
      </w:r>
      <w:r w:rsidRPr="00DD014A">
        <w:t xml:space="preserve"> Sep. 2018</w:t>
      </w:r>
      <w:r>
        <w:t xml:space="preserve"> shown in </w:t>
      </w:r>
      <w:r w:rsidRPr="00DD014A">
        <w:t>Fig</w:t>
      </w:r>
      <w:r w:rsidR="00156B8D">
        <w:t>.</w:t>
      </w:r>
      <w:r w:rsidRPr="00DD014A">
        <w:t xml:space="preserve"> </w:t>
      </w:r>
      <w:del w:id="678" w:author="Sui X." w:date="2021-03-22T17:25:00Z">
        <w:r w:rsidDel="004F0D9B">
          <w:rPr>
            <w:noProof/>
          </w:rPr>
          <w:delText>10</w:delText>
        </w:r>
      </w:del>
      <w:ins w:id="679" w:author="Sui X." w:date="2021-03-22T17:25:00Z">
        <w:r w:rsidR="004F0D9B">
          <w:rPr>
            <w:noProof/>
          </w:rPr>
          <w:t>9</w:t>
        </w:r>
      </w:ins>
      <w:r>
        <w:t xml:space="preserve">, the urban sub-flow occurred two summits </w:t>
      </w:r>
      <w:r w:rsidRPr="001B204E">
        <w:t>generating from urban grey and green surfaces, respectively. The summit I of urban sub-flow in CD scenario C was</w:t>
      </w:r>
      <w:r w:rsidRPr="00DD014A">
        <w:t xml:space="preserve"> almost erased by LID practices in mixed LID scenario, but the decreased summit </w:t>
      </w:r>
      <w:r>
        <w:t xml:space="preserve">I </w:t>
      </w:r>
      <w:r w:rsidRPr="00DD014A">
        <w:t>was partly delayed and superimposed on the summit</w:t>
      </w:r>
      <w:r>
        <w:t xml:space="preserve"> II</w:t>
      </w:r>
      <w:r w:rsidRPr="00DD014A">
        <w:t xml:space="preserve">, </w:t>
      </w:r>
      <w:r w:rsidRPr="00B54A17">
        <w:t xml:space="preserve">which </w:t>
      </w:r>
      <w:r w:rsidRPr="00AE5F8E">
        <w:t xml:space="preserve">brought </w:t>
      </w:r>
      <w:r>
        <w:t>a larger stack</w:t>
      </w:r>
      <w:r w:rsidRPr="00AE5F8E">
        <w:t xml:space="preserve"> of urban and rural peaks and increased the total basin runoff by 2.3</w:t>
      </w:r>
      <w:r w:rsidR="00041D49">
        <w:t xml:space="preserve"> %</w:t>
      </w:r>
      <w:r w:rsidRPr="00AE5F8E">
        <w:t>.</w:t>
      </w:r>
      <w:r w:rsidRPr="00DD014A">
        <w:t xml:space="preserve"> </w:t>
      </w:r>
    </w:p>
    <w:p w14:paraId="57E0AC76" w14:textId="37A75D4A" w:rsidR="002A7BB6" w:rsidRPr="00470C0C" w:rsidRDefault="00B63E36" w:rsidP="00D61FF1">
      <w:bookmarkStart w:id="680" w:name="_Hlk66297651"/>
      <w:ins w:id="681" w:author="Sui X." w:date="2021-03-09T17:21:00Z">
        <w:r>
          <w:t xml:space="preserve">To </w:t>
        </w:r>
      </w:ins>
      <w:ins w:id="682" w:author="Sui X." w:date="2021-03-09T20:59:00Z">
        <w:r w:rsidR="004B4B43">
          <w:t>further confirm</w:t>
        </w:r>
      </w:ins>
      <w:ins w:id="683" w:author="Sui X." w:date="2021-03-09T17:23:00Z">
        <w:r>
          <w:t xml:space="preserve"> </w:t>
        </w:r>
      </w:ins>
      <w:ins w:id="684" w:author="Sui X." w:date="2021-03-09T17:24:00Z">
        <w:r>
          <w:t>LID</w:t>
        </w:r>
      </w:ins>
      <w:ins w:id="685" w:author="Sui X." w:date="2021-03-09T20:59:00Z">
        <w:r w:rsidR="004B4B43">
          <w:t xml:space="preserve"> influences </w:t>
        </w:r>
      </w:ins>
      <w:ins w:id="686" w:author="Sui X." w:date="2021-03-09T20:54:00Z">
        <w:r w:rsidR="004B4B43">
          <w:t>in flood se</w:t>
        </w:r>
      </w:ins>
      <w:ins w:id="687" w:author="Sui X." w:date="2021-03-09T20:55:00Z">
        <w:r w:rsidR="004B4B43">
          <w:t>ason</w:t>
        </w:r>
      </w:ins>
      <w:ins w:id="688" w:author="Sui X." w:date="2021-03-09T17:26:00Z">
        <w:r w:rsidR="002A7BB6">
          <w:t xml:space="preserve">, ten precipitation events </w:t>
        </w:r>
      </w:ins>
      <w:ins w:id="689" w:author="Sui X." w:date="2021-03-09T17:35:00Z">
        <w:r w:rsidR="002A7BB6">
          <w:t xml:space="preserve">with different rain </w:t>
        </w:r>
      </w:ins>
      <w:ins w:id="690" w:author="Sui X." w:date="2021-03-09T20:55:00Z">
        <w:r w:rsidR="004B4B43">
          <w:t xml:space="preserve">intensities and </w:t>
        </w:r>
      </w:ins>
      <w:ins w:id="691" w:author="Sui X." w:date="2021-03-09T17:35:00Z">
        <w:r w:rsidR="002A7BB6">
          <w:t>durations</w:t>
        </w:r>
      </w:ins>
      <w:ins w:id="692" w:author="Sui X." w:date="2021-03-09T20:55:00Z">
        <w:r w:rsidR="004B4B43">
          <w:t xml:space="preserve"> </w:t>
        </w:r>
      </w:ins>
      <w:ins w:id="693" w:author="Sui X." w:date="2021-03-09T17:28:00Z">
        <w:r w:rsidR="002A7BB6">
          <w:t>were selected</w:t>
        </w:r>
      </w:ins>
      <w:ins w:id="694" w:author="Sui X." w:date="2021-03-09T17:32:00Z">
        <w:r w:rsidR="002A7BB6">
          <w:t xml:space="preserve"> </w:t>
        </w:r>
      </w:ins>
      <w:ins w:id="695" w:author="Sui X." w:date="2021-03-09T17:29:00Z">
        <w:r w:rsidR="002A7BB6">
          <w:t>from</w:t>
        </w:r>
      </w:ins>
      <w:ins w:id="696" w:author="Sui X." w:date="2021-03-09T17:28:00Z">
        <w:r w:rsidR="002A7BB6">
          <w:t xml:space="preserve"> </w:t>
        </w:r>
      </w:ins>
      <w:ins w:id="697" w:author="Sui X." w:date="2021-03-09T20:56:00Z">
        <w:r w:rsidR="004B4B43">
          <w:t xml:space="preserve">the </w:t>
        </w:r>
      </w:ins>
      <w:ins w:id="698" w:author="Sui X." w:date="2021-03-09T17:28:00Z">
        <w:r w:rsidR="002A7BB6">
          <w:t>600</w:t>
        </w:r>
      </w:ins>
      <w:ins w:id="699" w:author="Sui X." w:date="2021-03-09T20:56:00Z">
        <w:r w:rsidR="004B4B43">
          <w:t>-</w:t>
        </w:r>
      </w:ins>
      <w:ins w:id="700" w:author="Sui X." w:date="2021-03-09T17:28:00Z">
        <w:r w:rsidR="002A7BB6">
          <w:t>day precipitation observation</w:t>
        </w:r>
      </w:ins>
      <w:ins w:id="701" w:author="Sui X." w:date="2021-03-09T20:56:00Z">
        <w:r w:rsidR="004B4B43">
          <w:t>. These</w:t>
        </w:r>
      </w:ins>
      <w:ins w:id="702" w:author="Sui X." w:date="2021-03-09T21:02:00Z">
        <w:r w:rsidR="004B4B43">
          <w:t xml:space="preserve"> rain</w:t>
        </w:r>
      </w:ins>
      <w:ins w:id="703" w:author="Sui X." w:date="2021-03-09T20:56:00Z">
        <w:r w:rsidR="004B4B43">
          <w:t xml:space="preserve"> events were</w:t>
        </w:r>
      </w:ins>
      <w:ins w:id="704" w:author="Sui X." w:date="2021-03-09T17:33:00Z">
        <w:r w:rsidR="002A7BB6">
          <w:t xml:space="preserve"> tested </w:t>
        </w:r>
      </w:ins>
      <w:ins w:id="705" w:author="Sui X." w:date="2021-03-09T21:05:00Z">
        <w:r w:rsidR="00350858">
          <w:t>after</w:t>
        </w:r>
      </w:ins>
      <w:ins w:id="706" w:author="Sui X." w:date="2021-03-09T17:34:00Z">
        <w:r w:rsidR="002A7BB6">
          <w:t xml:space="preserve"> </w:t>
        </w:r>
      </w:ins>
      <w:ins w:id="707" w:author="Sui X." w:date="2021-03-09T20:56:00Z">
        <w:r w:rsidR="004B4B43">
          <w:t>15</w:t>
        </w:r>
        <w:r w:rsidR="004B4B43" w:rsidRPr="004B4B43">
          <w:rPr>
            <w:vertAlign w:val="superscript"/>
            <w:rPrChange w:id="708" w:author="Sui X." w:date="2021-03-09T20:56:00Z">
              <w:rPr/>
            </w:rPrChange>
          </w:rPr>
          <w:t>th</w:t>
        </w:r>
        <w:r w:rsidR="004B4B43">
          <w:t xml:space="preserve"> Sep. 2018</w:t>
        </w:r>
      </w:ins>
      <w:ins w:id="709" w:author="Sui X." w:date="2021-03-09T21:49:00Z">
        <w:r w:rsidR="00F921D3">
          <w:t xml:space="preserve"> in mixed LID scenario</w:t>
        </w:r>
      </w:ins>
      <w:ins w:id="710" w:author="Sui X." w:date="2021-03-09T20:57:00Z">
        <w:r w:rsidR="004B4B43">
          <w:t xml:space="preserve">. </w:t>
        </w:r>
      </w:ins>
      <w:ins w:id="711" w:author="Sui X." w:date="2021-03-09T21:01:00Z">
        <w:r w:rsidR="004B4B43">
          <w:t>Among</w:t>
        </w:r>
      </w:ins>
      <w:ins w:id="712" w:author="Frans van de Ven" w:date="2021-03-21T11:46:00Z">
        <w:r w:rsidR="00D31E1B">
          <w:t xml:space="preserve"> these</w:t>
        </w:r>
      </w:ins>
      <w:ins w:id="713" w:author="Sui X." w:date="2021-03-09T21:01:00Z">
        <w:r w:rsidR="004B4B43">
          <w:t xml:space="preserve"> </w:t>
        </w:r>
      </w:ins>
      <w:ins w:id="714" w:author="Sui X." w:date="2021-03-09T21:06:00Z">
        <w:r w:rsidR="00350858">
          <w:t>ten</w:t>
        </w:r>
      </w:ins>
      <w:ins w:id="715" w:author="Sui X." w:date="2021-03-09T21:01:00Z">
        <w:r w:rsidR="004B4B43">
          <w:t xml:space="preserve"> test </w:t>
        </w:r>
      </w:ins>
      <w:ins w:id="716" w:author="Sui X." w:date="2021-03-09T21:02:00Z">
        <w:r w:rsidR="004B4B43">
          <w:t>precipitation event</w:t>
        </w:r>
      </w:ins>
      <w:ins w:id="717" w:author="Sui X." w:date="2021-03-09T21:01:00Z">
        <w:r w:rsidR="004B4B43">
          <w:t>s</w:t>
        </w:r>
      </w:ins>
      <w:ins w:id="718" w:author="Sui X." w:date="2021-03-09T21:02:00Z">
        <w:r w:rsidR="004B4B43">
          <w:t xml:space="preserve">, </w:t>
        </w:r>
      </w:ins>
      <w:ins w:id="719" w:author="Sui X." w:date="2021-03-09T21:06:00Z">
        <w:r w:rsidR="00350858">
          <w:t>eight</w:t>
        </w:r>
      </w:ins>
      <w:ins w:id="720" w:author="Sui X." w:date="2021-03-09T21:02:00Z">
        <w:r w:rsidR="00350858">
          <w:t xml:space="preserve"> basin peak valu</w:t>
        </w:r>
      </w:ins>
      <w:ins w:id="721" w:author="Sui X." w:date="2021-03-09T21:03:00Z">
        <w:r w:rsidR="00350858">
          <w:t>es were increased from 0.1</w:t>
        </w:r>
      </w:ins>
      <w:ins w:id="722" w:author="Sui X." w:date="2021-03-09T21:05:00Z">
        <w:r w:rsidR="00350858">
          <w:t xml:space="preserve"> </w:t>
        </w:r>
      </w:ins>
      <w:ins w:id="723" w:author="Sui X." w:date="2021-03-09T21:03:00Z">
        <w:r w:rsidR="00350858">
          <w:t>% to 3.</w:t>
        </w:r>
      </w:ins>
      <w:ins w:id="724" w:author="Sui X." w:date="2021-03-09T21:04:00Z">
        <w:r w:rsidR="00350858">
          <w:t>2</w:t>
        </w:r>
      </w:ins>
      <w:ins w:id="725" w:author="Sui X." w:date="2021-03-09T21:05:00Z">
        <w:r w:rsidR="00350858">
          <w:t xml:space="preserve"> </w:t>
        </w:r>
      </w:ins>
      <w:ins w:id="726" w:author="Sui X." w:date="2021-03-09T21:03:00Z">
        <w:r w:rsidR="00350858">
          <w:t>%</w:t>
        </w:r>
      </w:ins>
      <w:ins w:id="727" w:author="Sui X." w:date="2021-03-09T21:06:00Z">
        <w:r w:rsidR="00350858">
          <w:t xml:space="preserve"> </w:t>
        </w:r>
      </w:ins>
      <w:ins w:id="728" w:author="Sui X." w:date="2021-03-09T21:20:00Z">
        <w:r w:rsidR="00350858">
          <w:t>after</w:t>
        </w:r>
      </w:ins>
      <w:ins w:id="729" w:author="Sui X." w:date="2021-03-09T21:06:00Z">
        <w:r w:rsidR="00350858">
          <w:t xml:space="preserve"> the implementation of mixed LID practices</w:t>
        </w:r>
      </w:ins>
      <w:ins w:id="730" w:author="Sui X." w:date="2021-03-09T21:04:00Z">
        <w:r w:rsidR="00350858">
          <w:t xml:space="preserve">, while </w:t>
        </w:r>
      </w:ins>
      <w:ins w:id="731" w:author="Sui X." w:date="2021-03-10T19:51:00Z">
        <w:r w:rsidR="00D377FF">
          <w:t>only</w:t>
        </w:r>
      </w:ins>
      <w:ins w:id="732" w:author="Sui X." w:date="2021-03-09T21:04:00Z">
        <w:r w:rsidR="00350858">
          <w:t xml:space="preserve"> two peaks were dec</w:t>
        </w:r>
      </w:ins>
      <w:ins w:id="733" w:author="Sui X." w:date="2021-03-09T21:49:00Z">
        <w:r w:rsidR="00F921D3">
          <w:t>r</w:t>
        </w:r>
      </w:ins>
      <w:ins w:id="734" w:author="Sui X." w:date="2021-03-09T21:04:00Z">
        <w:r w:rsidR="00350858">
          <w:t>eased by -0.2</w:t>
        </w:r>
      </w:ins>
      <w:ins w:id="735" w:author="Sui X." w:date="2021-03-09T21:08:00Z">
        <w:r w:rsidR="00350858">
          <w:t xml:space="preserve"> </w:t>
        </w:r>
      </w:ins>
      <w:ins w:id="736" w:author="Sui X." w:date="2021-03-09T21:04:00Z">
        <w:r w:rsidR="00350858">
          <w:t>% and 3.1</w:t>
        </w:r>
      </w:ins>
      <w:ins w:id="737" w:author="Sui X." w:date="2021-03-09T21:08:00Z">
        <w:r w:rsidR="00350858">
          <w:t xml:space="preserve"> </w:t>
        </w:r>
      </w:ins>
      <w:ins w:id="738" w:author="Sui X." w:date="2021-03-09T21:04:00Z">
        <w:r w:rsidR="00350858">
          <w:t>%</w:t>
        </w:r>
      </w:ins>
      <w:ins w:id="739" w:author="Sui X." w:date="2021-03-09T21:08:00Z">
        <w:r w:rsidR="00350858">
          <w:t>.</w:t>
        </w:r>
      </w:ins>
      <w:ins w:id="740" w:author="Sui X." w:date="2021-03-09T21:01:00Z">
        <w:r w:rsidR="004B4B43">
          <w:t xml:space="preserve"> </w:t>
        </w:r>
      </w:ins>
      <w:ins w:id="741" w:author="Sui X." w:date="2021-03-09T21:21:00Z">
        <w:r w:rsidR="00350858">
          <w:t xml:space="preserve">Especially for three large rainstorms, </w:t>
        </w:r>
      </w:ins>
      <w:ins w:id="742" w:author="Sui X." w:date="2021-03-09T21:00:00Z">
        <w:r w:rsidR="004B4B43">
          <w:t xml:space="preserve">the peak values </w:t>
        </w:r>
      </w:ins>
      <w:ins w:id="743" w:author="Sui X." w:date="2021-03-09T21:49:00Z">
        <w:r w:rsidR="00F921D3">
          <w:t>increased</w:t>
        </w:r>
      </w:ins>
      <w:ins w:id="744" w:author="Sui X." w:date="2021-03-09T21:00:00Z">
        <w:r w:rsidR="004B4B43">
          <w:t xml:space="preserve"> from </w:t>
        </w:r>
      </w:ins>
      <w:ins w:id="745" w:author="Sui X." w:date="2021-03-09T21:01:00Z">
        <w:r w:rsidR="004B4B43">
          <w:t>0.75</w:t>
        </w:r>
      </w:ins>
      <w:ins w:id="746" w:author="Sui X." w:date="2021-03-09T21:08:00Z">
        <w:r w:rsidR="00350858">
          <w:t xml:space="preserve"> </w:t>
        </w:r>
      </w:ins>
      <w:ins w:id="747" w:author="Sui X." w:date="2021-03-09T21:01:00Z">
        <w:r w:rsidR="004B4B43">
          <w:t>%</w:t>
        </w:r>
      </w:ins>
      <w:ins w:id="748" w:author="Sui X." w:date="2021-03-09T21:21:00Z">
        <w:r w:rsidR="00350858">
          <w:t>, 1.17%,</w:t>
        </w:r>
      </w:ins>
      <w:ins w:id="749" w:author="Sui X." w:date="2021-03-09T21:01:00Z">
        <w:r w:rsidR="004B4B43">
          <w:t xml:space="preserve"> and</w:t>
        </w:r>
      </w:ins>
      <w:ins w:id="750" w:author="Sui X." w:date="2021-03-09T21:21:00Z">
        <w:r w:rsidR="00350858">
          <w:t xml:space="preserve"> </w:t>
        </w:r>
      </w:ins>
      <w:ins w:id="751" w:author="Sui X." w:date="2021-03-09T21:22:00Z">
        <w:r w:rsidR="00350858">
          <w:t xml:space="preserve">1.82%. </w:t>
        </w:r>
      </w:ins>
      <w:bookmarkEnd w:id="680"/>
      <w:r w:rsidR="00D61FF1" w:rsidRPr="00470C0C">
        <w:t xml:space="preserve">Even though the increase is small, it is to be concluded that during extremely wet conditions, the effect of implementing LID measures on peak flow reduction is negligible, if not negative in basins with combined urban and rural land use. </w:t>
      </w:r>
    </w:p>
    <w:p w14:paraId="5EB63D7A" w14:textId="77777777" w:rsidR="00D61FF1" w:rsidRDefault="00D61FF1" w:rsidP="00D61FF1">
      <w:pPr>
        <w:pStyle w:val="Heading1"/>
        <w:rPr>
          <w:rFonts w:cs="Times New Roman"/>
        </w:rPr>
      </w:pPr>
      <w:r w:rsidRPr="00DD014A">
        <w:rPr>
          <w:rFonts w:cs="Times New Roman"/>
        </w:rPr>
        <w:t xml:space="preserve">5. Discussions </w:t>
      </w:r>
    </w:p>
    <w:p w14:paraId="10614B50" w14:textId="77777777" w:rsidR="00D61FF1" w:rsidRPr="00A41EBF" w:rsidRDefault="00D61FF1" w:rsidP="00D61FF1">
      <w:pPr>
        <w:pStyle w:val="Heading2"/>
      </w:pPr>
      <w:r w:rsidRPr="009629FD">
        <w:t xml:space="preserve">5.1 </w:t>
      </w:r>
      <w:r w:rsidRPr="00A41EBF">
        <w:t xml:space="preserve">Transferability of research results </w:t>
      </w:r>
    </w:p>
    <w:p w14:paraId="7D1A7153" w14:textId="678870D8" w:rsidR="00B63E36" w:rsidRPr="00B63E36" w:rsidDel="00B63E36" w:rsidRDefault="00D61FF1" w:rsidP="00B63E36">
      <w:pPr>
        <w:rPr>
          <w:del w:id="752" w:author="Sui X." w:date="2021-03-09T17:20:00Z"/>
          <w:moveTo w:id="753" w:author="Sui X." w:date="2021-03-09T17:17:00Z"/>
          <w:rPrChange w:id="754" w:author="Sui X." w:date="2021-03-09T17:20:00Z">
            <w:rPr>
              <w:del w:id="755" w:author="Sui X." w:date="2021-03-09T17:20:00Z"/>
              <w:moveTo w:id="756" w:author="Sui X." w:date="2021-03-09T17:17:00Z"/>
              <w:highlight w:val="yellow"/>
            </w:rPr>
          </w:rPrChange>
        </w:rPr>
      </w:pPr>
      <w:r w:rsidRPr="00B63E36">
        <w:t>Since the specific geographical conditions of study catchment, the research results about the growing total basin peaks after LID implementations are limited to restricted regions</w:t>
      </w:r>
      <w:del w:id="757" w:author="Sui X." w:date="2021-03-09T17:12:00Z">
        <w:r w:rsidRPr="00B63E36" w:rsidDel="002F269D">
          <w:delText xml:space="preserve"> and specific weather conditions</w:delText>
        </w:r>
      </w:del>
      <w:r w:rsidRPr="00B63E36">
        <w:t>. The transferability of the result presented here needs to consider the following</w:t>
      </w:r>
      <w:ins w:id="758" w:author="Frans van de Ven" w:date="2021-03-21T11:48:00Z">
        <w:r w:rsidR="00D31E1B">
          <w:t xml:space="preserve"> basin</w:t>
        </w:r>
      </w:ins>
      <w:r w:rsidRPr="00B63E36">
        <w:t xml:space="preserve"> character</w:t>
      </w:r>
      <w:ins w:id="759" w:author="Frans van de Ven" w:date="2021-03-21T11:48:00Z">
        <w:r w:rsidR="00D31E1B">
          <w:t>istic</w:t>
        </w:r>
      </w:ins>
      <w:r w:rsidRPr="00B63E36">
        <w:t>s</w:t>
      </w:r>
      <w:del w:id="760" w:author="Sui X." w:date="2021-03-09T17:18:00Z">
        <w:r w:rsidRPr="00B63E36" w:rsidDel="00B63E36">
          <w:delText xml:space="preserve"> </w:delText>
        </w:r>
      </w:del>
      <w:del w:id="761" w:author="Sui X." w:date="2021-03-09T17:12:00Z">
        <w:r w:rsidRPr="00B63E36" w:rsidDel="002F269D">
          <w:delText>in other catchments</w:delText>
        </w:r>
      </w:del>
      <w:r w:rsidRPr="00B63E36">
        <w:t xml:space="preserve">: </w:t>
      </w:r>
      <w:del w:id="762" w:author="Frans van de Ven" w:date="2021-03-21T11:51:00Z">
        <w:r w:rsidRPr="00B63E36" w:rsidDel="00050C7F">
          <w:delText>First,</w:delText>
        </w:r>
      </w:del>
      <w:ins w:id="763" w:author="Sui X." w:date="2021-03-09T17:08:00Z">
        <w:del w:id="764" w:author="Frans van de Ven" w:date="2021-03-21T11:51:00Z">
          <w:r w:rsidR="002F269D" w:rsidRPr="00B63E36" w:rsidDel="00050C7F">
            <w:rPr>
              <w:rPrChange w:id="765" w:author="Sui X." w:date="2021-03-09T17:20:00Z">
                <w:rPr>
                  <w:highlight w:val="yellow"/>
                </w:rPr>
              </w:rPrChange>
            </w:rPr>
            <w:delText xml:space="preserve"> the </w:delText>
          </w:r>
        </w:del>
      </w:ins>
      <w:ins w:id="766" w:author="Sui X." w:date="2021-03-09T17:13:00Z">
        <w:del w:id="767" w:author="Frans van de Ven" w:date="2021-03-21T11:51:00Z">
          <w:r w:rsidR="002F269D" w:rsidRPr="00B63E36" w:rsidDel="00050C7F">
            <w:rPr>
              <w:rPrChange w:id="768" w:author="Sui X." w:date="2021-03-09T17:20:00Z">
                <w:rPr>
                  <w:highlight w:val="yellow"/>
                </w:rPr>
              </w:rPrChange>
            </w:rPr>
            <w:delText>river segment</w:delText>
          </w:r>
        </w:del>
      </w:ins>
      <w:ins w:id="769" w:author="Sui X." w:date="2021-03-09T17:08:00Z">
        <w:del w:id="770" w:author="Frans van de Ven" w:date="2021-03-21T11:51:00Z">
          <w:r w:rsidR="002F269D" w:rsidRPr="00B63E36" w:rsidDel="00050C7F">
            <w:rPr>
              <w:rPrChange w:id="771" w:author="Sui X." w:date="2021-03-09T17:20:00Z">
                <w:rPr>
                  <w:highlight w:val="yellow"/>
                </w:rPr>
              </w:rPrChange>
            </w:rPr>
            <w:delText>s with</w:delText>
          </w:r>
        </w:del>
      </w:ins>
      <w:ins w:id="772" w:author="Frans van de Ven" w:date="2021-03-21T11:51:00Z">
        <w:r w:rsidR="00050C7F">
          <w:t xml:space="preserve">To have a risk of </w:t>
        </w:r>
      </w:ins>
      <w:ins w:id="773" w:author="Sui X." w:date="2021-03-09T17:08:00Z">
        <w:del w:id="774" w:author="Frans van de Ven" w:date="2021-03-21T11:51:00Z">
          <w:r w:rsidR="002F269D" w:rsidRPr="00B63E36" w:rsidDel="00050C7F">
            <w:rPr>
              <w:rPrChange w:id="775" w:author="Sui X." w:date="2021-03-09T17:20:00Z">
                <w:rPr>
                  <w:highlight w:val="yellow"/>
                </w:rPr>
              </w:rPrChange>
            </w:rPr>
            <w:delText xml:space="preserve"> the risk of </w:delText>
          </w:r>
        </w:del>
      </w:ins>
      <w:ins w:id="776" w:author="Sui X." w:date="2021-03-09T17:14:00Z">
        <w:del w:id="777" w:author="Frans van de Ven" w:date="2021-03-21T11:51:00Z">
          <w:r w:rsidR="002F269D" w:rsidRPr="00B63E36" w:rsidDel="00050C7F">
            <w:rPr>
              <w:rPrChange w:id="778" w:author="Sui X." w:date="2021-03-09T17:20:00Z">
                <w:rPr>
                  <w:highlight w:val="yellow"/>
                </w:rPr>
              </w:rPrChange>
            </w:rPr>
            <w:delText xml:space="preserve">more </w:delText>
          </w:r>
        </w:del>
      </w:ins>
      <w:ins w:id="779" w:author="Sui X." w:date="2021-03-09T17:08:00Z">
        <w:r w:rsidR="002F269D" w:rsidRPr="00B63E36">
          <w:rPr>
            <w:rPrChange w:id="780" w:author="Sui X." w:date="2021-03-09T17:20:00Z">
              <w:rPr>
                <w:highlight w:val="yellow"/>
              </w:rPr>
            </w:rPrChange>
          </w:rPr>
          <w:t xml:space="preserve">stacking </w:t>
        </w:r>
      </w:ins>
      <w:ins w:id="781" w:author="Sui X." w:date="2021-03-09T17:19:00Z">
        <w:r w:rsidR="00B63E36" w:rsidRPr="00B63E36">
          <w:rPr>
            <w:rPrChange w:id="782" w:author="Sui X." w:date="2021-03-09T17:20:00Z">
              <w:rPr>
                <w:highlight w:val="yellow"/>
              </w:rPr>
            </w:rPrChange>
          </w:rPr>
          <w:t xml:space="preserve">of </w:t>
        </w:r>
      </w:ins>
      <w:ins w:id="783" w:author="Sui X." w:date="2021-03-09T17:08:00Z">
        <w:r w:rsidR="002F269D" w:rsidRPr="00B63E36">
          <w:rPr>
            <w:rPrChange w:id="784" w:author="Sui X." w:date="2021-03-09T17:20:00Z">
              <w:rPr>
                <w:highlight w:val="yellow"/>
              </w:rPr>
            </w:rPrChange>
          </w:rPr>
          <w:t xml:space="preserve">urban and rural peaks </w:t>
        </w:r>
      </w:ins>
      <w:ins w:id="785" w:author="Sui X." w:date="2021-03-09T17:18:00Z">
        <w:r w:rsidR="00B63E36" w:rsidRPr="00B63E36">
          <w:rPr>
            <w:rPrChange w:id="786" w:author="Sui X." w:date="2021-03-09T17:20:00Z">
              <w:rPr>
                <w:highlight w:val="yellow"/>
              </w:rPr>
            </w:rPrChange>
          </w:rPr>
          <w:t xml:space="preserve">after LID implementation </w:t>
        </w:r>
      </w:ins>
      <w:ins w:id="787" w:author="Sui X." w:date="2021-03-09T17:08:00Z">
        <w:del w:id="788" w:author="Frans van de Ven" w:date="2021-03-21T11:52:00Z">
          <w:r w:rsidR="002F269D" w:rsidRPr="00B63E36" w:rsidDel="00050C7F">
            <w:rPr>
              <w:rPrChange w:id="789" w:author="Sui X." w:date="2021-03-09T17:20:00Z">
                <w:rPr>
                  <w:highlight w:val="yellow"/>
                </w:rPr>
              </w:rPrChange>
            </w:rPr>
            <w:delText xml:space="preserve">are located near the </w:delText>
          </w:r>
        </w:del>
      </w:ins>
      <w:ins w:id="790" w:author="Sui X." w:date="2021-03-09T17:09:00Z">
        <w:del w:id="791" w:author="Frans van de Ven" w:date="2021-03-21T11:52:00Z">
          <w:r w:rsidR="002F269D" w:rsidRPr="00B63E36" w:rsidDel="00050C7F">
            <w:rPr>
              <w:rPrChange w:id="792" w:author="Sui X." w:date="2021-03-09T17:20:00Z">
                <w:rPr>
                  <w:highlight w:val="yellow"/>
                </w:rPr>
              </w:rPrChange>
            </w:rPr>
            <w:delText>downstream of urban surfaces</w:delText>
          </w:r>
        </w:del>
      </w:ins>
      <w:ins w:id="793" w:author="Sui X." w:date="2021-03-09T17:16:00Z">
        <w:del w:id="794" w:author="Frans van de Ven" w:date="2021-03-21T11:52:00Z">
          <w:r w:rsidR="00B63E36" w:rsidRPr="00B63E36" w:rsidDel="00050C7F">
            <w:rPr>
              <w:rPrChange w:id="795" w:author="Sui X." w:date="2021-03-09T17:20:00Z">
                <w:rPr>
                  <w:highlight w:val="yellow"/>
                </w:rPr>
              </w:rPrChange>
            </w:rPr>
            <w:delText>. In other words</w:delText>
          </w:r>
        </w:del>
      </w:ins>
      <w:ins w:id="796" w:author="Sui X." w:date="2021-03-09T17:09:00Z">
        <w:del w:id="797" w:author="Frans van de Ven" w:date="2021-03-21T11:52:00Z">
          <w:r w:rsidR="002F269D" w:rsidRPr="00B63E36" w:rsidDel="00050C7F">
            <w:rPr>
              <w:rPrChange w:id="798" w:author="Sui X." w:date="2021-03-09T17:20:00Z">
                <w:rPr>
                  <w:highlight w:val="yellow"/>
                </w:rPr>
              </w:rPrChange>
            </w:rPr>
            <w:delText>,</w:delText>
          </w:r>
        </w:del>
      </w:ins>
      <w:del w:id="799" w:author="Sui X." w:date="2021-03-09T17:08:00Z">
        <w:r w:rsidRPr="00B63E36" w:rsidDel="002F269D">
          <w:delText xml:space="preserve"> </w:delText>
        </w:r>
      </w:del>
      <w:ins w:id="800" w:author="Sui X." w:date="2021-03-09T17:16:00Z">
        <w:r w:rsidR="00B63E36" w:rsidRPr="00B63E36">
          <w:rPr>
            <w:rPrChange w:id="801" w:author="Sui X." w:date="2021-03-09T17:20:00Z">
              <w:rPr>
                <w:highlight w:val="yellow"/>
              </w:rPr>
            </w:rPrChange>
          </w:rPr>
          <w:t xml:space="preserve"> </w:t>
        </w:r>
      </w:ins>
      <w:moveToRangeStart w:id="802" w:author="Sui X." w:date="2021-03-09T17:05:00Z" w:name="move66201970"/>
      <w:moveTo w:id="803" w:author="Sui X." w:date="2021-03-09T17:05:00Z">
        <w:r w:rsidR="002F269D" w:rsidRPr="00B63E36">
          <w:rPr>
            <w:rPrChange w:id="804" w:author="Sui X." w:date="2021-03-09T17:20:00Z">
              <w:rPr>
                <w:highlight w:val="yellow"/>
              </w:rPr>
            </w:rPrChange>
          </w:rPr>
          <w:t>the location of urban areas ought to be close to the outlet of a (sub-)watershed</w:t>
        </w:r>
      </w:moveTo>
      <w:ins w:id="805" w:author="Sui X." w:date="2021-03-22T17:20:00Z">
        <w:r w:rsidR="00996C6C">
          <w:t>.</w:t>
        </w:r>
      </w:ins>
      <w:moveTo w:id="806" w:author="Sui X." w:date="2021-03-09T17:05:00Z">
        <w:del w:id="807" w:author="Sui X." w:date="2021-03-09T17:17:00Z">
          <w:r w:rsidR="002F269D" w:rsidRPr="00B63E36" w:rsidDel="00B63E36">
            <w:rPr>
              <w:rPrChange w:id="808" w:author="Sui X." w:date="2021-03-09T17:20:00Z">
                <w:rPr>
                  <w:highlight w:val="yellow"/>
                </w:rPr>
              </w:rPrChange>
            </w:rPr>
            <w:delText xml:space="preserve"> to make the risk of stacking of faster urban peaks and slower rural peaks relevant, in particular in relation to LID implementation</w:delText>
          </w:r>
        </w:del>
      </w:moveTo>
      <w:ins w:id="809" w:author="Sui X." w:date="2021-03-22T17:20:00Z">
        <w:r w:rsidR="00996C6C">
          <w:t xml:space="preserve"> </w:t>
        </w:r>
      </w:ins>
      <w:moveTo w:id="810" w:author="Sui X." w:date="2021-03-09T17:05:00Z">
        <w:del w:id="811" w:author="Sui X." w:date="2021-03-22T17:20:00Z">
          <w:r w:rsidR="002F269D" w:rsidRPr="00B63E36" w:rsidDel="00996C6C">
            <w:rPr>
              <w:rPrChange w:id="812" w:author="Sui X." w:date="2021-03-09T17:20:00Z">
                <w:rPr>
                  <w:highlight w:val="yellow"/>
                </w:rPr>
              </w:rPrChange>
            </w:rPr>
            <w:delText>.</w:delText>
          </w:r>
        </w:del>
      </w:moveTo>
      <w:moveFromRangeStart w:id="813" w:author="Sui X." w:date="2021-03-09T17:17:00Z" w:name="move66202650"/>
      <w:moveToRangeEnd w:id="802"/>
      <w:moveFrom w:id="814" w:author="Sui X." w:date="2021-03-09T17:17:00Z">
        <w:r w:rsidRPr="00B63E36" w:rsidDel="00B63E36">
          <w:t>the basin should have a substantial portion of urban area to make the effects relevant for downstream areas</w:t>
        </w:r>
        <w:del w:id="815" w:author="Frans van de Ven" w:date="2021-03-21T11:52:00Z">
          <w:r w:rsidRPr="00B63E36" w:rsidDel="00050C7F">
            <w:delText xml:space="preserve">. </w:delText>
          </w:r>
        </w:del>
      </w:moveFrom>
      <w:moveFromRangeEnd w:id="813"/>
      <w:ins w:id="816" w:author="Sui X." w:date="2021-03-09T17:19:00Z">
        <w:del w:id="817" w:author="Frans van de Ven" w:date="2021-03-21T11:52:00Z">
          <w:r w:rsidR="00B63E36" w:rsidRPr="00B63E36" w:rsidDel="00050C7F">
            <w:rPr>
              <w:rPrChange w:id="818" w:author="Sui X." w:date="2021-03-09T17:20:00Z">
                <w:rPr>
                  <w:highlight w:val="yellow"/>
                </w:rPr>
              </w:rPrChange>
            </w:rPr>
            <w:delText xml:space="preserve"> </w:delText>
          </w:r>
        </w:del>
      </w:ins>
      <w:del w:id="819" w:author="Frans van de Ven" w:date="2021-03-21T11:52:00Z">
        <w:r w:rsidRPr="00B63E36" w:rsidDel="00050C7F">
          <w:delText>Second</w:delText>
        </w:r>
      </w:del>
      <w:ins w:id="820" w:author="Frans van de Ven" w:date="2021-03-21T11:52:00Z">
        <w:r w:rsidR="00050C7F">
          <w:t>Moreover</w:t>
        </w:r>
      </w:ins>
      <w:r w:rsidRPr="00B63E36">
        <w:t xml:space="preserve">, </w:t>
      </w:r>
      <w:moveToRangeStart w:id="821" w:author="Sui X." w:date="2021-03-09T17:17:00Z" w:name="move66202650"/>
      <w:moveTo w:id="822" w:author="Sui X." w:date="2021-03-09T17:17:00Z">
        <w:r w:rsidR="00B63E36" w:rsidRPr="00B63E36">
          <w:rPr>
            <w:rPrChange w:id="823" w:author="Sui X." w:date="2021-03-09T17:20:00Z">
              <w:rPr>
                <w:highlight w:val="yellow"/>
              </w:rPr>
            </w:rPrChange>
          </w:rPr>
          <w:t>the basin should have a substantial portion of urban area</w:t>
        </w:r>
      </w:moveTo>
      <w:ins w:id="824" w:author="Sui X." w:date="2021-03-09T21:49:00Z">
        <w:r w:rsidR="00F921D3">
          <w:t>s</w:t>
        </w:r>
      </w:ins>
      <w:moveTo w:id="825" w:author="Sui X." w:date="2021-03-09T17:17:00Z">
        <w:r w:rsidR="00B63E36" w:rsidRPr="00B63E36">
          <w:rPr>
            <w:rPrChange w:id="826" w:author="Sui X." w:date="2021-03-09T17:20:00Z">
              <w:rPr>
                <w:highlight w:val="yellow"/>
              </w:rPr>
            </w:rPrChange>
          </w:rPr>
          <w:t xml:space="preserve"> to make the effects relevant for downstream areas. </w:t>
        </w:r>
      </w:moveTo>
    </w:p>
    <w:p w14:paraId="3F5C83DD" w14:textId="7E9C38C7" w:rsidR="003D29D7" w:rsidRPr="009629FD" w:rsidRDefault="00D61FF1" w:rsidP="00D61FF1">
      <w:moveFromRangeStart w:id="827" w:author="Sui X." w:date="2021-03-09T17:05:00Z" w:name="move66201970"/>
      <w:moveToRangeEnd w:id="821"/>
      <w:moveFrom w:id="828" w:author="Sui X." w:date="2021-03-09T17:05:00Z">
        <w:r w:rsidRPr="00B63E36" w:rsidDel="002F269D">
          <w:t>the location of urban areas ought to be close to the outlet of a (sub-)watershed to make the risk of stacking of faste</w:t>
        </w:r>
        <w:r w:rsidRPr="00350858" w:rsidDel="002F269D">
          <w:t xml:space="preserve">r urban peaks and slower rural peaks relevant, in particular in relation to LID implementation. </w:t>
        </w:r>
      </w:moveFrom>
      <w:moveFromRangeEnd w:id="827"/>
      <w:r w:rsidRPr="00C77BC7">
        <w:t>Finally, the extent of LID implementation will quantitatively influence the basin peaks, as a higher degree of LID implementation may bring a larger stack of ur</w:t>
      </w:r>
      <w:r w:rsidRPr="00B63E36">
        <w:t>ban and rural sub-flow in flood seasons.</w:t>
      </w:r>
      <w:del w:id="829" w:author="Sui X." w:date="2021-03-09T17:20:00Z">
        <w:r w:rsidRPr="00DD014A" w:rsidDel="00B63E36">
          <w:delText xml:space="preserve"> </w:delText>
        </w:r>
      </w:del>
    </w:p>
    <w:p w14:paraId="43D9A8D9" w14:textId="77777777" w:rsidR="00D61FF1" w:rsidRPr="00DD014A" w:rsidRDefault="00D61FF1" w:rsidP="00D61FF1">
      <w:pPr>
        <w:pStyle w:val="Heading2"/>
      </w:pPr>
      <w:r>
        <w:t>5.2 Limitations</w:t>
      </w:r>
    </w:p>
    <w:p w14:paraId="102F5BE2" w14:textId="77777777" w:rsidR="00D61FF1" w:rsidRPr="00DD014A" w:rsidRDefault="00D61FF1" w:rsidP="00D61FF1">
      <w:r w:rsidRPr="00DD014A">
        <w:t>To decrease the model uncertainty caused by over-complex models and to determine a suitable level of model complexity (Hrachowitz</w:t>
      </w:r>
      <w:r>
        <w:t xml:space="preserve"> et al.</w:t>
      </w:r>
      <w:r w:rsidRPr="00DD014A">
        <w:t xml:space="preserve">, 2014), this research used a relatively simple semi-distributed model to simulate </w:t>
      </w:r>
      <w:r w:rsidRPr="00DD014A">
        <w:lastRenderedPageBreak/>
        <w:t xml:space="preserve">the rainfall-runoff relationship on </w:t>
      </w:r>
      <w:r>
        <w:t xml:space="preserve">the </w:t>
      </w:r>
      <w:r w:rsidRPr="00DD014A">
        <w:t xml:space="preserve">catchment scale. </w:t>
      </w:r>
      <w:r>
        <w:t>H</w:t>
      </w:r>
      <w:r w:rsidRPr="00DD014A">
        <w:t xml:space="preserve">eterogeneity within the rural and urban areas is not represented in our semi-distributed model. </w:t>
      </w:r>
    </w:p>
    <w:p w14:paraId="03E4B8C8" w14:textId="037590B5" w:rsidR="00D61FF1" w:rsidRDefault="00D61FF1" w:rsidP="00D61FF1">
      <w:pPr>
        <w:rPr>
          <w:ins w:id="830" w:author="Sui X." w:date="2021-03-05T21:15:00Z"/>
        </w:rPr>
      </w:pPr>
      <w:r>
        <w:t>Then, important assumptions are used in the u</w:t>
      </w:r>
      <w:r w:rsidRPr="00BA76C5">
        <w:t>rban development and LID implementation scenarios. First, 2.4 million residents are supposed to live in San Antonio City with three compact factors (0.85, 0.9, and 1) for living space in 2040 in three urbanization scenarios</w:t>
      </w:r>
      <w:r>
        <w:t>. Uncertainty in these figures is high.</w:t>
      </w:r>
      <w:r w:rsidRPr="00BA76C5">
        <w:t xml:space="preserve"> Next, the extent of urban construction and LID implementation is assumed to be consistent throughout urban areas. </w:t>
      </w:r>
      <w:r>
        <w:t>However,</w:t>
      </w:r>
      <w:r w:rsidRPr="00BA76C5">
        <w:t xml:space="preserve"> the construction density of urban core areas m</w:t>
      </w:r>
      <w:r>
        <w:t>ight</w:t>
      </w:r>
      <w:r w:rsidRPr="00BA76C5">
        <w:t xml:space="preserve"> be larger than the new-developed suburban areas. Finally, five LID implementation scenarios presume optimistic LID implementation conditions by using favorable LID parameters</w:t>
      </w:r>
      <w:r>
        <w:t>, hence</w:t>
      </w:r>
      <w:r w:rsidRPr="00BA76C5">
        <w:t xml:space="preserve"> overlooking practical </w:t>
      </w:r>
      <w:r>
        <w:t xml:space="preserve">implementation, operation, and maintenance </w:t>
      </w:r>
      <w:r w:rsidRPr="00BA76C5">
        <w:t>problems such as the damage of LID practices</w:t>
      </w:r>
      <w:r>
        <w:t xml:space="preserve"> </w:t>
      </w:r>
      <w:r w:rsidRPr="00BA76C5">
        <w:t>and the blockage in soil media</w:t>
      </w:r>
      <w:r>
        <w:t>.</w:t>
      </w:r>
      <w:r w:rsidRPr="00BA76C5">
        <w:t xml:space="preserve"> </w:t>
      </w:r>
      <w:r>
        <w:t>All such limitations lead to discrepancy between the model results and reality. The results however show that the answer to our research question, “[what is] the influence of LID implementation on the basin peaks at a catchment scale” remains valid for different urban development and LID implementation scenarios.</w:t>
      </w:r>
    </w:p>
    <w:p w14:paraId="46D5787B" w14:textId="6D48E910" w:rsidR="003D29D7" w:rsidRDefault="003D29D7">
      <w:pPr>
        <w:pStyle w:val="Heading2"/>
        <w:rPr>
          <w:ins w:id="831" w:author="Sui X." w:date="2021-03-05T21:15:00Z"/>
        </w:rPr>
        <w:pPrChange w:id="832" w:author="Sui X." w:date="2021-03-05T21:16:00Z">
          <w:pPr/>
        </w:pPrChange>
      </w:pPr>
      <w:bookmarkStart w:id="833" w:name="_Hlk66297387"/>
      <w:ins w:id="834" w:author="Sui X." w:date="2021-03-05T21:16:00Z">
        <w:r>
          <w:t>5.3</w:t>
        </w:r>
      </w:ins>
      <w:ins w:id="835" w:author="Sui X." w:date="2021-03-05T21:15:00Z">
        <w:r w:rsidRPr="003D29D7">
          <w:t xml:space="preserve"> </w:t>
        </w:r>
      </w:ins>
      <w:ins w:id="836" w:author="Sui X." w:date="2021-03-05T21:16:00Z">
        <w:r w:rsidRPr="003D29D7">
          <w:t xml:space="preserve">Comparative </w:t>
        </w:r>
        <w:r>
          <w:t>a</w:t>
        </w:r>
        <w:r w:rsidRPr="003D29D7">
          <w:t>nalysis</w:t>
        </w:r>
      </w:ins>
    </w:p>
    <w:bookmarkEnd w:id="833"/>
    <w:p w14:paraId="503D2A46" w14:textId="3027E030" w:rsidR="003D29D7" w:rsidRPr="0022237E" w:rsidRDefault="003D29D7" w:rsidP="00D61FF1">
      <w:ins w:id="837" w:author="Sui X." w:date="2021-03-05T21:15:00Z">
        <w:del w:id="838" w:author="Frans van de Ven" w:date="2021-03-21T11:55:00Z">
          <w:r w:rsidRPr="003D29D7" w:rsidDel="00050C7F">
            <w:delText>Except</w:delText>
          </w:r>
        </w:del>
      </w:ins>
      <w:ins w:id="839" w:author="Sui X." w:date="2021-03-11T20:01:00Z">
        <w:del w:id="840" w:author="Frans van de Ven" w:date="2021-03-21T11:55:00Z">
          <w:r w:rsidR="00580275" w:rsidDel="00050C7F">
            <w:delText xml:space="preserve"> for</w:delText>
          </w:r>
        </w:del>
      </w:ins>
      <w:ins w:id="841" w:author="Sui X." w:date="2021-03-05T21:15:00Z">
        <w:del w:id="842" w:author="Frans van de Ven" w:date="2021-03-21T11:55:00Z">
          <w:r w:rsidRPr="003D29D7" w:rsidDel="00050C7F">
            <w:delText xml:space="preserve"> the</w:delText>
          </w:r>
        </w:del>
      </w:ins>
      <w:ins w:id="843" w:author="Frans van de Ven" w:date="2021-03-21T11:55:00Z">
        <w:r w:rsidR="00050C7F">
          <w:t>The</w:t>
        </w:r>
      </w:ins>
      <w:ins w:id="844" w:author="Sui X." w:date="2021-03-05T21:15:00Z">
        <w:r w:rsidRPr="003D29D7">
          <w:t xml:space="preserve"> model result</w:t>
        </w:r>
      </w:ins>
      <w:ins w:id="845" w:author="Sui X." w:date="2021-03-05T21:17:00Z">
        <w:r w:rsidR="00C20196">
          <w:t>s about LID performances</w:t>
        </w:r>
      </w:ins>
      <w:ins w:id="846" w:author="Sui X." w:date="2021-03-05T21:15:00Z">
        <w:r w:rsidRPr="003D29D7">
          <w:t xml:space="preserve"> </w:t>
        </w:r>
        <w:del w:id="847" w:author="Frans van de Ven" w:date="2021-03-21T11:58:00Z">
          <w:r w:rsidRPr="003D29D7" w:rsidDel="00050C7F">
            <w:delText>show high comparability with literature</w:delText>
          </w:r>
        </w:del>
        <w:bookmarkStart w:id="848" w:name="_Hlk66297414"/>
        <w:del w:id="849" w:author="Frans van de Ven" w:date="2021-03-21T11:55:00Z">
          <w:r w:rsidRPr="003D29D7" w:rsidDel="00050C7F">
            <w:delText xml:space="preserve">, </w:delText>
          </w:r>
        </w:del>
        <w:del w:id="850" w:author="Frans van de Ven" w:date="2021-03-21T11:56:00Z">
          <w:r w:rsidRPr="003D29D7" w:rsidDel="00050C7F">
            <w:delText>s</w:delText>
          </w:r>
        </w:del>
        <w:del w:id="851" w:author="Frans van de Ven" w:date="2021-03-21T11:58:00Z">
          <w:r w:rsidRPr="003D29D7" w:rsidDel="00050C7F">
            <w:delText xml:space="preserve">ome arguments in this research </w:delText>
          </w:r>
        </w:del>
        <w:r w:rsidRPr="003D29D7">
          <w:t>are also supported by former studies</w:t>
        </w:r>
        <w:bookmarkEnd w:id="848"/>
        <w:r w:rsidRPr="003D29D7">
          <w:t xml:space="preserve">. Firstly, the permeable pavements </w:t>
        </w:r>
      </w:ins>
      <w:ins w:id="852" w:author="Sui X." w:date="2021-03-11T20:01:00Z">
        <w:r w:rsidR="00580275">
          <w:t>are</w:t>
        </w:r>
      </w:ins>
      <w:ins w:id="853" w:author="Sui X." w:date="2021-03-05T21:15:00Z">
        <w:r w:rsidRPr="003D29D7">
          <w:t xml:space="preserve"> considered as the most hydrologically effective LID practices among the four test LID practices</w:t>
        </w:r>
      </w:ins>
      <w:ins w:id="854" w:author="Sui X." w:date="2021-03-05T21:18:00Z">
        <w:r w:rsidR="00C20196">
          <w:t xml:space="preserve">. </w:t>
        </w:r>
      </w:ins>
      <w:ins w:id="855" w:author="Sui X." w:date="2021-03-11T20:02:00Z">
        <w:r w:rsidR="00580275">
          <w:t>A</w:t>
        </w:r>
      </w:ins>
      <w:ins w:id="856" w:author="Sui X." w:date="2021-03-05T21:18:00Z">
        <w:r w:rsidR="00C20196">
          <w:t xml:space="preserve"> similar conclusion was also draw</w:t>
        </w:r>
      </w:ins>
      <w:ins w:id="857" w:author="Sui X." w:date="2021-03-11T20:02:00Z">
        <w:r w:rsidR="00580275">
          <w:t>n</w:t>
        </w:r>
      </w:ins>
      <w:ins w:id="858" w:author="Sui X." w:date="2021-03-05T21:15:00Z">
        <w:r w:rsidRPr="003D29D7">
          <w:t xml:space="preserve"> by Ahiablame</w:t>
        </w:r>
      </w:ins>
      <w:ins w:id="859" w:author="Sui X." w:date="2021-03-05T21:19:00Z">
        <w:r w:rsidR="00C20196">
          <w:t xml:space="preserve"> et al.</w:t>
        </w:r>
      </w:ins>
      <w:ins w:id="860" w:author="Sui X." w:date="2021-03-05T21:15:00Z">
        <w:r w:rsidRPr="003D29D7">
          <w:t xml:space="preserve"> (2012</w:t>
        </w:r>
      </w:ins>
      <w:ins w:id="861" w:author="Sui X." w:date="2021-03-05T21:19:00Z">
        <w:r w:rsidR="00C20196">
          <w:t>)</w:t>
        </w:r>
      </w:ins>
      <w:ins w:id="862" w:author="Sui X." w:date="2021-03-05T21:15:00Z">
        <w:r w:rsidRPr="003D29D7">
          <w:t>. Secondly, the ineffective runoff reduction of vegetated swales is ascribe</w:t>
        </w:r>
      </w:ins>
      <w:ins w:id="863" w:author="Sui X." w:date="2021-03-11T20:02:00Z">
        <w:r w:rsidR="00580275">
          <w:t>d</w:t>
        </w:r>
      </w:ins>
      <w:ins w:id="864" w:author="Sui X." w:date="2021-03-05T21:15:00Z">
        <w:r w:rsidRPr="003D29D7">
          <w:t xml:space="preserve"> to its fast rainwater transportation and short residence time in this research. Huang </w:t>
        </w:r>
      </w:ins>
      <w:ins w:id="865" w:author="Frans van de Ven" w:date="2021-03-21T11:54:00Z">
        <w:r w:rsidR="00050C7F" w:rsidRPr="003D29D7">
          <w:t>(2018)</w:t>
        </w:r>
        <w:r w:rsidR="00050C7F">
          <w:t xml:space="preserve"> </w:t>
        </w:r>
      </w:ins>
      <w:ins w:id="866" w:author="Sui X." w:date="2021-03-05T21:15:00Z">
        <w:r w:rsidRPr="003D29D7">
          <w:t xml:space="preserve">used the same reason to explain the less effective performance of infiltration trenches and vegetated swales </w:t>
        </w:r>
      </w:ins>
      <w:ins w:id="867" w:author="Sui X." w:date="2021-03-05T21:20:00Z">
        <w:r w:rsidR="00C20196">
          <w:t>compared with</w:t>
        </w:r>
      </w:ins>
      <w:ins w:id="868" w:author="Sui X." w:date="2021-03-05T21:15:00Z">
        <w:r w:rsidRPr="003D29D7">
          <w:t xml:space="preserve"> bioretention cells, porous pavements, green roofs and etc</w:t>
        </w:r>
      </w:ins>
      <w:ins w:id="869" w:author="Sui X." w:date="2021-03-05T21:20:00Z">
        <w:r w:rsidR="00C20196">
          <w:t>.</w:t>
        </w:r>
      </w:ins>
      <w:ins w:id="870" w:author="Sui X." w:date="2021-03-05T21:15:00Z">
        <w:r w:rsidRPr="003D29D7">
          <w:t xml:space="preserve"> </w:t>
        </w:r>
        <w:del w:id="871" w:author="Frans van de Ven" w:date="2021-03-21T11:54:00Z">
          <w:r w:rsidRPr="003D29D7" w:rsidDel="00050C7F">
            <w:delText>(2018)</w:delText>
          </w:r>
        </w:del>
        <w:r w:rsidRPr="003D29D7">
          <w:t xml:space="preserve">. Finally, </w:t>
        </w:r>
      </w:ins>
      <w:ins w:id="872" w:author="Sui X." w:date="2021-03-05T21:21:00Z">
        <w:r w:rsidR="00C20196">
          <w:t>rather than</w:t>
        </w:r>
      </w:ins>
      <w:ins w:id="873" w:author="Sui X." w:date="2021-03-05T21:15:00Z">
        <w:r w:rsidRPr="003D29D7">
          <w:t xml:space="preserve"> single LID practices, the mix of various LID practices should be promoted with better robustness. </w:t>
        </w:r>
      </w:ins>
      <w:ins w:id="874" w:author="Sui X." w:date="2021-03-11T20:02:00Z">
        <w:r w:rsidR="00580275">
          <w:t>A</w:t>
        </w:r>
      </w:ins>
      <w:ins w:id="875" w:author="Sui X." w:date="2021-03-05T21:15:00Z">
        <w:r w:rsidRPr="003D29D7">
          <w:t xml:space="preserve"> similar argument</w:t>
        </w:r>
      </w:ins>
      <w:ins w:id="876" w:author="Sui X." w:date="2021-03-05T21:21:00Z">
        <w:r w:rsidR="00C20196">
          <w:t xml:space="preserve"> was</w:t>
        </w:r>
      </w:ins>
      <w:ins w:id="877" w:author="Sui X." w:date="2021-03-05T21:15:00Z">
        <w:r w:rsidRPr="003D29D7">
          <w:t xml:space="preserve"> also mentioned by Qin</w:t>
        </w:r>
      </w:ins>
      <w:ins w:id="878" w:author="Sui X." w:date="2021-03-05T21:22:00Z">
        <w:r w:rsidR="00C20196">
          <w:t xml:space="preserve"> et al. </w:t>
        </w:r>
        <w:r w:rsidR="00C20196" w:rsidRPr="00C20196">
          <w:rPr>
            <w:lang w:val="nl-NL"/>
            <w:rPrChange w:id="879" w:author="Sui X." w:date="2021-03-05T21:25:00Z">
              <w:rPr/>
            </w:rPrChange>
          </w:rPr>
          <w:t>(</w:t>
        </w:r>
      </w:ins>
      <w:ins w:id="880" w:author="Sui X." w:date="2021-03-05T21:15:00Z">
        <w:r w:rsidRPr="00C20196">
          <w:rPr>
            <w:lang w:val="nl-NL"/>
            <w:rPrChange w:id="881" w:author="Sui X." w:date="2021-03-05T21:25:00Z">
              <w:rPr/>
            </w:rPrChange>
          </w:rPr>
          <w:t>2013</w:t>
        </w:r>
      </w:ins>
      <w:ins w:id="882" w:author="Sui X." w:date="2021-03-05T21:22:00Z">
        <w:r w:rsidR="00C20196" w:rsidRPr="00C20196">
          <w:rPr>
            <w:lang w:val="nl-NL"/>
            <w:rPrChange w:id="883" w:author="Sui X." w:date="2021-03-05T21:25:00Z">
              <w:rPr/>
            </w:rPrChange>
          </w:rPr>
          <w:t>),</w:t>
        </w:r>
      </w:ins>
      <w:ins w:id="884" w:author="Sui X." w:date="2021-03-05T21:15:00Z">
        <w:r w:rsidRPr="00C20196">
          <w:rPr>
            <w:lang w:val="nl-NL"/>
            <w:rPrChange w:id="885" w:author="Sui X." w:date="2021-03-05T21:25:00Z">
              <w:rPr/>
            </w:rPrChange>
          </w:rPr>
          <w:t xml:space="preserve"> Askarizadeh</w:t>
        </w:r>
      </w:ins>
      <w:ins w:id="886" w:author="Sui X." w:date="2021-03-05T21:23:00Z">
        <w:r w:rsidR="00C20196" w:rsidRPr="00C20196">
          <w:rPr>
            <w:lang w:val="nl-NL"/>
            <w:rPrChange w:id="887" w:author="Sui X." w:date="2021-03-05T21:25:00Z">
              <w:rPr/>
            </w:rPrChange>
          </w:rPr>
          <w:t xml:space="preserve"> et al.</w:t>
        </w:r>
      </w:ins>
      <w:ins w:id="888" w:author="Sui X." w:date="2021-03-05T21:15:00Z">
        <w:r w:rsidRPr="00C20196">
          <w:rPr>
            <w:lang w:val="nl-NL"/>
            <w:rPrChange w:id="889" w:author="Sui X." w:date="2021-03-05T21:25:00Z">
              <w:rPr/>
            </w:rPrChange>
          </w:rPr>
          <w:t xml:space="preserve"> </w:t>
        </w:r>
      </w:ins>
      <w:ins w:id="890" w:author="Sui X." w:date="2021-03-05T21:23:00Z">
        <w:r w:rsidR="00C20196" w:rsidRPr="00C20196">
          <w:rPr>
            <w:lang w:val="nl-NL"/>
            <w:rPrChange w:id="891" w:author="Sui X." w:date="2021-03-05T21:25:00Z">
              <w:rPr/>
            </w:rPrChange>
          </w:rPr>
          <w:t>(</w:t>
        </w:r>
      </w:ins>
      <w:ins w:id="892" w:author="Sui X." w:date="2021-03-05T21:15:00Z">
        <w:r w:rsidRPr="00C20196">
          <w:rPr>
            <w:lang w:val="nl-NL"/>
            <w:rPrChange w:id="893" w:author="Sui X." w:date="2021-03-05T21:25:00Z">
              <w:rPr/>
            </w:rPrChange>
          </w:rPr>
          <w:t>2015</w:t>
        </w:r>
      </w:ins>
      <w:ins w:id="894" w:author="Sui X." w:date="2021-03-05T21:23:00Z">
        <w:r w:rsidR="00C20196" w:rsidRPr="00C20196">
          <w:rPr>
            <w:lang w:val="nl-NL"/>
            <w:rPrChange w:id="895" w:author="Sui X." w:date="2021-03-05T21:25:00Z">
              <w:rPr/>
            </w:rPrChange>
          </w:rPr>
          <w:t>),</w:t>
        </w:r>
      </w:ins>
      <w:ins w:id="896" w:author="Sui X." w:date="2021-03-05T21:15:00Z">
        <w:r w:rsidRPr="00C20196">
          <w:rPr>
            <w:lang w:val="nl-NL"/>
            <w:rPrChange w:id="897" w:author="Sui X." w:date="2021-03-05T21:25:00Z">
              <w:rPr/>
            </w:rPrChange>
          </w:rPr>
          <w:t xml:space="preserve"> Fang</w:t>
        </w:r>
      </w:ins>
      <w:ins w:id="898" w:author="Sui X." w:date="2021-03-05T21:24:00Z">
        <w:r w:rsidR="00C20196" w:rsidRPr="00C20196">
          <w:rPr>
            <w:lang w:val="nl-NL"/>
            <w:rPrChange w:id="899" w:author="Sui X." w:date="2021-03-05T21:25:00Z">
              <w:rPr/>
            </w:rPrChange>
          </w:rPr>
          <w:t xml:space="preserve"> et al.</w:t>
        </w:r>
      </w:ins>
      <w:ins w:id="900" w:author="Sui X." w:date="2021-03-05T21:15:00Z">
        <w:r w:rsidRPr="00C20196">
          <w:rPr>
            <w:lang w:val="nl-NL"/>
            <w:rPrChange w:id="901" w:author="Sui X." w:date="2021-03-05T21:25:00Z">
              <w:rPr/>
            </w:rPrChange>
          </w:rPr>
          <w:t xml:space="preserve"> </w:t>
        </w:r>
      </w:ins>
      <w:ins w:id="902" w:author="Sui X." w:date="2021-03-05T21:24:00Z">
        <w:r w:rsidR="00C20196" w:rsidRPr="00C20196">
          <w:rPr>
            <w:lang w:val="nl-NL"/>
            <w:rPrChange w:id="903" w:author="Sui X." w:date="2021-03-05T21:25:00Z">
              <w:rPr/>
            </w:rPrChange>
          </w:rPr>
          <w:t>(</w:t>
        </w:r>
      </w:ins>
      <w:ins w:id="904" w:author="Sui X." w:date="2021-03-05T21:15:00Z">
        <w:r w:rsidRPr="00C20196">
          <w:rPr>
            <w:lang w:val="nl-NL"/>
            <w:rPrChange w:id="905" w:author="Sui X." w:date="2021-03-05T21:25:00Z">
              <w:rPr/>
            </w:rPrChange>
          </w:rPr>
          <w:t>2017</w:t>
        </w:r>
      </w:ins>
      <w:ins w:id="906" w:author="Sui X." w:date="2021-03-05T21:24:00Z">
        <w:r w:rsidR="00C20196" w:rsidRPr="00C20196">
          <w:rPr>
            <w:lang w:val="nl-NL"/>
            <w:rPrChange w:id="907" w:author="Sui X." w:date="2021-03-05T21:25:00Z">
              <w:rPr/>
            </w:rPrChange>
          </w:rPr>
          <w:t>), and</w:t>
        </w:r>
      </w:ins>
      <w:ins w:id="908" w:author="Sui X." w:date="2021-03-05T21:15:00Z">
        <w:r w:rsidRPr="00C20196">
          <w:rPr>
            <w:lang w:val="nl-NL"/>
            <w:rPrChange w:id="909" w:author="Sui X." w:date="2021-03-05T21:25:00Z">
              <w:rPr/>
            </w:rPrChange>
          </w:rPr>
          <w:t xml:space="preserve"> Huang</w:t>
        </w:r>
      </w:ins>
      <w:ins w:id="910" w:author="Sui X." w:date="2021-03-05T21:25:00Z">
        <w:r w:rsidR="00C20196" w:rsidRPr="00C20196">
          <w:rPr>
            <w:lang w:val="nl-NL"/>
            <w:rPrChange w:id="911" w:author="Sui X." w:date="2021-03-05T21:25:00Z">
              <w:rPr/>
            </w:rPrChange>
          </w:rPr>
          <w:t xml:space="preserve"> et al.</w:t>
        </w:r>
      </w:ins>
      <w:ins w:id="912" w:author="Sui X." w:date="2021-03-05T21:15:00Z">
        <w:r w:rsidRPr="00C20196">
          <w:rPr>
            <w:lang w:val="nl-NL"/>
            <w:rPrChange w:id="913" w:author="Sui X." w:date="2021-03-05T21:25:00Z">
              <w:rPr/>
            </w:rPrChange>
          </w:rPr>
          <w:t xml:space="preserve"> </w:t>
        </w:r>
      </w:ins>
      <w:ins w:id="914" w:author="Sui X." w:date="2021-03-05T21:25:00Z">
        <w:r w:rsidR="00C20196" w:rsidRPr="0022237E">
          <w:rPr>
            <w:lang w:val="en-GB"/>
            <w:rPrChange w:id="915" w:author="Sui X." w:date="2021-03-07T23:45:00Z">
              <w:rPr>
                <w:lang w:val="nl-NL"/>
              </w:rPr>
            </w:rPrChange>
          </w:rPr>
          <w:t>(</w:t>
        </w:r>
      </w:ins>
      <w:ins w:id="916" w:author="Sui X." w:date="2021-03-05T21:15:00Z">
        <w:r w:rsidRPr="0022237E">
          <w:t>2018</w:t>
        </w:r>
      </w:ins>
      <w:ins w:id="917" w:author="Sui X." w:date="2021-03-05T21:25:00Z">
        <w:r w:rsidR="00C20196" w:rsidRPr="0022237E">
          <w:rPr>
            <w:lang w:val="en-GB"/>
            <w:rPrChange w:id="918" w:author="Sui X." w:date="2021-03-07T23:45:00Z">
              <w:rPr>
                <w:lang w:val="nl-NL"/>
              </w:rPr>
            </w:rPrChange>
          </w:rPr>
          <w:t>)</w:t>
        </w:r>
      </w:ins>
      <w:ins w:id="919" w:author="Sui X." w:date="2021-03-05T21:15:00Z">
        <w:r w:rsidRPr="0022237E">
          <w:t>.</w:t>
        </w:r>
      </w:ins>
    </w:p>
    <w:p w14:paraId="789195A9" w14:textId="77EA4737" w:rsidR="00D61FF1" w:rsidRDefault="00D61FF1" w:rsidP="00D61FF1">
      <w:pPr>
        <w:pStyle w:val="Heading2"/>
        <w:rPr>
          <w:rFonts w:cs="Times New Roman"/>
        </w:rPr>
      </w:pPr>
      <w:r w:rsidRPr="00DD014A">
        <w:rPr>
          <w:rFonts w:cs="Times New Roman"/>
        </w:rPr>
        <w:t>5.</w:t>
      </w:r>
      <w:del w:id="920" w:author="Sui X." w:date="2021-03-07T23:52:00Z">
        <w:r w:rsidDel="0022237E">
          <w:rPr>
            <w:rFonts w:cs="Times New Roman"/>
          </w:rPr>
          <w:delText>3</w:delText>
        </w:r>
      </w:del>
      <w:ins w:id="921" w:author="Sui X." w:date="2021-03-07T23:52:00Z">
        <w:r w:rsidR="0022237E">
          <w:rPr>
            <w:rFonts w:cs="Times New Roman"/>
          </w:rPr>
          <w:t>4</w:t>
        </w:r>
      </w:ins>
      <w:r w:rsidRPr="00DD014A">
        <w:rPr>
          <w:rFonts w:cs="Times New Roman"/>
        </w:rPr>
        <w:t xml:space="preserve"> Recommendations</w:t>
      </w:r>
    </w:p>
    <w:p w14:paraId="04277FC4" w14:textId="77777777" w:rsidR="00D61FF1" w:rsidRDefault="00D61FF1" w:rsidP="00D61FF1">
      <w:r>
        <w:t xml:space="preserve">With regards to urbanization, </w:t>
      </w:r>
      <w:r w:rsidRPr="005B4C84">
        <w:t xml:space="preserve">the infill urban development strategy is recommended for flood control </w:t>
      </w:r>
      <w:r>
        <w:t xml:space="preserve">rather </w:t>
      </w:r>
      <w:r w:rsidRPr="005B4C84">
        <w:t xml:space="preserve">than the sprawl urban development strategy. Secondly, </w:t>
      </w:r>
      <w:r>
        <w:t>although urbanization may inevitably result in the rising of total runoff volume</w:t>
      </w:r>
      <w:r w:rsidRPr="00A41EBF">
        <w:t>, extreme peak runoff</w:t>
      </w:r>
      <w:r>
        <w:t>s</w:t>
      </w:r>
      <w:r w:rsidRPr="00A41EBF">
        <w:t xml:space="preserve"> could be controlled by adjusting the ratio of urban grey and green areas and creating the time differences between the peak runoffs from these sub-areas.</w:t>
      </w:r>
      <w:r w:rsidRPr="00943E2C">
        <w:t xml:space="preserve"> </w:t>
      </w:r>
      <w:r>
        <w:t>However, stacking of peak flows from urban and rural parts of the basin should be avoided by making use of the faster urban runoff versus the slower rural one.</w:t>
      </w:r>
    </w:p>
    <w:p w14:paraId="7A5D2FFB" w14:textId="77777777" w:rsidR="00D61FF1" w:rsidRDefault="00D61FF1" w:rsidP="00D61FF1">
      <w:r w:rsidRPr="00A41EBF">
        <w:t>To improve ou</w:t>
      </w:r>
      <w:r w:rsidRPr="00CA3F17">
        <w:t xml:space="preserve">r </w:t>
      </w:r>
      <w:r w:rsidRPr="00B801F1">
        <w:t xml:space="preserve">understanding on </w:t>
      </w:r>
      <w:r>
        <w:t xml:space="preserve">total </w:t>
      </w:r>
      <w:r w:rsidRPr="00B801F1">
        <w:t>basin peak control, fut</w:t>
      </w:r>
      <w:r w:rsidRPr="009C146B">
        <w:t xml:space="preserve">ure </w:t>
      </w:r>
      <w:r w:rsidRPr="005D3B92">
        <w:t>resea</w:t>
      </w:r>
      <w:r w:rsidRPr="007246DF">
        <w:t xml:space="preserve">rch can </w:t>
      </w:r>
      <w:r w:rsidRPr="00182A9A">
        <w:t>stud</w:t>
      </w:r>
      <w:r w:rsidRPr="00011B59">
        <w:t>y the hyd</w:t>
      </w:r>
      <w:r w:rsidRPr="00805D0F">
        <w:t>rologi</w:t>
      </w:r>
      <w:r w:rsidRPr="00466973">
        <w:t xml:space="preserve">cal response </w:t>
      </w:r>
      <w:r w:rsidRPr="00656A9D">
        <w:t xml:space="preserve">times of </w:t>
      </w:r>
      <w:r w:rsidRPr="00C95343">
        <w:t>different landscapes</w:t>
      </w:r>
      <w:r w:rsidRPr="00EB1AD1">
        <w:t xml:space="preserve">. The sub-areas dominated by </w:t>
      </w:r>
      <w:r w:rsidRPr="005B4C84">
        <w:t xml:space="preserve">different land </w:t>
      </w:r>
      <w:r>
        <w:t>use</w:t>
      </w:r>
      <w:r w:rsidRPr="005B4C84">
        <w:t xml:space="preserve"> categories, soil types, topographic conditions, urbanization extents, and their positions in one catchment can be studied. This research assumed homogeneous rural and urban hydrological patterns. Future research could further analyze this problem considering spatial</w:t>
      </w:r>
      <w:r>
        <w:t>ly</w:t>
      </w:r>
      <w:r w:rsidRPr="00EB1AD1">
        <w:t xml:space="preserve"> heterogeneous </w:t>
      </w:r>
      <w:r>
        <w:t>areas</w:t>
      </w:r>
      <w:r w:rsidRPr="00EB1AD1">
        <w:t>, such as partial urban development and uneven LI</w:t>
      </w:r>
      <w:r w:rsidRPr="005B4C84">
        <w:t>D implementation condition, using distributed models with more precise data supports.</w:t>
      </w:r>
    </w:p>
    <w:p w14:paraId="6406AFB6" w14:textId="77777777" w:rsidR="00D61FF1" w:rsidRPr="00DD014A" w:rsidRDefault="00D61FF1" w:rsidP="00D61FF1">
      <w:pPr>
        <w:pStyle w:val="Heading1"/>
        <w:rPr>
          <w:rFonts w:cs="Times New Roman"/>
        </w:rPr>
      </w:pPr>
      <w:r w:rsidRPr="00DD014A">
        <w:rPr>
          <w:rFonts w:cs="Times New Roman"/>
        </w:rPr>
        <w:lastRenderedPageBreak/>
        <w:t>6. Conclusions</w:t>
      </w:r>
    </w:p>
    <w:p w14:paraId="6F8FB8F3" w14:textId="77777777" w:rsidR="00D61FF1" w:rsidRPr="00DD014A" w:rsidRDefault="00D61FF1" w:rsidP="00D61FF1">
      <w:r w:rsidRPr="00DD014A">
        <w:t xml:space="preserve">In this research, a case study </w:t>
      </w:r>
      <w:r>
        <w:t>for</w:t>
      </w:r>
      <w:r w:rsidRPr="00DD014A">
        <w:t xml:space="preserve"> the catchment </w:t>
      </w:r>
      <w:r>
        <w:t>of</w:t>
      </w:r>
      <w:r w:rsidRPr="00DD014A">
        <w:t xml:space="preserve"> San </w:t>
      </w:r>
      <w:r w:rsidRPr="00011B59">
        <w:t>Antonio, T</w:t>
      </w:r>
      <w:r>
        <w:t>exas</w:t>
      </w:r>
      <w:r w:rsidRPr="00011B59">
        <w:t xml:space="preserve"> was conducted to </w:t>
      </w:r>
      <w:r>
        <w:t>investigate</w:t>
      </w:r>
      <w:r w:rsidRPr="00011B59">
        <w:t xml:space="preserve"> the influence of LID implementation on </w:t>
      </w:r>
      <w:r>
        <w:t xml:space="preserve">the </w:t>
      </w:r>
      <w:r w:rsidRPr="00011B59">
        <w:t>basin runoff</w:t>
      </w:r>
      <w:r>
        <w:t xml:space="preserve"> at a catchment scale</w:t>
      </w:r>
      <w:r w:rsidRPr="00011B59">
        <w:t>. Sce</w:t>
      </w:r>
      <w:r w:rsidRPr="00DD014A">
        <w:t>nario analyses of both urban development and LID implementation were adopted to give a reliable answer to the research question</w:t>
      </w:r>
      <w:r>
        <w:t>.</w:t>
      </w:r>
      <w:r w:rsidRPr="00DD014A">
        <w:t xml:space="preserve"> </w:t>
      </w:r>
      <w:r>
        <w:t xml:space="preserve">A </w:t>
      </w:r>
      <w:r w:rsidRPr="00DD014A">
        <w:t xml:space="preserve">SUPERFLEX conceptual model was adapted as </w:t>
      </w:r>
      <w:r>
        <w:t xml:space="preserve">a </w:t>
      </w:r>
      <w:r w:rsidRPr="00DD014A">
        <w:t>semi-distributed model to simulate the rainfall-runoff relationships of study catchment</w:t>
      </w:r>
      <w:r>
        <w:t>’s hydrological behavior</w:t>
      </w:r>
      <w:r w:rsidRPr="00DD014A">
        <w:t xml:space="preserve"> under different scenarios.</w:t>
      </w:r>
      <w:r>
        <w:t xml:space="preserve"> </w:t>
      </w:r>
      <w:r w:rsidRPr="00DD014A">
        <w:t>It was found that:</w:t>
      </w:r>
    </w:p>
    <w:p w14:paraId="77B72854" w14:textId="398A41C7" w:rsidR="00D61FF1" w:rsidRPr="00DD014A" w:rsidRDefault="00D61FF1" w:rsidP="00D61FF1">
      <w:r w:rsidRPr="00DD014A">
        <w:t xml:space="preserve">1. </w:t>
      </w:r>
      <w:bookmarkStart w:id="922" w:name="_Toc16328425"/>
      <w:r w:rsidRPr="00DD014A">
        <w:t>The urban surface, taking 27</w:t>
      </w:r>
      <w:r w:rsidR="00041D49">
        <w:t xml:space="preserve"> %</w:t>
      </w:r>
      <w:r w:rsidRPr="00DD014A">
        <w:t xml:space="preserve"> of study catchment, generated 63</w:t>
      </w:r>
      <w:r w:rsidR="00041D49">
        <w:t xml:space="preserve"> %</w:t>
      </w:r>
      <w:r w:rsidRPr="00DD014A">
        <w:t xml:space="preserve"> of total basin runoff as 101</w:t>
      </w:r>
      <w:r>
        <w:t xml:space="preserve"> </w:t>
      </w:r>
      <w:r w:rsidRPr="00DD014A">
        <w:t xml:space="preserve">mm in 600 research days, </w:t>
      </w:r>
      <w:r>
        <w:t>while</w:t>
      </w:r>
      <w:r w:rsidRPr="00DD014A">
        <w:t xml:space="preserve"> the last 73</w:t>
      </w:r>
      <w:r w:rsidR="00041D49">
        <w:t xml:space="preserve"> %</w:t>
      </w:r>
      <w:r w:rsidRPr="00DD014A">
        <w:t xml:space="preserve"> rural areas only produced 37</w:t>
      </w:r>
      <w:r w:rsidR="00041D49">
        <w:t xml:space="preserve"> %</w:t>
      </w:r>
      <w:r w:rsidRPr="00DD014A">
        <w:t xml:space="preserve"> of total runoff as 58</w:t>
      </w:r>
      <w:r>
        <w:t xml:space="preserve"> </w:t>
      </w:r>
      <w:r w:rsidRPr="00DD014A">
        <w:t xml:space="preserve">mm. </w:t>
      </w:r>
      <w:r>
        <w:t>And</w:t>
      </w:r>
      <w:r w:rsidRPr="00DD014A">
        <w:t xml:space="preserve"> with less water retention capacity urban areas yielded peak runoffs more frequently than rural areas. </w:t>
      </w:r>
    </w:p>
    <w:p w14:paraId="489307A4" w14:textId="24B6DC33" w:rsidR="00D61FF1" w:rsidRPr="00DD014A" w:rsidRDefault="00D61FF1" w:rsidP="00D61FF1">
      <w:bookmarkStart w:id="923" w:name="_Toc16328426"/>
      <w:bookmarkEnd w:id="922"/>
      <w:r w:rsidRPr="00DD014A">
        <w:t>2. The infill urban development strategy benefits more from runoff control than the sprawl urban development strategy</w:t>
      </w:r>
      <w:bookmarkEnd w:id="923"/>
      <w:r>
        <w:t>.</w:t>
      </w:r>
      <w:r w:rsidRPr="00DD014A">
        <w:t xml:space="preserve"> All three urban development scenarios brought growth of total runoff volume with increase ratio</w:t>
      </w:r>
      <w:r>
        <w:t>s</w:t>
      </w:r>
      <w:r w:rsidRPr="00DD014A">
        <w:t xml:space="preserve"> as </w:t>
      </w:r>
      <w:r>
        <w:t xml:space="preserve">high as </w:t>
      </w:r>
      <w:r w:rsidRPr="00DD014A">
        <w:t>14.3</w:t>
      </w:r>
      <w:r w:rsidR="00041D49">
        <w:t xml:space="preserve"> %</w:t>
      </w:r>
      <w:r w:rsidRPr="00DD014A">
        <w:t xml:space="preserve"> for scenario C (half-infill and half-expansion urban development plan), 8.7</w:t>
      </w:r>
      <w:r w:rsidR="00041D49">
        <w:t xml:space="preserve"> %</w:t>
      </w:r>
      <w:r w:rsidRPr="00DD014A">
        <w:t xml:space="preserve"> for scenario B (70</w:t>
      </w:r>
      <w:r w:rsidR="00041D49">
        <w:t xml:space="preserve"> %</w:t>
      </w:r>
      <w:r w:rsidRPr="00DD014A">
        <w:t>-infill and 30</w:t>
      </w:r>
      <w:r w:rsidR="00041D49">
        <w:t xml:space="preserve"> %</w:t>
      </w:r>
      <w:r w:rsidRPr="00DD014A">
        <w:t>-expansion), 2.7</w:t>
      </w:r>
      <w:r w:rsidR="00041D49">
        <w:t xml:space="preserve"> %</w:t>
      </w:r>
      <w:r w:rsidRPr="00DD014A">
        <w:t xml:space="preserve"> for scenarios A (fully infill development). Fortunately, however, by converting the urban development strategy from urban expansion to infill development, the extreme peak runoff can be reduced from 8.6</w:t>
      </w:r>
      <w:r>
        <w:t xml:space="preserve"> </w:t>
      </w:r>
      <w:r w:rsidRPr="00DD014A">
        <w:t xml:space="preserve">mm (scenario C) </w:t>
      </w:r>
      <w:r>
        <w:t>to</w:t>
      </w:r>
      <w:r w:rsidRPr="00DD014A">
        <w:t xml:space="preserve"> 8</w:t>
      </w:r>
      <w:r>
        <w:t xml:space="preserve">.0 </w:t>
      </w:r>
      <w:r w:rsidRPr="00DD014A">
        <w:t xml:space="preserve">mm (scenario B) </w:t>
      </w:r>
      <w:r>
        <w:t>and</w:t>
      </w:r>
      <w:r w:rsidRPr="00DD014A">
        <w:t xml:space="preserve"> 7.1</w:t>
      </w:r>
      <w:r>
        <w:t xml:space="preserve"> </w:t>
      </w:r>
      <w:r w:rsidRPr="00DD014A">
        <w:t>mm (scenario A) that even smaller than 7.4</w:t>
      </w:r>
      <w:r>
        <w:t xml:space="preserve"> </w:t>
      </w:r>
      <w:r w:rsidRPr="00DD014A">
        <w:t xml:space="preserve">mm in </w:t>
      </w:r>
      <w:r>
        <w:t xml:space="preserve">the </w:t>
      </w:r>
      <w:r w:rsidRPr="00DD014A">
        <w:t xml:space="preserve">current situation. </w:t>
      </w:r>
    </w:p>
    <w:p w14:paraId="4B98F26C" w14:textId="3C24C169" w:rsidR="00D61FF1" w:rsidRPr="00DD014A" w:rsidRDefault="00D61FF1" w:rsidP="00D61FF1">
      <w:bookmarkStart w:id="924" w:name="_Toc16328427"/>
      <w:r w:rsidRPr="00DD014A">
        <w:t xml:space="preserve">3. </w:t>
      </w:r>
      <w:bookmarkEnd w:id="924"/>
      <w:r w:rsidRPr="00DD014A">
        <w:t xml:space="preserve">All the five LID implementation scenarios performed powerful runoff reduction ability on the peak runoffs in non-flood seasons. Bioretention cells and permeable pavements </w:t>
      </w:r>
      <w:r>
        <w:t>can</w:t>
      </w:r>
      <w:r w:rsidRPr="00DD014A">
        <w:t xml:space="preserve"> significant</w:t>
      </w:r>
      <w:r>
        <w:t>ly</w:t>
      </w:r>
      <w:r w:rsidRPr="00DD014A">
        <w:t xml:space="preserve"> decreas</w:t>
      </w:r>
      <w:r>
        <w:t xml:space="preserve">e </w:t>
      </w:r>
      <w:r w:rsidRPr="00DD014A">
        <w:t xml:space="preserve">both total </w:t>
      </w:r>
      <w:r>
        <w:t xml:space="preserve">basin </w:t>
      </w:r>
      <w:r w:rsidRPr="00DD014A">
        <w:t xml:space="preserve">runoff volume </w:t>
      </w:r>
      <w:r>
        <w:t>(with the reduction ratios as 2.4</w:t>
      </w:r>
      <w:r w:rsidR="00041D49">
        <w:t xml:space="preserve"> %</w:t>
      </w:r>
      <w:r>
        <w:t xml:space="preserve"> and 2.5</w:t>
      </w:r>
      <w:r w:rsidR="00041D49">
        <w:t xml:space="preserve"> %</w:t>
      </w:r>
      <w:r>
        <w:t xml:space="preserve">) </w:t>
      </w:r>
      <w:r w:rsidRPr="00DD014A">
        <w:t>and peak values</w:t>
      </w:r>
      <w:r>
        <w:t xml:space="preserve"> (8.8</w:t>
      </w:r>
      <w:r w:rsidR="00041D49">
        <w:t xml:space="preserve"> %</w:t>
      </w:r>
      <w:r>
        <w:t xml:space="preserve"> and 9.5</w:t>
      </w:r>
      <w:r w:rsidR="00041D49">
        <w:t xml:space="preserve"> %</w:t>
      </w:r>
      <w:r>
        <w:t xml:space="preserve">). </w:t>
      </w:r>
      <w:r w:rsidRPr="00DD014A">
        <w:t>With</w:t>
      </w:r>
      <w:r>
        <w:t xml:space="preserve"> more water input and less construction area</w:t>
      </w:r>
      <w:r w:rsidRPr="00DD014A">
        <w:t xml:space="preserve"> (</w:t>
      </w:r>
      <w:r>
        <w:t xml:space="preserve">as the </w:t>
      </w:r>
      <w:r w:rsidRPr="00DD014A">
        <w:t xml:space="preserve">ratio of drainage to </w:t>
      </w:r>
      <w:r>
        <w:t xml:space="preserve">the </w:t>
      </w:r>
      <w:r w:rsidRPr="00DD014A">
        <w:t xml:space="preserve">construction area </w:t>
      </w:r>
      <w:r>
        <w:t>increases f</w:t>
      </w:r>
      <w:r w:rsidRPr="00DD014A">
        <w:t>rom 1 to 1.5), the water retention ability of bioretention cells</w:t>
      </w:r>
      <w:r>
        <w:t xml:space="preserve">, especially evaporation, </w:t>
      </w:r>
      <w:r w:rsidRPr="00DD014A">
        <w:t>can be better developed with almost the same proportion of overflow.</w:t>
      </w:r>
      <w:r>
        <w:t xml:space="preserve"> V</w:t>
      </w:r>
      <w:r w:rsidRPr="00DD014A">
        <w:t>egetated swales</w:t>
      </w:r>
      <w:r>
        <w:t>,</w:t>
      </w:r>
      <w:r w:rsidRPr="00DD014A">
        <w:t xml:space="preserve"> </w:t>
      </w:r>
      <w:r>
        <w:t xml:space="preserve">without substantial water retention capacity, seem to </w:t>
      </w:r>
      <w:r w:rsidRPr="00DD014A">
        <w:t>perform</w:t>
      </w:r>
      <w:r>
        <w:t xml:space="preserve"> a limited</w:t>
      </w:r>
      <w:r w:rsidRPr="00DD014A">
        <w:t xml:space="preserve"> runoff volume </w:t>
      </w:r>
      <w:r>
        <w:t xml:space="preserve">reduction </w:t>
      </w:r>
      <w:r w:rsidRPr="00DD014A">
        <w:t>(1</w:t>
      </w:r>
      <w:r w:rsidR="00041D49">
        <w:t xml:space="preserve"> %</w:t>
      </w:r>
      <w:r w:rsidRPr="00DD014A">
        <w:t xml:space="preserve">) than </w:t>
      </w:r>
      <w:r>
        <w:t xml:space="preserve">the </w:t>
      </w:r>
      <w:r w:rsidRPr="00DD014A">
        <w:t xml:space="preserve">other three LID practices </w:t>
      </w:r>
      <w:r>
        <w:t>but have</w:t>
      </w:r>
      <w:r w:rsidRPr="00DD014A">
        <w:t xml:space="preserve"> satisfactory peak runoff reducing ability (7.6</w:t>
      </w:r>
      <w:r w:rsidR="00041D49">
        <w:t xml:space="preserve"> %</w:t>
      </w:r>
      <w:r w:rsidRPr="00DD014A">
        <w:t>)</w:t>
      </w:r>
      <w:r>
        <w:t xml:space="preserve">. </w:t>
      </w:r>
      <w:r w:rsidRPr="009C146B">
        <w:t>On the contrary</w:t>
      </w:r>
      <w:r>
        <w:t>,</w:t>
      </w:r>
      <w:r w:rsidRPr="00DD014A">
        <w:t xml:space="preserve"> green roofs ha</w:t>
      </w:r>
      <w:r>
        <w:t>ve</w:t>
      </w:r>
      <w:r w:rsidRPr="00DD014A">
        <w:t xml:space="preserve"> the worst peak runoff removal ability (4.4</w:t>
      </w:r>
      <w:r w:rsidR="00041D49">
        <w:t xml:space="preserve"> %</w:t>
      </w:r>
      <w:r w:rsidRPr="00DD014A">
        <w:t xml:space="preserve">) and normal runoff volume </w:t>
      </w:r>
      <w:r>
        <w:t>reduction</w:t>
      </w:r>
      <w:r w:rsidRPr="00DD014A">
        <w:t xml:space="preserve"> capability (2.3</w:t>
      </w:r>
      <w:r w:rsidR="00041D49">
        <w:t xml:space="preserve"> %</w:t>
      </w:r>
      <w:r w:rsidRPr="00DD014A">
        <w:t>). The mixed LID scenario provides a forceful solution on runoff reduction as the typical peak runoff was decreased by 28.3</w:t>
      </w:r>
      <w:r w:rsidR="00041D49">
        <w:t xml:space="preserve"> %</w:t>
      </w:r>
      <w:r>
        <w:t>,</w:t>
      </w:r>
      <w:r w:rsidRPr="00DD014A">
        <w:t xml:space="preserve"> and the total basin runoff volume in 600 research days was restricted from 182</w:t>
      </w:r>
      <w:r>
        <w:t xml:space="preserve"> </w:t>
      </w:r>
      <w:r w:rsidRPr="00DD014A">
        <w:t>mm to 170</w:t>
      </w:r>
      <w:r>
        <w:t xml:space="preserve"> </w:t>
      </w:r>
      <w:r w:rsidRPr="00DD014A">
        <w:t xml:space="preserve">mm with </w:t>
      </w:r>
      <w:r>
        <w:t xml:space="preserve">a </w:t>
      </w:r>
      <w:r w:rsidRPr="00DD014A">
        <w:t>6.9</w:t>
      </w:r>
      <w:r w:rsidR="00041D49">
        <w:t xml:space="preserve"> %</w:t>
      </w:r>
      <w:r w:rsidRPr="00DD014A">
        <w:t xml:space="preserve"> reduction ratio.</w:t>
      </w:r>
    </w:p>
    <w:p w14:paraId="5E621F70" w14:textId="77777777" w:rsidR="00331071" w:rsidRDefault="00D61FF1" w:rsidP="00331071">
      <w:r w:rsidRPr="00DD014A">
        <w:t xml:space="preserve">4. </w:t>
      </w:r>
      <w:r>
        <w:t>However, w</w:t>
      </w:r>
      <w:r w:rsidRPr="00DD014A">
        <w:t>hen it comes to flood season, all the five LID scenarios lost the peak reduction ability</w:t>
      </w:r>
      <w:r>
        <w:t>,</w:t>
      </w:r>
      <w:r w:rsidRPr="00DD014A">
        <w:t xml:space="preserve"> and </w:t>
      </w:r>
      <w:r>
        <w:t xml:space="preserve">a </w:t>
      </w:r>
      <w:r w:rsidRPr="00DD014A">
        <w:t>higher degree of LID implementation lead</w:t>
      </w:r>
      <w:r>
        <w:t>s</w:t>
      </w:r>
      <w:r w:rsidRPr="00DD014A">
        <w:t xml:space="preserve"> to larger </w:t>
      </w:r>
      <w:r>
        <w:t xml:space="preserve">total </w:t>
      </w:r>
      <w:r w:rsidRPr="00DD014A">
        <w:t>basin peak runoffs</w:t>
      </w:r>
      <w:r>
        <w:t>. This is because</w:t>
      </w:r>
      <w:r w:rsidRPr="00DD014A">
        <w:t xml:space="preserve"> the runoff delay function of LID practices slowed urban peaks, which caused more stack of urban and rural sub-flows and </w:t>
      </w:r>
      <w:r>
        <w:t xml:space="preserve">thus </w:t>
      </w:r>
      <w:r w:rsidRPr="00DD014A">
        <w:t xml:space="preserve">increased the </w:t>
      </w:r>
      <w:r>
        <w:t xml:space="preserve">total basin </w:t>
      </w:r>
      <w:r w:rsidRPr="00DD014A">
        <w:t xml:space="preserve">runoff. Two consecutive peak runoffs happening in flood season rose by </w:t>
      </w:r>
      <w:r>
        <w:t xml:space="preserve">over </w:t>
      </w:r>
      <w:r w:rsidRPr="00DD014A">
        <w:t>2</w:t>
      </w:r>
      <w:r w:rsidR="00041D49">
        <w:t xml:space="preserve"> %</w:t>
      </w:r>
      <w:r w:rsidRPr="00DD014A">
        <w:t xml:space="preserve"> in </w:t>
      </w:r>
      <w:r>
        <w:t xml:space="preserve">the </w:t>
      </w:r>
      <w:r w:rsidRPr="00DD014A">
        <w:t xml:space="preserve">mixed LID scenario. </w:t>
      </w:r>
    </w:p>
    <w:p w14:paraId="674CB8A2" w14:textId="369B5F63" w:rsidR="00331071" w:rsidRDefault="00830522" w:rsidP="00331071">
      <w:r w:rsidRPr="00331071">
        <w:rPr>
          <w:rStyle w:val="Heading1Char"/>
        </w:rPr>
        <w:t>Data availability</w:t>
      </w:r>
      <w:r w:rsidR="009C3245" w:rsidRPr="00331071">
        <w:rPr>
          <w:rStyle w:val="Heading1Char"/>
        </w:rPr>
        <w:t>:</w:t>
      </w:r>
      <w:r w:rsidR="00CE670E" w:rsidRPr="00331071">
        <w:rPr>
          <w:rStyle w:val="Heading1Char"/>
        </w:rPr>
        <w:t xml:space="preserve"> </w:t>
      </w:r>
      <w:r w:rsidR="00331071">
        <w:t>P</w:t>
      </w:r>
      <w:r w:rsidR="009C3245" w:rsidRPr="00331071">
        <w:t>recipitation, evaporation, and runoff data are available on the USGS website (</w:t>
      </w:r>
      <w:hyperlink r:id="rId33" w:history="1">
        <w:r w:rsidR="009C3245" w:rsidRPr="00331071">
          <w:t>https://www.usgs.gov/</w:t>
        </w:r>
      </w:hyperlink>
      <w:r w:rsidR="009C3245" w:rsidRPr="00331071">
        <w:t>)</w:t>
      </w:r>
      <w:r w:rsidR="00CE670E" w:rsidRPr="00331071">
        <w:t>.</w:t>
      </w:r>
      <w:r w:rsidR="009C3245" w:rsidRPr="00331071">
        <w:t xml:space="preserve"> </w:t>
      </w:r>
      <w:r w:rsidR="00CE670E" w:rsidRPr="00331071">
        <w:t>T</w:t>
      </w:r>
      <w:r w:rsidR="009C3245" w:rsidRPr="00331071">
        <w:t>he impervious surface data related to Fig. 1 were retrieved from NASA Socioeconomic Data and Applications Center (SEDAC</w:t>
      </w:r>
      <w:r w:rsidR="00CE670E" w:rsidRPr="00331071">
        <w:t xml:space="preserve">, </w:t>
      </w:r>
      <w:hyperlink r:id="rId34" w:history="1">
        <w:r w:rsidR="00CE670E" w:rsidRPr="00331071">
          <w:t>https://sedac.ciesin.columbia.edu/</w:t>
        </w:r>
      </w:hyperlink>
      <w:r w:rsidR="009C3245" w:rsidRPr="00331071">
        <w:t>)</w:t>
      </w:r>
      <w:r w:rsidR="00CE670E" w:rsidRPr="00331071">
        <w:t xml:space="preserve">. </w:t>
      </w:r>
    </w:p>
    <w:p w14:paraId="443DB520" w14:textId="2C5492A4" w:rsidR="00331071" w:rsidRPr="00331071" w:rsidRDefault="00CE670E" w:rsidP="00331071">
      <w:r w:rsidRPr="00331071">
        <w:rPr>
          <w:rStyle w:val="Heading1Char"/>
        </w:rPr>
        <w:t>Code availability:</w:t>
      </w:r>
      <w:r w:rsidRPr="00CE670E">
        <w:t xml:space="preserve"> </w:t>
      </w:r>
      <w:r w:rsidRPr="00331071">
        <w:t xml:space="preserve">Please contact the </w:t>
      </w:r>
      <w:r w:rsidR="00AD19BF">
        <w:t>first author</w:t>
      </w:r>
      <w:r w:rsidRPr="00331071">
        <w:t xml:space="preserve"> regarding code scripts.</w:t>
      </w:r>
    </w:p>
    <w:p w14:paraId="2DC6A664" w14:textId="77777777" w:rsidR="00331071" w:rsidRPr="00331071" w:rsidRDefault="00830522" w:rsidP="00331071">
      <w:r w:rsidRPr="00331071">
        <w:rPr>
          <w:rStyle w:val="Heading1Char"/>
        </w:rPr>
        <w:t>Author contribution:</w:t>
      </w:r>
      <w:r>
        <w:t xml:space="preserve"> </w:t>
      </w:r>
      <w:r w:rsidRPr="00331071">
        <w:t>Conceptualization, F.</w:t>
      </w:r>
      <w:r w:rsidR="00CE670E" w:rsidRPr="00331071">
        <w:t>V.</w:t>
      </w:r>
      <w:r w:rsidRPr="00331071">
        <w:t>; Data curation, X.S.; Formal analysis, X.S.; Funding acquisition, F.</w:t>
      </w:r>
      <w:r w:rsidR="00CE670E" w:rsidRPr="00331071">
        <w:t>V.</w:t>
      </w:r>
      <w:r w:rsidRPr="00331071">
        <w:t xml:space="preserve">; Investigation, X.S.; Methodology, X.S.; Project administration, </w:t>
      </w:r>
      <w:r w:rsidR="00FF0A14" w:rsidRPr="00331071">
        <w:t>F</w:t>
      </w:r>
      <w:r w:rsidRPr="00331071">
        <w:t>.</w:t>
      </w:r>
      <w:r w:rsidR="00CE670E" w:rsidRPr="00331071">
        <w:t>V.</w:t>
      </w:r>
      <w:r w:rsidRPr="00331071">
        <w:t xml:space="preserve">; </w:t>
      </w:r>
      <w:r w:rsidR="00FF0A14" w:rsidRPr="00331071">
        <w:t xml:space="preserve">Resources, X.S.; Software, X.S., </w:t>
      </w:r>
      <w:r w:rsidRPr="00331071">
        <w:t xml:space="preserve">Supervision, </w:t>
      </w:r>
      <w:r w:rsidR="00FF0A14" w:rsidRPr="00331071">
        <w:t>F</w:t>
      </w:r>
      <w:r w:rsidRPr="00331071">
        <w:t>.</w:t>
      </w:r>
      <w:r w:rsidR="00CE670E" w:rsidRPr="00331071">
        <w:t>V.</w:t>
      </w:r>
      <w:r w:rsidRPr="00331071">
        <w:t xml:space="preserve">; </w:t>
      </w:r>
      <w:r w:rsidR="00FF0A14" w:rsidRPr="00331071">
        <w:t>Visu</w:t>
      </w:r>
      <w:r w:rsidR="00CE670E" w:rsidRPr="00331071">
        <w:t>a</w:t>
      </w:r>
      <w:r w:rsidR="00FF0A14" w:rsidRPr="00331071">
        <w:t xml:space="preserve">lization, X.S.; </w:t>
      </w:r>
      <w:r w:rsidRPr="00331071">
        <w:t xml:space="preserve">Writing—original draft, X.S.; Writing—review &amp; editing, </w:t>
      </w:r>
      <w:r w:rsidR="00FF0A14" w:rsidRPr="00331071">
        <w:t>F.</w:t>
      </w:r>
      <w:r w:rsidR="00CE670E" w:rsidRPr="00331071">
        <w:t>V.</w:t>
      </w:r>
      <w:r w:rsidR="00FF0A14" w:rsidRPr="00331071">
        <w:t xml:space="preserve"> and X.S.</w:t>
      </w:r>
      <w:r w:rsidRPr="00331071">
        <w:t xml:space="preserve"> All authors have read and agreed to the published version of the manuscript.</w:t>
      </w:r>
    </w:p>
    <w:p w14:paraId="515BEC2A" w14:textId="77777777" w:rsidR="00331071" w:rsidRPr="00331071" w:rsidRDefault="00830522" w:rsidP="00331071">
      <w:r w:rsidRPr="00331071">
        <w:rPr>
          <w:rStyle w:val="Heading1Char"/>
        </w:rPr>
        <w:lastRenderedPageBreak/>
        <w:t>Competing interests:</w:t>
      </w:r>
      <w:r>
        <w:t xml:space="preserve"> </w:t>
      </w:r>
      <w:r w:rsidRPr="00331071">
        <w:t>The authors declare that they have no conflict of interest.</w:t>
      </w:r>
    </w:p>
    <w:p w14:paraId="7EE2C4BB" w14:textId="37C3107A" w:rsidR="00F5258E" w:rsidRDefault="00F5258E" w:rsidP="00331071">
      <w:pPr>
        <w:pStyle w:val="Heading1"/>
      </w:pPr>
      <w:r>
        <w:t>References</w:t>
      </w:r>
    </w:p>
    <w:p w14:paraId="35A81B39" w14:textId="4346B368" w:rsidR="00D61FF1" w:rsidRPr="00E05880" w:rsidRDefault="00D61FF1" w:rsidP="00F535E2">
      <w:pPr>
        <w:rPr>
          <w:shd w:val="clear" w:color="auto" w:fill="FFFFFF"/>
        </w:rPr>
      </w:pPr>
      <w:r w:rsidRPr="00E05880">
        <w:rPr>
          <w:shd w:val="clear" w:color="auto" w:fill="FFFFFF"/>
        </w:rPr>
        <w:t xml:space="preserve">Ahiablame, L. M., Engel, B. A., </w:t>
      </w:r>
      <w:r>
        <w:rPr>
          <w:shd w:val="clear" w:color="auto" w:fill="FFFFFF"/>
        </w:rPr>
        <w:t>and</w:t>
      </w:r>
      <w:r w:rsidRPr="00E05880">
        <w:rPr>
          <w:shd w:val="clear" w:color="auto" w:fill="FFFFFF"/>
        </w:rPr>
        <w:t xml:space="preserve"> Chaubey, I.</w:t>
      </w:r>
      <w:r>
        <w:rPr>
          <w:shd w:val="clear" w:color="auto" w:fill="FFFFFF"/>
        </w:rPr>
        <w:t>:</w:t>
      </w:r>
      <w:r w:rsidRPr="00E05880">
        <w:rPr>
          <w:shd w:val="clear" w:color="auto" w:fill="FFFFFF"/>
        </w:rPr>
        <w:t xml:space="preserve"> Effectiveness of Low Impact Development Practices: Literature Review and Suggestions for Future Research</w:t>
      </w:r>
      <w:r>
        <w:rPr>
          <w:shd w:val="clear" w:color="auto" w:fill="FFFFFF"/>
        </w:rPr>
        <w:t>,</w:t>
      </w:r>
      <w:r w:rsidRPr="00E05880">
        <w:rPr>
          <w:shd w:val="clear" w:color="auto" w:fill="FFFFFF"/>
        </w:rPr>
        <w:t xml:space="preserve"> </w:t>
      </w:r>
      <w:r w:rsidRPr="00E05880">
        <w:rPr>
          <w:i/>
          <w:iCs/>
        </w:rPr>
        <w:t>Water, Air, &amp; Soil Pollution,</w:t>
      </w:r>
      <w:r w:rsidRPr="00E05880">
        <w:rPr>
          <w:shd w:val="clear" w:color="auto" w:fill="FFFFFF"/>
        </w:rPr>
        <w:t xml:space="preserve"> </w:t>
      </w:r>
      <w:r w:rsidRPr="00E05880">
        <w:rPr>
          <w:i/>
          <w:iCs/>
        </w:rPr>
        <w:t>223</w:t>
      </w:r>
      <w:r w:rsidRPr="00E05880">
        <w:rPr>
          <w:shd w:val="clear" w:color="auto" w:fill="FFFFFF"/>
        </w:rPr>
        <w:t>(7), 4253-4273</w:t>
      </w:r>
      <w:r>
        <w:rPr>
          <w:shd w:val="clear" w:color="auto" w:fill="FFFFFF"/>
        </w:rPr>
        <w:t>,</w:t>
      </w:r>
      <w:r w:rsidRPr="00E05880">
        <w:rPr>
          <w:shd w:val="clear" w:color="auto" w:fill="FFFFFF"/>
        </w:rPr>
        <w:t xml:space="preserve"> doi:10.1007/s11270-012-1189-2</w:t>
      </w:r>
      <w:r>
        <w:rPr>
          <w:shd w:val="clear" w:color="auto" w:fill="FFFFFF"/>
        </w:rPr>
        <w:t>, 2012</w:t>
      </w:r>
    </w:p>
    <w:p w14:paraId="0D2927A3" w14:textId="515BF51C" w:rsidR="00D61FF1" w:rsidRDefault="00D61FF1" w:rsidP="00F535E2">
      <w:pPr>
        <w:rPr>
          <w:ins w:id="925" w:author="Sui X." w:date="2021-03-05T21:23:00Z"/>
          <w:shd w:val="clear" w:color="auto" w:fill="FFFFFF"/>
        </w:rPr>
      </w:pPr>
      <w:r w:rsidRPr="00E05880">
        <w:rPr>
          <w:shd w:val="clear" w:color="auto" w:fill="FFFFFF"/>
        </w:rPr>
        <w:t xml:space="preserve">Ahiablame, L., </w:t>
      </w:r>
      <w:r>
        <w:rPr>
          <w:shd w:val="clear" w:color="auto" w:fill="FFFFFF"/>
        </w:rPr>
        <w:t>and</w:t>
      </w:r>
      <w:r w:rsidRPr="00E05880">
        <w:rPr>
          <w:shd w:val="clear" w:color="auto" w:fill="FFFFFF"/>
        </w:rPr>
        <w:t xml:space="preserve"> Shakya, R.</w:t>
      </w:r>
      <w:r>
        <w:rPr>
          <w:shd w:val="clear" w:color="auto" w:fill="FFFFFF"/>
        </w:rPr>
        <w:t>:</w:t>
      </w:r>
      <w:r w:rsidRPr="00E05880">
        <w:rPr>
          <w:shd w:val="clear" w:color="auto" w:fill="FFFFFF"/>
        </w:rPr>
        <w:t xml:space="preserve"> Modeling flood reduction effects of low impact development at a watershed scale</w:t>
      </w:r>
      <w:r>
        <w:rPr>
          <w:shd w:val="clear" w:color="auto" w:fill="FFFFFF"/>
        </w:rPr>
        <w:t>,</w:t>
      </w:r>
      <w:r w:rsidRPr="00E05880">
        <w:rPr>
          <w:shd w:val="clear" w:color="auto" w:fill="FFFFFF"/>
        </w:rPr>
        <w:t xml:space="preserve"> </w:t>
      </w:r>
      <w:r w:rsidRPr="00E05880">
        <w:rPr>
          <w:i/>
          <w:iCs/>
        </w:rPr>
        <w:t>Journal of Environmental Management,</w:t>
      </w:r>
      <w:r w:rsidRPr="00E05880">
        <w:rPr>
          <w:shd w:val="clear" w:color="auto" w:fill="FFFFFF"/>
        </w:rPr>
        <w:t xml:space="preserve"> </w:t>
      </w:r>
      <w:r w:rsidRPr="00E05880">
        <w:rPr>
          <w:i/>
          <w:iCs/>
        </w:rPr>
        <w:t>171</w:t>
      </w:r>
      <w:r w:rsidRPr="00E05880">
        <w:rPr>
          <w:shd w:val="clear" w:color="auto" w:fill="FFFFFF"/>
        </w:rPr>
        <w:t>, 81-91</w:t>
      </w:r>
      <w:r w:rsidR="009A3EC7">
        <w:rPr>
          <w:shd w:val="clear" w:color="auto" w:fill="FFFFFF"/>
        </w:rPr>
        <w:t>,</w:t>
      </w:r>
      <w:r w:rsidRPr="00E05880">
        <w:rPr>
          <w:shd w:val="clear" w:color="auto" w:fill="FFFFFF"/>
        </w:rPr>
        <w:t xml:space="preserve"> doi:10.1016/j.jenvman.2016.01.036</w:t>
      </w:r>
      <w:r>
        <w:rPr>
          <w:shd w:val="clear" w:color="auto" w:fill="FFFFFF"/>
        </w:rPr>
        <w:t>, 2016</w:t>
      </w:r>
    </w:p>
    <w:p w14:paraId="3AD4379E" w14:textId="071FB8D7" w:rsidR="00246968" w:rsidRPr="00E05880" w:rsidRDefault="00C20196" w:rsidP="00F535E2">
      <w:pPr>
        <w:rPr>
          <w:shd w:val="clear" w:color="auto" w:fill="FFFFFF"/>
        </w:rPr>
      </w:pPr>
      <w:ins w:id="926" w:author="Sui X." w:date="2021-03-05T21:23:00Z">
        <w:r w:rsidRPr="00246968">
          <w:rPr>
            <w:shd w:val="clear" w:color="auto" w:fill="FFFFFF"/>
            <w:rPrChange w:id="927" w:author="Sui X." w:date="2021-03-08T20:05:00Z">
              <w:rPr>
                <w:rFonts w:ascii="Calibri" w:eastAsia="SimSun" w:hAnsi="Calibri" w:cs="Calibri"/>
                <w:color w:val="323232"/>
                <w:sz w:val="22"/>
                <w:szCs w:val="22"/>
                <w:lang w:eastAsia="en-GB"/>
              </w:rPr>
            </w:rPrChange>
          </w:rPr>
          <w:t>Askarizadeh, A., Rippy, M. A., Fletcher, T. D., Feldman, D. L., Peng, J., Bowler, P., . . . Grant, S. B.</w:t>
        </w:r>
      </w:ins>
      <w:ins w:id="928" w:author="Sui X." w:date="2021-03-08T20:06:00Z">
        <w:r w:rsidR="00246968">
          <w:rPr>
            <w:shd w:val="clear" w:color="auto" w:fill="FFFFFF"/>
          </w:rPr>
          <w:t xml:space="preserve">: </w:t>
        </w:r>
      </w:ins>
      <w:ins w:id="929" w:author="Sui X." w:date="2021-03-05T21:23:00Z">
        <w:r w:rsidRPr="00246968">
          <w:rPr>
            <w:shd w:val="clear" w:color="auto" w:fill="FFFFFF"/>
            <w:rPrChange w:id="930" w:author="Sui X." w:date="2021-03-08T20:05:00Z">
              <w:rPr>
                <w:rFonts w:ascii="Calibri" w:eastAsia="SimSun" w:hAnsi="Calibri" w:cs="Calibri"/>
                <w:color w:val="323232"/>
                <w:sz w:val="22"/>
                <w:szCs w:val="22"/>
                <w:lang w:eastAsia="en-GB"/>
              </w:rPr>
            </w:rPrChange>
          </w:rPr>
          <w:t>From Rain Tanks to Catchments: Use of Low-Impact Development To Address Hydrologic Symptoms of the Urban Stream Syndrome</w:t>
        </w:r>
      </w:ins>
      <w:ins w:id="931" w:author="Sui X." w:date="2021-03-08T20:06:00Z">
        <w:r w:rsidR="00246968">
          <w:rPr>
            <w:shd w:val="clear" w:color="auto" w:fill="FFFFFF"/>
          </w:rPr>
          <w:t>,</w:t>
        </w:r>
      </w:ins>
      <w:ins w:id="932" w:author="Sui X." w:date="2021-03-05T21:23:00Z">
        <w:r w:rsidRPr="00246968">
          <w:rPr>
            <w:shd w:val="clear" w:color="auto" w:fill="FFFFFF"/>
            <w:rPrChange w:id="933" w:author="Sui X." w:date="2021-03-08T20:05:00Z">
              <w:rPr>
                <w:rFonts w:ascii="Calibri" w:eastAsia="SimSun" w:hAnsi="Calibri" w:cs="Calibri"/>
                <w:color w:val="323232"/>
                <w:sz w:val="22"/>
                <w:szCs w:val="22"/>
                <w:lang w:eastAsia="en-GB"/>
              </w:rPr>
            </w:rPrChange>
          </w:rPr>
          <w:t xml:space="preserve"> </w:t>
        </w:r>
        <w:r w:rsidRPr="00246968">
          <w:rPr>
            <w:i/>
            <w:iCs/>
            <w:shd w:val="clear" w:color="auto" w:fill="FFFFFF"/>
            <w:rPrChange w:id="934" w:author="Sui X." w:date="2021-03-08T20:06:00Z">
              <w:rPr>
                <w:rFonts w:ascii="Cambria-Italic" w:eastAsia="SimSun" w:hAnsi="Cambria-Italic" w:cs="Cambria-Italic"/>
                <w:i/>
                <w:iCs/>
                <w:color w:val="323232"/>
                <w:sz w:val="22"/>
                <w:szCs w:val="22"/>
                <w:lang w:eastAsia="en-GB"/>
              </w:rPr>
            </w:rPrChange>
          </w:rPr>
          <w:t>Environmental Science &amp; Technology</w:t>
        </w:r>
        <w:r w:rsidRPr="00246968">
          <w:rPr>
            <w:shd w:val="clear" w:color="auto" w:fill="FFFFFF"/>
            <w:rPrChange w:id="935" w:author="Sui X." w:date="2021-03-08T20:05:00Z">
              <w:rPr>
                <w:rFonts w:ascii="Cambria-Italic" w:eastAsia="SimSun" w:hAnsi="Cambria-Italic" w:cs="Cambria-Italic"/>
                <w:i/>
                <w:iCs/>
                <w:color w:val="323232"/>
                <w:sz w:val="22"/>
                <w:szCs w:val="22"/>
                <w:lang w:eastAsia="en-GB"/>
              </w:rPr>
            </w:rPrChange>
          </w:rPr>
          <w:t xml:space="preserve">, </w:t>
        </w:r>
        <w:r w:rsidRPr="00246968">
          <w:rPr>
            <w:i/>
            <w:iCs/>
            <w:shd w:val="clear" w:color="auto" w:fill="FFFFFF"/>
            <w:rPrChange w:id="936" w:author="Sui X." w:date="2021-03-08T20:06:00Z">
              <w:rPr>
                <w:rFonts w:ascii="Cambria-Italic" w:eastAsia="SimSun" w:hAnsi="Cambria-Italic" w:cs="Cambria-Italic"/>
                <w:i/>
                <w:iCs/>
                <w:color w:val="323232"/>
                <w:sz w:val="22"/>
                <w:szCs w:val="22"/>
                <w:lang w:eastAsia="en-GB"/>
              </w:rPr>
            </w:rPrChange>
          </w:rPr>
          <w:t>49</w:t>
        </w:r>
        <w:r w:rsidRPr="00246968">
          <w:rPr>
            <w:shd w:val="clear" w:color="auto" w:fill="FFFFFF"/>
            <w:rPrChange w:id="937" w:author="Sui X." w:date="2021-03-08T20:05:00Z">
              <w:rPr>
                <w:rFonts w:ascii="Calibri" w:eastAsia="SimSun" w:hAnsi="Calibri" w:cs="Calibri"/>
                <w:color w:val="323232"/>
                <w:sz w:val="22"/>
                <w:szCs w:val="22"/>
                <w:lang w:eastAsia="en-GB"/>
              </w:rPr>
            </w:rPrChange>
          </w:rPr>
          <w:t>(19), 11264-11280. doi:10.1021/acs.est.5b01635</w:t>
        </w:r>
      </w:ins>
      <w:ins w:id="938" w:author="Sui X." w:date="2021-03-08T20:06:00Z">
        <w:r w:rsidR="00246968">
          <w:rPr>
            <w:shd w:val="clear" w:color="auto" w:fill="FFFFFF"/>
          </w:rPr>
          <w:t>, 2015</w:t>
        </w:r>
      </w:ins>
    </w:p>
    <w:p w14:paraId="7EE24817" w14:textId="4816EB8D" w:rsidR="00D61FF1" w:rsidRPr="00246968" w:rsidRDefault="00D61FF1" w:rsidP="00F535E2">
      <w:pPr>
        <w:rPr>
          <w:ins w:id="939" w:author="Sui X." w:date="2021-03-02T18:14:00Z"/>
          <w:shd w:val="clear" w:color="auto" w:fill="FFFFFF"/>
          <w:rPrChange w:id="940" w:author="Sui X." w:date="2021-03-08T20:07:00Z">
            <w:rPr>
              <w:ins w:id="941" w:author="Sui X." w:date="2021-03-02T18:14:00Z"/>
            </w:rPr>
          </w:rPrChange>
        </w:rPr>
      </w:pPr>
      <w:r w:rsidRPr="00E05880">
        <w:rPr>
          <w:shd w:val="clear" w:color="auto" w:fill="FFFFFF"/>
        </w:rPr>
        <w:t xml:space="preserve">Bedan, E. S., </w:t>
      </w:r>
      <w:r>
        <w:rPr>
          <w:shd w:val="clear" w:color="auto" w:fill="FFFFFF"/>
        </w:rPr>
        <w:t>and</w:t>
      </w:r>
      <w:r w:rsidRPr="00E05880">
        <w:rPr>
          <w:shd w:val="clear" w:color="auto" w:fill="FFFFFF"/>
        </w:rPr>
        <w:t xml:space="preserve"> Clausen, J. C.</w:t>
      </w:r>
      <w:r w:rsidR="000C2A6C">
        <w:rPr>
          <w:shd w:val="clear" w:color="auto" w:fill="FFFFFF"/>
        </w:rPr>
        <w:t>:</w:t>
      </w:r>
      <w:r w:rsidRPr="00E05880">
        <w:rPr>
          <w:shd w:val="clear" w:color="auto" w:fill="FFFFFF"/>
        </w:rPr>
        <w:t xml:space="preserve"> Stormwater runoff quality and quantity from traditional and low impact development watersheds 1</w:t>
      </w:r>
      <w:r w:rsidR="009A3EC7">
        <w:rPr>
          <w:shd w:val="clear" w:color="auto" w:fill="FFFFFF"/>
        </w:rPr>
        <w:t>,</w:t>
      </w:r>
      <w:r w:rsidRPr="00E05880">
        <w:rPr>
          <w:shd w:val="clear" w:color="auto" w:fill="FFFFFF"/>
        </w:rPr>
        <w:t> </w:t>
      </w:r>
      <w:r w:rsidRPr="00E05880">
        <w:rPr>
          <w:i/>
          <w:iCs/>
          <w:shd w:val="clear" w:color="auto" w:fill="FFFFFF"/>
        </w:rPr>
        <w:t>Jawra journal of the american water resources association</w:t>
      </w:r>
      <w:r w:rsidRPr="00E05880">
        <w:rPr>
          <w:shd w:val="clear" w:color="auto" w:fill="FFFFFF"/>
        </w:rPr>
        <w:t>, </w:t>
      </w:r>
      <w:r w:rsidRPr="00E05880">
        <w:rPr>
          <w:i/>
          <w:iCs/>
          <w:shd w:val="clear" w:color="auto" w:fill="FFFFFF"/>
        </w:rPr>
        <w:t>45</w:t>
      </w:r>
      <w:r w:rsidRPr="00E05880">
        <w:rPr>
          <w:shd w:val="clear" w:color="auto" w:fill="FFFFFF"/>
        </w:rPr>
        <w:t>(4), 998-1008</w:t>
      </w:r>
      <w:r w:rsidR="009A3EC7">
        <w:rPr>
          <w:shd w:val="clear" w:color="auto" w:fill="FFFFFF"/>
        </w:rPr>
        <w:t>,</w:t>
      </w:r>
      <w:r w:rsidRPr="00E05880">
        <w:rPr>
          <w:shd w:val="clear" w:color="auto" w:fill="FFFFFF"/>
        </w:rPr>
        <w:t xml:space="preserve"> doi:</w:t>
      </w:r>
      <w:r w:rsidRPr="00246968">
        <w:rPr>
          <w:shd w:val="clear" w:color="auto" w:fill="FFFFFF"/>
          <w:rPrChange w:id="942" w:author="Sui X." w:date="2021-03-08T20:07:00Z">
            <w:rPr/>
          </w:rPrChange>
        </w:rPr>
        <w:t>10.1111/j.1752-1688.2009.00342.x</w:t>
      </w:r>
      <w:r w:rsidR="000C2A6C" w:rsidRPr="00246968">
        <w:rPr>
          <w:shd w:val="clear" w:color="auto" w:fill="FFFFFF"/>
          <w:rPrChange w:id="943" w:author="Sui X." w:date="2021-03-08T20:07:00Z">
            <w:rPr/>
          </w:rPrChange>
        </w:rPr>
        <w:t>, 2009</w:t>
      </w:r>
    </w:p>
    <w:p w14:paraId="3257539E" w14:textId="2EA01DB2" w:rsidR="001D4704" w:rsidRPr="00E05880" w:rsidRDefault="001D4704" w:rsidP="00F535E2">
      <w:pPr>
        <w:rPr>
          <w:shd w:val="clear" w:color="auto" w:fill="FFFFFF"/>
        </w:rPr>
      </w:pPr>
      <w:bookmarkStart w:id="944" w:name="_Hlk66220602"/>
      <w:ins w:id="945" w:author="Sui X." w:date="2021-03-02T18:14:00Z">
        <w:r w:rsidRPr="00246968">
          <w:rPr>
            <w:shd w:val="clear" w:color="auto" w:fill="FFFFFF"/>
            <w:rPrChange w:id="946" w:author="Sui X." w:date="2021-03-08T20:07:00Z">
              <w:rPr>
                <w:rFonts w:ascii="Arial" w:hAnsi="Arial" w:cs="Arial"/>
                <w:color w:val="222222"/>
                <w:szCs w:val="20"/>
                <w:shd w:val="clear" w:color="auto" w:fill="FFFFFF"/>
              </w:rPr>
            </w:rPrChange>
          </w:rPr>
          <w:t xml:space="preserve">Breuer, L., Eckhardt, K., </w:t>
        </w:r>
      </w:ins>
      <w:ins w:id="947" w:author="Sui X." w:date="2021-03-08T20:06:00Z">
        <w:r w:rsidR="00246968" w:rsidRPr="00246968">
          <w:rPr>
            <w:shd w:val="clear" w:color="auto" w:fill="FFFFFF"/>
            <w:lang w:val="en-GB"/>
            <w:rPrChange w:id="948" w:author="Sui X." w:date="2021-03-08T20:07:00Z">
              <w:rPr>
                <w:rFonts w:ascii="Arial" w:hAnsi="Arial" w:cs="Arial"/>
                <w:color w:val="222222"/>
                <w:szCs w:val="20"/>
                <w:highlight w:val="yellow"/>
                <w:shd w:val="clear" w:color="auto" w:fill="FFFFFF"/>
                <w:lang w:val="nl-NL"/>
              </w:rPr>
            </w:rPrChange>
          </w:rPr>
          <w:t>and</w:t>
        </w:r>
      </w:ins>
      <w:ins w:id="949" w:author="Sui X." w:date="2021-03-02T18:14:00Z">
        <w:r w:rsidRPr="00246968">
          <w:rPr>
            <w:shd w:val="clear" w:color="auto" w:fill="FFFFFF"/>
            <w:rPrChange w:id="950" w:author="Sui X." w:date="2021-03-08T20:07:00Z">
              <w:rPr>
                <w:rFonts w:ascii="Arial" w:hAnsi="Arial" w:cs="Arial"/>
                <w:color w:val="222222"/>
                <w:szCs w:val="20"/>
                <w:shd w:val="clear" w:color="auto" w:fill="FFFFFF"/>
              </w:rPr>
            </w:rPrChange>
          </w:rPr>
          <w:t xml:space="preserve"> Frede, H. G.</w:t>
        </w:r>
      </w:ins>
      <w:ins w:id="951" w:author="Sui X." w:date="2021-03-08T20:07:00Z">
        <w:r w:rsidR="00246968" w:rsidRPr="00246968">
          <w:rPr>
            <w:shd w:val="clear" w:color="auto" w:fill="FFFFFF"/>
            <w:rPrChange w:id="952" w:author="Sui X." w:date="2021-03-08T20:07:00Z">
              <w:rPr>
                <w:rFonts w:ascii="Arial" w:hAnsi="Arial" w:cs="Arial"/>
                <w:color w:val="222222"/>
                <w:szCs w:val="20"/>
                <w:highlight w:val="yellow"/>
                <w:shd w:val="clear" w:color="auto" w:fill="FFFFFF"/>
              </w:rPr>
            </w:rPrChange>
          </w:rPr>
          <w:t xml:space="preserve">: </w:t>
        </w:r>
      </w:ins>
      <w:ins w:id="953" w:author="Sui X." w:date="2021-03-02T18:14:00Z">
        <w:r w:rsidRPr="00246968">
          <w:rPr>
            <w:shd w:val="clear" w:color="auto" w:fill="FFFFFF"/>
            <w:rPrChange w:id="954" w:author="Sui X." w:date="2021-03-08T20:07:00Z">
              <w:rPr>
                <w:rFonts w:ascii="Arial" w:hAnsi="Arial" w:cs="Arial"/>
                <w:color w:val="222222"/>
                <w:szCs w:val="20"/>
                <w:shd w:val="clear" w:color="auto" w:fill="FFFFFF"/>
              </w:rPr>
            </w:rPrChange>
          </w:rPr>
          <w:t>Plant parameter values for models in temperate climates</w:t>
        </w:r>
      </w:ins>
      <w:ins w:id="955" w:author="Sui X." w:date="2021-03-08T20:07:00Z">
        <w:r w:rsidR="00246968">
          <w:rPr>
            <w:shd w:val="clear" w:color="auto" w:fill="FFFFFF"/>
          </w:rPr>
          <w:t>,</w:t>
        </w:r>
      </w:ins>
      <w:ins w:id="956" w:author="Sui X." w:date="2021-03-02T18:14:00Z">
        <w:r w:rsidRPr="00246968">
          <w:rPr>
            <w:shd w:val="clear" w:color="auto" w:fill="FFFFFF"/>
            <w:rPrChange w:id="957" w:author="Sui X." w:date="2021-03-08T20:07:00Z">
              <w:rPr>
                <w:rFonts w:ascii="Arial" w:hAnsi="Arial" w:cs="Arial"/>
                <w:color w:val="222222"/>
                <w:szCs w:val="20"/>
                <w:shd w:val="clear" w:color="auto" w:fill="FFFFFF"/>
              </w:rPr>
            </w:rPrChange>
          </w:rPr>
          <w:t> </w:t>
        </w:r>
        <w:r w:rsidRPr="00246968">
          <w:rPr>
            <w:i/>
            <w:iCs/>
            <w:shd w:val="clear" w:color="auto" w:fill="FFFFFF"/>
            <w:rPrChange w:id="958" w:author="Sui X." w:date="2021-03-08T20:07:00Z">
              <w:rPr>
                <w:rFonts w:ascii="Arial" w:hAnsi="Arial" w:cs="Arial"/>
                <w:i/>
                <w:iCs/>
                <w:color w:val="222222"/>
                <w:szCs w:val="20"/>
                <w:shd w:val="clear" w:color="auto" w:fill="FFFFFF"/>
              </w:rPr>
            </w:rPrChange>
          </w:rPr>
          <w:t>Ecological Modelling</w:t>
        </w:r>
        <w:r w:rsidRPr="00246968">
          <w:rPr>
            <w:shd w:val="clear" w:color="auto" w:fill="FFFFFF"/>
            <w:rPrChange w:id="959" w:author="Sui X." w:date="2021-03-08T20:07:00Z">
              <w:rPr>
                <w:rFonts w:ascii="Arial" w:hAnsi="Arial" w:cs="Arial"/>
                <w:color w:val="222222"/>
                <w:szCs w:val="20"/>
                <w:shd w:val="clear" w:color="auto" w:fill="FFFFFF"/>
              </w:rPr>
            </w:rPrChange>
          </w:rPr>
          <w:t>, </w:t>
        </w:r>
        <w:r w:rsidRPr="00246968">
          <w:rPr>
            <w:i/>
            <w:iCs/>
            <w:shd w:val="clear" w:color="auto" w:fill="FFFFFF"/>
            <w:rPrChange w:id="960" w:author="Sui X." w:date="2021-03-08T20:07:00Z">
              <w:rPr>
                <w:rFonts w:ascii="Arial" w:hAnsi="Arial" w:cs="Arial"/>
                <w:i/>
                <w:iCs/>
                <w:color w:val="222222"/>
                <w:szCs w:val="20"/>
                <w:shd w:val="clear" w:color="auto" w:fill="FFFFFF"/>
              </w:rPr>
            </w:rPrChange>
          </w:rPr>
          <w:t>169</w:t>
        </w:r>
        <w:r w:rsidRPr="00246968">
          <w:rPr>
            <w:shd w:val="clear" w:color="auto" w:fill="FFFFFF"/>
            <w:rPrChange w:id="961" w:author="Sui X." w:date="2021-03-08T20:07:00Z">
              <w:rPr>
                <w:rFonts w:ascii="Arial" w:hAnsi="Arial" w:cs="Arial"/>
                <w:color w:val="222222"/>
                <w:szCs w:val="20"/>
                <w:shd w:val="clear" w:color="auto" w:fill="FFFFFF"/>
              </w:rPr>
            </w:rPrChange>
          </w:rPr>
          <w:t>(2-3), 237-293.</w:t>
        </w:r>
      </w:ins>
      <w:ins w:id="962" w:author="Sui X." w:date="2021-03-08T20:07:00Z">
        <w:r w:rsidR="00246968" w:rsidRPr="00246968">
          <w:rPr>
            <w:shd w:val="clear" w:color="auto" w:fill="FFFFFF"/>
            <w:rPrChange w:id="963" w:author="Sui X." w:date="2021-03-08T20:07:00Z">
              <w:rPr>
                <w:rFonts w:ascii="Arial" w:hAnsi="Arial" w:cs="Arial"/>
                <w:color w:val="222222"/>
                <w:szCs w:val="20"/>
                <w:shd w:val="clear" w:color="auto" w:fill="FFFFFF"/>
              </w:rPr>
            </w:rPrChange>
          </w:rPr>
          <w:t>, 2003</w:t>
        </w:r>
      </w:ins>
    </w:p>
    <w:bookmarkEnd w:id="944"/>
    <w:p w14:paraId="49F49D2E" w14:textId="393234EF" w:rsidR="00D61FF1" w:rsidRPr="00E05880" w:rsidRDefault="00D61FF1" w:rsidP="00F535E2">
      <w:pPr>
        <w:rPr>
          <w:shd w:val="clear" w:color="auto" w:fill="FFFFFF"/>
        </w:rPr>
      </w:pPr>
      <w:r w:rsidRPr="00D44ABF">
        <w:rPr>
          <w:shd w:val="clear" w:color="auto" w:fill="FFFFFF"/>
        </w:rPr>
        <w:t xml:space="preserve">Colstoun, </w:t>
      </w:r>
      <w:r w:rsidR="008A6B5C" w:rsidRPr="00D44ABF">
        <w:rPr>
          <w:shd w:val="clear" w:color="auto" w:fill="FFFFFF"/>
        </w:rPr>
        <w:t xml:space="preserve">B., C., </w:t>
      </w:r>
      <w:r w:rsidRPr="00D44ABF">
        <w:rPr>
          <w:shd w:val="clear" w:color="auto" w:fill="FFFFFF"/>
        </w:rPr>
        <w:t>E., Huang</w:t>
      </w:r>
      <w:r w:rsidR="008A6B5C" w:rsidRPr="00D44ABF">
        <w:rPr>
          <w:shd w:val="clear" w:color="auto" w:fill="FFFFFF"/>
        </w:rPr>
        <w:t>, C.</w:t>
      </w:r>
      <w:r w:rsidRPr="00D44ABF">
        <w:rPr>
          <w:shd w:val="clear" w:color="auto" w:fill="FFFFFF"/>
        </w:rPr>
        <w:t xml:space="preserve">, Wang, </w:t>
      </w:r>
      <w:r w:rsidR="008A6B5C" w:rsidRPr="00D44ABF">
        <w:rPr>
          <w:shd w:val="clear" w:color="auto" w:fill="FFFFFF"/>
        </w:rPr>
        <w:t>P.,</w:t>
      </w:r>
      <w:r w:rsidRPr="00D44ABF">
        <w:rPr>
          <w:shd w:val="clear" w:color="auto" w:fill="FFFFFF"/>
        </w:rPr>
        <w:t xml:space="preserve"> Tilton, </w:t>
      </w:r>
      <w:r w:rsidR="008A6B5C" w:rsidRPr="00D44ABF">
        <w:rPr>
          <w:shd w:val="clear" w:color="auto" w:fill="FFFFFF"/>
        </w:rPr>
        <w:t xml:space="preserve">J. C., </w:t>
      </w:r>
      <w:r w:rsidRPr="00D44ABF">
        <w:rPr>
          <w:shd w:val="clear" w:color="auto" w:fill="FFFFFF"/>
        </w:rPr>
        <w:t xml:space="preserve">Tan, </w:t>
      </w:r>
      <w:r w:rsidR="008A6B5C" w:rsidRPr="00D44ABF">
        <w:rPr>
          <w:shd w:val="clear" w:color="auto" w:fill="FFFFFF"/>
        </w:rPr>
        <w:t>B.,</w:t>
      </w:r>
      <w:r w:rsidRPr="00D44ABF">
        <w:rPr>
          <w:shd w:val="clear" w:color="auto" w:fill="FFFFFF"/>
        </w:rPr>
        <w:t xml:space="preserve"> Phillips, </w:t>
      </w:r>
      <w:r w:rsidR="008A6B5C" w:rsidRPr="00D44ABF">
        <w:rPr>
          <w:shd w:val="clear" w:color="auto" w:fill="FFFFFF"/>
        </w:rPr>
        <w:t xml:space="preserve">J., </w:t>
      </w:r>
      <w:r w:rsidRPr="00D44ABF">
        <w:rPr>
          <w:shd w:val="clear" w:color="auto" w:fill="FFFFFF"/>
        </w:rPr>
        <w:t xml:space="preserve">Niemczura, </w:t>
      </w:r>
      <w:r w:rsidR="008A6B5C" w:rsidRPr="00D44ABF">
        <w:rPr>
          <w:shd w:val="clear" w:color="auto" w:fill="FFFFFF"/>
        </w:rPr>
        <w:t>S.</w:t>
      </w:r>
      <w:r w:rsidR="00D44ABF" w:rsidRPr="00D44ABF">
        <w:rPr>
          <w:shd w:val="clear" w:color="auto" w:fill="FFFFFF"/>
        </w:rPr>
        <w:t>,</w:t>
      </w:r>
      <w:r w:rsidRPr="00D44ABF">
        <w:rPr>
          <w:shd w:val="clear" w:color="auto" w:fill="FFFFFF"/>
        </w:rPr>
        <w:t xml:space="preserve"> Ling, </w:t>
      </w:r>
      <w:r w:rsidR="00D44ABF" w:rsidRPr="00D44ABF">
        <w:rPr>
          <w:shd w:val="clear" w:color="auto" w:fill="FFFFFF"/>
        </w:rPr>
        <w:t xml:space="preserve">P.-Y., </w:t>
      </w:r>
      <w:r w:rsidRPr="00D44ABF">
        <w:rPr>
          <w:shd w:val="clear" w:color="auto" w:fill="FFFFFF"/>
        </w:rPr>
        <w:t>and Wolfe</w:t>
      </w:r>
      <w:r w:rsidR="00D44ABF" w:rsidRPr="00D44ABF">
        <w:rPr>
          <w:shd w:val="clear" w:color="auto" w:fill="FFFFFF"/>
        </w:rPr>
        <w:t>, R. E</w:t>
      </w:r>
      <w:r w:rsidRPr="00D44ABF">
        <w:rPr>
          <w:shd w:val="clear" w:color="auto" w:fill="FFFFFF"/>
        </w:rPr>
        <w:t>.</w:t>
      </w:r>
      <w:r w:rsidR="00D44ABF" w:rsidRPr="00D44ABF">
        <w:rPr>
          <w:shd w:val="clear" w:color="auto" w:fill="FFFFFF"/>
        </w:rPr>
        <w:t>:</w:t>
      </w:r>
      <w:r w:rsidRPr="00D44ABF">
        <w:rPr>
          <w:shd w:val="clear" w:color="auto" w:fill="FFFFFF"/>
        </w:rPr>
        <w:t xml:space="preserve"> Global Man-made Impervious Surface (GMIS) Dataset From Landsat. Palisades, NY: NASA Socioeconomic Data and Applications Center (SEDAC). https://doi.org/10.7927/H4P55KKF</w:t>
      </w:r>
      <w:r w:rsidR="00C75524" w:rsidRPr="00D44ABF">
        <w:rPr>
          <w:shd w:val="clear" w:color="auto" w:fill="FFFFFF"/>
        </w:rPr>
        <w:t>, 2017</w:t>
      </w:r>
    </w:p>
    <w:p w14:paraId="483ECD3F" w14:textId="3AB3AF07" w:rsidR="00D61FF1" w:rsidRPr="00E05880" w:rsidRDefault="00D61FF1" w:rsidP="00F535E2">
      <w:pPr>
        <w:rPr>
          <w:shd w:val="clear" w:color="auto" w:fill="FFFFFF"/>
        </w:rPr>
      </w:pPr>
      <w:r w:rsidRPr="00E05880">
        <w:rPr>
          <w:shd w:val="clear" w:color="auto" w:fill="FFFFFF"/>
        </w:rPr>
        <w:t xml:space="preserve">Carpenter, D. D., </w:t>
      </w:r>
      <w:r>
        <w:rPr>
          <w:shd w:val="clear" w:color="auto" w:fill="FFFFFF"/>
        </w:rPr>
        <w:t>and</w:t>
      </w:r>
      <w:r w:rsidRPr="00E05880">
        <w:rPr>
          <w:shd w:val="clear" w:color="auto" w:fill="FFFFFF"/>
        </w:rPr>
        <w:t xml:space="preserve"> Kaluvakolanu, P.</w:t>
      </w:r>
      <w:r w:rsidR="00C75524">
        <w:rPr>
          <w:shd w:val="clear" w:color="auto" w:fill="FFFFFF"/>
        </w:rPr>
        <w:t>:</w:t>
      </w:r>
      <w:r w:rsidRPr="00E05880">
        <w:rPr>
          <w:shd w:val="clear" w:color="auto" w:fill="FFFFFF"/>
        </w:rPr>
        <w:t xml:space="preserve"> Effect of Roof Surface Type on Storm-Water Runoff from Full-Scale Roofs in a Temperate Climate</w:t>
      </w:r>
      <w:r w:rsidR="009A3EC7">
        <w:rPr>
          <w:shd w:val="clear" w:color="auto" w:fill="FFFFFF"/>
        </w:rPr>
        <w:t>,</w:t>
      </w:r>
      <w:r w:rsidRPr="00E05880">
        <w:rPr>
          <w:shd w:val="clear" w:color="auto" w:fill="FFFFFF"/>
        </w:rPr>
        <w:t xml:space="preserve"> </w:t>
      </w:r>
      <w:r w:rsidRPr="00E05880">
        <w:rPr>
          <w:i/>
          <w:iCs/>
        </w:rPr>
        <w:t>Journal of Irrigation and Drainage Engineering,</w:t>
      </w:r>
      <w:r w:rsidRPr="00E05880">
        <w:rPr>
          <w:shd w:val="clear" w:color="auto" w:fill="FFFFFF"/>
        </w:rPr>
        <w:t xml:space="preserve"> </w:t>
      </w:r>
      <w:r w:rsidRPr="00E05880">
        <w:rPr>
          <w:i/>
          <w:iCs/>
        </w:rPr>
        <w:t>137</w:t>
      </w:r>
      <w:r w:rsidRPr="00E05880">
        <w:rPr>
          <w:shd w:val="clear" w:color="auto" w:fill="FFFFFF"/>
        </w:rPr>
        <w:t>(3), 161-169</w:t>
      </w:r>
      <w:r w:rsidR="009A3EC7">
        <w:rPr>
          <w:shd w:val="clear" w:color="auto" w:fill="FFFFFF"/>
        </w:rPr>
        <w:t>,</w:t>
      </w:r>
      <w:r w:rsidRPr="00E05880">
        <w:rPr>
          <w:shd w:val="clear" w:color="auto" w:fill="FFFFFF"/>
        </w:rPr>
        <w:t xml:space="preserve"> doi:10.1061/(asce)ir.1943-4774.0000185</w:t>
      </w:r>
      <w:r w:rsidR="00C75524">
        <w:rPr>
          <w:shd w:val="clear" w:color="auto" w:fill="FFFFFF"/>
        </w:rPr>
        <w:t>, 2011</w:t>
      </w:r>
    </w:p>
    <w:p w14:paraId="2C54B411" w14:textId="3137EA6A" w:rsidR="00D61FF1" w:rsidRPr="00E05880" w:rsidRDefault="00D61FF1" w:rsidP="00F535E2">
      <w:pPr>
        <w:rPr>
          <w:shd w:val="clear" w:color="auto" w:fill="FFFFFF"/>
        </w:rPr>
      </w:pPr>
      <w:r w:rsidRPr="00E05880">
        <w:rPr>
          <w:shd w:val="clear" w:color="auto" w:fill="FFFFFF"/>
        </w:rPr>
        <w:t xml:space="preserve">Carter, T., </w:t>
      </w:r>
      <w:r>
        <w:rPr>
          <w:shd w:val="clear" w:color="auto" w:fill="FFFFFF"/>
        </w:rPr>
        <w:t>and</w:t>
      </w:r>
      <w:r w:rsidRPr="00E05880">
        <w:rPr>
          <w:shd w:val="clear" w:color="auto" w:fill="FFFFFF"/>
        </w:rPr>
        <w:t xml:space="preserve"> Jackson, C. R.</w:t>
      </w:r>
      <w:r w:rsidR="00C75524">
        <w:rPr>
          <w:shd w:val="clear" w:color="auto" w:fill="FFFFFF"/>
        </w:rPr>
        <w:t>:</w:t>
      </w:r>
      <w:r w:rsidRPr="00E05880">
        <w:rPr>
          <w:shd w:val="clear" w:color="auto" w:fill="FFFFFF"/>
        </w:rPr>
        <w:t xml:space="preserve"> Vegetated roofs for stormwater management at multiple spatial scales</w:t>
      </w:r>
      <w:r w:rsidR="009A3EC7">
        <w:rPr>
          <w:shd w:val="clear" w:color="auto" w:fill="FFFFFF"/>
        </w:rPr>
        <w:t>,</w:t>
      </w:r>
      <w:r w:rsidRPr="00E05880">
        <w:rPr>
          <w:shd w:val="clear" w:color="auto" w:fill="FFFFFF"/>
        </w:rPr>
        <w:t xml:space="preserve"> </w:t>
      </w:r>
      <w:r w:rsidRPr="00E05880">
        <w:rPr>
          <w:rFonts w:hint="eastAsia"/>
          <w:i/>
          <w:iCs/>
        </w:rPr>
        <w:t>Landscape and Urban Planning,</w:t>
      </w:r>
      <w:r w:rsidRPr="00E05880">
        <w:rPr>
          <w:shd w:val="clear" w:color="auto" w:fill="FFFFFF"/>
        </w:rPr>
        <w:t xml:space="preserve"> </w:t>
      </w:r>
      <w:r w:rsidRPr="00E05880">
        <w:rPr>
          <w:rFonts w:hint="eastAsia"/>
          <w:i/>
          <w:iCs/>
        </w:rPr>
        <w:t>80</w:t>
      </w:r>
      <w:r w:rsidRPr="00E05880">
        <w:rPr>
          <w:shd w:val="clear" w:color="auto" w:fill="FFFFFF"/>
        </w:rPr>
        <w:t>(1-2), 84-94</w:t>
      </w:r>
      <w:r w:rsidR="009A3EC7">
        <w:rPr>
          <w:shd w:val="clear" w:color="auto" w:fill="FFFFFF"/>
        </w:rPr>
        <w:t>,</w:t>
      </w:r>
      <w:r w:rsidRPr="00E05880">
        <w:rPr>
          <w:shd w:val="clear" w:color="auto" w:fill="FFFFFF"/>
        </w:rPr>
        <w:t xml:space="preserve"> doi:10.1016/j.landurbplan.2006.06.005</w:t>
      </w:r>
      <w:r w:rsidR="00C75524">
        <w:rPr>
          <w:shd w:val="clear" w:color="auto" w:fill="FFFFFF"/>
        </w:rPr>
        <w:t>, 2007</w:t>
      </w:r>
    </w:p>
    <w:p w14:paraId="488CC345" w14:textId="2E87D843" w:rsidR="00D61FF1" w:rsidRPr="00E05880" w:rsidRDefault="00D61FF1" w:rsidP="00F535E2">
      <w:pPr>
        <w:rPr>
          <w:shd w:val="clear" w:color="auto" w:fill="FFFFFF"/>
        </w:rPr>
      </w:pPr>
      <w:r w:rsidRPr="00E05880">
        <w:rPr>
          <w:shd w:val="clear" w:color="auto" w:fill="FFFFFF"/>
        </w:rPr>
        <w:t xml:space="preserve">Carter, T. L., </w:t>
      </w:r>
      <w:r>
        <w:rPr>
          <w:shd w:val="clear" w:color="auto" w:fill="FFFFFF"/>
        </w:rPr>
        <w:t>and</w:t>
      </w:r>
      <w:r w:rsidRPr="00E05880">
        <w:rPr>
          <w:shd w:val="clear" w:color="auto" w:fill="FFFFFF"/>
        </w:rPr>
        <w:t xml:space="preserve"> Rasmussen, T. C.</w:t>
      </w:r>
      <w:r w:rsidR="00C75524">
        <w:rPr>
          <w:shd w:val="clear" w:color="auto" w:fill="FFFFFF"/>
        </w:rPr>
        <w:t>:</w:t>
      </w:r>
      <w:r w:rsidRPr="00E05880">
        <w:rPr>
          <w:shd w:val="clear" w:color="auto" w:fill="FFFFFF"/>
        </w:rPr>
        <w:t xml:space="preserve"> Hydrologic Behavior Of Vegetated Roofs</w:t>
      </w:r>
      <w:r w:rsidR="009A3EC7">
        <w:rPr>
          <w:shd w:val="clear" w:color="auto" w:fill="FFFFFF"/>
        </w:rPr>
        <w:t>,</w:t>
      </w:r>
      <w:r w:rsidRPr="00E05880">
        <w:rPr>
          <w:shd w:val="clear" w:color="auto" w:fill="FFFFFF"/>
        </w:rPr>
        <w:t xml:space="preserve"> </w:t>
      </w:r>
      <w:r w:rsidRPr="00E05880">
        <w:rPr>
          <w:rFonts w:hint="eastAsia"/>
          <w:i/>
          <w:iCs/>
        </w:rPr>
        <w:t>Journal of the American Water Resources Association,</w:t>
      </w:r>
      <w:r w:rsidRPr="00E05880">
        <w:rPr>
          <w:shd w:val="clear" w:color="auto" w:fill="FFFFFF"/>
        </w:rPr>
        <w:t xml:space="preserve"> </w:t>
      </w:r>
      <w:r w:rsidRPr="00E05880">
        <w:rPr>
          <w:rFonts w:hint="eastAsia"/>
          <w:i/>
          <w:iCs/>
        </w:rPr>
        <w:t>42</w:t>
      </w:r>
      <w:r w:rsidRPr="00E05880">
        <w:rPr>
          <w:shd w:val="clear" w:color="auto" w:fill="FFFFFF"/>
        </w:rPr>
        <w:t>(5), 1261-1274</w:t>
      </w:r>
      <w:r w:rsidR="009A3EC7">
        <w:rPr>
          <w:shd w:val="clear" w:color="auto" w:fill="FFFFFF"/>
        </w:rPr>
        <w:t>,</w:t>
      </w:r>
      <w:r w:rsidRPr="00E05880">
        <w:rPr>
          <w:shd w:val="clear" w:color="auto" w:fill="FFFFFF"/>
        </w:rPr>
        <w:t xml:space="preserve"> doi:10.1111/j.1752-1688.2006.tb05611.x</w:t>
      </w:r>
      <w:r w:rsidR="00C75524">
        <w:rPr>
          <w:shd w:val="clear" w:color="auto" w:fill="FFFFFF"/>
        </w:rPr>
        <w:t>, 2016</w:t>
      </w:r>
    </w:p>
    <w:p w14:paraId="5B2C18C3" w14:textId="4E4E0BE3" w:rsidR="00D61FF1" w:rsidRPr="00E05880" w:rsidRDefault="00D61FF1" w:rsidP="00F535E2">
      <w:pPr>
        <w:rPr>
          <w:shd w:val="clear" w:color="auto" w:fill="FFFFFF"/>
        </w:rPr>
      </w:pPr>
      <w:r w:rsidRPr="00E05880">
        <w:rPr>
          <w:shd w:val="clear" w:color="auto" w:fill="FFFFFF"/>
        </w:rPr>
        <w:t xml:space="preserve">Chapman, C., </w:t>
      </w:r>
      <w:r>
        <w:rPr>
          <w:shd w:val="clear" w:color="auto" w:fill="FFFFFF"/>
        </w:rPr>
        <w:t>and</w:t>
      </w:r>
      <w:r w:rsidRPr="00E05880">
        <w:rPr>
          <w:shd w:val="clear" w:color="auto" w:fill="FFFFFF"/>
        </w:rPr>
        <w:t xml:space="preserve"> Horner, R. R.</w:t>
      </w:r>
      <w:r w:rsidR="00C75524">
        <w:rPr>
          <w:shd w:val="clear" w:color="auto" w:fill="FFFFFF"/>
        </w:rPr>
        <w:t>:</w:t>
      </w:r>
      <w:r w:rsidRPr="00E05880">
        <w:rPr>
          <w:shd w:val="clear" w:color="auto" w:fill="FFFFFF"/>
        </w:rPr>
        <w:t xml:space="preserve"> Performance Assessment of a Street-Drainage Bioretention System</w:t>
      </w:r>
      <w:r w:rsidR="009A3EC7">
        <w:rPr>
          <w:shd w:val="clear" w:color="auto" w:fill="FFFFFF"/>
        </w:rPr>
        <w:t>,</w:t>
      </w:r>
      <w:r w:rsidRPr="00E05880">
        <w:rPr>
          <w:shd w:val="clear" w:color="auto" w:fill="FFFFFF"/>
        </w:rPr>
        <w:t xml:space="preserve"> </w:t>
      </w:r>
      <w:r w:rsidRPr="00E05880">
        <w:rPr>
          <w:i/>
          <w:iCs/>
        </w:rPr>
        <w:t>Water Environment Research,</w:t>
      </w:r>
      <w:r w:rsidRPr="00E05880">
        <w:rPr>
          <w:shd w:val="clear" w:color="auto" w:fill="FFFFFF"/>
        </w:rPr>
        <w:t xml:space="preserve"> </w:t>
      </w:r>
      <w:r w:rsidRPr="00E05880">
        <w:rPr>
          <w:i/>
          <w:iCs/>
        </w:rPr>
        <w:t>82</w:t>
      </w:r>
      <w:r w:rsidRPr="00E05880">
        <w:rPr>
          <w:shd w:val="clear" w:color="auto" w:fill="FFFFFF"/>
        </w:rPr>
        <w:t>(2), 109-119</w:t>
      </w:r>
      <w:r w:rsidR="009A3EC7">
        <w:rPr>
          <w:shd w:val="clear" w:color="auto" w:fill="FFFFFF"/>
        </w:rPr>
        <w:t>,</w:t>
      </w:r>
      <w:r w:rsidRPr="00E05880">
        <w:rPr>
          <w:shd w:val="clear" w:color="auto" w:fill="FFFFFF"/>
        </w:rPr>
        <w:t xml:space="preserve"> doi:10.2175/106143009x426112</w:t>
      </w:r>
      <w:r w:rsidR="00C75524">
        <w:rPr>
          <w:shd w:val="clear" w:color="auto" w:fill="FFFFFF"/>
        </w:rPr>
        <w:t>, 2010</w:t>
      </w:r>
    </w:p>
    <w:p w14:paraId="45BEE3DB" w14:textId="740331F6" w:rsidR="00D61FF1" w:rsidRPr="00E05880" w:rsidRDefault="00D61FF1" w:rsidP="00F535E2">
      <w:pPr>
        <w:rPr>
          <w:shd w:val="clear" w:color="auto" w:fill="FFFFFF"/>
        </w:rPr>
      </w:pPr>
      <w:r w:rsidRPr="00E05880">
        <w:rPr>
          <w:shd w:val="clear" w:color="auto" w:fill="FFFFFF"/>
        </w:rPr>
        <w:t xml:space="preserve">Collins, K. A., Hunt, W. F., </w:t>
      </w:r>
      <w:r>
        <w:rPr>
          <w:shd w:val="clear" w:color="auto" w:fill="FFFFFF"/>
        </w:rPr>
        <w:t>and</w:t>
      </w:r>
      <w:r w:rsidRPr="00E05880">
        <w:rPr>
          <w:shd w:val="clear" w:color="auto" w:fill="FFFFFF"/>
        </w:rPr>
        <w:t xml:space="preserve"> Hathaway, J. M.</w:t>
      </w:r>
      <w:r w:rsidR="00C75524">
        <w:rPr>
          <w:shd w:val="clear" w:color="auto" w:fill="FFFFFF"/>
        </w:rPr>
        <w:t>:</w:t>
      </w:r>
      <w:r w:rsidRPr="00E05880">
        <w:rPr>
          <w:shd w:val="clear" w:color="auto" w:fill="FFFFFF"/>
        </w:rPr>
        <w:t xml:space="preserve"> Hydrologic comparison of four types of permeable pavement and standard asphalt in eastern North Carolina</w:t>
      </w:r>
      <w:r w:rsidR="009A3EC7">
        <w:rPr>
          <w:shd w:val="clear" w:color="auto" w:fill="FFFFFF"/>
        </w:rPr>
        <w:t>,</w:t>
      </w:r>
      <w:r w:rsidRPr="00E05880">
        <w:rPr>
          <w:shd w:val="clear" w:color="auto" w:fill="FFFFFF"/>
        </w:rPr>
        <w:t> </w:t>
      </w:r>
      <w:r w:rsidRPr="00E05880">
        <w:rPr>
          <w:i/>
          <w:iCs/>
          <w:shd w:val="clear" w:color="auto" w:fill="FFFFFF"/>
        </w:rPr>
        <w:t>Journal of Hydrologic Engineering</w:t>
      </w:r>
      <w:r w:rsidRPr="00E05880">
        <w:rPr>
          <w:shd w:val="clear" w:color="auto" w:fill="FFFFFF"/>
        </w:rPr>
        <w:t>, </w:t>
      </w:r>
      <w:r w:rsidRPr="00E05880">
        <w:rPr>
          <w:i/>
          <w:iCs/>
          <w:shd w:val="clear" w:color="auto" w:fill="FFFFFF"/>
        </w:rPr>
        <w:t>13</w:t>
      </w:r>
      <w:r w:rsidRPr="00E05880">
        <w:rPr>
          <w:shd w:val="clear" w:color="auto" w:fill="FFFFFF"/>
        </w:rPr>
        <w:t>(12), 1146-1157</w:t>
      </w:r>
      <w:r w:rsidR="009A3EC7">
        <w:rPr>
          <w:shd w:val="clear" w:color="auto" w:fill="FFFFFF"/>
        </w:rPr>
        <w:t>,</w:t>
      </w:r>
      <w:r w:rsidR="00C75524">
        <w:rPr>
          <w:shd w:val="clear" w:color="auto" w:fill="FFFFFF"/>
        </w:rPr>
        <w:t xml:space="preserve"> </w:t>
      </w:r>
      <w:r w:rsidR="009A3EC7">
        <w:rPr>
          <w:shd w:val="clear" w:color="auto" w:fill="FFFFFF"/>
        </w:rPr>
        <w:t>d</w:t>
      </w:r>
      <w:r w:rsidR="00C75524">
        <w:rPr>
          <w:shd w:val="clear" w:color="auto" w:fill="FFFFFF"/>
        </w:rPr>
        <w:t xml:space="preserve">oi: </w:t>
      </w:r>
      <w:r w:rsidR="00C75524" w:rsidRPr="00C75524">
        <w:rPr>
          <w:shd w:val="clear" w:color="auto" w:fill="FFFFFF"/>
        </w:rPr>
        <w:t>10.1061/(</w:t>
      </w:r>
      <w:r w:rsidR="00C75524">
        <w:rPr>
          <w:shd w:val="clear" w:color="auto" w:fill="FFFFFF"/>
        </w:rPr>
        <w:t>asce</w:t>
      </w:r>
      <w:r w:rsidR="00C75524" w:rsidRPr="00C75524">
        <w:rPr>
          <w:shd w:val="clear" w:color="auto" w:fill="FFFFFF"/>
        </w:rPr>
        <w:t>)1084-0699(2008)13:12(1146)</w:t>
      </w:r>
      <w:r w:rsidR="00C75524">
        <w:rPr>
          <w:shd w:val="clear" w:color="auto" w:fill="FFFFFF"/>
        </w:rPr>
        <w:t>, 2008</w:t>
      </w:r>
    </w:p>
    <w:p w14:paraId="47381B6E" w14:textId="653A03C2" w:rsidR="00D61FF1" w:rsidRPr="00E05880" w:rsidRDefault="00D61FF1" w:rsidP="00F535E2">
      <w:pPr>
        <w:rPr>
          <w:shd w:val="clear" w:color="auto" w:fill="FFFFFF"/>
        </w:rPr>
      </w:pPr>
      <w:r w:rsidRPr="00E05880">
        <w:rPr>
          <w:shd w:val="clear" w:color="auto" w:fill="FFFFFF"/>
        </w:rPr>
        <w:t xml:space="preserve">Debusk, K. M., </w:t>
      </w:r>
      <w:r>
        <w:rPr>
          <w:shd w:val="clear" w:color="auto" w:fill="FFFFFF"/>
        </w:rPr>
        <w:t>and</w:t>
      </w:r>
      <w:r w:rsidRPr="00E05880">
        <w:rPr>
          <w:shd w:val="clear" w:color="auto" w:fill="FFFFFF"/>
        </w:rPr>
        <w:t xml:space="preserve"> Wynn, T. M.</w:t>
      </w:r>
      <w:r w:rsidR="00C75524">
        <w:rPr>
          <w:shd w:val="clear" w:color="auto" w:fill="FFFFFF"/>
        </w:rPr>
        <w:t>:</w:t>
      </w:r>
      <w:r w:rsidRPr="00E05880">
        <w:rPr>
          <w:shd w:val="clear" w:color="auto" w:fill="FFFFFF"/>
        </w:rPr>
        <w:t xml:space="preserve"> Storm-Water Bioretention for Runoff Quality and Quantity Mitigation</w:t>
      </w:r>
      <w:r w:rsidR="009A3EC7">
        <w:rPr>
          <w:shd w:val="clear" w:color="auto" w:fill="FFFFFF"/>
        </w:rPr>
        <w:t>,</w:t>
      </w:r>
      <w:r w:rsidRPr="00E05880">
        <w:rPr>
          <w:shd w:val="clear" w:color="auto" w:fill="FFFFFF"/>
        </w:rPr>
        <w:t xml:space="preserve"> </w:t>
      </w:r>
      <w:r w:rsidRPr="00E05880">
        <w:rPr>
          <w:i/>
          <w:iCs/>
        </w:rPr>
        <w:t>Journal of Environmental Engineering,</w:t>
      </w:r>
      <w:r w:rsidRPr="00E05880">
        <w:rPr>
          <w:shd w:val="clear" w:color="auto" w:fill="FFFFFF"/>
        </w:rPr>
        <w:t xml:space="preserve"> </w:t>
      </w:r>
      <w:r w:rsidRPr="00E05880">
        <w:rPr>
          <w:i/>
          <w:iCs/>
        </w:rPr>
        <w:t>137</w:t>
      </w:r>
      <w:r w:rsidRPr="00E05880">
        <w:rPr>
          <w:shd w:val="clear" w:color="auto" w:fill="FFFFFF"/>
        </w:rPr>
        <w:t>(9), 800-808</w:t>
      </w:r>
      <w:r w:rsidR="009A3EC7">
        <w:rPr>
          <w:shd w:val="clear" w:color="auto" w:fill="FFFFFF"/>
        </w:rPr>
        <w:t>,</w:t>
      </w:r>
      <w:r w:rsidRPr="00E05880">
        <w:rPr>
          <w:shd w:val="clear" w:color="auto" w:fill="FFFFFF"/>
        </w:rPr>
        <w:t xml:space="preserve"> doi:10.1061/(asce)ee.1943-7870.0000388</w:t>
      </w:r>
      <w:r w:rsidR="00C75524">
        <w:rPr>
          <w:shd w:val="clear" w:color="auto" w:fill="FFFFFF"/>
        </w:rPr>
        <w:t>, 2011</w:t>
      </w:r>
    </w:p>
    <w:p w14:paraId="4E8120C1" w14:textId="54D71463" w:rsidR="00D61FF1" w:rsidRPr="00E05880" w:rsidRDefault="00D61FF1" w:rsidP="00F535E2">
      <w:r w:rsidRPr="00E05880">
        <w:t>Dietz, M. E.</w:t>
      </w:r>
      <w:r w:rsidR="00C75524">
        <w:t>:</w:t>
      </w:r>
      <w:r w:rsidRPr="00E05880">
        <w:t xml:space="preserve"> Low Impact Development Practices: A Review of Current Research and Recommendations for Future Directions</w:t>
      </w:r>
      <w:r w:rsidR="009A3EC7">
        <w:t>,</w:t>
      </w:r>
      <w:r w:rsidRPr="00E05880">
        <w:t xml:space="preserve"> </w:t>
      </w:r>
      <w:r w:rsidRPr="00E05880">
        <w:rPr>
          <w:i/>
          <w:iCs/>
        </w:rPr>
        <w:t>Water, Air, and Soil Pollution</w:t>
      </w:r>
      <w:r w:rsidRPr="00E05880">
        <w:rPr>
          <w:i/>
        </w:rPr>
        <w:t>, 186</w:t>
      </w:r>
      <w:r w:rsidRPr="00E05880">
        <w:t>(1-4), 351-363</w:t>
      </w:r>
      <w:r w:rsidR="009A3EC7">
        <w:t>,</w:t>
      </w:r>
      <w:r w:rsidRPr="00E05880">
        <w:t xml:space="preserve"> doi:10.1007/s11270-007-9484-z</w:t>
      </w:r>
      <w:r w:rsidR="00C75524">
        <w:t>, 2007</w:t>
      </w:r>
    </w:p>
    <w:p w14:paraId="4AD26521" w14:textId="655F34C9" w:rsidR="00D61FF1" w:rsidRDefault="00D61FF1" w:rsidP="00F535E2">
      <w:pPr>
        <w:rPr>
          <w:ins w:id="964" w:author="Sui X." w:date="2021-03-05T21:24:00Z"/>
          <w:shd w:val="clear" w:color="auto" w:fill="FFFFFF"/>
        </w:rPr>
      </w:pPr>
      <w:r w:rsidRPr="00E05880">
        <w:rPr>
          <w:shd w:val="clear" w:color="auto" w:fill="FFFFFF"/>
        </w:rPr>
        <w:t xml:space="preserve">Dreelin, E. A., Fowler, L., </w:t>
      </w:r>
      <w:r>
        <w:rPr>
          <w:shd w:val="clear" w:color="auto" w:fill="FFFFFF"/>
        </w:rPr>
        <w:t>and</w:t>
      </w:r>
      <w:r w:rsidRPr="00E05880">
        <w:rPr>
          <w:shd w:val="clear" w:color="auto" w:fill="FFFFFF"/>
        </w:rPr>
        <w:t xml:space="preserve"> Carroll, C. R.</w:t>
      </w:r>
      <w:r w:rsidR="00C75524">
        <w:rPr>
          <w:shd w:val="clear" w:color="auto" w:fill="FFFFFF"/>
        </w:rPr>
        <w:t>:</w:t>
      </w:r>
      <w:r w:rsidRPr="00E05880">
        <w:rPr>
          <w:shd w:val="clear" w:color="auto" w:fill="FFFFFF"/>
        </w:rPr>
        <w:t xml:space="preserve"> A test of porous pavement effectiveness on clay soils during natural storm events</w:t>
      </w:r>
      <w:r w:rsidR="009A3EC7">
        <w:rPr>
          <w:shd w:val="clear" w:color="auto" w:fill="FFFFFF"/>
        </w:rPr>
        <w:t>,</w:t>
      </w:r>
      <w:r w:rsidRPr="00E05880">
        <w:rPr>
          <w:shd w:val="clear" w:color="auto" w:fill="FFFFFF"/>
        </w:rPr>
        <w:t xml:space="preserve"> </w:t>
      </w:r>
      <w:r w:rsidRPr="00E05880">
        <w:rPr>
          <w:i/>
          <w:iCs/>
        </w:rPr>
        <w:t>Water Research,</w:t>
      </w:r>
      <w:r w:rsidRPr="00E05880">
        <w:rPr>
          <w:shd w:val="clear" w:color="auto" w:fill="FFFFFF"/>
        </w:rPr>
        <w:t xml:space="preserve"> </w:t>
      </w:r>
      <w:r w:rsidRPr="00E05880">
        <w:rPr>
          <w:i/>
          <w:iCs/>
        </w:rPr>
        <w:t>40</w:t>
      </w:r>
      <w:r w:rsidRPr="00E05880">
        <w:rPr>
          <w:shd w:val="clear" w:color="auto" w:fill="FFFFFF"/>
        </w:rPr>
        <w:t>(4), 799-805</w:t>
      </w:r>
      <w:r w:rsidR="009A3EC7">
        <w:rPr>
          <w:shd w:val="clear" w:color="auto" w:fill="FFFFFF"/>
        </w:rPr>
        <w:t>,</w:t>
      </w:r>
      <w:r w:rsidRPr="00E05880">
        <w:rPr>
          <w:shd w:val="clear" w:color="auto" w:fill="FFFFFF"/>
        </w:rPr>
        <w:t xml:space="preserve"> doi:10.1016/j.watres.2005.12.002</w:t>
      </w:r>
      <w:r w:rsidR="00C75524">
        <w:rPr>
          <w:shd w:val="clear" w:color="auto" w:fill="FFFFFF"/>
        </w:rPr>
        <w:t>, 2006</w:t>
      </w:r>
    </w:p>
    <w:p w14:paraId="1078E541" w14:textId="5BDB3358" w:rsidR="00C20196" w:rsidRPr="004A0532" w:rsidRDefault="00C20196" w:rsidP="00F535E2">
      <w:pPr>
        <w:rPr>
          <w:shd w:val="clear" w:color="auto" w:fill="FFFFFF"/>
          <w:rPrChange w:id="965" w:author="Sui X." w:date="2021-03-08T20:08:00Z">
            <w:rPr/>
          </w:rPrChange>
        </w:rPr>
      </w:pPr>
      <w:ins w:id="966" w:author="Sui X." w:date="2021-03-05T21:24:00Z">
        <w:r w:rsidRPr="004A0532">
          <w:rPr>
            <w:shd w:val="clear" w:color="auto" w:fill="FFFFFF"/>
            <w:rPrChange w:id="967" w:author="Sui X." w:date="2021-03-08T20:08:00Z">
              <w:rPr>
                <w:rFonts w:ascii="Calibri" w:eastAsia="SimSun" w:hAnsi="Calibri" w:cs="Calibri"/>
                <w:color w:val="323232"/>
                <w:sz w:val="22"/>
                <w:szCs w:val="22"/>
                <w:lang w:eastAsia="en-GB"/>
              </w:rPr>
            </w:rPrChange>
          </w:rPr>
          <w:t xml:space="preserve">Fang, X., Li, J., Gong, Y., </w:t>
        </w:r>
      </w:ins>
      <w:ins w:id="968" w:author="Sui X." w:date="2021-03-08T20:07:00Z">
        <w:r w:rsidR="004A0532" w:rsidRPr="004A0532">
          <w:rPr>
            <w:shd w:val="clear" w:color="auto" w:fill="FFFFFF"/>
            <w:rPrChange w:id="969" w:author="Sui X." w:date="2021-03-08T20:08:00Z">
              <w:rPr>
                <w:rFonts w:ascii="Calibri" w:eastAsia="SimSun" w:hAnsi="Calibri" w:cs="Calibri"/>
                <w:color w:val="323232"/>
                <w:sz w:val="22"/>
                <w:szCs w:val="22"/>
                <w:highlight w:val="yellow"/>
                <w:lang w:eastAsia="en-GB"/>
              </w:rPr>
            </w:rPrChange>
          </w:rPr>
          <w:t>and</w:t>
        </w:r>
      </w:ins>
      <w:ins w:id="970" w:author="Sui X." w:date="2021-03-05T21:24:00Z">
        <w:r w:rsidRPr="004A0532">
          <w:rPr>
            <w:shd w:val="clear" w:color="auto" w:fill="FFFFFF"/>
            <w:rPrChange w:id="971" w:author="Sui X." w:date="2021-03-08T20:08:00Z">
              <w:rPr>
                <w:rFonts w:ascii="Calibri" w:eastAsia="SimSun" w:hAnsi="Calibri" w:cs="Calibri"/>
                <w:color w:val="323232"/>
                <w:sz w:val="22"/>
                <w:szCs w:val="22"/>
                <w:lang w:eastAsia="en-GB"/>
              </w:rPr>
            </w:rPrChange>
          </w:rPr>
          <w:t xml:space="preserve"> Li, X.</w:t>
        </w:r>
      </w:ins>
      <w:ins w:id="972" w:author="Sui X." w:date="2021-03-08T20:08:00Z">
        <w:r w:rsidR="004A0532" w:rsidRPr="004A0532">
          <w:rPr>
            <w:shd w:val="clear" w:color="auto" w:fill="FFFFFF"/>
            <w:rPrChange w:id="973" w:author="Sui X." w:date="2021-03-08T20:08:00Z">
              <w:rPr>
                <w:rFonts w:ascii="Calibri" w:eastAsia="SimSun" w:hAnsi="Calibri" w:cs="Calibri"/>
                <w:color w:val="323232"/>
                <w:sz w:val="22"/>
                <w:szCs w:val="22"/>
                <w:highlight w:val="yellow"/>
                <w:lang w:eastAsia="en-GB"/>
              </w:rPr>
            </w:rPrChange>
          </w:rPr>
          <w:t>:</w:t>
        </w:r>
      </w:ins>
      <w:ins w:id="974" w:author="Sui X." w:date="2021-03-05T21:24:00Z">
        <w:r w:rsidRPr="004A0532">
          <w:rPr>
            <w:shd w:val="clear" w:color="auto" w:fill="FFFFFF"/>
            <w:rPrChange w:id="975" w:author="Sui X." w:date="2021-03-08T20:08:00Z">
              <w:rPr>
                <w:rFonts w:ascii="Calibri" w:eastAsia="SimSun" w:hAnsi="Calibri" w:cs="Calibri"/>
                <w:color w:val="323232"/>
                <w:sz w:val="22"/>
                <w:szCs w:val="22"/>
                <w:lang w:eastAsia="en-GB"/>
              </w:rPr>
            </w:rPrChange>
          </w:rPr>
          <w:t xml:space="preserve"> Zero increase in peak discharge for sustainable development</w:t>
        </w:r>
      </w:ins>
      <w:ins w:id="976" w:author="Sui X." w:date="2021-03-08T20:08:00Z">
        <w:r w:rsidR="004A0532">
          <w:rPr>
            <w:shd w:val="clear" w:color="auto" w:fill="FFFFFF"/>
          </w:rPr>
          <w:t>,</w:t>
        </w:r>
      </w:ins>
      <w:ins w:id="977" w:author="Sui X." w:date="2021-03-05T21:24:00Z">
        <w:r w:rsidRPr="004A0532">
          <w:rPr>
            <w:shd w:val="clear" w:color="auto" w:fill="FFFFFF"/>
            <w:rPrChange w:id="978" w:author="Sui X." w:date="2021-03-08T20:08:00Z">
              <w:rPr>
                <w:rFonts w:ascii="Calibri" w:eastAsia="SimSun" w:hAnsi="Calibri" w:cs="Calibri"/>
                <w:color w:val="323232"/>
                <w:sz w:val="22"/>
                <w:szCs w:val="22"/>
                <w:lang w:eastAsia="en-GB"/>
              </w:rPr>
            </w:rPrChange>
          </w:rPr>
          <w:t xml:space="preserve"> </w:t>
        </w:r>
        <w:r w:rsidRPr="004A0532">
          <w:rPr>
            <w:i/>
            <w:iCs/>
            <w:shd w:val="clear" w:color="auto" w:fill="FFFFFF"/>
            <w:rPrChange w:id="979" w:author="Sui X." w:date="2021-03-08T20:08:00Z">
              <w:rPr>
                <w:rFonts w:ascii="Cambria-Italic" w:eastAsia="SimSun" w:hAnsi="Cambria-Italic" w:cs="Cambria-Italic"/>
                <w:i/>
                <w:iCs/>
                <w:color w:val="323232"/>
                <w:sz w:val="22"/>
                <w:szCs w:val="22"/>
                <w:lang w:eastAsia="en-GB"/>
              </w:rPr>
            </w:rPrChange>
          </w:rPr>
          <w:t>Frontiers of Environmental Science &amp; Engineering</w:t>
        </w:r>
        <w:r w:rsidRPr="004A0532">
          <w:rPr>
            <w:shd w:val="clear" w:color="auto" w:fill="FFFFFF"/>
            <w:rPrChange w:id="980" w:author="Sui X." w:date="2021-03-08T20:08:00Z">
              <w:rPr>
                <w:rFonts w:ascii="Cambria-Italic" w:eastAsia="SimSun" w:hAnsi="Cambria-Italic" w:cs="Cambria-Italic"/>
                <w:i/>
                <w:iCs/>
                <w:color w:val="323232"/>
                <w:sz w:val="22"/>
                <w:szCs w:val="22"/>
                <w:lang w:eastAsia="en-GB"/>
              </w:rPr>
            </w:rPrChange>
          </w:rPr>
          <w:t xml:space="preserve">, </w:t>
        </w:r>
        <w:r w:rsidRPr="004A0532">
          <w:rPr>
            <w:i/>
            <w:iCs/>
            <w:shd w:val="clear" w:color="auto" w:fill="FFFFFF"/>
            <w:rPrChange w:id="981" w:author="Sui X." w:date="2021-03-08T20:08:00Z">
              <w:rPr>
                <w:rFonts w:ascii="Cambria-Italic" w:eastAsia="SimSun" w:hAnsi="Cambria-Italic" w:cs="Cambria-Italic"/>
                <w:i/>
                <w:iCs/>
                <w:color w:val="323232"/>
                <w:sz w:val="22"/>
                <w:szCs w:val="22"/>
                <w:lang w:eastAsia="en-GB"/>
              </w:rPr>
            </w:rPrChange>
          </w:rPr>
          <w:t>11</w:t>
        </w:r>
        <w:r w:rsidRPr="004A0532">
          <w:rPr>
            <w:shd w:val="clear" w:color="auto" w:fill="FFFFFF"/>
            <w:rPrChange w:id="982" w:author="Sui X." w:date="2021-03-08T20:08:00Z">
              <w:rPr>
                <w:rFonts w:ascii="Calibri" w:eastAsia="SimSun" w:hAnsi="Calibri" w:cs="Calibri"/>
                <w:color w:val="323232"/>
                <w:sz w:val="22"/>
                <w:szCs w:val="22"/>
                <w:lang w:eastAsia="en-GB"/>
              </w:rPr>
            </w:rPrChange>
          </w:rPr>
          <w:t>(4). doi:10.1007/s11783-017-0935-5</w:t>
        </w:r>
      </w:ins>
      <w:ins w:id="983" w:author="Sui X." w:date="2021-03-08T20:08:00Z">
        <w:r w:rsidR="004A0532" w:rsidRPr="004A0532">
          <w:rPr>
            <w:shd w:val="clear" w:color="auto" w:fill="FFFFFF"/>
            <w:rPrChange w:id="984" w:author="Sui X." w:date="2021-03-08T20:08:00Z">
              <w:rPr>
                <w:rFonts w:ascii="Calibri" w:eastAsia="SimSun" w:hAnsi="Calibri" w:cs="Calibri"/>
                <w:color w:val="323232"/>
                <w:sz w:val="22"/>
                <w:szCs w:val="22"/>
                <w:lang w:eastAsia="en-GB"/>
              </w:rPr>
            </w:rPrChange>
          </w:rPr>
          <w:t>, 2017</w:t>
        </w:r>
      </w:ins>
    </w:p>
    <w:p w14:paraId="047E74BD" w14:textId="637C5461" w:rsidR="00D61FF1" w:rsidRDefault="00D61FF1" w:rsidP="00F535E2">
      <w:pPr>
        <w:rPr>
          <w:ins w:id="985" w:author="Sui X." w:date="2021-02-26T19:32:00Z"/>
        </w:rPr>
      </w:pPr>
      <w:r w:rsidRPr="00E05880">
        <w:lastRenderedPageBreak/>
        <w:t xml:space="preserve">Fenicia, F., Kavetski, D., </w:t>
      </w:r>
      <w:r>
        <w:t>and</w:t>
      </w:r>
      <w:r w:rsidRPr="00E05880">
        <w:t xml:space="preserve"> Savenije, H. H.</w:t>
      </w:r>
      <w:r w:rsidR="00C75524">
        <w:t>:</w:t>
      </w:r>
      <w:r w:rsidRPr="00E05880">
        <w:t xml:space="preserve"> Elements of a flexible approach for conceptual hydrological modeling: 1. Motivation and theoretical development</w:t>
      </w:r>
      <w:r w:rsidR="009A3EC7">
        <w:t>,</w:t>
      </w:r>
      <w:r w:rsidRPr="00E05880">
        <w:t xml:space="preserve"> </w:t>
      </w:r>
      <w:r w:rsidRPr="00E05880">
        <w:rPr>
          <w:i/>
          <w:iCs/>
        </w:rPr>
        <w:t>Water Resources Research</w:t>
      </w:r>
      <w:r w:rsidRPr="00E05880">
        <w:t xml:space="preserve">, </w:t>
      </w:r>
      <w:r w:rsidRPr="004A0532">
        <w:rPr>
          <w:i/>
          <w:iCs/>
          <w:rPrChange w:id="986" w:author="Sui X." w:date="2021-03-08T20:09:00Z">
            <w:rPr/>
          </w:rPrChange>
        </w:rPr>
        <w:t>47</w:t>
      </w:r>
      <w:r w:rsidRPr="00E05880">
        <w:t>(11)</w:t>
      </w:r>
      <w:r w:rsidR="009A3EC7">
        <w:t>,</w:t>
      </w:r>
      <w:r w:rsidRPr="00E05880">
        <w:t xml:space="preserve"> doi:10.1029/2010wr010174</w:t>
      </w:r>
      <w:r w:rsidR="00C75524">
        <w:t>, 2011</w:t>
      </w:r>
    </w:p>
    <w:p w14:paraId="33BDF2FE" w14:textId="287573C4" w:rsidR="00BC0EFB" w:rsidRPr="00E05880" w:rsidRDefault="00BC0EFB" w:rsidP="00F535E2">
      <w:ins w:id="987" w:author="Sui X." w:date="2021-02-26T19:32:00Z">
        <w:r w:rsidRPr="004A0532">
          <w:rPr>
            <w:rPrChange w:id="988" w:author="Sui X." w:date="2021-03-08T20:09:00Z">
              <w:rPr>
                <w:rFonts w:ascii="Arial" w:hAnsi="Arial" w:cs="Arial"/>
                <w:color w:val="222222"/>
                <w:szCs w:val="20"/>
                <w:shd w:val="clear" w:color="auto" w:fill="FFFFFF"/>
              </w:rPr>
            </w:rPrChange>
          </w:rPr>
          <w:t xml:space="preserve">Gao, H., Li, H., Duan, Z., Ren, Z., Meng, X., </w:t>
        </w:r>
      </w:ins>
      <w:ins w:id="989" w:author="Sui X." w:date="2021-03-08T20:09:00Z">
        <w:r w:rsidR="004A0532" w:rsidRPr="004A0532">
          <w:rPr>
            <w:rPrChange w:id="990" w:author="Sui X." w:date="2021-03-08T20:09:00Z">
              <w:rPr>
                <w:rFonts w:ascii="Arial" w:hAnsi="Arial" w:cs="Arial"/>
                <w:color w:val="222222"/>
                <w:szCs w:val="20"/>
                <w:highlight w:val="yellow"/>
                <w:shd w:val="clear" w:color="auto" w:fill="FFFFFF"/>
              </w:rPr>
            </w:rPrChange>
          </w:rPr>
          <w:t>and</w:t>
        </w:r>
      </w:ins>
      <w:ins w:id="991" w:author="Sui X." w:date="2021-02-26T19:32:00Z">
        <w:r w:rsidRPr="004A0532">
          <w:rPr>
            <w:rPrChange w:id="992" w:author="Sui X." w:date="2021-03-08T20:09:00Z">
              <w:rPr>
                <w:rFonts w:ascii="Arial" w:hAnsi="Arial" w:cs="Arial"/>
                <w:color w:val="222222"/>
                <w:szCs w:val="20"/>
                <w:shd w:val="clear" w:color="auto" w:fill="FFFFFF"/>
              </w:rPr>
            </w:rPrChange>
          </w:rPr>
          <w:t xml:space="preserve"> Pan, X.</w:t>
        </w:r>
      </w:ins>
      <w:ins w:id="993" w:author="Sui X." w:date="2021-03-08T20:09:00Z">
        <w:r w:rsidR="004A0532" w:rsidRPr="004A0532">
          <w:rPr>
            <w:rPrChange w:id="994" w:author="Sui X." w:date="2021-03-08T20:09:00Z">
              <w:rPr>
                <w:rFonts w:ascii="Arial" w:hAnsi="Arial" w:cs="Arial"/>
                <w:color w:val="222222"/>
                <w:szCs w:val="20"/>
                <w:highlight w:val="yellow"/>
                <w:shd w:val="clear" w:color="auto" w:fill="FFFFFF"/>
              </w:rPr>
            </w:rPrChange>
          </w:rPr>
          <w:t>:</w:t>
        </w:r>
      </w:ins>
      <w:ins w:id="995" w:author="Sui X." w:date="2021-02-26T19:32:00Z">
        <w:r w:rsidRPr="004A0532">
          <w:rPr>
            <w:rPrChange w:id="996" w:author="Sui X." w:date="2021-03-08T20:09:00Z">
              <w:rPr>
                <w:rFonts w:ascii="Arial" w:hAnsi="Arial" w:cs="Arial"/>
                <w:color w:val="222222"/>
                <w:szCs w:val="20"/>
                <w:shd w:val="clear" w:color="auto" w:fill="FFFFFF"/>
              </w:rPr>
            </w:rPrChange>
          </w:rPr>
          <w:t xml:space="preserve"> Modelling glacier variation and its impact on water resource in the Urumqi Glacier No. 1 in Central Asia</w:t>
        </w:r>
      </w:ins>
      <w:ins w:id="997" w:author="Sui X." w:date="2021-03-08T20:09:00Z">
        <w:r w:rsidR="004A0532" w:rsidRPr="004A0532">
          <w:rPr>
            <w:rPrChange w:id="998" w:author="Sui X." w:date="2021-03-08T20:09:00Z">
              <w:rPr>
                <w:rFonts w:ascii="Arial" w:hAnsi="Arial" w:cs="Arial"/>
                <w:color w:val="222222"/>
                <w:szCs w:val="20"/>
                <w:highlight w:val="yellow"/>
                <w:shd w:val="clear" w:color="auto" w:fill="FFFFFF"/>
              </w:rPr>
            </w:rPrChange>
          </w:rPr>
          <w:t>,</w:t>
        </w:r>
      </w:ins>
      <w:ins w:id="999" w:author="Sui X." w:date="2021-02-26T19:32:00Z">
        <w:r w:rsidRPr="004A0532">
          <w:rPr>
            <w:rPrChange w:id="1000" w:author="Sui X." w:date="2021-03-08T20:09:00Z">
              <w:rPr>
                <w:rFonts w:ascii="Arial" w:hAnsi="Arial" w:cs="Arial"/>
                <w:color w:val="222222"/>
                <w:szCs w:val="20"/>
                <w:shd w:val="clear" w:color="auto" w:fill="FFFFFF"/>
              </w:rPr>
            </w:rPrChange>
          </w:rPr>
          <w:t> </w:t>
        </w:r>
        <w:r w:rsidRPr="004A0532">
          <w:rPr>
            <w:i/>
            <w:iCs/>
            <w:rPrChange w:id="1001" w:author="Sui X." w:date="2021-03-08T20:09:00Z">
              <w:rPr>
                <w:rFonts w:ascii="Arial" w:hAnsi="Arial" w:cs="Arial"/>
                <w:i/>
                <w:iCs/>
                <w:color w:val="222222"/>
                <w:szCs w:val="20"/>
                <w:shd w:val="clear" w:color="auto" w:fill="FFFFFF"/>
              </w:rPr>
            </w:rPrChange>
          </w:rPr>
          <w:t>Science of the total environment</w:t>
        </w:r>
        <w:r w:rsidRPr="004A0532">
          <w:rPr>
            <w:rPrChange w:id="1002" w:author="Sui X." w:date="2021-03-08T20:09:00Z">
              <w:rPr>
                <w:rFonts w:ascii="Arial" w:hAnsi="Arial" w:cs="Arial"/>
                <w:color w:val="222222"/>
                <w:szCs w:val="20"/>
                <w:shd w:val="clear" w:color="auto" w:fill="FFFFFF"/>
              </w:rPr>
            </w:rPrChange>
          </w:rPr>
          <w:t>, </w:t>
        </w:r>
        <w:r w:rsidRPr="004A0532">
          <w:rPr>
            <w:i/>
            <w:iCs/>
            <w:rPrChange w:id="1003" w:author="Sui X." w:date="2021-03-08T20:09:00Z">
              <w:rPr>
                <w:rFonts w:ascii="Arial" w:hAnsi="Arial" w:cs="Arial"/>
                <w:i/>
                <w:iCs/>
                <w:color w:val="222222"/>
                <w:szCs w:val="20"/>
                <w:shd w:val="clear" w:color="auto" w:fill="FFFFFF"/>
              </w:rPr>
            </w:rPrChange>
          </w:rPr>
          <w:t>644</w:t>
        </w:r>
        <w:r w:rsidRPr="004A0532">
          <w:rPr>
            <w:rPrChange w:id="1004" w:author="Sui X." w:date="2021-03-08T20:09:00Z">
              <w:rPr>
                <w:rFonts w:ascii="Arial" w:hAnsi="Arial" w:cs="Arial"/>
                <w:color w:val="222222"/>
                <w:szCs w:val="20"/>
                <w:shd w:val="clear" w:color="auto" w:fill="FFFFFF"/>
              </w:rPr>
            </w:rPrChange>
          </w:rPr>
          <w:t>, 1160-1170.</w:t>
        </w:r>
      </w:ins>
      <w:ins w:id="1005" w:author="Sui X." w:date="2021-03-08T20:09:00Z">
        <w:r w:rsidR="004A0532" w:rsidRPr="004A0532">
          <w:rPr>
            <w:rPrChange w:id="1006" w:author="Sui X." w:date="2021-03-08T20:09:00Z">
              <w:rPr>
                <w:rFonts w:ascii="Arial" w:hAnsi="Arial" w:cs="Arial"/>
                <w:color w:val="222222"/>
                <w:szCs w:val="20"/>
                <w:shd w:val="clear" w:color="auto" w:fill="FFFFFF"/>
              </w:rPr>
            </w:rPrChange>
          </w:rPr>
          <w:t>, 2018</w:t>
        </w:r>
      </w:ins>
    </w:p>
    <w:p w14:paraId="025130A9" w14:textId="530F3056" w:rsidR="00D61FF1" w:rsidRPr="00E05880" w:rsidRDefault="00D61FF1" w:rsidP="00F535E2">
      <w:bookmarkStart w:id="1007" w:name="_Hlk66220586"/>
      <w:r w:rsidRPr="00E05880">
        <w:rPr>
          <w:shd w:val="clear" w:color="auto" w:fill="FFFFFF"/>
        </w:rPr>
        <w:t xml:space="preserve">Gharari, S., Hrachowitz, M., Fenicia, F., Gao, H., </w:t>
      </w:r>
      <w:r>
        <w:rPr>
          <w:shd w:val="clear" w:color="auto" w:fill="FFFFFF"/>
        </w:rPr>
        <w:t>and</w:t>
      </w:r>
      <w:r w:rsidRPr="00E05880">
        <w:rPr>
          <w:shd w:val="clear" w:color="auto" w:fill="FFFFFF"/>
        </w:rPr>
        <w:t xml:space="preserve"> Savenije, H. H.</w:t>
      </w:r>
      <w:r w:rsidR="00C75524">
        <w:rPr>
          <w:shd w:val="clear" w:color="auto" w:fill="FFFFFF"/>
        </w:rPr>
        <w:t>:</w:t>
      </w:r>
      <w:r w:rsidRPr="00E05880">
        <w:rPr>
          <w:shd w:val="clear" w:color="auto" w:fill="FFFFFF"/>
        </w:rPr>
        <w:t xml:space="preserve"> Using expert knowledge to increase realism in environmental system models can dramatically reduce the need for calibration</w:t>
      </w:r>
      <w:r w:rsidR="009A3EC7">
        <w:rPr>
          <w:shd w:val="clear" w:color="auto" w:fill="FFFFFF"/>
        </w:rPr>
        <w:t>,</w:t>
      </w:r>
      <w:r w:rsidRPr="00E05880">
        <w:rPr>
          <w:shd w:val="clear" w:color="auto" w:fill="FFFFFF"/>
        </w:rPr>
        <w:t xml:space="preserve"> </w:t>
      </w:r>
      <w:r w:rsidRPr="00E05880">
        <w:rPr>
          <w:rFonts w:hint="eastAsia"/>
          <w:i/>
          <w:iCs/>
        </w:rPr>
        <w:t>Hydrology and Earth System Sciences,</w:t>
      </w:r>
      <w:r w:rsidRPr="00E05880">
        <w:rPr>
          <w:shd w:val="clear" w:color="auto" w:fill="FFFFFF"/>
        </w:rPr>
        <w:t xml:space="preserve"> </w:t>
      </w:r>
      <w:r w:rsidRPr="00E05880">
        <w:rPr>
          <w:rFonts w:hint="eastAsia"/>
          <w:i/>
          <w:iCs/>
        </w:rPr>
        <w:t>18</w:t>
      </w:r>
      <w:r w:rsidRPr="00E05880">
        <w:rPr>
          <w:shd w:val="clear" w:color="auto" w:fill="FFFFFF"/>
        </w:rPr>
        <w:t>(12), 4839-4859</w:t>
      </w:r>
      <w:r w:rsidR="009A3EC7">
        <w:rPr>
          <w:shd w:val="clear" w:color="auto" w:fill="FFFFFF"/>
        </w:rPr>
        <w:t>,</w:t>
      </w:r>
      <w:r w:rsidRPr="00E05880">
        <w:rPr>
          <w:shd w:val="clear" w:color="auto" w:fill="FFFFFF"/>
        </w:rPr>
        <w:t xml:space="preserve"> doi:10.5194/hess-18-4839-2014</w:t>
      </w:r>
      <w:r w:rsidR="00C75524">
        <w:rPr>
          <w:shd w:val="clear" w:color="auto" w:fill="FFFFFF"/>
        </w:rPr>
        <w:t>, 2014</w:t>
      </w:r>
    </w:p>
    <w:bookmarkEnd w:id="1007"/>
    <w:p w14:paraId="3BD8B2FC" w14:textId="63B68647" w:rsidR="00C20196" w:rsidRDefault="00D61FF1" w:rsidP="00F535E2">
      <w:pPr>
        <w:rPr>
          <w:ins w:id="1008" w:author="Sui X." w:date="2021-03-05T21:00:00Z"/>
          <w:shd w:val="clear" w:color="auto" w:fill="FFFFFF"/>
        </w:rPr>
      </w:pPr>
      <w:r w:rsidRPr="00E05880">
        <w:rPr>
          <w:shd w:val="clear" w:color="auto" w:fill="FFFFFF"/>
        </w:rPr>
        <w:t xml:space="preserve">Gilroy, K. L., </w:t>
      </w:r>
      <w:r>
        <w:rPr>
          <w:shd w:val="clear" w:color="auto" w:fill="FFFFFF"/>
        </w:rPr>
        <w:t>and</w:t>
      </w:r>
      <w:r w:rsidRPr="00E05880">
        <w:rPr>
          <w:shd w:val="clear" w:color="auto" w:fill="FFFFFF"/>
        </w:rPr>
        <w:t xml:space="preserve"> Mccuen, R. H.</w:t>
      </w:r>
      <w:r w:rsidR="00C75524">
        <w:rPr>
          <w:shd w:val="clear" w:color="auto" w:fill="FFFFFF"/>
        </w:rPr>
        <w:t>:</w:t>
      </w:r>
      <w:r w:rsidRPr="00E05880">
        <w:rPr>
          <w:shd w:val="clear" w:color="auto" w:fill="FFFFFF"/>
        </w:rPr>
        <w:t xml:space="preserve"> Spatio-temporal effects of low impact development practices</w:t>
      </w:r>
      <w:r w:rsidR="009A3EC7">
        <w:rPr>
          <w:shd w:val="clear" w:color="auto" w:fill="FFFFFF"/>
        </w:rPr>
        <w:t>,</w:t>
      </w:r>
      <w:r w:rsidRPr="00E05880">
        <w:rPr>
          <w:shd w:val="clear" w:color="auto" w:fill="FFFFFF"/>
        </w:rPr>
        <w:t xml:space="preserve"> </w:t>
      </w:r>
      <w:r w:rsidRPr="00E05880">
        <w:rPr>
          <w:i/>
          <w:iCs/>
        </w:rPr>
        <w:t>Journal of Hydrology,</w:t>
      </w:r>
      <w:r w:rsidRPr="00E05880">
        <w:rPr>
          <w:shd w:val="clear" w:color="auto" w:fill="FFFFFF"/>
        </w:rPr>
        <w:t xml:space="preserve"> </w:t>
      </w:r>
      <w:r w:rsidRPr="00E05880">
        <w:rPr>
          <w:i/>
          <w:iCs/>
        </w:rPr>
        <w:t>367</w:t>
      </w:r>
      <w:r w:rsidRPr="00E05880">
        <w:rPr>
          <w:shd w:val="clear" w:color="auto" w:fill="FFFFFF"/>
        </w:rPr>
        <w:t>(3-4), 228-236</w:t>
      </w:r>
      <w:r w:rsidR="009A3EC7">
        <w:rPr>
          <w:shd w:val="clear" w:color="auto" w:fill="FFFFFF"/>
        </w:rPr>
        <w:t>,</w:t>
      </w:r>
      <w:r w:rsidRPr="00E05880">
        <w:rPr>
          <w:shd w:val="clear" w:color="auto" w:fill="FFFFFF"/>
        </w:rPr>
        <w:t xml:space="preserve"> doi:10.1016/j.jhydrol.2009.01.008</w:t>
      </w:r>
      <w:r w:rsidR="00C75524">
        <w:rPr>
          <w:shd w:val="clear" w:color="auto" w:fill="FFFFFF"/>
        </w:rPr>
        <w:t>, 2009</w:t>
      </w:r>
    </w:p>
    <w:p w14:paraId="316F4788" w14:textId="6840F0E6" w:rsidR="002B5315" w:rsidRPr="00E05880" w:rsidRDefault="002B5315" w:rsidP="00F535E2">
      <w:pPr>
        <w:rPr>
          <w:shd w:val="clear" w:color="auto" w:fill="FFFFFF"/>
        </w:rPr>
      </w:pPr>
      <w:ins w:id="1009" w:author="Sui X." w:date="2021-03-05T21:00:00Z">
        <w:r w:rsidRPr="004A0532">
          <w:rPr>
            <w:shd w:val="clear" w:color="auto" w:fill="FFFFFF"/>
            <w:rPrChange w:id="1010" w:author="Sui X." w:date="2021-03-08T20:10:00Z">
              <w:rPr>
                <w:rFonts w:ascii="Calibri" w:eastAsia="SimSun" w:hAnsi="Calibri" w:cs="Calibri"/>
                <w:color w:val="323232"/>
                <w:sz w:val="22"/>
                <w:szCs w:val="22"/>
                <w:lang w:eastAsia="en-GB"/>
              </w:rPr>
            </w:rPrChange>
          </w:rPr>
          <w:t xml:space="preserve">Hathaway, A. M., Hunt,W. F., </w:t>
        </w:r>
      </w:ins>
      <w:ins w:id="1011" w:author="Sui X." w:date="2021-03-08T20:10:00Z">
        <w:r w:rsidR="004A0532" w:rsidRPr="004A0532">
          <w:rPr>
            <w:shd w:val="clear" w:color="auto" w:fill="FFFFFF"/>
            <w:rPrChange w:id="1012" w:author="Sui X." w:date="2021-03-08T20:10:00Z">
              <w:rPr>
                <w:rFonts w:ascii="Calibri" w:eastAsia="SimSun" w:hAnsi="Calibri" w:cs="Calibri"/>
                <w:color w:val="323232"/>
                <w:sz w:val="22"/>
                <w:szCs w:val="22"/>
                <w:highlight w:val="yellow"/>
                <w:lang w:eastAsia="en-GB"/>
              </w:rPr>
            </w:rPrChange>
          </w:rPr>
          <w:t>and</w:t>
        </w:r>
      </w:ins>
      <w:ins w:id="1013" w:author="Sui X." w:date="2021-03-05T21:00:00Z">
        <w:r w:rsidRPr="004A0532">
          <w:rPr>
            <w:shd w:val="clear" w:color="auto" w:fill="FFFFFF"/>
            <w:rPrChange w:id="1014" w:author="Sui X." w:date="2021-03-08T20:10:00Z">
              <w:rPr>
                <w:rFonts w:ascii="Calibri" w:eastAsia="SimSun" w:hAnsi="Calibri" w:cs="Calibri"/>
                <w:color w:val="323232"/>
                <w:sz w:val="22"/>
                <w:szCs w:val="22"/>
                <w:lang w:eastAsia="en-GB"/>
              </w:rPr>
            </w:rPrChange>
          </w:rPr>
          <w:t xml:space="preserve"> Jennings, G. D.</w:t>
        </w:r>
      </w:ins>
      <w:ins w:id="1015" w:author="Sui X." w:date="2021-03-08T20:10:00Z">
        <w:r w:rsidR="004A0532" w:rsidRPr="004A0532">
          <w:rPr>
            <w:shd w:val="clear" w:color="auto" w:fill="FFFFFF"/>
            <w:rPrChange w:id="1016" w:author="Sui X." w:date="2021-03-08T20:10:00Z">
              <w:rPr>
                <w:rFonts w:ascii="Calibri" w:eastAsia="SimSun" w:hAnsi="Calibri" w:cs="Calibri"/>
                <w:color w:val="323232"/>
                <w:sz w:val="22"/>
                <w:szCs w:val="22"/>
                <w:highlight w:val="yellow"/>
                <w:lang w:eastAsia="en-GB"/>
              </w:rPr>
            </w:rPrChange>
          </w:rPr>
          <w:t>:</w:t>
        </w:r>
      </w:ins>
      <w:ins w:id="1017" w:author="Sui X." w:date="2021-03-05T21:00:00Z">
        <w:r w:rsidRPr="004A0532">
          <w:rPr>
            <w:shd w:val="clear" w:color="auto" w:fill="FFFFFF"/>
            <w:rPrChange w:id="1018" w:author="Sui X." w:date="2021-03-08T20:10:00Z">
              <w:rPr>
                <w:rFonts w:ascii="Calibri" w:eastAsia="SimSun" w:hAnsi="Calibri" w:cs="Calibri"/>
                <w:color w:val="323232"/>
                <w:sz w:val="22"/>
                <w:szCs w:val="22"/>
                <w:lang w:eastAsia="en-GB"/>
              </w:rPr>
            </w:rPrChange>
          </w:rPr>
          <w:t xml:space="preserve"> A field study of green roof hydrologic and water quality performance</w:t>
        </w:r>
      </w:ins>
      <w:ins w:id="1019" w:author="Sui X." w:date="2021-03-08T20:10:00Z">
        <w:r w:rsidR="004A0532" w:rsidRPr="004A0532">
          <w:rPr>
            <w:shd w:val="clear" w:color="auto" w:fill="FFFFFF"/>
            <w:rPrChange w:id="1020" w:author="Sui X." w:date="2021-03-08T20:10:00Z">
              <w:rPr>
                <w:rFonts w:ascii="Calibri" w:eastAsia="SimSun" w:hAnsi="Calibri" w:cs="Calibri"/>
                <w:color w:val="323232"/>
                <w:sz w:val="22"/>
                <w:szCs w:val="22"/>
                <w:highlight w:val="yellow"/>
                <w:lang w:eastAsia="en-GB"/>
              </w:rPr>
            </w:rPrChange>
          </w:rPr>
          <w:t>,</w:t>
        </w:r>
      </w:ins>
      <w:ins w:id="1021" w:author="Sui X." w:date="2021-03-05T21:00:00Z">
        <w:r w:rsidRPr="004A0532">
          <w:rPr>
            <w:shd w:val="clear" w:color="auto" w:fill="FFFFFF"/>
            <w:rPrChange w:id="1022" w:author="Sui X." w:date="2021-03-08T20:10:00Z">
              <w:rPr>
                <w:rFonts w:ascii="Calibri" w:eastAsia="SimSun" w:hAnsi="Calibri" w:cs="Calibri"/>
                <w:color w:val="323232"/>
                <w:sz w:val="22"/>
                <w:szCs w:val="22"/>
                <w:lang w:eastAsia="en-GB"/>
              </w:rPr>
            </w:rPrChange>
          </w:rPr>
          <w:t xml:space="preserve"> </w:t>
        </w:r>
        <w:r w:rsidRPr="004A0532">
          <w:rPr>
            <w:i/>
            <w:iCs/>
            <w:shd w:val="clear" w:color="auto" w:fill="FFFFFF"/>
            <w:rPrChange w:id="1023" w:author="Sui X." w:date="2021-03-08T20:10:00Z">
              <w:rPr>
                <w:rFonts w:ascii="Cambria-Italic" w:eastAsia="SimSun" w:hAnsi="Cambria-Italic" w:cs="Cambria-Italic"/>
                <w:i/>
                <w:iCs/>
                <w:color w:val="323232"/>
                <w:sz w:val="22"/>
                <w:szCs w:val="22"/>
                <w:lang w:eastAsia="en-GB"/>
              </w:rPr>
            </w:rPrChange>
          </w:rPr>
          <w:t>Transactions of the ASABE</w:t>
        </w:r>
        <w:r w:rsidRPr="004A0532">
          <w:rPr>
            <w:shd w:val="clear" w:color="auto" w:fill="FFFFFF"/>
            <w:rPrChange w:id="1024" w:author="Sui X." w:date="2021-03-08T20:10:00Z">
              <w:rPr>
                <w:rFonts w:ascii="Cambria-Italic" w:eastAsia="SimSun" w:hAnsi="Cambria-Italic" w:cs="Cambria-Italic"/>
                <w:i/>
                <w:iCs/>
                <w:color w:val="323232"/>
                <w:sz w:val="22"/>
                <w:szCs w:val="22"/>
                <w:lang w:eastAsia="en-GB"/>
              </w:rPr>
            </w:rPrChange>
          </w:rPr>
          <w:t xml:space="preserve">, </w:t>
        </w:r>
        <w:r w:rsidRPr="004A0532">
          <w:rPr>
            <w:i/>
            <w:iCs/>
            <w:shd w:val="clear" w:color="auto" w:fill="FFFFFF"/>
            <w:rPrChange w:id="1025" w:author="Sui X." w:date="2021-03-08T20:10:00Z">
              <w:rPr>
                <w:rFonts w:ascii="Cambria-Italic" w:eastAsia="SimSun" w:hAnsi="Cambria-Italic" w:cs="Cambria-Italic"/>
                <w:i/>
                <w:iCs/>
                <w:color w:val="323232"/>
                <w:sz w:val="22"/>
                <w:szCs w:val="22"/>
                <w:lang w:eastAsia="en-GB"/>
              </w:rPr>
            </w:rPrChange>
          </w:rPr>
          <w:t>51</w:t>
        </w:r>
        <w:r w:rsidRPr="004A0532">
          <w:rPr>
            <w:shd w:val="clear" w:color="auto" w:fill="FFFFFF"/>
            <w:rPrChange w:id="1026" w:author="Sui X." w:date="2021-03-08T20:10:00Z">
              <w:rPr>
                <w:rFonts w:ascii="Calibri" w:eastAsia="SimSun" w:hAnsi="Calibri" w:cs="Calibri"/>
                <w:color w:val="323232"/>
                <w:sz w:val="22"/>
                <w:szCs w:val="22"/>
                <w:lang w:eastAsia="en-GB"/>
              </w:rPr>
            </w:rPrChange>
          </w:rPr>
          <w:t>(1), 37–44.</w:t>
        </w:r>
      </w:ins>
      <w:ins w:id="1027" w:author="Sui X." w:date="2021-03-08T20:10:00Z">
        <w:r w:rsidR="004A0532" w:rsidRPr="004A0532">
          <w:rPr>
            <w:shd w:val="clear" w:color="auto" w:fill="FFFFFF"/>
            <w:rPrChange w:id="1028" w:author="Sui X." w:date="2021-03-08T20:10:00Z">
              <w:rPr>
                <w:rFonts w:ascii="Calibri" w:eastAsia="SimSun" w:hAnsi="Calibri" w:cs="Calibri"/>
                <w:color w:val="323232"/>
                <w:sz w:val="22"/>
                <w:szCs w:val="22"/>
                <w:lang w:eastAsia="en-GB"/>
              </w:rPr>
            </w:rPrChange>
          </w:rPr>
          <w:t>, 2008</w:t>
        </w:r>
      </w:ins>
    </w:p>
    <w:p w14:paraId="2CB575D9" w14:textId="2816197E" w:rsidR="00D61FF1" w:rsidRPr="00E05880" w:rsidRDefault="00D61FF1" w:rsidP="00F535E2">
      <w:r w:rsidRPr="00E05880">
        <w:t xml:space="preserve">Hostache, R., Chini, M., Giustarini, L., Neal, J., Kavetski, D., Wood, M., </w:t>
      </w:r>
      <w:r w:rsidR="00C75524">
        <w:t>Corato, G., Pelich, R.</w:t>
      </w:r>
      <w:r w:rsidR="009A3EC7">
        <w:t>,</w:t>
      </w:r>
      <w:r w:rsidR="00C75524">
        <w:t xml:space="preserve"> and</w:t>
      </w:r>
      <w:r w:rsidRPr="00E05880">
        <w:t xml:space="preserve"> Matgen, P.</w:t>
      </w:r>
      <w:r w:rsidR="00C75524">
        <w:t>:</w:t>
      </w:r>
      <w:r w:rsidRPr="00E05880">
        <w:t xml:space="preserve"> Near-Real-Time Assimilation of SAR-Derived Flood Maps for Improving Flood Forecasts</w:t>
      </w:r>
      <w:r w:rsidR="009A3EC7">
        <w:t>,</w:t>
      </w:r>
      <w:r w:rsidRPr="00E05880">
        <w:t xml:space="preserve"> </w:t>
      </w:r>
      <w:r w:rsidRPr="00E05880">
        <w:rPr>
          <w:i/>
          <w:iCs/>
        </w:rPr>
        <w:t>Water Resources Research</w:t>
      </w:r>
      <w:r w:rsidR="009A3EC7">
        <w:t>,</w:t>
      </w:r>
      <w:r w:rsidRPr="00E05880">
        <w:t xml:space="preserve"> doi:10.1029/2017wr022205</w:t>
      </w:r>
      <w:r w:rsidR="00C75524">
        <w:t>, 2018</w:t>
      </w:r>
    </w:p>
    <w:p w14:paraId="4876BF01" w14:textId="16CCBCDD" w:rsidR="00D61FF1" w:rsidRPr="00E05880" w:rsidRDefault="00D61FF1" w:rsidP="00F535E2">
      <w:r w:rsidRPr="00E05880">
        <w:rPr>
          <w:shd w:val="clear" w:color="auto" w:fill="FFFFFF"/>
        </w:rPr>
        <w:t>Hrachowitz, M., Savenije, H.</w:t>
      </w:r>
      <w:r w:rsidR="00C75524">
        <w:rPr>
          <w:shd w:val="clear" w:color="auto" w:fill="FFFFFF"/>
        </w:rPr>
        <w:t xml:space="preserve"> H.</w:t>
      </w:r>
      <w:r w:rsidRPr="00E05880">
        <w:rPr>
          <w:shd w:val="clear" w:color="auto" w:fill="FFFFFF"/>
        </w:rPr>
        <w:t xml:space="preserve">, Bogaard, T. A., Tetzlaff, D., </w:t>
      </w:r>
      <w:r>
        <w:rPr>
          <w:shd w:val="clear" w:color="auto" w:fill="FFFFFF"/>
        </w:rPr>
        <w:t>and</w:t>
      </w:r>
      <w:r w:rsidRPr="00E05880">
        <w:rPr>
          <w:shd w:val="clear" w:color="auto" w:fill="FFFFFF"/>
        </w:rPr>
        <w:t xml:space="preserve"> Soulsby</w:t>
      </w:r>
      <w:r w:rsidR="009A3EC7">
        <w:rPr>
          <w:shd w:val="clear" w:color="auto" w:fill="FFFFFF"/>
        </w:rPr>
        <w:t>,</w:t>
      </w:r>
      <w:r w:rsidRPr="00E05880">
        <w:rPr>
          <w:shd w:val="clear" w:color="auto" w:fill="FFFFFF"/>
        </w:rPr>
        <w:t xml:space="preserve"> C.</w:t>
      </w:r>
      <w:r w:rsidR="00C75524">
        <w:rPr>
          <w:shd w:val="clear" w:color="auto" w:fill="FFFFFF"/>
        </w:rPr>
        <w:t>:</w:t>
      </w:r>
      <w:r w:rsidRPr="00E05880">
        <w:rPr>
          <w:shd w:val="clear" w:color="auto" w:fill="FFFFFF"/>
        </w:rPr>
        <w:t xml:space="preserve"> What can flux tracking teach us about water age distribution patterns and their temporal dynamics? </w:t>
      </w:r>
      <w:r w:rsidRPr="00E05880">
        <w:rPr>
          <w:rFonts w:hint="eastAsia"/>
          <w:i/>
          <w:iCs/>
        </w:rPr>
        <w:t>Hydrology and Earth System Sciences,</w:t>
      </w:r>
      <w:r w:rsidRPr="00E05880">
        <w:rPr>
          <w:shd w:val="clear" w:color="auto" w:fill="FFFFFF"/>
        </w:rPr>
        <w:t xml:space="preserve"> </w:t>
      </w:r>
      <w:r w:rsidRPr="00E05880">
        <w:rPr>
          <w:rFonts w:hint="eastAsia"/>
          <w:i/>
          <w:iCs/>
        </w:rPr>
        <w:t>17</w:t>
      </w:r>
      <w:r w:rsidRPr="00E05880">
        <w:rPr>
          <w:shd w:val="clear" w:color="auto" w:fill="FFFFFF"/>
        </w:rPr>
        <w:t>(2), 533-564</w:t>
      </w:r>
      <w:r w:rsidR="009A3EC7">
        <w:rPr>
          <w:shd w:val="clear" w:color="auto" w:fill="FFFFFF"/>
        </w:rPr>
        <w:t>,</w:t>
      </w:r>
      <w:r w:rsidRPr="00E05880">
        <w:rPr>
          <w:shd w:val="clear" w:color="auto" w:fill="FFFFFF"/>
        </w:rPr>
        <w:t xml:space="preserve"> doi:10.5194/hess-17-533-2013</w:t>
      </w:r>
      <w:r w:rsidR="00C75524">
        <w:rPr>
          <w:shd w:val="clear" w:color="auto" w:fill="FFFFFF"/>
        </w:rPr>
        <w:t>, 2013</w:t>
      </w:r>
    </w:p>
    <w:p w14:paraId="0E8A538C" w14:textId="1B16ABE5" w:rsidR="00D61FF1" w:rsidRDefault="00D61FF1" w:rsidP="00F535E2">
      <w:pPr>
        <w:rPr>
          <w:ins w:id="1029" w:author="Sui X." w:date="2021-03-05T21:25:00Z"/>
        </w:rPr>
      </w:pPr>
      <w:r w:rsidRPr="00946E2C">
        <w:t xml:space="preserve">Hrachowitz, M., Fovet, O., Ruiz, L., Euser, T., Gharari, S., Nijzink, R., </w:t>
      </w:r>
      <w:r w:rsidR="00C75524" w:rsidRPr="00946E2C">
        <w:t>Freer, J., Savenije, H</w:t>
      </w:r>
      <w:r w:rsidR="00946E2C" w:rsidRPr="00946E2C">
        <w:t>. H</w:t>
      </w:r>
      <w:r w:rsidRPr="00946E2C">
        <w:t>.</w:t>
      </w:r>
      <w:r w:rsidR="009A3EC7">
        <w:t>,</w:t>
      </w:r>
      <w:r w:rsidR="00946E2C" w:rsidRPr="00946E2C">
        <w:t xml:space="preserve"> and</w:t>
      </w:r>
      <w:r w:rsidRPr="00946E2C">
        <w:t xml:space="preserve"> </w:t>
      </w:r>
      <w:r w:rsidRPr="00E05880">
        <w:t>Gascuel-Odoux, C.</w:t>
      </w:r>
      <w:r w:rsidR="00C75524">
        <w:t>:</w:t>
      </w:r>
      <w:r w:rsidRPr="00E05880">
        <w:t xml:space="preserve"> Process consistency in models: The importance of system signatures, expert knowledge, and process complexity</w:t>
      </w:r>
      <w:r w:rsidR="009A3EC7">
        <w:t>,</w:t>
      </w:r>
      <w:r w:rsidRPr="00E05880">
        <w:t xml:space="preserve"> </w:t>
      </w:r>
      <w:r w:rsidRPr="00E05880">
        <w:rPr>
          <w:i/>
          <w:iCs/>
        </w:rPr>
        <w:t>Water Resources Research</w:t>
      </w:r>
      <w:r w:rsidRPr="00E05880">
        <w:t>, 50(9), 7445-7469</w:t>
      </w:r>
      <w:r w:rsidR="009A3EC7">
        <w:t>,</w:t>
      </w:r>
      <w:r w:rsidRPr="00E05880">
        <w:t xml:space="preserve"> doi:10.1002/2014wr015484</w:t>
      </w:r>
      <w:r w:rsidR="00C75524">
        <w:t>, 2014</w:t>
      </w:r>
    </w:p>
    <w:p w14:paraId="4FCD2A7C" w14:textId="41A248CB" w:rsidR="00C20196" w:rsidRPr="00E05880" w:rsidRDefault="00C20196" w:rsidP="00F535E2">
      <w:ins w:id="1030" w:author="Sui X." w:date="2021-03-05T21:25:00Z">
        <w:r w:rsidRPr="004A0532">
          <w:rPr>
            <w:rPrChange w:id="1031" w:author="Sui X." w:date="2021-03-08T20:10:00Z">
              <w:rPr>
                <w:rFonts w:ascii="Calibri" w:eastAsia="SimSun" w:hAnsi="Calibri" w:cs="Calibri"/>
                <w:color w:val="323232"/>
                <w:sz w:val="22"/>
                <w:szCs w:val="22"/>
                <w:lang w:eastAsia="en-GB"/>
              </w:rPr>
            </w:rPrChange>
          </w:rPr>
          <w:t xml:space="preserve">Huang, C., Hsu, N., Liu, H., </w:t>
        </w:r>
      </w:ins>
      <w:ins w:id="1032" w:author="Sui X." w:date="2021-03-08T20:10:00Z">
        <w:r w:rsidR="004A0532" w:rsidRPr="004A0532">
          <w:rPr>
            <w:rPrChange w:id="1033" w:author="Sui X." w:date="2021-03-08T20:10:00Z">
              <w:rPr>
                <w:rFonts w:ascii="Calibri" w:eastAsia="SimSun" w:hAnsi="Calibri" w:cs="Calibri"/>
                <w:color w:val="323232"/>
                <w:sz w:val="22"/>
                <w:szCs w:val="22"/>
                <w:highlight w:val="yellow"/>
                <w:lang w:eastAsia="en-GB"/>
              </w:rPr>
            </w:rPrChange>
          </w:rPr>
          <w:t>and</w:t>
        </w:r>
      </w:ins>
      <w:ins w:id="1034" w:author="Sui X." w:date="2021-03-05T21:25:00Z">
        <w:r w:rsidRPr="004A0532">
          <w:rPr>
            <w:rPrChange w:id="1035" w:author="Sui X." w:date="2021-03-08T20:10:00Z">
              <w:rPr>
                <w:rFonts w:ascii="Calibri" w:eastAsia="SimSun" w:hAnsi="Calibri" w:cs="Calibri"/>
                <w:color w:val="323232"/>
                <w:sz w:val="22"/>
                <w:szCs w:val="22"/>
                <w:lang w:eastAsia="en-GB"/>
              </w:rPr>
            </w:rPrChange>
          </w:rPr>
          <w:t xml:space="preserve"> Huang, Y.</w:t>
        </w:r>
      </w:ins>
      <w:ins w:id="1036" w:author="Sui X." w:date="2021-03-08T20:10:00Z">
        <w:r w:rsidR="004A0532" w:rsidRPr="004A0532">
          <w:rPr>
            <w:rPrChange w:id="1037" w:author="Sui X." w:date="2021-03-08T20:10:00Z">
              <w:rPr>
                <w:rFonts w:ascii="Calibri" w:eastAsia="SimSun" w:hAnsi="Calibri" w:cs="Calibri"/>
                <w:color w:val="323232"/>
                <w:sz w:val="22"/>
                <w:szCs w:val="22"/>
                <w:highlight w:val="yellow"/>
                <w:lang w:eastAsia="en-GB"/>
              </w:rPr>
            </w:rPrChange>
          </w:rPr>
          <w:t>:</w:t>
        </w:r>
      </w:ins>
      <w:ins w:id="1038" w:author="Sui X." w:date="2021-03-05T21:25:00Z">
        <w:r w:rsidRPr="004A0532">
          <w:rPr>
            <w:rPrChange w:id="1039" w:author="Sui X." w:date="2021-03-08T20:10:00Z">
              <w:rPr>
                <w:rFonts w:ascii="Calibri" w:eastAsia="SimSun" w:hAnsi="Calibri" w:cs="Calibri"/>
                <w:color w:val="323232"/>
                <w:sz w:val="22"/>
                <w:szCs w:val="22"/>
                <w:lang w:eastAsia="en-GB"/>
              </w:rPr>
            </w:rPrChange>
          </w:rPr>
          <w:t xml:space="preserve"> Optimization of low impact development layout designs for megacity flood mitigation</w:t>
        </w:r>
      </w:ins>
      <w:ins w:id="1040" w:author="Sui X." w:date="2021-03-08T20:11:00Z">
        <w:r w:rsidR="004A0532">
          <w:t>,</w:t>
        </w:r>
      </w:ins>
      <w:ins w:id="1041" w:author="Sui X." w:date="2021-03-05T21:25:00Z">
        <w:r w:rsidRPr="004A0532">
          <w:rPr>
            <w:rPrChange w:id="1042" w:author="Sui X." w:date="2021-03-08T20:10:00Z">
              <w:rPr>
                <w:rFonts w:ascii="Calibri" w:eastAsia="SimSun" w:hAnsi="Calibri" w:cs="Calibri"/>
                <w:color w:val="323232"/>
                <w:sz w:val="22"/>
                <w:szCs w:val="22"/>
                <w:lang w:eastAsia="en-GB"/>
              </w:rPr>
            </w:rPrChange>
          </w:rPr>
          <w:t xml:space="preserve"> </w:t>
        </w:r>
        <w:r w:rsidRPr="004A0532">
          <w:rPr>
            <w:i/>
            <w:iCs/>
            <w:rPrChange w:id="1043" w:author="Sui X." w:date="2021-03-08T20:11:00Z">
              <w:rPr>
                <w:rFonts w:ascii="Cambria-Italic" w:eastAsia="SimSun" w:hAnsi="Cambria-Italic" w:cs="Cambria-Italic"/>
                <w:i/>
                <w:iCs/>
                <w:color w:val="323232"/>
                <w:sz w:val="22"/>
                <w:szCs w:val="22"/>
                <w:lang w:eastAsia="en-GB"/>
              </w:rPr>
            </w:rPrChange>
          </w:rPr>
          <w:t>Journal of Hydrology</w:t>
        </w:r>
        <w:r w:rsidRPr="004A0532">
          <w:rPr>
            <w:rPrChange w:id="1044" w:author="Sui X." w:date="2021-03-08T20:10:00Z">
              <w:rPr>
                <w:rFonts w:ascii="Cambria-Italic" w:eastAsia="SimSun" w:hAnsi="Cambria-Italic" w:cs="Cambria-Italic"/>
                <w:i/>
                <w:iCs/>
                <w:color w:val="323232"/>
                <w:sz w:val="22"/>
                <w:szCs w:val="22"/>
                <w:lang w:eastAsia="en-GB"/>
              </w:rPr>
            </w:rPrChange>
          </w:rPr>
          <w:t xml:space="preserve">, </w:t>
        </w:r>
        <w:r w:rsidRPr="004A0532">
          <w:rPr>
            <w:i/>
            <w:iCs/>
            <w:rPrChange w:id="1045" w:author="Sui X." w:date="2021-03-08T20:11:00Z">
              <w:rPr>
                <w:rFonts w:ascii="Cambria-Italic" w:eastAsia="SimSun" w:hAnsi="Cambria-Italic" w:cs="Cambria-Italic"/>
                <w:i/>
                <w:iCs/>
                <w:color w:val="323232"/>
                <w:sz w:val="22"/>
                <w:szCs w:val="22"/>
                <w:lang w:eastAsia="en-GB"/>
              </w:rPr>
            </w:rPrChange>
          </w:rPr>
          <w:t>564</w:t>
        </w:r>
        <w:r w:rsidRPr="004A0532">
          <w:rPr>
            <w:rPrChange w:id="1046" w:author="Sui X." w:date="2021-03-08T20:10:00Z">
              <w:rPr>
                <w:rFonts w:ascii="Calibri" w:eastAsia="SimSun" w:hAnsi="Calibri" w:cs="Calibri"/>
                <w:color w:val="323232"/>
                <w:sz w:val="22"/>
                <w:szCs w:val="22"/>
                <w:lang w:eastAsia="en-GB"/>
              </w:rPr>
            </w:rPrChange>
          </w:rPr>
          <w:t>, 542-558. doi:10.1016/j.jhydrol.2018.07.044</w:t>
        </w:r>
      </w:ins>
      <w:ins w:id="1047" w:author="Sui X." w:date="2021-03-08T20:10:00Z">
        <w:r w:rsidR="004A0532" w:rsidRPr="004A0532">
          <w:rPr>
            <w:rPrChange w:id="1048" w:author="Sui X." w:date="2021-03-08T20:10:00Z">
              <w:rPr>
                <w:rFonts w:ascii="Calibri" w:eastAsia="SimSun" w:hAnsi="Calibri" w:cs="Calibri"/>
                <w:color w:val="323232"/>
                <w:sz w:val="22"/>
                <w:szCs w:val="22"/>
                <w:lang w:eastAsia="en-GB"/>
              </w:rPr>
            </w:rPrChange>
          </w:rPr>
          <w:t>, 2018</w:t>
        </w:r>
      </w:ins>
    </w:p>
    <w:p w14:paraId="6BB3CE97" w14:textId="407FB7A4" w:rsidR="00D61FF1" w:rsidRPr="00E05880" w:rsidRDefault="00D61FF1" w:rsidP="00F535E2">
      <w:pPr>
        <w:rPr>
          <w:shd w:val="clear" w:color="auto" w:fill="FFFFFF"/>
        </w:rPr>
      </w:pPr>
      <w:r w:rsidRPr="00E05880">
        <w:rPr>
          <w:shd w:val="clear" w:color="auto" w:fill="FFFFFF"/>
        </w:rPr>
        <w:t xml:space="preserve">Hunt, B., Stevens, S., </w:t>
      </w:r>
      <w:r>
        <w:rPr>
          <w:shd w:val="clear" w:color="auto" w:fill="FFFFFF"/>
        </w:rPr>
        <w:t>and</w:t>
      </w:r>
      <w:r w:rsidRPr="00E05880">
        <w:rPr>
          <w:shd w:val="clear" w:color="auto" w:fill="FFFFFF"/>
        </w:rPr>
        <w:t xml:space="preserve"> Mayes, D.</w:t>
      </w:r>
      <w:r w:rsidR="00946E2C">
        <w:rPr>
          <w:shd w:val="clear" w:color="auto" w:fill="FFFFFF"/>
        </w:rPr>
        <w:t>:</w:t>
      </w:r>
      <w:r w:rsidRPr="00E05880">
        <w:rPr>
          <w:shd w:val="clear" w:color="auto" w:fill="FFFFFF"/>
        </w:rPr>
        <w:t xml:space="preserve"> Permeable Pavement Use and Research at Two Sites in Eastern North Carolina</w:t>
      </w:r>
      <w:r w:rsidR="009A3EC7">
        <w:rPr>
          <w:shd w:val="clear" w:color="auto" w:fill="FFFFFF"/>
        </w:rPr>
        <w:t>,</w:t>
      </w:r>
      <w:r w:rsidRPr="00E05880">
        <w:rPr>
          <w:shd w:val="clear" w:color="auto" w:fill="FFFFFF"/>
        </w:rPr>
        <w:t xml:space="preserve"> </w:t>
      </w:r>
      <w:r w:rsidRPr="00E05880">
        <w:rPr>
          <w:i/>
          <w:iCs/>
        </w:rPr>
        <w:t>Global Solutions for Urban Drainage</w:t>
      </w:r>
      <w:r w:rsidR="009A3EC7">
        <w:rPr>
          <w:shd w:val="clear" w:color="auto" w:fill="FFFFFF"/>
        </w:rPr>
        <w:t>,</w:t>
      </w:r>
      <w:r w:rsidRPr="00E05880">
        <w:rPr>
          <w:shd w:val="clear" w:color="auto" w:fill="FFFFFF"/>
        </w:rPr>
        <w:t xml:space="preserve"> doi:10.1061/40644(2002)39</w:t>
      </w:r>
      <w:r w:rsidR="00946E2C">
        <w:rPr>
          <w:shd w:val="clear" w:color="auto" w:fill="FFFFFF"/>
        </w:rPr>
        <w:t>, 2002</w:t>
      </w:r>
    </w:p>
    <w:p w14:paraId="6C09618D" w14:textId="6217982B" w:rsidR="00D61FF1" w:rsidRPr="00E05880" w:rsidRDefault="00D61FF1" w:rsidP="00F535E2">
      <w:pPr>
        <w:rPr>
          <w:shd w:val="clear" w:color="auto" w:fill="FFFFFF"/>
        </w:rPr>
      </w:pPr>
      <w:r w:rsidRPr="00E05880">
        <w:rPr>
          <w:shd w:val="clear" w:color="auto" w:fill="FFFFFF"/>
        </w:rPr>
        <w:t xml:space="preserve">Hunt, W. F., Smith, J. T., Jadlocki, S. J., Hathaway, J. M., </w:t>
      </w:r>
      <w:r>
        <w:rPr>
          <w:shd w:val="clear" w:color="auto" w:fill="FFFFFF"/>
        </w:rPr>
        <w:t>and</w:t>
      </w:r>
      <w:r w:rsidRPr="00E05880">
        <w:rPr>
          <w:shd w:val="clear" w:color="auto" w:fill="FFFFFF"/>
        </w:rPr>
        <w:t xml:space="preserve"> Eubanks, P. R.</w:t>
      </w:r>
      <w:r w:rsidR="00946E2C">
        <w:rPr>
          <w:shd w:val="clear" w:color="auto" w:fill="FFFFFF"/>
        </w:rPr>
        <w:t>:</w:t>
      </w:r>
      <w:r w:rsidRPr="00E05880">
        <w:rPr>
          <w:shd w:val="clear" w:color="auto" w:fill="FFFFFF"/>
        </w:rPr>
        <w:t xml:space="preserve"> Pollutant Removal and Peak Flow Mitigation by a Bioretention Cell in Urban Charlotte, N.C</w:t>
      </w:r>
      <w:r w:rsidR="009A3EC7">
        <w:rPr>
          <w:shd w:val="clear" w:color="auto" w:fill="FFFFFF"/>
        </w:rPr>
        <w:t>,</w:t>
      </w:r>
      <w:r w:rsidRPr="00E05880">
        <w:rPr>
          <w:shd w:val="clear" w:color="auto" w:fill="FFFFFF"/>
        </w:rPr>
        <w:t xml:space="preserve"> </w:t>
      </w:r>
      <w:r w:rsidRPr="00E05880">
        <w:rPr>
          <w:i/>
          <w:iCs/>
        </w:rPr>
        <w:t>Journal of Environmental Engineering,</w:t>
      </w:r>
      <w:r w:rsidRPr="00E05880">
        <w:rPr>
          <w:shd w:val="clear" w:color="auto" w:fill="FFFFFF"/>
        </w:rPr>
        <w:t xml:space="preserve"> </w:t>
      </w:r>
      <w:r w:rsidRPr="00E05880">
        <w:rPr>
          <w:i/>
          <w:iCs/>
        </w:rPr>
        <w:t>134</w:t>
      </w:r>
      <w:r w:rsidRPr="00E05880">
        <w:rPr>
          <w:shd w:val="clear" w:color="auto" w:fill="FFFFFF"/>
        </w:rPr>
        <w:t>(5), 403-408</w:t>
      </w:r>
      <w:r w:rsidR="009A3EC7">
        <w:rPr>
          <w:shd w:val="clear" w:color="auto" w:fill="FFFFFF"/>
        </w:rPr>
        <w:t>,</w:t>
      </w:r>
      <w:r w:rsidRPr="00E05880">
        <w:rPr>
          <w:shd w:val="clear" w:color="auto" w:fill="FFFFFF"/>
        </w:rPr>
        <w:t xml:space="preserve"> doi:10.1061/(asce)0733-9372(2008)134:5(403)</w:t>
      </w:r>
      <w:r w:rsidR="00946E2C">
        <w:rPr>
          <w:shd w:val="clear" w:color="auto" w:fill="FFFFFF"/>
        </w:rPr>
        <w:t>, 2008</w:t>
      </w:r>
    </w:p>
    <w:p w14:paraId="3EF0513D" w14:textId="7F0E3931" w:rsidR="00D61FF1" w:rsidRPr="00E05880" w:rsidRDefault="00D61FF1" w:rsidP="00F535E2">
      <w:r w:rsidRPr="00E05880">
        <w:rPr>
          <w:shd w:val="clear" w:color="auto" w:fill="FFFFFF"/>
        </w:rPr>
        <w:t xml:space="preserve">Hunt, W. F., Hathaway, J. M., Winston, R. J., </w:t>
      </w:r>
      <w:r>
        <w:rPr>
          <w:shd w:val="clear" w:color="auto" w:fill="FFFFFF"/>
        </w:rPr>
        <w:t>and</w:t>
      </w:r>
      <w:r w:rsidRPr="00E05880">
        <w:rPr>
          <w:shd w:val="clear" w:color="auto" w:fill="FFFFFF"/>
        </w:rPr>
        <w:t xml:space="preserve"> Jadlocki, S. J.</w:t>
      </w:r>
      <w:r w:rsidR="00946E2C">
        <w:rPr>
          <w:shd w:val="clear" w:color="auto" w:fill="FFFFFF"/>
        </w:rPr>
        <w:t>:</w:t>
      </w:r>
      <w:r w:rsidRPr="00E05880">
        <w:rPr>
          <w:shd w:val="clear" w:color="auto" w:fill="FFFFFF"/>
        </w:rPr>
        <w:t xml:space="preserve"> Runoff Volume Reduction by a Level Spreader–Vegetated Filter Strip System in Suburban Charlotte, N.C</w:t>
      </w:r>
      <w:r w:rsidR="009A3EC7">
        <w:rPr>
          <w:shd w:val="clear" w:color="auto" w:fill="FFFFFF"/>
        </w:rPr>
        <w:t>,</w:t>
      </w:r>
      <w:r w:rsidRPr="00E05880">
        <w:rPr>
          <w:shd w:val="clear" w:color="auto" w:fill="FFFFFF"/>
        </w:rPr>
        <w:t xml:space="preserve"> </w:t>
      </w:r>
      <w:r w:rsidRPr="00E05880">
        <w:rPr>
          <w:i/>
          <w:iCs/>
        </w:rPr>
        <w:t>Journal of Hydrologic Engineering,</w:t>
      </w:r>
      <w:r w:rsidRPr="00E05880">
        <w:rPr>
          <w:shd w:val="clear" w:color="auto" w:fill="FFFFFF"/>
        </w:rPr>
        <w:t xml:space="preserve"> </w:t>
      </w:r>
      <w:r w:rsidRPr="00E05880">
        <w:rPr>
          <w:i/>
          <w:iCs/>
        </w:rPr>
        <w:t>15</w:t>
      </w:r>
      <w:r w:rsidRPr="00E05880">
        <w:rPr>
          <w:shd w:val="clear" w:color="auto" w:fill="FFFFFF"/>
        </w:rPr>
        <w:t>(6), 499-503</w:t>
      </w:r>
      <w:r w:rsidR="009A3EC7">
        <w:rPr>
          <w:shd w:val="clear" w:color="auto" w:fill="FFFFFF"/>
        </w:rPr>
        <w:t>,</w:t>
      </w:r>
      <w:r w:rsidRPr="00E05880">
        <w:rPr>
          <w:shd w:val="clear" w:color="auto" w:fill="FFFFFF"/>
        </w:rPr>
        <w:t xml:space="preserve"> doi:10.1061/(asce)he.1943-5584.0000160</w:t>
      </w:r>
      <w:r w:rsidR="00946E2C">
        <w:rPr>
          <w:shd w:val="clear" w:color="auto" w:fill="FFFFFF"/>
        </w:rPr>
        <w:t>, 2010</w:t>
      </w:r>
    </w:p>
    <w:p w14:paraId="2469641C" w14:textId="344766F8" w:rsidR="00D61FF1" w:rsidRPr="00E05880" w:rsidRDefault="00D61FF1" w:rsidP="00F535E2">
      <w:r w:rsidRPr="00E05880">
        <w:t xml:space="preserve">Kavetski, D., </w:t>
      </w:r>
      <w:r>
        <w:t>and</w:t>
      </w:r>
      <w:r w:rsidRPr="00E05880">
        <w:t xml:space="preserve"> Fenicia, F.</w:t>
      </w:r>
      <w:r w:rsidR="00946E2C">
        <w:t>:</w:t>
      </w:r>
      <w:r w:rsidRPr="00E05880">
        <w:t xml:space="preserve"> Elements of a flexible approach for conceptual hydrological modeling: 2. Application and experimental insights</w:t>
      </w:r>
      <w:r w:rsidR="009A3EC7">
        <w:t>,</w:t>
      </w:r>
      <w:r w:rsidRPr="00E05880">
        <w:t xml:space="preserve"> </w:t>
      </w:r>
      <w:r w:rsidRPr="00E05880">
        <w:rPr>
          <w:i/>
          <w:iCs/>
        </w:rPr>
        <w:t>Water Resources Research</w:t>
      </w:r>
      <w:r w:rsidRPr="00E05880">
        <w:t>, 47(11)</w:t>
      </w:r>
      <w:r w:rsidR="009A3EC7">
        <w:t>,</w:t>
      </w:r>
      <w:r w:rsidRPr="00E05880">
        <w:t xml:space="preserve"> doi:10.1029/2011wr010748</w:t>
      </w:r>
      <w:r w:rsidR="00946E2C">
        <w:t>, 2011</w:t>
      </w:r>
    </w:p>
    <w:p w14:paraId="0BF1D471" w14:textId="0FEEB0E6" w:rsidR="00946E2C" w:rsidRDefault="00D61FF1" w:rsidP="00F535E2">
      <w:pPr>
        <w:rPr>
          <w:shd w:val="clear" w:color="auto" w:fill="FFFFFF"/>
        </w:rPr>
      </w:pPr>
      <w:r w:rsidRPr="00E05880">
        <w:rPr>
          <w:shd w:val="clear" w:color="auto" w:fill="FFFFFF"/>
        </w:rPr>
        <w:t xml:space="preserve">Li, H., Sharkey, L. J., Hunt, W. F., </w:t>
      </w:r>
      <w:r>
        <w:rPr>
          <w:shd w:val="clear" w:color="auto" w:fill="FFFFFF"/>
        </w:rPr>
        <w:t>and</w:t>
      </w:r>
      <w:r w:rsidRPr="00E05880">
        <w:rPr>
          <w:shd w:val="clear" w:color="auto" w:fill="FFFFFF"/>
        </w:rPr>
        <w:t xml:space="preserve"> Davis, A. P.</w:t>
      </w:r>
      <w:r w:rsidR="00946E2C">
        <w:rPr>
          <w:shd w:val="clear" w:color="auto" w:fill="FFFFFF"/>
        </w:rPr>
        <w:t>:</w:t>
      </w:r>
      <w:r w:rsidRPr="00E05880">
        <w:rPr>
          <w:shd w:val="clear" w:color="auto" w:fill="FFFFFF"/>
        </w:rPr>
        <w:t xml:space="preserve"> Mitigation of Impervious Surface Hydrology Using Bioretention in North Carolina and Maryland</w:t>
      </w:r>
      <w:r w:rsidR="009A3EC7">
        <w:rPr>
          <w:shd w:val="clear" w:color="auto" w:fill="FFFFFF"/>
        </w:rPr>
        <w:t>,</w:t>
      </w:r>
      <w:r w:rsidRPr="00E05880">
        <w:rPr>
          <w:shd w:val="clear" w:color="auto" w:fill="FFFFFF"/>
        </w:rPr>
        <w:t xml:space="preserve"> </w:t>
      </w:r>
      <w:r w:rsidRPr="00E05880">
        <w:rPr>
          <w:i/>
          <w:iCs/>
        </w:rPr>
        <w:t>Journal of Hydrologic Engineering,</w:t>
      </w:r>
      <w:r w:rsidRPr="00E05880">
        <w:rPr>
          <w:shd w:val="clear" w:color="auto" w:fill="FFFFFF"/>
        </w:rPr>
        <w:t xml:space="preserve"> </w:t>
      </w:r>
      <w:r w:rsidRPr="00E05880">
        <w:rPr>
          <w:i/>
          <w:iCs/>
        </w:rPr>
        <w:t>14</w:t>
      </w:r>
      <w:r w:rsidRPr="00E05880">
        <w:rPr>
          <w:shd w:val="clear" w:color="auto" w:fill="FFFFFF"/>
        </w:rPr>
        <w:t>(4), 407-415</w:t>
      </w:r>
      <w:r w:rsidR="009A3EC7">
        <w:rPr>
          <w:shd w:val="clear" w:color="auto" w:fill="FFFFFF"/>
        </w:rPr>
        <w:t>,</w:t>
      </w:r>
      <w:r w:rsidRPr="00E05880">
        <w:rPr>
          <w:shd w:val="clear" w:color="auto" w:fill="FFFFFF"/>
        </w:rPr>
        <w:t xml:space="preserve"> doi:10.1061/(asce)1084-0699(2009)14:4(407)</w:t>
      </w:r>
      <w:r w:rsidR="00946E2C">
        <w:rPr>
          <w:shd w:val="clear" w:color="auto" w:fill="FFFFFF"/>
        </w:rPr>
        <w:t>, 2009</w:t>
      </w:r>
    </w:p>
    <w:p w14:paraId="7A323C91" w14:textId="6A2A2954" w:rsidR="00D61FF1" w:rsidRDefault="00D61FF1" w:rsidP="00F535E2">
      <w:pPr>
        <w:rPr>
          <w:shd w:val="clear" w:color="auto" w:fill="FFFFFF"/>
        </w:rPr>
      </w:pPr>
      <w:r w:rsidRPr="00D44ABF">
        <w:rPr>
          <w:shd w:val="clear" w:color="auto" w:fill="FFFFFF"/>
        </w:rPr>
        <w:t>Ready, S. C., and Montoya, A.</w:t>
      </w:r>
      <w:r w:rsidR="00946E2C" w:rsidRPr="00D44ABF">
        <w:rPr>
          <w:shd w:val="clear" w:color="auto" w:fill="FFFFFF"/>
        </w:rPr>
        <w:t>:</w:t>
      </w:r>
      <w:r w:rsidRPr="00D44ABF">
        <w:rPr>
          <w:shd w:val="clear" w:color="auto" w:fill="FFFFFF"/>
        </w:rPr>
        <w:t xml:space="preserve"> SA Climate Ready: A Pathway for Climate Action &amp; Adaptation.</w:t>
      </w:r>
      <w:r w:rsidR="00946E2C" w:rsidRPr="00D44ABF">
        <w:rPr>
          <w:shd w:val="clear" w:color="auto" w:fill="FFFFFF"/>
        </w:rPr>
        <w:t>,</w:t>
      </w:r>
      <w:r w:rsidR="00D44ABF" w:rsidRPr="00D44ABF">
        <w:rPr>
          <w:rFonts w:ascii="Arial" w:hAnsi="Arial" w:cs="Arial"/>
          <w:color w:val="000000"/>
          <w:sz w:val="17"/>
          <w:szCs w:val="17"/>
          <w:shd w:val="clear" w:color="auto" w:fill="FFFFFF"/>
        </w:rPr>
        <w:t> </w:t>
      </w:r>
      <w:r w:rsidR="00D44ABF" w:rsidRPr="00D44ABF">
        <w:rPr>
          <w:rStyle w:val="Emphasis"/>
          <w:rFonts w:ascii="Arial" w:hAnsi="Arial" w:cs="Arial"/>
          <w:color w:val="000000"/>
          <w:sz w:val="17"/>
          <w:szCs w:val="17"/>
          <w:bdr w:val="none" w:sz="0" w:space="0" w:color="auto" w:frame="1"/>
          <w:shd w:val="clear" w:color="auto" w:fill="FFFFFF"/>
        </w:rPr>
        <w:t>Sociology &amp; Anthropology Faculty Research</w:t>
      </w:r>
      <w:r w:rsidR="00D44ABF" w:rsidRPr="00D44ABF">
        <w:rPr>
          <w:rFonts w:ascii="Arial" w:hAnsi="Arial" w:cs="Arial"/>
          <w:color w:val="000000"/>
          <w:sz w:val="17"/>
          <w:szCs w:val="17"/>
          <w:shd w:val="clear" w:color="auto" w:fill="FFFFFF"/>
        </w:rPr>
        <w:t>, 52, https://digitalcommons.trinity.edu/socanthro_faculty/52,</w:t>
      </w:r>
      <w:r w:rsidR="00946E2C" w:rsidRPr="00D44ABF">
        <w:rPr>
          <w:shd w:val="clear" w:color="auto" w:fill="FFFFFF"/>
        </w:rPr>
        <w:t xml:space="preserve"> 2019</w:t>
      </w:r>
    </w:p>
    <w:p w14:paraId="744A81EE" w14:textId="62B5BBC8" w:rsidR="00D61FF1" w:rsidRPr="00B37EBD" w:rsidRDefault="00D61FF1" w:rsidP="00F535E2">
      <w:pPr>
        <w:rPr>
          <w:sz w:val="24"/>
        </w:rPr>
      </w:pPr>
      <w:r w:rsidRPr="009917EE">
        <w:rPr>
          <w:color w:val="222222"/>
          <w:szCs w:val="20"/>
          <w:shd w:val="clear" w:color="auto" w:fill="FFFFFF"/>
        </w:rPr>
        <w:t xml:space="preserve">Qin, H. P., Li, Z. X., </w:t>
      </w:r>
      <w:r>
        <w:rPr>
          <w:color w:val="222222"/>
          <w:szCs w:val="20"/>
          <w:shd w:val="clear" w:color="auto" w:fill="FFFFFF"/>
        </w:rPr>
        <w:t>and</w:t>
      </w:r>
      <w:r w:rsidRPr="009917EE">
        <w:rPr>
          <w:color w:val="222222"/>
          <w:szCs w:val="20"/>
          <w:shd w:val="clear" w:color="auto" w:fill="FFFFFF"/>
        </w:rPr>
        <w:t xml:space="preserve"> Fu, G.</w:t>
      </w:r>
      <w:r w:rsidR="00946E2C">
        <w:rPr>
          <w:color w:val="222222"/>
          <w:szCs w:val="20"/>
          <w:shd w:val="clear" w:color="auto" w:fill="FFFFFF"/>
        </w:rPr>
        <w:t>:</w:t>
      </w:r>
      <w:r w:rsidRPr="009917EE">
        <w:rPr>
          <w:color w:val="222222"/>
          <w:szCs w:val="20"/>
          <w:shd w:val="clear" w:color="auto" w:fill="FFFFFF"/>
        </w:rPr>
        <w:t xml:space="preserve"> The effects of low impact development on urban flooding under different rainfall characteristics</w:t>
      </w:r>
      <w:r w:rsidR="009A3EC7">
        <w:rPr>
          <w:color w:val="222222"/>
          <w:szCs w:val="20"/>
          <w:shd w:val="clear" w:color="auto" w:fill="FFFFFF"/>
        </w:rPr>
        <w:t>,</w:t>
      </w:r>
      <w:r w:rsidRPr="009917EE">
        <w:rPr>
          <w:color w:val="222222"/>
          <w:szCs w:val="20"/>
          <w:shd w:val="clear" w:color="auto" w:fill="FFFFFF"/>
        </w:rPr>
        <w:t> </w:t>
      </w:r>
      <w:r w:rsidRPr="009917EE">
        <w:rPr>
          <w:i/>
          <w:iCs/>
          <w:color w:val="222222"/>
          <w:szCs w:val="20"/>
          <w:shd w:val="clear" w:color="auto" w:fill="FFFFFF"/>
        </w:rPr>
        <w:t>Journal of environmental management</w:t>
      </w:r>
      <w:r w:rsidRPr="009917EE">
        <w:rPr>
          <w:color w:val="222222"/>
          <w:szCs w:val="20"/>
          <w:shd w:val="clear" w:color="auto" w:fill="FFFFFF"/>
        </w:rPr>
        <w:t>, </w:t>
      </w:r>
      <w:r w:rsidRPr="009917EE">
        <w:rPr>
          <w:i/>
          <w:iCs/>
          <w:color w:val="222222"/>
          <w:szCs w:val="20"/>
          <w:shd w:val="clear" w:color="auto" w:fill="FFFFFF"/>
        </w:rPr>
        <w:t>129</w:t>
      </w:r>
      <w:r w:rsidRPr="009917EE">
        <w:rPr>
          <w:color w:val="222222"/>
          <w:szCs w:val="20"/>
          <w:shd w:val="clear" w:color="auto" w:fill="FFFFFF"/>
        </w:rPr>
        <w:t>, 577-585</w:t>
      </w:r>
      <w:r w:rsidR="009A3EC7">
        <w:rPr>
          <w:color w:val="222222"/>
          <w:szCs w:val="20"/>
          <w:shd w:val="clear" w:color="auto" w:fill="FFFFFF"/>
        </w:rPr>
        <w:t>,</w:t>
      </w:r>
      <w:r w:rsidR="00946E2C">
        <w:rPr>
          <w:color w:val="222222"/>
          <w:szCs w:val="20"/>
          <w:shd w:val="clear" w:color="auto" w:fill="FFFFFF"/>
        </w:rPr>
        <w:t xml:space="preserve"> doi: </w:t>
      </w:r>
      <w:r w:rsidR="00946E2C" w:rsidRPr="00946E2C">
        <w:rPr>
          <w:color w:val="222222"/>
          <w:szCs w:val="20"/>
          <w:shd w:val="clear" w:color="auto" w:fill="FFFFFF"/>
        </w:rPr>
        <w:t>10.1016/j.jenvman.2013.08.026</w:t>
      </w:r>
      <w:r w:rsidR="00946E2C">
        <w:rPr>
          <w:color w:val="222222"/>
          <w:szCs w:val="20"/>
          <w:shd w:val="clear" w:color="auto" w:fill="FFFFFF"/>
        </w:rPr>
        <w:t>, 2013</w:t>
      </w:r>
    </w:p>
    <w:p w14:paraId="69678005" w14:textId="3F13AEA1" w:rsidR="00D61FF1" w:rsidRPr="00E05880" w:rsidRDefault="00D61FF1" w:rsidP="00F535E2">
      <w:r w:rsidRPr="00E05880">
        <w:rPr>
          <w:shd w:val="clear" w:color="auto" w:fill="FFFFFF"/>
        </w:rPr>
        <w:lastRenderedPageBreak/>
        <w:t>Rushton, B. T.</w:t>
      </w:r>
      <w:r w:rsidR="00946E2C">
        <w:rPr>
          <w:shd w:val="clear" w:color="auto" w:fill="FFFFFF"/>
        </w:rPr>
        <w:t>:</w:t>
      </w:r>
      <w:r w:rsidRPr="00E05880">
        <w:rPr>
          <w:shd w:val="clear" w:color="auto" w:fill="FFFFFF"/>
        </w:rPr>
        <w:t xml:space="preserve"> Low-Impact Parking Lot Design Reduces Runoff and Pollutant Loads</w:t>
      </w:r>
      <w:r w:rsidR="009A3EC7">
        <w:rPr>
          <w:shd w:val="clear" w:color="auto" w:fill="FFFFFF"/>
        </w:rPr>
        <w:t>,</w:t>
      </w:r>
      <w:r w:rsidRPr="00E05880">
        <w:rPr>
          <w:shd w:val="clear" w:color="auto" w:fill="FFFFFF"/>
        </w:rPr>
        <w:t xml:space="preserve"> </w:t>
      </w:r>
      <w:r w:rsidRPr="00E05880">
        <w:rPr>
          <w:i/>
          <w:iCs/>
        </w:rPr>
        <w:t>Journal of Water Resources Planning and Management,</w:t>
      </w:r>
      <w:r w:rsidRPr="00E05880">
        <w:rPr>
          <w:shd w:val="clear" w:color="auto" w:fill="FFFFFF"/>
        </w:rPr>
        <w:t xml:space="preserve"> </w:t>
      </w:r>
      <w:r w:rsidRPr="00E05880">
        <w:rPr>
          <w:i/>
          <w:iCs/>
        </w:rPr>
        <w:t>127</w:t>
      </w:r>
      <w:r w:rsidRPr="00E05880">
        <w:rPr>
          <w:shd w:val="clear" w:color="auto" w:fill="FFFFFF"/>
        </w:rPr>
        <w:t>(3), 172-179</w:t>
      </w:r>
      <w:r w:rsidR="009A3EC7">
        <w:rPr>
          <w:shd w:val="clear" w:color="auto" w:fill="FFFFFF"/>
        </w:rPr>
        <w:t>,</w:t>
      </w:r>
      <w:r w:rsidRPr="00E05880">
        <w:rPr>
          <w:shd w:val="clear" w:color="auto" w:fill="FFFFFF"/>
        </w:rPr>
        <w:t xml:space="preserve"> doi:10.1061/(asce)0733-9496(2001)127:3(172)</w:t>
      </w:r>
      <w:r w:rsidR="00946E2C">
        <w:rPr>
          <w:shd w:val="clear" w:color="auto" w:fill="FFFFFF"/>
        </w:rPr>
        <w:t>, 2001</w:t>
      </w:r>
    </w:p>
    <w:p w14:paraId="42A723B2" w14:textId="052B93C8" w:rsidR="00D61FF1" w:rsidRPr="00E05880" w:rsidRDefault="00D61FF1" w:rsidP="00F535E2">
      <w:r w:rsidRPr="00D44ABF">
        <w:t>San Antonio River Authority; Bexar Regional Watershed Management’s Low Impact Development Manual Technical Subcommittee</w:t>
      </w:r>
      <w:r w:rsidR="00D44ABF" w:rsidRPr="00D44ABF">
        <w:t>,</w:t>
      </w:r>
      <w:r w:rsidRPr="00D44ABF">
        <w:t xml:space="preserve"> </w:t>
      </w:r>
      <w:r w:rsidRPr="00D44ABF">
        <w:rPr>
          <w:i/>
          <w:iCs/>
        </w:rPr>
        <w:t>San Antonio River Basin Low Impact Development Technical Design Guidance Manual</w:t>
      </w:r>
      <w:r w:rsidR="00D44ABF" w:rsidRPr="00D44ABF">
        <w:t>,</w:t>
      </w:r>
      <w:r w:rsidRPr="00D44ABF">
        <w:t xml:space="preserve"> San Antonio, TX, USA.</w:t>
      </w:r>
      <w:r w:rsidR="00946E2C" w:rsidRPr="00D44ABF">
        <w:t>, 2015</w:t>
      </w:r>
    </w:p>
    <w:p w14:paraId="21114260" w14:textId="0F9790D3" w:rsidR="00D61FF1" w:rsidRPr="00F535E2" w:rsidRDefault="00D61FF1" w:rsidP="00F535E2">
      <w:pPr>
        <w:rPr>
          <w:rFonts w:asciiTheme="minorHAnsi" w:hAnsiTheme="minorHAnsi" w:cstheme="minorHAnsi"/>
        </w:rPr>
      </w:pPr>
      <w:r w:rsidRPr="00F535E2">
        <w:rPr>
          <w:rFonts w:asciiTheme="minorHAnsi" w:hAnsiTheme="minorHAnsi" w:cstheme="minorHAnsi"/>
        </w:rPr>
        <w:t>San Antonio Water System</w:t>
      </w:r>
      <w:r w:rsidR="00D44ABF" w:rsidRPr="00F535E2">
        <w:rPr>
          <w:rFonts w:asciiTheme="minorHAnsi" w:hAnsiTheme="minorHAnsi" w:cstheme="minorHAnsi"/>
        </w:rPr>
        <w:t>,</w:t>
      </w:r>
      <w:r w:rsidRPr="00F535E2">
        <w:rPr>
          <w:rFonts w:asciiTheme="minorHAnsi" w:hAnsiTheme="minorHAnsi" w:cstheme="minorHAnsi"/>
        </w:rPr>
        <w:t xml:space="preserve"> Water Recycling</w:t>
      </w:r>
      <w:r w:rsidR="00D44ABF" w:rsidRPr="00F535E2">
        <w:rPr>
          <w:rFonts w:asciiTheme="minorHAnsi" w:hAnsiTheme="minorHAnsi" w:cstheme="minorHAnsi"/>
        </w:rPr>
        <w:t>:</w:t>
      </w:r>
      <w:r w:rsidRPr="00F535E2">
        <w:rPr>
          <w:rFonts w:asciiTheme="minorHAnsi" w:hAnsiTheme="minorHAnsi" w:cstheme="minorHAnsi"/>
        </w:rPr>
        <w:t xml:space="preserve"> </w:t>
      </w:r>
      <w:r w:rsidR="00F335AB" w:rsidRPr="00815061">
        <w:rPr>
          <w:rFonts w:asciiTheme="minorHAnsi" w:hAnsiTheme="minorHAnsi" w:cstheme="minorHAnsi"/>
        </w:rPr>
        <w:t>https://www.saws.org/your-water/water-recycling/</w:t>
      </w:r>
      <w:r w:rsidR="00946E2C" w:rsidRPr="00F535E2">
        <w:rPr>
          <w:rFonts w:asciiTheme="minorHAnsi" w:hAnsiTheme="minorHAnsi" w:cstheme="minorHAnsi"/>
        </w:rPr>
        <w:t>,</w:t>
      </w:r>
      <w:r w:rsidR="00F335AB" w:rsidRPr="00F535E2">
        <w:rPr>
          <w:rFonts w:asciiTheme="minorHAnsi" w:hAnsiTheme="minorHAnsi" w:cstheme="minorHAnsi"/>
        </w:rPr>
        <w:t xml:space="preserve"> last access: 08</w:t>
      </w:r>
      <w:del w:id="1049" w:author="Sui X." w:date="2021-03-11T20:01:00Z">
        <w:r w:rsidR="00F335AB" w:rsidRPr="00F535E2" w:rsidDel="00580275">
          <w:rPr>
            <w:rFonts w:asciiTheme="minorHAnsi" w:hAnsiTheme="minorHAnsi" w:cstheme="minorHAnsi"/>
          </w:rPr>
          <w:delText xml:space="preserve"> September</w:delText>
        </w:r>
      </w:del>
      <w:ins w:id="1050" w:author="Sui X." w:date="2021-03-11T20:01:00Z">
        <w:r w:rsidR="00580275">
          <w:rPr>
            <w:rFonts w:asciiTheme="minorHAnsi" w:hAnsiTheme="minorHAnsi" w:cstheme="minorHAnsi"/>
          </w:rPr>
          <w:t>th Sep</w:t>
        </w:r>
      </w:ins>
      <w:r w:rsidR="00F335AB" w:rsidRPr="00F535E2">
        <w:rPr>
          <w:rFonts w:asciiTheme="minorHAnsi" w:hAnsiTheme="minorHAnsi" w:cstheme="minorHAnsi"/>
        </w:rPr>
        <w:t xml:space="preserve">, </w:t>
      </w:r>
      <w:r w:rsidR="00946E2C" w:rsidRPr="00F535E2">
        <w:rPr>
          <w:rFonts w:asciiTheme="minorHAnsi" w:hAnsiTheme="minorHAnsi" w:cstheme="minorHAnsi"/>
        </w:rPr>
        <w:t>20</w:t>
      </w:r>
      <w:r w:rsidR="00F335AB" w:rsidRPr="00F535E2">
        <w:rPr>
          <w:rFonts w:asciiTheme="minorHAnsi" w:hAnsiTheme="minorHAnsi" w:cstheme="minorHAnsi"/>
        </w:rPr>
        <w:t>20.</w:t>
      </w:r>
    </w:p>
    <w:p w14:paraId="2E2C2721" w14:textId="7F9A97DC" w:rsidR="00D61FF1" w:rsidRPr="00F535E2" w:rsidRDefault="00D61FF1" w:rsidP="00F535E2">
      <w:pPr>
        <w:rPr>
          <w:rFonts w:asciiTheme="minorHAnsi" w:hAnsiTheme="minorHAnsi" w:cstheme="minorHAnsi"/>
        </w:rPr>
      </w:pPr>
      <w:r w:rsidRPr="00F535E2">
        <w:rPr>
          <w:rFonts w:asciiTheme="minorHAnsi" w:hAnsiTheme="minorHAnsi" w:cstheme="minorHAnsi"/>
        </w:rPr>
        <w:t>Savenije, H. H.</w:t>
      </w:r>
      <w:r w:rsidR="00946E2C" w:rsidRPr="00F535E2">
        <w:rPr>
          <w:rFonts w:asciiTheme="minorHAnsi" w:hAnsiTheme="minorHAnsi" w:cstheme="minorHAnsi"/>
        </w:rPr>
        <w:t>:</w:t>
      </w:r>
      <w:r w:rsidRPr="00F535E2">
        <w:rPr>
          <w:rFonts w:asciiTheme="minorHAnsi" w:hAnsiTheme="minorHAnsi" w:cstheme="minorHAnsi"/>
        </w:rPr>
        <w:t xml:space="preserve"> HESS Opinions </w:t>
      </w:r>
      <w:del w:id="1051" w:author="Sui X." w:date="2021-03-11T19:58:00Z">
        <w:r w:rsidRPr="00F535E2" w:rsidDel="00580275">
          <w:rPr>
            <w:rFonts w:asciiTheme="minorHAnsi" w:hAnsiTheme="minorHAnsi" w:cstheme="minorHAnsi"/>
          </w:rPr>
          <w:delText>"</w:delText>
        </w:r>
      </w:del>
      <w:ins w:id="1052" w:author="Sui X." w:date="2021-03-11T19:58:00Z">
        <w:r w:rsidR="00580275">
          <w:rPr>
            <w:rFonts w:asciiTheme="minorHAnsi" w:hAnsiTheme="minorHAnsi" w:cstheme="minorHAnsi"/>
          </w:rPr>
          <w:t>“</w:t>
        </w:r>
      </w:ins>
      <w:r w:rsidRPr="00F535E2">
        <w:rPr>
          <w:rFonts w:asciiTheme="minorHAnsi" w:hAnsiTheme="minorHAnsi" w:cstheme="minorHAnsi"/>
        </w:rPr>
        <w:t>Topography driven conceptual modelling (FLEX-Topo</w:t>
      </w:r>
      <w:del w:id="1053" w:author="Sui X." w:date="2021-03-11T19:58:00Z">
        <w:r w:rsidRPr="00F535E2" w:rsidDel="00580275">
          <w:rPr>
            <w:rFonts w:asciiTheme="minorHAnsi" w:hAnsiTheme="minorHAnsi" w:cstheme="minorHAnsi"/>
          </w:rPr>
          <w:delText>)"</w:delText>
        </w:r>
        <w:r w:rsidR="009A3EC7" w:rsidRPr="00F535E2" w:rsidDel="00580275">
          <w:rPr>
            <w:rFonts w:asciiTheme="minorHAnsi" w:hAnsiTheme="minorHAnsi" w:cstheme="minorHAnsi"/>
          </w:rPr>
          <w:delText>,</w:delText>
        </w:r>
        <w:r w:rsidRPr="00F535E2" w:rsidDel="00580275">
          <w:rPr>
            <w:rFonts w:asciiTheme="minorHAnsi" w:hAnsiTheme="minorHAnsi" w:cstheme="minorHAnsi"/>
          </w:rPr>
          <w:delText xml:space="preserve"> </w:delText>
        </w:r>
      </w:del>
      <w:ins w:id="1054" w:author="Sui X." w:date="2021-03-11T19:58:00Z">
        <w:r w:rsidR="00580275" w:rsidRPr="00F535E2">
          <w:rPr>
            <w:rFonts w:asciiTheme="minorHAnsi" w:hAnsiTheme="minorHAnsi" w:cstheme="minorHAnsi"/>
          </w:rPr>
          <w:t>)</w:t>
        </w:r>
        <w:r w:rsidR="00580275">
          <w:rPr>
            <w:rFonts w:asciiTheme="minorHAnsi" w:hAnsiTheme="minorHAnsi" w:cstheme="minorHAnsi"/>
          </w:rPr>
          <w:t>”</w:t>
        </w:r>
        <w:r w:rsidR="00580275" w:rsidRPr="00F535E2">
          <w:rPr>
            <w:rFonts w:asciiTheme="minorHAnsi" w:hAnsiTheme="minorHAnsi" w:cstheme="minorHAnsi"/>
          </w:rPr>
          <w:t xml:space="preserve">, </w:t>
        </w:r>
      </w:ins>
      <w:r w:rsidRPr="00F535E2">
        <w:rPr>
          <w:rFonts w:asciiTheme="minorHAnsi" w:hAnsiTheme="minorHAnsi" w:cstheme="minorHAnsi"/>
          <w:i/>
          <w:iCs/>
        </w:rPr>
        <w:t>Hydrology and Earth System Sciences Discussions</w:t>
      </w:r>
      <w:r w:rsidRPr="00F535E2">
        <w:rPr>
          <w:rFonts w:asciiTheme="minorHAnsi" w:hAnsiTheme="minorHAnsi" w:cstheme="minorHAnsi"/>
        </w:rPr>
        <w:t>, 7(4), 4635-4656</w:t>
      </w:r>
      <w:r w:rsidR="009A3EC7" w:rsidRPr="00F535E2">
        <w:rPr>
          <w:rFonts w:asciiTheme="minorHAnsi" w:hAnsiTheme="minorHAnsi" w:cstheme="minorHAnsi"/>
        </w:rPr>
        <w:t>,</w:t>
      </w:r>
      <w:r w:rsidRPr="00F535E2">
        <w:rPr>
          <w:rFonts w:asciiTheme="minorHAnsi" w:hAnsiTheme="minorHAnsi" w:cstheme="minorHAnsi"/>
        </w:rPr>
        <w:t xml:space="preserve"> doi:10.5194/hessd-7-4635-2010</w:t>
      </w:r>
      <w:r w:rsidR="00946E2C" w:rsidRPr="00F535E2">
        <w:rPr>
          <w:rFonts w:asciiTheme="minorHAnsi" w:hAnsiTheme="minorHAnsi" w:cstheme="minorHAnsi"/>
        </w:rPr>
        <w:t>, 2010</w:t>
      </w:r>
    </w:p>
    <w:p w14:paraId="6EE5F70D" w14:textId="1B9F4342" w:rsidR="00D61FF1" w:rsidRDefault="00D61FF1" w:rsidP="00F535E2">
      <w:pPr>
        <w:rPr>
          <w:ins w:id="1055" w:author="Sui X." w:date="2021-03-08T20:11:00Z"/>
          <w:rFonts w:asciiTheme="minorHAnsi" w:hAnsiTheme="minorHAnsi" w:cstheme="minorHAnsi"/>
          <w:shd w:val="clear" w:color="auto" w:fill="FFFFFF"/>
        </w:rPr>
      </w:pPr>
      <w:r w:rsidRPr="00F535E2">
        <w:rPr>
          <w:rFonts w:asciiTheme="minorHAnsi" w:hAnsiTheme="minorHAnsi" w:cstheme="minorHAnsi"/>
          <w:shd w:val="clear" w:color="auto" w:fill="FFFFFF"/>
        </w:rPr>
        <w:t>Soulis, K. X., Valiantzas, J. D., Ntoulas, N., Kargas, G., and Nektarios, P. A.</w:t>
      </w:r>
      <w:r w:rsidR="00946E2C" w:rsidRPr="00F535E2">
        <w:rPr>
          <w:rFonts w:asciiTheme="minorHAnsi" w:hAnsiTheme="minorHAnsi" w:cstheme="minorHAnsi"/>
          <w:shd w:val="clear" w:color="auto" w:fill="FFFFFF"/>
        </w:rPr>
        <w:t>:</w:t>
      </w:r>
      <w:r w:rsidRPr="00F535E2">
        <w:rPr>
          <w:rFonts w:asciiTheme="minorHAnsi" w:hAnsiTheme="minorHAnsi" w:cstheme="minorHAnsi"/>
          <w:shd w:val="clear" w:color="auto" w:fill="FFFFFF"/>
        </w:rPr>
        <w:t xml:space="preserve"> Simulation of green roof runoff under different substrate depths and vegetation covers by coupling a simple conceptual and a physically based hydrological model</w:t>
      </w:r>
      <w:r w:rsidR="009A3EC7" w:rsidRPr="00F535E2">
        <w:rPr>
          <w:rFonts w:asciiTheme="minorHAnsi" w:hAnsiTheme="minorHAnsi" w:cstheme="minorHAnsi"/>
          <w:shd w:val="clear" w:color="auto" w:fill="FFFFFF"/>
        </w:rPr>
        <w:t>,</w:t>
      </w:r>
      <w:r w:rsidRPr="00F535E2">
        <w:rPr>
          <w:rFonts w:asciiTheme="minorHAnsi" w:hAnsiTheme="minorHAnsi" w:cstheme="minorHAnsi"/>
          <w:shd w:val="clear" w:color="auto" w:fill="FFFFFF"/>
        </w:rPr>
        <w:t xml:space="preserve"> </w:t>
      </w:r>
      <w:r w:rsidRPr="00F535E2">
        <w:rPr>
          <w:rFonts w:asciiTheme="minorHAnsi" w:hAnsiTheme="minorHAnsi" w:cstheme="minorHAnsi"/>
          <w:i/>
          <w:iCs/>
        </w:rPr>
        <w:t>Journal of Environmental Management,</w:t>
      </w:r>
      <w:r w:rsidRPr="00F535E2">
        <w:rPr>
          <w:rFonts w:asciiTheme="minorHAnsi" w:hAnsiTheme="minorHAnsi" w:cstheme="minorHAnsi"/>
          <w:shd w:val="clear" w:color="auto" w:fill="FFFFFF"/>
        </w:rPr>
        <w:t xml:space="preserve"> </w:t>
      </w:r>
      <w:r w:rsidRPr="00F535E2">
        <w:rPr>
          <w:rFonts w:asciiTheme="minorHAnsi" w:hAnsiTheme="minorHAnsi" w:cstheme="minorHAnsi"/>
          <w:i/>
          <w:iCs/>
        </w:rPr>
        <w:t>200</w:t>
      </w:r>
      <w:r w:rsidRPr="00F535E2">
        <w:rPr>
          <w:rFonts w:asciiTheme="minorHAnsi" w:hAnsiTheme="minorHAnsi" w:cstheme="minorHAnsi"/>
          <w:shd w:val="clear" w:color="auto" w:fill="FFFFFF"/>
        </w:rPr>
        <w:t>, 434-445</w:t>
      </w:r>
      <w:r w:rsidR="009A3EC7" w:rsidRPr="00F535E2">
        <w:rPr>
          <w:rFonts w:asciiTheme="minorHAnsi" w:hAnsiTheme="minorHAnsi" w:cstheme="minorHAnsi"/>
          <w:shd w:val="clear" w:color="auto" w:fill="FFFFFF"/>
        </w:rPr>
        <w:t>,</w:t>
      </w:r>
      <w:r w:rsidRPr="00F535E2">
        <w:rPr>
          <w:rFonts w:asciiTheme="minorHAnsi" w:hAnsiTheme="minorHAnsi" w:cstheme="minorHAnsi"/>
          <w:shd w:val="clear" w:color="auto" w:fill="FFFFFF"/>
        </w:rPr>
        <w:t xml:space="preserve"> doi:10.1016/j.jenvman.2017.06.012</w:t>
      </w:r>
      <w:r w:rsidR="00946E2C" w:rsidRPr="00F535E2">
        <w:rPr>
          <w:rFonts w:asciiTheme="minorHAnsi" w:hAnsiTheme="minorHAnsi" w:cstheme="minorHAnsi"/>
          <w:shd w:val="clear" w:color="auto" w:fill="FFFFFF"/>
        </w:rPr>
        <w:t>, 2017</w:t>
      </w:r>
    </w:p>
    <w:p w14:paraId="47E400BC" w14:textId="1291561A" w:rsidR="004A0532" w:rsidRPr="00910380" w:rsidRDefault="004A0532" w:rsidP="00F535E2">
      <w:pPr>
        <w:rPr>
          <w:rFonts w:asciiTheme="minorHAnsi" w:hAnsiTheme="minorHAnsi" w:cstheme="minorHAnsi"/>
          <w:shd w:val="clear" w:color="auto" w:fill="FFFFFF"/>
        </w:rPr>
      </w:pPr>
      <w:ins w:id="1056" w:author="Sui X." w:date="2021-03-08T20:11:00Z">
        <w:r w:rsidRPr="00910380">
          <w:rPr>
            <w:rFonts w:asciiTheme="minorHAnsi" w:hAnsiTheme="minorHAnsi" w:cstheme="minorHAnsi"/>
            <w:shd w:val="clear" w:color="auto" w:fill="FFFFFF"/>
            <w:rPrChange w:id="1057" w:author="Sui X." w:date="2021-03-09T21:31:00Z">
              <w:rPr>
                <w:rFonts w:ascii="Arial" w:hAnsi="Arial" w:cs="Arial"/>
                <w:color w:val="222222"/>
                <w:szCs w:val="20"/>
                <w:highlight w:val="yellow"/>
                <w:shd w:val="clear" w:color="auto" w:fill="FFFFFF"/>
              </w:rPr>
            </w:rPrChange>
          </w:rPr>
          <w:t>Sui, X.</w:t>
        </w:r>
      </w:ins>
      <w:ins w:id="1058" w:author="Sui X." w:date="2021-03-09T21:29:00Z">
        <w:r w:rsidR="00910380" w:rsidRPr="00910380">
          <w:rPr>
            <w:rFonts w:asciiTheme="minorHAnsi" w:hAnsiTheme="minorHAnsi" w:cstheme="minorHAnsi"/>
            <w:shd w:val="clear" w:color="auto" w:fill="FFFFFF"/>
            <w:rPrChange w:id="1059" w:author="Sui X." w:date="2021-03-09T21:31:00Z">
              <w:rPr>
                <w:rFonts w:ascii="Arial" w:hAnsi="Arial" w:cs="Arial"/>
                <w:color w:val="222222"/>
                <w:szCs w:val="20"/>
                <w:highlight w:val="yellow"/>
                <w:shd w:val="clear" w:color="auto" w:fill="FFFFFF"/>
              </w:rPr>
            </w:rPrChange>
          </w:rPr>
          <w:t>:</w:t>
        </w:r>
      </w:ins>
      <w:ins w:id="1060" w:author="Sui X." w:date="2021-03-08T20:11:00Z">
        <w:r w:rsidRPr="00910380">
          <w:rPr>
            <w:rFonts w:asciiTheme="minorHAnsi" w:hAnsiTheme="minorHAnsi" w:cstheme="minorHAnsi"/>
            <w:shd w:val="clear" w:color="auto" w:fill="FFFFFF"/>
            <w:rPrChange w:id="1061" w:author="Sui X." w:date="2021-03-09T21:31:00Z">
              <w:rPr>
                <w:rFonts w:ascii="Arial" w:hAnsi="Arial" w:cs="Arial"/>
                <w:color w:val="222222"/>
                <w:szCs w:val="20"/>
                <w:highlight w:val="yellow"/>
                <w:shd w:val="clear" w:color="auto" w:fill="FFFFFF"/>
              </w:rPr>
            </w:rPrChange>
          </w:rPr>
          <w:t xml:space="preserve"> The influence of Low Impact Development on rainfall-runoff relationships at catchment scale</w:t>
        </w:r>
      </w:ins>
      <w:ins w:id="1062" w:author="Sui X." w:date="2021-03-09T21:29:00Z">
        <w:r w:rsidR="00910380" w:rsidRPr="00910380">
          <w:rPr>
            <w:rFonts w:asciiTheme="minorHAnsi" w:hAnsiTheme="minorHAnsi" w:cstheme="minorHAnsi"/>
            <w:shd w:val="clear" w:color="auto" w:fill="FFFFFF"/>
            <w:rPrChange w:id="1063" w:author="Sui X." w:date="2021-03-09T21:31:00Z">
              <w:rPr>
                <w:rFonts w:ascii="Arial" w:hAnsi="Arial" w:cs="Arial"/>
                <w:color w:val="222222"/>
                <w:szCs w:val="20"/>
                <w:shd w:val="clear" w:color="auto" w:fill="FFFFFF"/>
              </w:rPr>
            </w:rPrChange>
          </w:rPr>
          <w:t xml:space="preserve">, </w:t>
        </w:r>
      </w:ins>
      <w:ins w:id="1064" w:author="Sui X." w:date="2021-03-09T21:30:00Z">
        <w:r w:rsidR="00910380" w:rsidRPr="00910380">
          <w:rPr>
            <w:rFonts w:asciiTheme="minorHAnsi" w:hAnsiTheme="minorHAnsi" w:cstheme="minorHAnsi"/>
            <w:shd w:val="clear" w:color="auto" w:fill="FFFFFF"/>
          </w:rPr>
          <w:t>Delft University of Technology</w:t>
        </w:r>
        <w:r w:rsidR="00910380" w:rsidRPr="00910380">
          <w:rPr>
            <w:rFonts w:asciiTheme="minorHAnsi" w:hAnsiTheme="minorHAnsi" w:cstheme="minorHAnsi"/>
            <w:shd w:val="clear" w:color="auto" w:fill="FFFFFF"/>
            <w:rPrChange w:id="1065" w:author="Sui X." w:date="2021-03-09T21:31:00Z">
              <w:rPr>
                <w:rFonts w:ascii="Arial" w:hAnsi="Arial" w:cs="Arial"/>
                <w:color w:val="222222"/>
                <w:szCs w:val="20"/>
                <w:shd w:val="clear" w:color="auto" w:fill="FFFFFF"/>
              </w:rPr>
            </w:rPrChange>
          </w:rPr>
          <w:t xml:space="preserve">, </w:t>
        </w:r>
      </w:ins>
      <w:ins w:id="1066" w:author="Sui X." w:date="2021-03-09T21:32:00Z">
        <w:r w:rsidR="00910380">
          <w:rPr>
            <w:rFonts w:asciiTheme="minorHAnsi" w:hAnsiTheme="minorHAnsi" w:cstheme="minorHAnsi"/>
            <w:shd w:val="clear" w:color="auto" w:fill="FFFFFF"/>
          </w:rPr>
          <w:t xml:space="preserve">the Netherlands, </w:t>
        </w:r>
      </w:ins>
      <w:ins w:id="1067" w:author="Sui X." w:date="2021-03-09T21:31:00Z">
        <w:r w:rsidR="00910380" w:rsidRPr="00910380">
          <w:rPr>
            <w:rFonts w:asciiTheme="minorHAnsi" w:hAnsiTheme="minorHAnsi" w:cstheme="minorHAnsi"/>
            <w:shd w:val="clear" w:color="auto" w:fill="FFFFFF"/>
            <w:rPrChange w:id="1068" w:author="Sui X." w:date="2021-03-09T21:31:00Z">
              <w:rPr>
                <w:rFonts w:ascii="Arial" w:hAnsi="Arial" w:cs="Arial"/>
                <w:color w:val="222222"/>
                <w:szCs w:val="20"/>
                <w:shd w:val="clear" w:color="auto" w:fill="FFFFFF"/>
              </w:rPr>
            </w:rPrChange>
          </w:rPr>
          <w:t xml:space="preserve">https://repository.tudelft.nl/islandora/object/uuid%3A33776fe7-9428-42c0-9390-fcbb192489fe, </w:t>
        </w:r>
      </w:ins>
      <w:ins w:id="1069" w:author="Sui X." w:date="2021-03-09T21:29:00Z">
        <w:r w:rsidR="00910380" w:rsidRPr="00910380">
          <w:rPr>
            <w:rFonts w:asciiTheme="minorHAnsi" w:hAnsiTheme="minorHAnsi" w:cstheme="minorHAnsi"/>
            <w:shd w:val="clear" w:color="auto" w:fill="FFFFFF"/>
            <w:rPrChange w:id="1070" w:author="Sui X." w:date="2021-03-09T21:31:00Z">
              <w:rPr>
                <w:rFonts w:ascii="Arial" w:hAnsi="Arial" w:cs="Arial"/>
                <w:color w:val="222222"/>
                <w:szCs w:val="20"/>
                <w:shd w:val="clear" w:color="auto" w:fill="FFFFFF"/>
              </w:rPr>
            </w:rPrChange>
          </w:rPr>
          <w:t>2019</w:t>
        </w:r>
      </w:ins>
    </w:p>
    <w:p w14:paraId="0743944E" w14:textId="2126437B" w:rsidR="00D61FF1" w:rsidRPr="00F535E2" w:rsidRDefault="00D61FF1" w:rsidP="00F535E2">
      <w:pPr>
        <w:rPr>
          <w:rFonts w:asciiTheme="minorHAnsi" w:hAnsiTheme="minorHAnsi" w:cstheme="minorHAnsi"/>
          <w:shd w:val="clear" w:color="auto" w:fill="FFFFFF"/>
        </w:rPr>
      </w:pPr>
      <w:r w:rsidRPr="00F535E2">
        <w:rPr>
          <w:rFonts w:asciiTheme="minorHAnsi" w:hAnsiTheme="minorHAnsi" w:cstheme="minorHAnsi"/>
          <w:shd w:val="clear" w:color="auto" w:fill="FFFFFF"/>
        </w:rPr>
        <w:t>The City of San Antonio - Official City Website</w:t>
      </w:r>
      <w:r w:rsidR="00946E2C" w:rsidRPr="00F535E2">
        <w:rPr>
          <w:rFonts w:asciiTheme="minorHAnsi" w:hAnsiTheme="minorHAnsi" w:cstheme="minorHAnsi"/>
          <w:shd w:val="clear" w:color="auto" w:fill="FFFFFF"/>
        </w:rPr>
        <w:t>:</w:t>
      </w:r>
      <w:r w:rsidRPr="00F535E2">
        <w:rPr>
          <w:rFonts w:asciiTheme="minorHAnsi" w:hAnsiTheme="minorHAnsi" w:cstheme="minorHAnsi"/>
          <w:shd w:val="clear" w:color="auto" w:fill="FFFFFF"/>
        </w:rPr>
        <w:t xml:space="preserve"> </w:t>
      </w:r>
      <w:r w:rsidR="00946E2C" w:rsidRPr="00815061">
        <w:rPr>
          <w:rFonts w:asciiTheme="minorHAnsi" w:hAnsiTheme="minorHAnsi" w:cstheme="minorHAnsi"/>
          <w:shd w:val="clear" w:color="auto" w:fill="FFFFFF"/>
        </w:rPr>
        <w:t>https://www.sanantonio.gov/</w:t>
      </w:r>
      <w:r w:rsidR="00946E2C" w:rsidRPr="00F535E2">
        <w:rPr>
          <w:rFonts w:asciiTheme="minorHAnsi" w:hAnsiTheme="minorHAnsi" w:cstheme="minorHAnsi"/>
          <w:shd w:val="clear" w:color="auto" w:fill="FFFFFF"/>
        </w:rPr>
        <w:t xml:space="preserve">, </w:t>
      </w:r>
      <w:r w:rsidR="00F335AB" w:rsidRPr="00F535E2">
        <w:rPr>
          <w:rFonts w:asciiTheme="minorHAnsi" w:hAnsiTheme="minorHAnsi" w:cstheme="minorHAnsi"/>
        </w:rPr>
        <w:t>last access: 08</w:t>
      </w:r>
      <w:del w:id="1071" w:author="Sui X." w:date="2021-03-11T20:01:00Z">
        <w:r w:rsidR="00F335AB" w:rsidRPr="00F535E2" w:rsidDel="00580275">
          <w:rPr>
            <w:rFonts w:asciiTheme="minorHAnsi" w:hAnsiTheme="minorHAnsi" w:cstheme="minorHAnsi"/>
          </w:rPr>
          <w:delText xml:space="preserve"> September</w:delText>
        </w:r>
      </w:del>
      <w:ins w:id="1072" w:author="Sui X." w:date="2021-03-11T20:01:00Z">
        <w:r w:rsidR="00580275">
          <w:rPr>
            <w:rFonts w:asciiTheme="minorHAnsi" w:hAnsiTheme="minorHAnsi" w:cstheme="minorHAnsi"/>
          </w:rPr>
          <w:t>th Sep</w:t>
        </w:r>
      </w:ins>
      <w:r w:rsidR="00F335AB" w:rsidRPr="00F535E2">
        <w:rPr>
          <w:rFonts w:asciiTheme="minorHAnsi" w:hAnsiTheme="minorHAnsi" w:cstheme="minorHAnsi"/>
        </w:rPr>
        <w:t>, 2020.</w:t>
      </w:r>
    </w:p>
    <w:p w14:paraId="469D1B13" w14:textId="5CAA151E" w:rsidR="00D61FF1" w:rsidRPr="00F535E2" w:rsidRDefault="00D61FF1" w:rsidP="00F535E2">
      <w:pPr>
        <w:rPr>
          <w:rFonts w:asciiTheme="minorHAnsi" w:hAnsiTheme="minorHAnsi" w:cstheme="minorHAnsi"/>
          <w:shd w:val="clear" w:color="auto" w:fill="FFFFFF"/>
        </w:rPr>
      </w:pPr>
      <w:r w:rsidRPr="00F535E2">
        <w:rPr>
          <w:rFonts w:asciiTheme="minorHAnsi" w:hAnsiTheme="minorHAnsi" w:cstheme="minorHAnsi"/>
          <w:shd w:val="clear" w:color="auto" w:fill="FFFFFF"/>
        </w:rPr>
        <w:t>The Edwards Aquifer Website</w:t>
      </w:r>
      <w:r w:rsidR="00946E2C" w:rsidRPr="00F535E2">
        <w:rPr>
          <w:rFonts w:asciiTheme="minorHAnsi" w:hAnsiTheme="minorHAnsi" w:cstheme="minorHAnsi"/>
          <w:shd w:val="clear" w:color="auto" w:fill="FFFFFF"/>
        </w:rPr>
        <w:t>:</w:t>
      </w:r>
      <w:r w:rsidRPr="00F535E2">
        <w:rPr>
          <w:rFonts w:asciiTheme="minorHAnsi" w:hAnsiTheme="minorHAnsi" w:cstheme="minorHAnsi"/>
          <w:shd w:val="clear" w:color="auto" w:fill="FFFFFF"/>
        </w:rPr>
        <w:t xml:space="preserve"> </w:t>
      </w:r>
      <w:r w:rsidRPr="00815061">
        <w:rPr>
          <w:rFonts w:asciiTheme="minorHAnsi" w:hAnsiTheme="minorHAnsi" w:cstheme="minorHAnsi"/>
          <w:shd w:val="clear" w:color="auto" w:fill="FFFFFF"/>
        </w:rPr>
        <w:t>http://edwardsaquifer.net/</w:t>
      </w:r>
      <w:r w:rsidR="00946E2C" w:rsidRPr="00F535E2">
        <w:rPr>
          <w:rStyle w:val="Hyperlink"/>
          <w:rFonts w:asciiTheme="minorHAnsi" w:hAnsiTheme="minorHAnsi" w:cstheme="minorHAnsi"/>
          <w:color w:val="auto"/>
          <w:u w:val="none"/>
          <w:shd w:val="clear" w:color="auto" w:fill="FFFFFF"/>
        </w:rPr>
        <w:t xml:space="preserve">, </w:t>
      </w:r>
      <w:r w:rsidR="00F335AB" w:rsidRPr="00F535E2">
        <w:rPr>
          <w:rFonts w:asciiTheme="minorHAnsi" w:hAnsiTheme="minorHAnsi" w:cstheme="minorHAnsi"/>
        </w:rPr>
        <w:t>last access: 08</w:t>
      </w:r>
      <w:del w:id="1073" w:author="Sui X." w:date="2021-03-11T20:01:00Z">
        <w:r w:rsidR="00F335AB" w:rsidRPr="00F535E2" w:rsidDel="00580275">
          <w:rPr>
            <w:rFonts w:asciiTheme="minorHAnsi" w:hAnsiTheme="minorHAnsi" w:cstheme="minorHAnsi"/>
          </w:rPr>
          <w:delText xml:space="preserve"> September</w:delText>
        </w:r>
      </w:del>
      <w:ins w:id="1074" w:author="Sui X." w:date="2021-03-11T20:01:00Z">
        <w:r w:rsidR="00580275">
          <w:rPr>
            <w:rFonts w:asciiTheme="minorHAnsi" w:hAnsiTheme="minorHAnsi" w:cstheme="minorHAnsi"/>
          </w:rPr>
          <w:t>th Sep</w:t>
        </w:r>
      </w:ins>
      <w:r w:rsidR="00F335AB" w:rsidRPr="00F535E2">
        <w:rPr>
          <w:rFonts w:asciiTheme="minorHAnsi" w:hAnsiTheme="minorHAnsi" w:cstheme="minorHAnsi"/>
        </w:rPr>
        <w:t>, 2020.</w:t>
      </w:r>
    </w:p>
    <w:p w14:paraId="14247E39" w14:textId="30255439" w:rsidR="00D61FF1" w:rsidRPr="00F535E2" w:rsidRDefault="00D61FF1" w:rsidP="00F535E2">
      <w:pPr>
        <w:rPr>
          <w:rFonts w:asciiTheme="minorHAnsi" w:hAnsiTheme="minorHAnsi" w:cstheme="minorHAnsi"/>
        </w:rPr>
      </w:pPr>
      <w:r w:rsidRPr="00F535E2">
        <w:rPr>
          <w:rFonts w:asciiTheme="minorHAnsi" w:hAnsiTheme="minorHAnsi" w:cstheme="minorHAnsi"/>
          <w:shd w:val="clear" w:color="auto" w:fill="FFFFFF"/>
        </w:rPr>
        <w:t>Ulkü, M., Sui, X., van der Lans, M., Dillon Peynado, T., Zheng, J., and Fong, C.</w:t>
      </w:r>
      <w:r w:rsidR="00946E2C" w:rsidRPr="00F535E2">
        <w:rPr>
          <w:rFonts w:asciiTheme="minorHAnsi" w:hAnsiTheme="minorHAnsi" w:cstheme="minorHAnsi"/>
          <w:shd w:val="clear" w:color="auto" w:fill="FFFFFF"/>
        </w:rPr>
        <w:t>:</w:t>
      </w:r>
      <w:r w:rsidRPr="00F535E2">
        <w:rPr>
          <w:rFonts w:asciiTheme="minorHAnsi" w:hAnsiTheme="minorHAnsi" w:cstheme="minorHAnsi"/>
          <w:shd w:val="clear" w:color="auto" w:fill="FFFFFF"/>
        </w:rPr>
        <w:t xml:space="preserve"> Sponge City Project</w:t>
      </w:r>
      <w:r w:rsidR="00F335AB" w:rsidRPr="00F535E2">
        <w:rPr>
          <w:rFonts w:asciiTheme="minorHAnsi" w:hAnsiTheme="minorHAnsi" w:cstheme="minorHAnsi"/>
          <w:shd w:val="clear" w:color="auto" w:fill="FFFFFF"/>
        </w:rPr>
        <w:t xml:space="preserve">, </w:t>
      </w:r>
      <w:r w:rsidR="00F335AB" w:rsidRPr="00F535E2">
        <w:rPr>
          <w:rFonts w:asciiTheme="minorHAnsi" w:hAnsiTheme="minorHAnsi" w:cstheme="minorHAnsi"/>
          <w:szCs w:val="20"/>
          <w:shd w:val="clear" w:color="auto" w:fill="FFFFFF"/>
        </w:rPr>
        <w:t>Multidisciplinary project report, Delft University of Technology</w:t>
      </w:r>
      <w:ins w:id="1075" w:author="Sui X." w:date="2021-03-09T21:32:00Z">
        <w:r w:rsidR="00910380" w:rsidRPr="00CF7DD8">
          <w:rPr>
            <w:rFonts w:asciiTheme="minorHAnsi" w:hAnsiTheme="minorHAnsi" w:cstheme="minorHAnsi"/>
            <w:shd w:val="clear" w:color="auto" w:fill="FFFFFF"/>
          </w:rPr>
          <w:t xml:space="preserve">, </w:t>
        </w:r>
        <w:r w:rsidR="00910380">
          <w:rPr>
            <w:rFonts w:asciiTheme="minorHAnsi" w:hAnsiTheme="minorHAnsi" w:cstheme="minorHAnsi"/>
            <w:shd w:val="clear" w:color="auto" w:fill="FFFFFF"/>
          </w:rPr>
          <w:t>the Netherlands</w:t>
        </w:r>
      </w:ins>
      <w:r w:rsidR="00F335AB" w:rsidRPr="00F535E2">
        <w:rPr>
          <w:rFonts w:asciiTheme="minorHAnsi" w:hAnsiTheme="minorHAnsi" w:cstheme="minorHAnsi"/>
          <w:szCs w:val="20"/>
          <w:shd w:val="clear" w:color="auto" w:fill="FFFFFF"/>
        </w:rPr>
        <w:t>,</w:t>
      </w:r>
      <w:r w:rsidRPr="00F535E2">
        <w:rPr>
          <w:rFonts w:asciiTheme="minorHAnsi" w:hAnsiTheme="minorHAnsi" w:cstheme="minorHAnsi"/>
        </w:rPr>
        <w:t xml:space="preserve"> </w:t>
      </w:r>
      <w:r w:rsidRPr="00815061">
        <w:rPr>
          <w:rFonts w:asciiTheme="minorHAnsi" w:hAnsiTheme="minorHAnsi" w:cstheme="minorHAnsi"/>
          <w:shd w:val="clear" w:color="auto" w:fill="FFFFFF"/>
        </w:rPr>
        <w:t>http://resolver.tudelft.nl/uuid:58200b07-ee01-42e8-8a0f-8881dcda5c07</w:t>
      </w:r>
      <w:r w:rsidR="00946E2C" w:rsidRPr="00F535E2">
        <w:rPr>
          <w:rStyle w:val="Hyperlink"/>
          <w:rFonts w:asciiTheme="minorHAnsi" w:hAnsiTheme="minorHAnsi" w:cstheme="minorHAnsi"/>
          <w:color w:val="auto"/>
          <w:u w:val="none"/>
          <w:shd w:val="clear" w:color="auto" w:fill="FFFFFF"/>
        </w:rPr>
        <w:t>, 2018</w:t>
      </w:r>
    </w:p>
    <w:p w14:paraId="570B0DC6" w14:textId="0012AEE6" w:rsidR="00D61FF1" w:rsidRPr="00F535E2" w:rsidRDefault="00D61FF1" w:rsidP="00F535E2">
      <w:pPr>
        <w:rPr>
          <w:rFonts w:asciiTheme="minorHAnsi" w:hAnsiTheme="minorHAnsi" w:cstheme="minorHAnsi"/>
        </w:rPr>
      </w:pPr>
      <w:r w:rsidRPr="00F535E2">
        <w:rPr>
          <w:rFonts w:asciiTheme="minorHAnsi" w:hAnsiTheme="minorHAnsi" w:cstheme="minorHAnsi"/>
          <w:shd w:val="clear" w:color="auto" w:fill="FFFFFF"/>
        </w:rPr>
        <w:t>Van Seters, T., Smith, D., and MacMillan, G.</w:t>
      </w:r>
      <w:r w:rsidR="00946E2C" w:rsidRPr="00F535E2">
        <w:rPr>
          <w:rFonts w:asciiTheme="minorHAnsi" w:hAnsiTheme="minorHAnsi" w:cstheme="minorHAnsi"/>
          <w:shd w:val="clear" w:color="auto" w:fill="FFFFFF"/>
        </w:rPr>
        <w:t>:</w:t>
      </w:r>
      <w:r w:rsidRPr="00F535E2">
        <w:rPr>
          <w:rFonts w:asciiTheme="minorHAnsi" w:hAnsiTheme="minorHAnsi" w:cstheme="minorHAnsi"/>
          <w:shd w:val="clear" w:color="auto" w:fill="FFFFFF"/>
        </w:rPr>
        <w:t xml:space="preserve"> Performance evaluation of permeable pavement and a bioretention swale</w:t>
      </w:r>
      <w:r w:rsidR="00F335AB" w:rsidRPr="00F535E2">
        <w:rPr>
          <w:rFonts w:asciiTheme="minorHAnsi" w:hAnsiTheme="minorHAnsi" w:cstheme="minorHAnsi"/>
          <w:shd w:val="clear" w:color="auto" w:fill="FFFFFF"/>
        </w:rPr>
        <w:t>,</w:t>
      </w:r>
      <w:r w:rsidRPr="00F535E2">
        <w:rPr>
          <w:rFonts w:asciiTheme="minorHAnsi" w:hAnsiTheme="minorHAnsi" w:cstheme="minorHAnsi"/>
          <w:shd w:val="clear" w:color="auto" w:fill="FFFFFF"/>
        </w:rPr>
        <w:t xml:space="preserve"> </w:t>
      </w:r>
      <w:r w:rsidR="00F335AB" w:rsidRPr="00F535E2">
        <w:rPr>
          <w:rFonts w:asciiTheme="minorHAnsi" w:hAnsiTheme="minorHAnsi" w:cstheme="minorHAnsi"/>
          <w:shd w:val="clear" w:color="auto" w:fill="FFFFFF"/>
        </w:rPr>
        <w:t>i</w:t>
      </w:r>
      <w:r w:rsidRPr="00F535E2">
        <w:rPr>
          <w:rFonts w:asciiTheme="minorHAnsi" w:hAnsiTheme="minorHAnsi" w:cstheme="minorHAnsi"/>
          <w:shd w:val="clear" w:color="auto" w:fill="FFFFFF"/>
        </w:rPr>
        <w:t>n</w:t>
      </w:r>
      <w:r w:rsidR="00F335AB" w:rsidRPr="00F535E2">
        <w:rPr>
          <w:rFonts w:asciiTheme="minorHAnsi" w:hAnsiTheme="minorHAnsi" w:cstheme="minorHAnsi"/>
          <w:shd w:val="clear" w:color="auto" w:fill="FFFFFF"/>
        </w:rPr>
        <w:t>:</w:t>
      </w:r>
      <w:r w:rsidRPr="00F535E2">
        <w:rPr>
          <w:rFonts w:asciiTheme="minorHAnsi" w:hAnsiTheme="minorHAnsi" w:cstheme="minorHAnsi"/>
          <w:shd w:val="clear" w:color="auto" w:fill="FFFFFF"/>
        </w:rPr>
        <w:t> </w:t>
      </w:r>
      <w:r w:rsidRPr="00F535E2">
        <w:rPr>
          <w:rFonts w:asciiTheme="minorHAnsi" w:hAnsiTheme="minorHAnsi" w:cstheme="minorHAnsi"/>
          <w:i/>
          <w:iCs/>
          <w:shd w:val="clear" w:color="auto" w:fill="FFFFFF"/>
        </w:rPr>
        <w:t>Proceedings eighth international conference on concrete block paving</w:t>
      </w:r>
      <w:r w:rsidR="00946E2C" w:rsidRPr="00F535E2">
        <w:rPr>
          <w:rFonts w:asciiTheme="minorHAnsi" w:hAnsiTheme="minorHAnsi" w:cstheme="minorHAnsi"/>
          <w:shd w:val="clear" w:color="auto" w:fill="FFFFFF"/>
        </w:rPr>
        <w:t xml:space="preserve">, </w:t>
      </w:r>
      <w:r w:rsidR="00F335AB" w:rsidRPr="00F535E2">
        <w:rPr>
          <w:rFonts w:asciiTheme="minorHAnsi" w:eastAsia="SimSun" w:hAnsiTheme="minorHAnsi" w:cstheme="minorHAnsi"/>
          <w:szCs w:val="20"/>
          <w:lang w:eastAsia="en-GB"/>
        </w:rPr>
        <w:t>San Francisco, California USA</w:t>
      </w:r>
      <w:r w:rsidR="00F335AB" w:rsidRPr="00F535E2">
        <w:rPr>
          <w:rFonts w:asciiTheme="minorHAnsi" w:hAnsiTheme="minorHAnsi" w:cstheme="minorHAnsi"/>
        </w:rPr>
        <w:t xml:space="preserve">, </w:t>
      </w:r>
      <w:r w:rsidR="00F335AB" w:rsidRPr="00F535E2">
        <w:rPr>
          <w:rFonts w:asciiTheme="minorHAnsi" w:eastAsia="SimSun" w:hAnsiTheme="minorHAnsi" w:cstheme="minorHAnsi"/>
          <w:szCs w:val="20"/>
          <w:lang w:eastAsia="en-GB"/>
        </w:rPr>
        <w:t xml:space="preserve">6-8 November, 2006 </w:t>
      </w:r>
    </w:p>
    <w:p w14:paraId="249BFA6E" w14:textId="0FBD04B6" w:rsidR="008169A8" w:rsidRPr="004A0532" w:rsidRDefault="00D61FF1">
      <w:pPr>
        <w:rPr>
          <w:rFonts w:asciiTheme="minorHAnsi" w:hAnsiTheme="minorHAnsi" w:cstheme="minorHAnsi"/>
          <w:shd w:val="clear" w:color="auto" w:fill="FFFFFF"/>
          <w:rPrChange w:id="1076" w:author="Sui X." w:date="2021-03-08T20:11:00Z">
            <w:rPr>
              <w:rFonts w:asciiTheme="minorHAnsi" w:hAnsiTheme="minorHAnsi" w:cstheme="minorHAnsi"/>
            </w:rPr>
          </w:rPrChange>
        </w:rPr>
      </w:pPr>
      <w:r w:rsidRPr="00F535E2">
        <w:rPr>
          <w:rFonts w:asciiTheme="minorHAnsi" w:hAnsiTheme="minorHAnsi" w:cstheme="minorHAnsi"/>
          <w:shd w:val="clear" w:color="auto" w:fill="FFFFFF"/>
        </w:rPr>
        <w:t>Vanwoert, N. D., Rowe, D. B., Andresen, J. A., Rugh, C. L., Fernandez, R. T., and Xiao, L.</w:t>
      </w:r>
      <w:r w:rsidR="00946E2C" w:rsidRPr="00F535E2">
        <w:rPr>
          <w:rFonts w:asciiTheme="minorHAnsi" w:hAnsiTheme="minorHAnsi" w:cstheme="minorHAnsi"/>
          <w:shd w:val="clear" w:color="auto" w:fill="FFFFFF"/>
        </w:rPr>
        <w:t>:</w:t>
      </w:r>
      <w:r w:rsidRPr="00F535E2">
        <w:rPr>
          <w:rFonts w:asciiTheme="minorHAnsi" w:hAnsiTheme="minorHAnsi" w:cstheme="minorHAnsi"/>
          <w:shd w:val="clear" w:color="auto" w:fill="FFFFFF"/>
        </w:rPr>
        <w:t xml:space="preserve"> Green Roof Stormwater Retention</w:t>
      </w:r>
      <w:r w:rsidR="009A3EC7" w:rsidRPr="00F535E2">
        <w:rPr>
          <w:rFonts w:asciiTheme="minorHAnsi" w:hAnsiTheme="minorHAnsi" w:cstheme="minorHAnsi"/>
          <w:shd w:val="clear" w:color="auto" w:fill="FFFFFF"/>
        </w:rPr>
        <w:t>,</w:t>
      </w:r>
      <w:r w:rsidRPr="00F535E2">
        <w:rPr>
          <w:rFonts w:asciiTheme="minorHAnsi" w:hAnsiTheme="minorHAnsi" w:cstheme="minorHAnsi"/>
          <w:shd w:val="clear" w:color="auto" w:fill="FFFFFF"/>
        </w:rPr>
        <w:t xml:space="preserve"> </w:t>
      </w:r>
      <w:r w:rsidRPr="00F535E2">
        <w:rPr>
          <w:rFonts w:asciiTheme="minorHAnsi" w:hAnsiTheme="minorHAnsi" w:cstheme="minorHAnsi"/>
          <w:i/>
          <w:iCs/>
        </w:rPr>
        <w:t>Journal of Environmental Quality,</w:t>
      </w:r>
      <w:r w:rsidRPr="00F535E2">
        <w:rPr>
          <w:rFonts w:asciiTheme="minorHAnsi" w:hAnsiTheme="minorHAnsi" w:cstheme="minorHAnsi"/>
          <w:shd w:val="clear" w:color="auto" w:fill="FFFFFF"/>
        </w:rPr>
        <w:t xml:space="preserve"> </w:t>
      </w:r>
      <w:r w:rsidRPr="00F535E2">
        <w:rPr>
          <w:rFonts w:asciiTheme="minorHAnsi" w:hAnsiTheme="minorHAnsi" w:cstheme="minorHAnsi"/>
          <w:i/>
          <w:iCs/>
        </w:rPr>
        <w:t>34</w:t>
      </w:r>
      <w:r w:rsidRPr="00F535E2">
        <w:rPr>
          <w:rFonts w:asciiTheme="minorHAnsi" w:hAnsiTheme="minorHAnsi" w:cstheme="minorHAnsi"/>
          <w:shd w:val="clear" w:color="auto" w:fill="FFFFFF"/>
        </w:rPr>
        <w:t>(3), 1036-1044</w:t>
      </w:r>
      <w:r w:rsidR="009A3EC7" w:rsidRPr="00F535E2">
        <w:rPr>
          <w:rFonts w:asciiTheme="minorHAnsi" w:hAnsiTheme="minorHAnsi" w:cstheme="minorHAnsi"/>
          <w:shd w:val="clear" w:color="auto" w:fill="FFFFFF"/>
        </w:rPr>
        <w:t>,</w:t>
      </w:r>
      <w:r w:rsidRPr="00F535E2">
        <w:rPr>
          <w:rFonts w:asciiTheme="minorHAnsi" w:hAnsiTheme="minorHAnsi" w:cstheme="minorHAnsi"/>
          <w:shd w:val="clear" w:color="auto" w:fill="FFFFFF"/>
        </w:rPr>
        <w:t xml:space="preserve"> doi:10.2134/jeq2004.0364</w:t>
      </w:r>
      <w:r w:rsidR="00946E2C" w:rsidRPr="00F535E2">
        <w:rPr>
          <w:rFonts w:asciiTheme="minorHAnsi" w:hAnsiTheme="minorHAnsi" w:cstheme="minorHAnsi"/>
          <w:shd w:val="clear" w:color="auto" w:fill="FFFFFF"/>
        </w:rPr>
        <w:t>, 2005</w:t>
      </w:r>
    </w:p>
    <w:sectPr w:rsidR="008169A8" w:rsidRPr="004A0532" w:rsidSect="00F73E1C">
      <w:footerReference w:type="default" r:id="rId35"/>
      <w:pgSz w:w="11906" w:h="16838" w:code="9"/>
      <w:pgMar w:top="1440" w:right="1440" w:bottom="1440" w:left="1440" w:header="0" w:footer="737" w:gutter="0"/>
      <w:lnNumType w:countBy="5" w:distance="227"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0A4C50" w14:textId="77777777" w:rsidR="00DD2A9E" w:rsidRDefault="00DD2A9E" w:rsidP="006D0C96">
      <w:pPr>
        <w:spacing w:line="240" w:lineRule="auto"/>
      </w:pPr>
      <w:r>
        <w:separator/>
      </w:r>
    </w:p>
  </w:endnote>
  <w:endnote w:type="continuationSeparator" w:id="0">
    <w:p w14:paraId="5D74E830" w14:textId="77777777" w:rsidR="00DD2A9E" w:rsidRDefault="00DD2A9E"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Wingdings 3">
    <w:panose1 w:val="05040102010807070707"/>
    <w:charset w:val="02"/>
    <w:family w:val="roman"/>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mbria-Italic">
    <w:altName w:val="Cambria"/>
    <w:panose1 w:val="00000000000000000000"/>
    <w:charset w:val="00"/>
    <w:family w:val="swiss"/>
    <w:notTrueType/>
    <w:pitch w:val="default"/>
    <w:sig w:usb0="00000003" w:usb1="00000000" w:usb2="00000000" w:usb3="00000000" w:csb0="00000001"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AFB146" w14:textId="77777777" w:rsidR="0019361B" w:rsidRDefault="0019361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3C0E02" w14:textId="77777777" w:rsidR="0019361B" w:rsidRPr="006B03A1" w:rsidRDefault="0019361B">
    <w:pPr>
      <w:pStyle w:val="Footer"/>
      <w:jc w:val="center"/>
      <w:rPr>
        <w:caps/>
        <w:noProof/>
      </w:rPr>
    </w:pPr>
    <w:r w:rsidRPr="006B03A1">
      <w:rPr>
        <w:caps/>
      </w:rPr>
      <w:fldChar w:fldCharType="begin"/>
    </w:r>
    <w:r w:rsidRPr="006B03A1">
      <w:rPr>
        <w:caps/>
      </w:rPr>
      <w:instrText xml:space="preserve"> PAGE   \* MERGEFORMAT </w:instrText>
    </w:r>
    <w:r w:rsidRPr="006B03A1">
      <w:rPr>
        <w:caps/>
      </w:rPr>
      <w:fldChar w:fldCharType="separate"/>
    </w:r>
    <w:r w:rsidRPr="006B03A1">
      <w:rPr>
        <w:caps/>
        <w:noProof/>
      </w:rPr>
      <w:t>2</w:t>
    </w:r>
    <w:r w:rsidRPr="006B03A1">
      <w:rPr>
        <w:caps/>
        <w:noProof/>
      </w:rPr>
      <w:fldChar w:fldCharType="end"/>
    </w:r>
  </w:p>
  <w:p w14:paraId="4390987A" w14:textId="77777777" w:rsidR="0019361B" w:rsidRDefault="0019361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F27225" w14:textId="77777777" w:rsidR="0019361B" w:rsidRDefault="0019361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67788171"/>
      <w:docPartObj>
        <w:docPartGallery w:val="Page Numbers (Bottom of Page)"/>
        <w:docPartUnique/>
      </w:docPartObj>
    </w:sdtPr>
    <w:sdtEndPr>
      <w:rPr>
        <w:noProof/>
      </w:rPr>
    </w:sdtEndPr>
    <w:sdtContent>
      <w:p w14:paraId="5576ABD1" w14:textId="77777777" w:rsidR="0019361B" w:rsidRDefault="0019361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4AA5123" w14:textId="77777777" w:rsidR="0019361B" w:rsidRDefault="0019361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8A6477" w14:textId="77777777" w:rsidR="00DD2A9E" w:rsidRDefault="00DD2A9E" w:rsidP="006D0C96">
      <w:pPr>
        <w:spacing w:line="240" w:lineRule="auto"/>
      </w:pPr>
      <w:r>
        <w:separator/>
      </w:r>
    </w:p>
  </w:footnote>
  <w:footnote w:type="continuationSeparator" w:id="0">
    <w:p w14:paraId="0A1678F6" w14:textId="77777777" w:rsidR="00DD2A9E" w:rsidRDefault="00DD2A9E" w:rsidP="006D0C9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FC5A56" w14:textId="77777777" w:rsidR="0019361B" w:rsidRDefault="0019361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B17F02" w14:textId="77777777" w:rsidR="0019361B" w:rsidRDefault="0019361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286E0D" w14:textId="77777777" w:rsidR="0019361B" w:rsidRDefault="0019361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C325DEC1"/>
    <w:multiLevelType w:val="hybridMultilevel"/>
    <w:tmpl w:val="39FB6AFD"/>
    <w:lvl w:ilvl="0" w:tplc="FFFFFFFF">
      <w:start w:val="1"/>
      <w:numFmt w:val="lowerLetter"/>
      <w:lvlText w:val=""/>
      <w:lvlJc w:val="left"/>
      <w:pPr>
        <w:ind w:left="0" w:firstLine="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 w15:restartNumberingAfterBreak="0">
    <w:nsid w:val="00B427CD"/>
    <w:multiLevelType w:val="hybridMultilevel"/>
    <w:tmpl w:val="22708BF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1A4663C"/>
    <w:multiLevelType w:val="hybridMultilevel"/>
    <w:tmpl w:val="B8147E4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5" w15:restartNumberingAfterBreak="0">
    <w:nsid w:val="43652AED"/>
    <w:multiLevelType w:val="hybridMultilevel"/>
    <w:tmpl w:val="BED68926"/>
    <w:lvl w:ilvl="0" w:tplc="0F50C860">
      <w:start w:val="5"/>
      <w:numFmt w:val="bullet"/>
      <w:lvlText w:val="-"/>
      <w:lvlJc w:val="left"/>
      <w:pPr>
        <w:ind w:left="720" w:hanging="360"/>
      </w:pPr>
      <w:rPr>
        <w:rFonts w:ascii="Calibri" w:eastAsiaTheme="minorEastAsia"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B92544B"/>
    <w:multiLevelType w:val="hybridMultilevel"/>
    <w:tmpl w:val="38080576"/>
    <w:lvl w:ilvl="0" w:tplc="BF8E5B86">
      <w:start w:val="1"/>
      <w:numFmt w:val="lowerLetter"/>
      <w:lvlText w:val="%1."/>
      <w:lvlJc w:val="left"/>
      <w:pPr>
        <w:ind w:left="720" w:hanging="360"/>
      </w:pPr>
      <w:rPr>
        <w:rFonts w:asciiTheme="minorHAnsi" w:eastAsiaTheme="minorEastAsia" w:hAnsiTheme="minorHAnsi" w:cstheme="minorBidi"/>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7" w15:restartNumberingAfterBreak="0">
    <w:nsid w:val="658F660F"/>
    <w:multiLevelType w:val="hybridMultilevel"/>
    <w:tmpl w:val="95404C4C"/>
    <w:lvl w:ilvl="0" w:tplc="57168012">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8" w15:restartNumberingAfterBreak="0">
    <w:nsid w:val="6C7A5D6E"/>
    <w:multiLevelType w:val="hybridMultilevel"/>
    <w:tmpl w:val="F160A2FA"/>
    <w:lvl w:ilvl="0" w:tplc="08090019">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9" w15:restartNumberingAfterBreak="0">
    <w:nsid w:val="77083193"/>
    <w:multiLevelType w:val="hybridMultilevel"/>
    <w:tmpl w:val="F160A2FA"/>
    <w:lvl w:ilvl="0" w:tplc="08090019">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num w:numId="1">
    <w:abstractNumId w:val="3"/>
  </w:num>
  <w:num w:numId="2">
    <w:abstractNumId w:val="3"/>
  </w:num>
  <w:num w:numId="3">
    <w:abstractNumId w:val="2"/>
  </w:num>
  <w:num w:numId="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lvlOverride w:ilvl="2"/>
    <w:lvlOverride w:ilvl="3"/>
    <w:lvlOverride w:ilvl="4"/>
    <w:lvlOverride w:ilvl="5"/>
    <w:lvlOverride w:ilvl="6"/>
    <w:lvlOverride w:ilvl="7"/>
    <w:lvlOverride w:ilvl="8"/>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Sui X.">
    <w15:presenceInfo w15:providerId="Windows Live" w15:userId="396c77521a8dfe71"/>
  </w15:person>
  <w15:person w15:author="Frans van de Ven">
    <w15:presenceInfo w15:providerId="AD" w15:userId="S::Frans.vandeVen@deltares.nl::607380c2-4190-42e7-8ab8-229c936a28c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trackRevisions/>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bE0NLIwNbawMDQztzRU0lEKTi0uzszPAykwtKwFAH3WctktAAAA"/>
  </w:docVars>
  <w:rsids>
    <w:rsidRoot w:val="00564213"/>
    <w:rsid w:val="00007617"/>
    <w:rsid w:val="00026F15"/>
    <w:rsid w:val="00041D49"/>
    <w:rsid w:val="00045DEC"/>
    <w:rsid w:val="00050C7F"/>
    <w:rsid w:val="0005690A"/>
    <w:rsid w:val="00065665"/>
    <w:rsid w:val="00075F28"/>
    <w:rsid w:val="00080744"/>
    <w:rsid w:val="000A1B66"/>
    <w:rsid w:val="000C2A6C"/>
    <w:rsid w:val="000C3A9F"/>
    <w:rsid w:val="00116C4B"/>
    <w:rsid w:val="00141265"/>
    <w:rsid w:val="00151762"/>
    <w:rsid w:val="00156B8D"/>
    <w:rsid w:val="00157601"/>
    <w:rsid w:val="00175193"/>
    <w:rsid w:val="00192EDB"/>
    <w:rsid w:val="0019361B"/>
    <w:rsid w:val="001A6639"/>
    <w:rsid w:val="001C5EB9"/>
    <w:rsid w:val="001D4704"/>
    <w:rsid w:val="001E51AF"/>
    <w:rsid w:val="00201557"/>
    <w:rsid w:val="00203F92"/>
    <w:rsid w:val="0022237E"/>
    <w:rsid w:val="00230452"/>
    <w:rsid w:val="00246968"/>
    <w:rsid w:val="00255A44"/>
    <w:rsid w:val="00294CC0"/>
    <w:rsid w:val="002A7BB6"/>
    <w:rsid w:val="002B5315"/>
    <w:rsid w:val="002B56AE"/>
    <w:rsid w:val="002E23B5"/>
    <w:rsid w:val="002F269D"/>
    <w:rsid w:val="003118C8"/>
    <w:rsid w:val="00312D1C"/>
    <w:rsid w:val="00331071"/>
    <w:rsid w:val="00350858"/>
    <w:rsid w:val="00370AFF"/>
    <w:rsid w:val="003A1785"/>
    <w:rsid w:val="003A4FB4"/>
    <w:rsid w:val="003D2245"/>
    <w:rsid w:val="003D29D7"/>
    <w:rsid w:val="003D5288"/>
    <w:rsid w:val="003E1B83"/>
    <w:rsid w:val="003E7631"/>
    <w:rsid w:val="00401F52"/>
    <w:rsid w:val="004219CC"/>
    <w:rsid w:val="00434A01"/>
    <w:rsid w:val="004505D5"/>
    <w:rsid w:val="00450DB9"/>
    <w:rsid w:val="00463568"/>
    <w:rsid w:val="00471559"/>
    <w:rsid w:val="00474CFC"/>
    <w:rsid w:val="004A0532"/>
    <w:rsid w:val="004B24F5"/>
    <w:rsid w:val="004B4B43"/>
    <w:rsid w:val="004C4B57"/>
    <w:rsid w:val="004D0F1A"/>
    <w:rsid w:val="004F0D9B"/>
    <w:rsid w:val="005141E9"/>
    <w:rsid w:val="00526716"/>
    <w:rsid w:val="00543958"/>
    <w:rsid w:val="0055217B"/>
    <w:rsid w:val="00564213"/>
    <w:rsid w:val="00580275"/>
    <w:rsid w:val="0058707E"/>
    <w:rsid w:val="005A0091"/>
    <w:rsid w:val="005A4F32"/>
    <w:rsid w:val="005B1124"/>
    <w:rsid w:val="005C3233"/>
    <w:rsid w:val="005D6E8C"/>
    <w:rsid w:val="006241E4"/>
    <w:rsid w:val="006326D7"/>
    <w:rsid w:val="00661EEE"/>
    <w:rsid w:val="00670F05"/>
    <w:rsid w:val="00684970"/>
    <w:rsid w:val="006B03A1"/>
    <w:rsid w:val="006C6052"/>
    <w:rsid w:val="006D0C96"/>
    <w:rsid w:val="0070169B"/>
    <w:rsid w:val="00704950"/>
    <w:rsid w:val="0070537F"/>
    <w:rsid w:val="007162D0"/>
    <w:rsid w:val="00751A44"/>
    <w:rsid w:val="00752F3F"/>
    <w:rsid w:val="007555F5"/>
    <w:rsid w:val="0077502B"/>
    <w:rsid w:val="00796A7F"/>
    <w:rsid w:val="007B7BA3"/>
    <w:rsid w:val="007E6167"/>
    <w:rsid w:val="00815061"/>
    <w:rsid w:val="008169A8"/>
    <w:rsid w:val="008240F6"/>
    <w:rsid w:val="008276A6"/>
    <w:rsid w:val="00830522"/>
    <w:rsid w:val="0083131D"/>
    <w:rsid w:val="008330AE"/>
    <w:rsid w:val="008452F7"/>
    <w:rsid w:val="00855006"/>
    <w:rsid w:val="00857B48"/>
    <w:rsid w:val="008A6B5C"/>
    <w:rsid w:val="008B719F"/>
    <w:rsid w:val="008D0312"/>
    <w:rsid w:val="008D263C"/>
    <w:rsid w:val="008D6F4D"/>
    <w:rsid w:val="008E213F"/>
    <w:rsid w:val="008E3110"/>
    <w:rsid w:val="00910380"/>
    <w:rsid w:val="00911FFC"/>
    <w:rsid w:val="009150E4"/>
    <w:rsid w:val="0091791F"/>
    <w:rsid w:val="009229F5"/>
    <w:rsid w:val="00923A2A"/>
    <w:rsid w:val="00932F15"/>
    <w:rsid w:val="00943440"/>
    <w:rsid w:val="00946E2C"/>
    <w:rsid w:val="00950A26"/>
    <w:rsid w:val="00965A97"/>
    <w:rsid w:val="00975520"/>
    <w:rsid w:val="0099015B"/>
    <w:rsid w:val="00996C6C"/>
    <w:rsid w:val="00997E6A"/>
    <w:rsid w:val="009A3EC7"/>
    <w:rsid w:val="009B3A5F"/>
    <w:rsid w:val="009B42E3"/>
    <w:rsid w:val="009B4946"/>
    <w:rsid w:val="009C1D40"/>
    <w:rsid w:val="009C3245"/>
    <w:rsid w:val="009D38E2"/>
    <w:rsid w:val="009F2C0A"/>
    <w:rsid w:val="009F46CA"/>
    <w:rsid w:val="00A01E8D"/>
    <w:rsid w:val="00A0461D"/>
    <w:rsid w:val="00A12C89"/>
    <w:rsid w:val="00A144B8"/>
    <w:rsid w:val="00A34502"/>
    <w:rsid w:val="00AA39A3"/>
    <w:rsid w:val="00AD19BF"/>
    <w:rsid w:val="00AE4157"/>
    <w:rsid w:val="00B4015F"/>
    <w:rsid w:val="00B505AB"/>
    <w:rsid w:val="00B539C3"/>
    <w:rsid w:val="00B5719D"/>
    <w:rsid w:val="00B63E36"/>
    <w:rsid w:val="00B75342"/>
    <w:rsid w:val="00B94A58"/>
    <w:rsid w:val="00BB4832"/>
    <w:rsid w:val="00BC0EFB"/>
    <w:rsid w:val="00BD0523"/>
    <w:rsid w:val="00BE0F42"/>
    <w:rsid w:val="00C02F43"/>
    <w:rsid w:val="00C07A5C"/>
    <w:rsid w:val="00C1589F"/>
    <w:rsid w:val="00C20196"/>
    <w:rsid w:val="00C26311"/>
    <w:rsid w:val="00C35812"/>
    <w:rsid w:val="00C519FF"/>
    <w:rsid w:val="00C5514A"/>
    <w:rsid w:val="00C75524"/>
    <w:rsid w:val="00C77BC7"/>
    <w:rsid w:val="00C82F79"/>
    <w:rsid w:val="00CB104B"/>
    <w:rsid w:val="00CC1F8B"/>
    <w:rsid w:val="00CC51D0"/>
    <w:rsid w:val="00CC65E1"/>
    <w:rsid w:val="00CE670E"/>
    <w:rsid w:val="00CF6738"/>
    <w:rsid w:val="00D31E1B"/>
    <w:rsid w:val="00D368E7"/>
    <w:rsid w:val="00D377FF"/>
    <w:rsid w:val="00D40CE0"/>
    <w:rsid w:val="00D44ABF"/>
    <w:rsid w:val="00D61FF1"/>
    <w:rsid w:val="00DB4E53"/>
    <w:rsid w:val="00DC2303"/>
    <w:rsid w:val="00DD2A9E"/>
    <w:rsid w:val="00E00339"/>
    <w:rsid w:val="00E142A8"/>
    <w:rsid w:val="00E27E83"/>
    <w:rsid w:val="00E3325E"/>
    <w:rsid w:val="00E33F24"/>
    <w:rsid w:val="00E63E73"/>
    <w:rsid w:val="00E657BE"/>
    <w:rsid w:val="00E83A15"/>
    <w:rsid w:val="00E97E36"/>
    <w:rsid w:val="00ED6B96"/>
    <w:rsid w:val="00EE58C0"/>
    <w:rsid w:val="00F04BFD"/>
    <w:rsid w:val="00F13798"/>
    <w:rsid w:val="00F3327B"/>
    <w:rsid w:val="00F335AB"/>
    <w:rsid w:val="00F35903"/>
    <w:rsid w:val="00F512A5"/>
    <w:rsid w:val="00F5258E"/>
    <w:rsid w:val="00F535E2"/>
    <w:rsid w:val="00F64C9C"/>
    <w:rsid w:val="00F73E1C"/>
    <w:rsid w:val="00F906EC"/>
    <w:rsid w:val="00F921D3"/>
    <w:rsid w:val="00FB4569"/>
    <w:rsid w:val="00FB6102"/>
    <w:rsid w:val="00FE4DB7"/>
    <w:rsid w:val="00FE5D22"/>
    <w:rsid w:val="00FF0A14"/>
    <w:rsid w:val="00FF308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DBE553"/>
  <w15:docId w15:val="{D2CFD17B-36C5-4048-BB43-0059F9DAD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0CE0"/>
    <w:pPr>
      <w:spacing w:line="360" w:lineRule="auto"/>
      <w:jc w:val="both"/>
    </w:pPr>
    <w:rPr>
      <w:rFonts w:ascii="Times New Roman" w:eastAsia="Times New Roman" w:hAnsi="Times New Roman"/>
      <w:szCs w:val="24"/>
      <w:lang w:val="en-US" w:eastAsia="de-DE"/>
    </w:rPr>
  </w:style>
  <w:style w:type="paragraph" w:styleId="Heading1">
    <w:name w:val="heading 1"/>
    <w:basedOn w:val="Normal"/>
    <w:next w:val="Normal"/>
    <w:link w:val="Heading1Char"/>
    <w:uiPriority w:val="9"/>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uiPriority w:val="9"/>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uiPriority w:val="9"/>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uiPriority w:val="9"/>
    <w:qFormat/>
    <w:rsid w:val="00ED6B96"/>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uiPriority w:val="9"/>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uiPriority w:val="9"/>
    <w:rsid w:val="005A4F32"/>
    <w:rPr>
      <w:rFonts w:ascii="Times New Roman" w:eastAsia="Times New Roman" w:hAnsi="Times New Roman" w:cs="Arial"/>
      <w:b/>
      <w:bCs/>
      <w:szCs w:val="26"/>
      <w:lang w:eastAsia="de-DE"/>
    </w:rPr>
  </w:style>
  <w:style w:type="character" w:customStyle="1" w:styleId="Heading4Char">
    <w:name w:val="Heading 4 Char"/>
    <w:link w:val="Heading4"/>
    <w:uiPriority w:val="9"/>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uiPriority w:val="9"/>
    <w:rsid w:val="00E00339"/>
    <w:rPr>
      <w:rFonts w:ascii="Times New Roman" w:eastAsia="Times New Roman" w:hAnsi="Times New Roman" w:cs="Arial"/>
      <w:b/>
      <w:bCs/>
      <w:iCs/>
      <w:szCs w:val="28"/>
      <w:lang w:eastAsia="de-DE"/>
    </w:rPr>
  </w:style>
  <w:style w:type="character" w:styleId="Hyperlink">
    <w:name w:val="Hyperlink"/>
    <w:uiPriority w:val="99"/>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qFormat/>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character" w:styleId="UnresolvedMention">
    <w:name w:val="Unresolved Mention"/>
    <w:basedOn w:val="DefaultParagraphFont"/>
    <w:uiPriority w:val="99"/>
    <w:semiHidden/>
    <w:unhideWhenUsed/>
    <w:rsid w:val="007B7BA3"/>
    <w:rPr>
      <w:color w:val="605E5C"/>
      <w:shd w:val="clear" w:color="auto" w:fill="E1DFDD"/>
    </w:rPr>
  </w:style>
  <w:style w:type="paragraph" w:customStyle="1" w:styleId="Default">
    <w:name w:val="Default"/>
    <w:rsid w:val="003E7631"/>
    <w:pPr>
      <w:autoSpaceDE w:val="0"/>
      <w:autoSpaceDN w:val="0"/>
      <w:adjustRightInd w:val="0"/>
    </w:pPr>
    <w:rPr>
      <w:rFonts w:eastAsiaTheme="minorEastAsia" w:cs="Calibri"/>
      <w:color w:val="000000"/>
      <w:sz w:val="24"/>
      <w:szCs w:val="24"/>
      <w:lang w:eastAsia="zh-CN"/>
    </w:rPr>
  </w:style>
  <w:style w:type="paragraph" w:styleId="Date">
    <w:name w:val="Date"/>
    <w:basedOn w:val="Normal"/>
    <w:next w:val="Normal"/>
    <w:link w:val="DateChar"/>
    <w:uiPriority w:val="99"/>
    <w:semiHidden/>
    <w:unhideWhenUsed/>
    <w:rsid w:val="003E7631"/>
    <w:pPr>
      <w:spacing w:after="160" w:line="259" w:lineRule="auto"/>
      <w:jc w:val="left"/>
    </w:pPr>
    <w:rPr>
      <w:rFonts w:eastAsiaTheme="minorEastAsia" w:cstheme="minorBidi"/>
      <w:sz w:val="22"/>
      <w:szCs w:val="22"/>
      <w:lang w:eastAsia="zh-CN"/>
    </w:rPr>
  </w:style>
  <w:style w:type="character" w:customStyle="1" w:styleId="DateChar">
    <w:name w:val="Date Char"/>
    <w:basedOn w:val="DefaultParagraphFont"/>
    <w:link w:val="Date"/>
    <w:uiPriority w:val="99"/>
    <w:semiHidden/>
    <w:rsid w:val="003E7631"/>
    <w:rPr>
      <w:rFonts w:ascii="Times New Roman" w:eastAsiaTheme="minorEastAsia" w:hAnsi="Times New Roman" w:cstheme="minorBidi"/>
      <w:sz w:val="22"/>
      <w:szCs w:val="22"/>
      <w:lang w:val="en-US" w:eastAsia="zh-CN"/>
    </w:rPr>
  </w:style>
  <w:style w:type="table" w:styleId="TableGrid">
    <w:name w:val="Table Grid"/>
    <w:basedOn w:val="TableNormal"/>
    <w:uiPriority w:val="39"/>
    <w:rsid w:val="003E7631"/>
    <w:rPr>
      <w:rFonts w:asciiTheme="minorHAnsi" w:eastAsiaTheme="minorEastAsia" w:hAnsiTheme="minorHAnsi" w:cstheme="minorBidi"/>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3E7631"/>
    <w:rPr>
      <w:i/>
      <w:iCs/>
    </w:rPr>
  </w:style>
  <w:style w:type="character" w:styleId="CommentReference">
    <w:name w:val="annotation reference"/>
    <w:basedOn w:val="DefaultParagraphFont"/>
    <w:uiPriority w:val="99"/>
    <w:semiHidden/>
    <w:unhideWhenUsed/>
    <w:rsid w:val="003E7631"/>
    <w:rPr>
      <w:sz w:val="16"/>
      <w:szCs w:val="16"/>
    </w:rPr>
  </w:style>
  <w:style w:type="paragraph" w:styleId="CommentText">
    <w:name w:val="annotation text"/>
    <w:basedOn w:val="Normal"/>
    <w:link w:val="CommentTextChar"/>
    <w:uiPriority w:val="99"/>
    <w:unhideWhenUsed/>
    <w:rsid w:val="003E7631"/>
    <w:pPr>
      <w:spacing w:after="160" w:line="240" w:lineRule="auto"/>
      <w:jc w:val="left"/>
    </w:pPr>
    <w:rPr>
      <w:rFonts w:eastAsiaTheme="minorEastAsia" w:cstheme="minorBidi"/>
      <w:szCs w:val="20"/>
      <w:lang w:eastAsia="zh-CN"/>
    </w:rPr>
  </w:style>
  <w:style w:type="character" w:customStyle="1" w:styleId="CommentTextChar">
    <w:name w:val="Comment Text Char"/>
    <w:basedOn w:val="DefaultParagraphFont"/>
    <w:link w:val="CommentText"/>
    <w:uiPriority w:val="99"/>
    <w:rsid w:val="003E7631"/>
    <w:rPr>
      <w:rFonts w:ascii="Times New Roman" w:eastAsiaTheme="minorEastAsia" w:hAnsi="Times New Roman" w:cstheme="minorBidi"/>
      <w:lang w:val="en-US" w:eastAsia="zh-CN"/>
    </w:rPr>
  </w:style>
  <w:style w:type="paragraph" w:styleId="CommentSubject">
    <w:name w:val="annotation subject"/>
    <w:basedOn w:val="CommentText"/>
    <w:next w:val="CommentText"/>
    <w:link w:val="CommentSubjectChar"/>
    <w:uiPriority w:val="99"/>
    <w:semiHidden/>
    <w:unhideWhenUsed/>
    <w:rsid w:val="003E7631"/>
    <w:rPr>
      <w:b/>
      <w:bCs/>
    </w:rPr>
  </w:style>
  <w:style w:type="character" w:customStyle="1" w:styleId="CommentSubjectChar">
    <w:name w:val="Comment Subject Char"/>
    <w:basedOn w:val="CommentTextChar"/>
    <w:link w:val="CommentSubject"/>
    <w:uiPriority w:val="99"/>
    <w:semiHidden/>
    <w:rsid w:val="003E7631"/>
    <w:rPr>
      <w:rFonts w:ascii="Times New Roman" w:eastAsiaTheme="minorEastAsia" w:hAnsi="Times New Roman" w:cstheme="minorBidi"/>
      <w:b/>
      <w:bCs/>
      <w:lang w:val="en-US" w:eastAsia="zh-CN"/>
    </w:rPr>
  </w:style>
  <w:style w:type="paragraph" w:styleId="Revision">
    <w:name w:val="Revision"/>
    <w:hidden/>
    <w:uiPriority w:val="99"/>
    <w:semiHidden/>
    <w:rsid w:val="003E7631"/>
    <w:rPr>
      <w:rFonts w:asciiTheme="minorHAnsi" w:eastAsiaTheme="minorEastAsia" w:hAnsiTheme="minorHAnsi" w:cstheme="minorBidi"/>
      <w:sz w:val="22"/>
      <w:szCs w:val="22"/>
      <w:lang w:val="en-US" w:eastAsia="zh-CN"/>
    </w:rPr>
  </w:style>
  <w:style w:type="character" w:styleId="Strong">
    <w:name w:val="Strong"/>
    <w:basedOn w:val="DefaultParagraphFont"/>
    <w:uiPriority w:val="22"/>
    <w:qFormat/>
    <w:rsid w:val="00830522"/>
    <w:rPr>
      <w:b/>
      <w:bCs/>
    </w:rPr>
  </w:style>
  <w:style w:type="character" w:customStyle="1" w:styleId="cit">
    <w:name w:val="cit"/>
    <w:basedOn w:val="DefaultParagraphFont"/>
    <w:rsid w:val="009C3245"/>
  </w:style>
  <w:style w:type="character" w:customStyle="1" w:styleId="uri">
    <w:name w:val="uri"/>
    <w:basedOn w:val="DefaultParagraphFont"/>
    <w:rsid w:val="009C324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46703950">
      <w:bodyDiv w:val="1"/>
      <w:marLeft w:val="0"/>
      <w:marRight w:val="0"/>
      <w:marTop w:val="0"/>
      <w:marBottom w:val="0"/>
      <w:divBdr>
        <w:top w:val="none" w:sz="0" w:space="0" w:color="auto"/>
        <w:left w:val="none" w:sz="0" w:space="0" w:color="auto"/>
        <w:bottom w:val="none" w:sz="0" w:space="0" w:color="auto"/>
        <w:right w:val="none" w:sz="0" w:space="0" w:color="auto"/>
      </w:divBdr>
    </w:div>
    <w:div w:id="20733863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usgs.gov/" TargetMode="External"/><Relationship Id="rId18" Type="http://schemas.openxmlformats.org/officeDocument/2006/relationships/footer" Target="footer2.xml"/><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3.png"/><Relationship Id="rId34" Type="http://schemas.openxmlformats.org/officeDocument/2006/relationships/hyperlink" Target="https://sedac.ciesin.columbia.edu/"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oter" Target="footer1.xml"/><Relationship Id="rId25" Type="http://schemas.openxmlformats.org/officeDocument/2006/relationships/image" Target="media/image7.png"/><Relationship Id="rId33" Type="http://schemas.openxmlformats.org/officeDocument/2006/relationships/hyperlink" Target="https://www.usgs.gov/" TargetMode="Externa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F.H.M.vandeVen@tudelft.nl" TargetMode="External"/><Relationship Id="rId24" Type="http://schemas.openxmlformats.org/officeDocument/2006/relationships/image" Target="media/image6.png"/><Relationship Id="rId32" Type="http://schemas.openxmlformats.org/officeDocument/2006/relationships/image" Target="media/image14.png"/><Relationship Id="rId37" Type="http://schemas.microsoft.com/office/2011/relationships/people" Target="people.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image" Target="media/image1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footer" Target="footer4.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0FC88EF0B2C44343B884DDEFCB9E12A0" ma:contentTypeVersion="13" ma:contentTypeDescription="Create a new document." ma:contentTypeScope="" ma:versionID="0022a9a8a285dfe1bb055a5d3c666890">
  <xsd:schema xmlns:xsd="http://www.w3.org/2001/XMLSchema" xmlns:xs="http://www.w3.org/2001/XMLSchema" xmlns:p="http://schemas.microsoft.com/office/2006/metadata/properties" xmlns:ns3="7f785ced-4471-4cd7-9bdb-f01cfa7eda41" xmlns:ns4="c191d6a0-8440-4ca3-a11a-e1d3450ce8f1" targetNamespace="http://schemas.microsoft.com/office/2006/metadata/properties" ma:root="true" ma:fieldsID="a2e84e691fa9ff720175fc3a7ecf88d3" ns3:_="" ns4:_="">
    <xsd:import namespace="7f785ced-4471-4cd7-9bdb-f01cfa7eda41"/>
    <xsd:import namespace="c191d6a0-8440-4ca3-a11a-e1d3450ce8f1"/>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Location" minOccurs="0"/>
                <xsd:element ref="ns3:MediaServiceOCR"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785ced-4471-4cd7-9bdb-f01cfa7eda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191d6a0-8440-4ca3-a11a-e1d3450ce8f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5FF1CC2-8CBC-4C87-B872-985667D41E85}">
  <ds:schemaRefs>
    <ds:schemaRef ds:uri="http://schemas.microsoft.com/sharepoint/v3/contenttype/forms"/>
  </ds:schemaRefs>
</ds:datastoreItem>
</file>

<file path=customXml/itemProps2.xml><?xml version="1.0" encoding="utf-8"?>
<ds:datastoreItem xmlns:ds="http://schemas.openxmlformats.org/officeDocument/2006/customXml" ds:itemID="{F9E7F566-0047-486D-B13A-D6E88515D88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432BE54-6814-47CF-88AE-BCBBB40FD4F0}">
  <ds:schemaRefs>
    <ds:schemaRef ds:uri="http://schemas.openxmlformats.org/officeDocument/2006/bibliography"/>
  </ds:schemaRefs>
</ds:datastoreItem>
</file>

<file path=customXml/itemProps4.xml><?xml version="1.0" encoding="utf-8"?>
<ds:datastoreItem xmlns:ds="http://schemas.openxmlformats.org/officeDocument/2006/customXml" ds:itemID="{57201786-E4FD-4A8B-B417-6F3F7D397F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785ced-4471-4cd7-9bdb-f01cfa7eda41"/>
    <ds:schemaRef ds:uri="c191d6a0-8440-4ca3-a11a-e1d3450ce8f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Blank.dotm</Template>
  <TotalTime>20</TotalTime>
  <Pages>1</Pages>
  <Words>11249</Words>
  <Characters>61760</Characters>
  <Application>Microsoft Office Word</Application>
  <DocSecurity>0</DocSecurity>
  <Lines>1436</Lines>
  <Paragraphs>936</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72073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Sui X.</cp:lastModifiedBy>
  <cp:revision>6</cp:revision>
  <cp:lastPrinted>2021-03-11T12:13:00Z</cp:lastPrinted>
  <dcterms:created xsi:type="dcterms:W3CDTF">2021-03-22T09:21:00Z</dcterms:created>
  <dcterms:modified xsi:type="dcterms:W3CDTF">2021-03-22T10:41:00Z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0x0101000FC88EF0B2C44343B884DDEFCB9E12A0</vt:lpwstr>
  </property>
</Properties>
</file>