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57B2F46" w14:textId="52C09577" w:rsidR="00283E37" w:rsidRPr="00535CDF" w:rsidRDefault="003D7E6D" w:rsidP="000D6751">
      <w:pPr>
        <w:pStyle w:val="Note"/>
        <w:spacing w:before="0"/>
        <w:rPr>
          <w:rFonts w:eastAsia="Calibri Light"/>
          <w:b/>
          <w:color w:val="000000"/>
          <w:spacing w:val="-10"/>
          <w:kern w:val="1"/>
          <w:sz w:val="32"/>
          <w:szCs w:val="32"/>
        </w:rPr>
      </w:pPr>
      <w:r w:rsidRPr="00535CDF">
        <w:rPr>
          <w:rFonts w:eastAsia="Calibri Light"/>
          <w:b/>
          <w:color w:val="000000"/>
          <w:spacing w:val="-10"/>
          <w:kern w:val="1"/>
          <w:sz w:val="32"/>
          <w:szCs w:val="32"/>
        </w:rPr>
        <w:t xml:space="preserve">Variation of deuterium excess in surface waters across a 5000-m elevation gradient in the east-central Himalaya </w:t>
      </w:r>
    </w:p>
    <w:p w14:paraId="41D17176" w14:textId="77777777" w:rsidR="00283E37" w:rsidRDefault="00283E37">
      <w:pPr>
        <w:rPr>
          <w:b/>
          <w:sz w:val="24"/>
          <w:szCs w:val="24"/>
        </w:rPr>
      </w:pPr>
    </w:p>
    <w:p w14:paraId="1AFA9E53" w14:textId="77777777" w:rsidR="00283E37" w:rsidRPr="00535CDF" w:rsidRDefault="003D7E6D">
      <w:pPr>
        <w:rPr>
          <w:sz w:val="24"/>
          <w:szCs w:val="24"/>
        </w:rPr>
      </w:pPr>
      <w:r w:rsidRPr="00535CDF">
        <w:rPr>
          <w:sz w:val="24"/>
          <w:szCs w:val="24"/>
        </w:rPr>
        <w:t>Katalyn A. Voss</w:t>
      </w:r>
      <w:r w:rsidRPr="00535CDF">
        <w:rPr>
          <w:sz w:val="24"/>
          <w:szCs w:val="24"/>
          <w:vertAlign w:val="superscript"/>
        </w:rPr>
        <w:t>1</w:t>
      </w:r>
      <w:r w:rsidRPr="00535CDF">
        <w:rPr>
          <w:sz w:val="24"/>
          <w:szCs w:val="24"/>
        </w:rPr>
        <w:t xml:space="preserve">, </w:t>
      </w:r>
      <w:proofErr w:type="spellStart"/>
      <w:r w:rsidRPr="00535CDF">
        <w:rPr>
          <w:sz w:val="24"/>
          <w:szCs w:val="24"/>
        </w:rPr>
        <w:t>Bodo</w:t>
      </w:r>
      <w:proofErr w:type="spellEnd"/>
      <w:r w:rsidRPr="00535CDF">
        <w:rPr>
          <w:sz w:val="24"/>
          <w:szCs w:val="24"/>
        </w:rPr>
        <w:t xml:space="preserve"> Bookhagen</w:t>
      </w:r>
      <w:r w:rsidRPr="00535CDF">
        <w:rPr>
          <w:sz w:val="24"/>
          <w:szCs w:val="24"/>
          <w:vertAlign w:val="superscript"/>
        </w:rPr>
        <w:t>1</w:t>
      </w:r>
      <w:proofErr w:type="gramStart"/>
      <w:r w:rsidRPr="00535CDF">
        <w:rPr>
          <w:sz w:val="24"/>
          <w:szCs w:val="24"/>
          <w:vertAlign w:val="superscript"/>
        </w:rPr>
        <w:t>,2</w:t>
      </w:r>
      <w:proofErr w:type="gramEnd"/>
      <w:r w:rsidRPr="00535CDF">
        <w:rPr>
          <w:sz w:val="24"/>
          <w:szCs w:val="24"/>
        </w:rPr>
        <w:t>, Dirk Sachse</w:t>
      </w:r>
      <w:r w:rsidRPr="00535CDF">
        <w:rPr>
          <w:sz w:val="24"/>
          <w:szCs w:val="24"/>
          <w:vertAlign w:val="superscript"/>
        </w:rPr>
        <w:t>3</w:t>
      </w:r>
      <w:r w:rsidRPr="00535CDF">
        <w:rPr>
          <w:sz w:val="24"/>
          <w:szCs w:val="24"/>
        </w:rPr>
        <w:t>, Oliver A. Chadwick</w:t>
      </w:r>
      <w:r w:rsidRPr="00535CDF">
        <w:rPr>
          <w:sz w:val="24"/>
          <w:szCs w:val="24"/>
          <w:vertAlign w:val="superscript"/>
        </w:rPr>
        <w:t>1</w:t>
      </w:r>
    </w:p>
    <w:p w14:paraId="1B98A38E" w14:textId="77777777" w:rsidR="00283E37" w:rsidRDefault="00283E37">
      <w:pPr>
        <w:rPr>
          <w:sz w:val="24"/>
          <w:szCs w:val="24"/>
          <w:vertAlign w:val="superscript"/>
        </w:rPr>
      </w:pPr>
    </w:p>
    <w:p w14:paraId="49C74A6A" w14:textId="77777777" w:rsidR="00283E37" w:rsidRDefault="003D7E6D">
      <w:pPr>
        <w:rPr>
          <w:sz w:val="24"/>
          <w:szCs w:val="24"/>
        </w:rPr>
      </w:pPr>
      <w:proofErr w:type="gramStart"/>
      <w:r>
        <w:rPr>
          <w:sz w:val="24"/>
          <w:szCs w:val="24"/>
          <w:vertAlign w:val="superscript"/>
        </w:rPr>
        <w:t>1</w:t>
      </w:r>
      <w:r>
        <w:rPr>
          <w:sz w:val="24"/>
          <w:szCs w:val="24"/>
        </w:rPr>
        <w:t>Department of Geography, University of California, Santa Barbara.</w:t>
      </w:r>
      <w:proofErr w:type="gramEnd"/>
      <w:r>
        <w:rPr>
          <w:sz w:val="24"/>
          <w:szCs w:val="24"/>
        </w:rPr>
        <w:t xml:space="preserve"> </w:t>
      </w:r>
    </w:p>
    <w:p w14:paraId="7D7E9773" w14:textId="77777777" w:rsidR="00283E37" w:rsidRDefault="003D7E6D">
      <w:pPr>
        <w:rPr>
          <w:sz w:val="24"/>
          <w:szCs w:val="24"/>
        </w:rPr>
      </w:pPr>
      <w:proofErr w:type="gramStart"/>
      <w:r>
        <w:rPr>
          <w:sz w:val="24"/>
          <w:szCs w:val="24"/>
          <w:vertAlign w:val="superscript"/>
        </w:rPr>
        <w:t>2</w:t>
      </w:r>
      <w:r>
        <w:rPr>
          <w:sz w:val="24"/>
          <w:szCs w:val="24"/>
        </w:rPr>
        <w:t>Institute of Earth Environmental Sciences, Potsdam University.</w:t>
      </w:r>
      <w:proofErr w:type="gramEnd"/>
      <w:r>
        <w:rPr>
          <w:sz w:val="24"/>
          <w:szCs w:val="24"/>
        </w:rPr>
        <w:t xml:space="preserve"> </w:t>
      </w:r>
    </w:p>
    <w:p w14:paraId="7C8519E6" w14:textId="77777777" w:rsidR="00283E37" w:rsidRPr="00535CDF" w:rsidRDefault="003D7E6D" w:rsidP="00535CDF">
      <w:pPr>
        <w:rPr>
          <w:sz w:val="24"/>
          <w:szCs w:val="24"/>
        </w:rPr>
      </w:pPr>
      <w:r>
        <w:rPr>
          <w:sz w:val="24"/>
          <w:szCs w:val="24"/>
          <w:vertAlign w:val="superscript"/>
        </w:rPr>
        <w:t>3</w:t>
      </w:r>
      <w:r>
        <w:rPr>
          <w:sz w:val="24"/>
          <w:szCs w:val="24"/>
        </w:rPr>
        <w:t>GFZ German Research Center for Geosciences, Section 5.1 Geomorphology.</w:t>
      </w:r>
    </w:p>
    <w:p w14:paraId="193F87F7" w14:textId="77777777" w:rsidR="00535CDF" w:rsidRDefault="00535CDF">
      <w:pPr>
        <w:pStyle w:val="Affiliation"/>
        <w:rPr>
          <w:i/>
        </w:rPr>
      </w:pPr>
    </w:p>
    <w:p w14:paraId="354FC880" w14:textId="77777777" w:rsidR="00D05B94" w:rsidRDefault="00535CDF" w:rsidP="00D05B94">
      <w:pPr>
        <w:pStyle w:val="Affiliation"/>
      </w:pPr>
      <w:r>
        <w:rPr>
          <w:i/>
        </w:rPr>
        <w:t>Correspondence to</w:t>
      </w:r>
      <w:r w:rsidR="003D7E6D">
        <w:t xml:space="preserve">: Katalyn A. Voss (katalynvoss@geog.ucsb.edu) </w:t>
      </w:r>
    </w:p>
    <w:p w14:paraId="50CBB210" w14:textId="094C7610" w:rsidR="00283E37" w:rsidRPr="00D05B94" w:rsidRDefault="003D7E6D" w:rsidP="00D05B94">
      <w:pPr>
        <w:pStyle w:val="Heading-Main"/>
        <w:rPr>
          <w:b w:val="0"/>
        </w:rPr>
      </w:pPr>
      <w:r w:rsidRPr="00D05B94">
        <w:t>Abstract</w:t>
      </w:r>
      <w:r w:rsidR="00D05B94" w:rsidRPr="00D05B94">
        <w:t>.</w:t>
      </w:r>
      <w:r w:rsidR="00D05B94" w:rsidRPr="00D05B94">
        <w:rPr>
          <w:b w:val="0"/>
        </w:rPr>
        <w:t xml:space="preserve">  </w:t>
      </w:r>
      <w:r w:rsidRPr="00D05B94">
        <w:rPr>
          <w:b w:val="0"/>
        </w:rPr>
        <w:t xml:space="preserve">The strong elevation gradient of the Himalaya allows investigation of altitude and orographic impacts on </w:t>
      </w:r>
      <w:del w:id="0" w:author="Katalyn Voss" w:date="2019-01-31T12:09:00Z">
        <w:r w:rsidRPr="00D05B94" w:rsidDel="003A278F">
          <w:rPr>
            <w:b w:val="0"/>
          </w:rPr>
          <w:delText>precipitation</w:delText>
        </w:r>
      </w:del>
      <w:ins w:id="1" w:author="Katalyn Voss" w:date="2019-01-31T12:09:00Z">
        <w:r w:rsidR="003A278F">
          <w:rPr>
            <w:b w:val="0"/>
          </w:rPr>
          <w:t>surface water</w:t>
        </w:r>
        <w:r w:rsidR="003A278F" w:rsidRPr="001A49F0">
          <w:rPr>
            <w:color w:val="000000"/>
          </w:rPr>
          <w:t xml:space="preserve"> </w:t>
        </w:r>
      </w:ins>
      <w:ins w:id="2" w:author="Katalyn Voss" w:date="2019-01-31T12:43:00Z">
        <w:r w:rsidR="002F7EFF" w:rsidRPr="00AA1793">
          <w:rPr>
            <w:b w:val="0"/>
            <w:i/>
            <w:color w:val="000000"/>
          </w:rPr>
          <w:t>δ</w:t>
        </w:r>
        <w:r w:rsidR="002F7EFF" w:rsidRPr="002F7EFF">
          <w:rPr>
            <w:b w:val="0"/>
            <w:color w:val="000000"/>
            <w:vertAlign w:val="superscript"/>
          </w:rPr>
          <w:t xml:space="preserve"> </w:t>
        </w:r>
      </w:ins>
      <w:ins w:id="3" w:author="Katalyn Voss" w:date="2019-01-28T11:02:00Z">
        <w:r w:rsidR="001A49F0" w:rsidRPr="00BD57AF">
          <w:rPr>
            <w:b w:val="0"/>
            <w:color w:val="000000"/>
            <w:vertAlign w:val="superscript"/>
            <w:rPrChange w:id="4" w:author="Katalyn Voss" w:date="2019-01-29T11:24:00Z">
              <w:rPr>
                <w:color w:val="000000"/>
                <w:vertAlign w:val="superscript"/>
              </w:rPr>
            </w:rPrChange>
          </w:rPr>
          <w:t>18</w:t>
        </w:r>
        <w:r w:rsidR="001A49F0" w:rsidRPr="00BD57AF">
          <w:rPr>
            <w:b w:val="0"/>
            <w:color w:val="000000"/>
            <w:rPrChange w:id="5" w:author="Katalyn Voss" w:date="2019-01-29T11:24:00Z">
              <w:rPr>
                <w:color w:val="000000"/>
              </w:rPr>
            </w:rPrChange>
          </w:rPr>
          <w:t xml:space="preserve">O and </w:t>
        </w:r>
        <w:proofErr w:type="spellStart"/>
        <w:r w:rsidR="001A49F0" w:rsidRPr="00BD57AF">
          <w:rPr>
            <w:b w:val="0"/>
            <w:i/>
            <w:color w:val="000000"/>
            <w:rPrChange w:id="6" w:author="Katalyn Voss" w:date="2019-01-29T11:24:00Z">
              <w:rPr>
                <w:color w:val="000000"/>
              </w:rPr>
            </w:rPrChange>
          </w:rPr>
          <w:t>δ</w:t>
        </w:r>
        <w:r w:rsidR="001A49F0" w:rsidRPr="00BD57AF">
          <w:rPr>
            <w:b w:val="0"/>
            <w:color w:val="000000"/>
            <w:rPrChange w:id="7" w:author="Katalyn Voss" w:date="2019-01-29T11:24:00Z">
              <w:rPr>
                <w:color w:val="000000"/>
              </w:rPr>
            </w:rPrChange>
          </w:rPr>
          <w:t>D</w:t>
        </w:r>
      </w:ins>
      <w:proofErr w:type="spellEnd"/>
      <w:r w:rsidRPr="00D05B94">
        <w:rPr>
          <w:b w:val="0"/>
        </w:rPr>
        <w:t xml:space="preserve"> </w:t>
      </w:r>
      <w:ins w:id="8" w:author="Katalyn Voss" w:date="2019-01-28T11:02:00Z">
        <w:r w:rsidR="001A49F0">
          <w:rPr>
            <w:b w:val="0"/>
          </w:rPr>
          <w:t xml:space="preserve">stable </w:t>
        </w:r>
      </w:ins>
      <w:r w:rsidRPr="00D05B94">
        <w:rPr>
          <w:b w:val="0"/>
        </w:rPr>
        <w:t>isotope values as captured in river samples</w:t>
      </w:r>
      <w:r w:rsidR="00F02B5A">
        <w:rPr>
          <w:b w:val="0"/>
        </w:rPr>
        <w:t>.  This study provides new high-</w:t>
      </w:r>
      <w:r w:rsidRPr="00D05B94">
        <w:rPr>
          <w:b w:val="0"/>
        </w:rPr>
        <w:t xml:space="preserve">elevation data along a 5000-m gradient collected from </w:t>
      </w:r>
      <w:del w:id="9" w:author="Katalyn Voss" w:date="2019-01-28T11:02:00Z">
        <w:r w:rsidRPr="00D05B94" w:rsidDel="001A49F0">
          <w:rPr>
            <w:b w:val="0"/>
          </w:rPr>
          <w:delText>rain</w:delText>
        </w:r>
      </w:del>
      <w:ins w:id="10" w:author="Katalyn Voss" w:date="2019-01-28T11:02:00Z">
        <w:r w:rsidR="001A49F0">
          <w:rPr>
            <w:b w:val="0"/>
          </w:rPr>
          <w:t>rivers as well as groundwater</w:t>
        </w:r>
      </w:ins>
      <w:r w:rsidRPr="00D05B94">
        <w:rPr>
          <w:b w:val="0"/>
        </w:rPr>
        <w:t>, snow, and glacial-sourced surface waters and time</w:t>
      </w:r>
      <w:r w:rsidR="00555091">
        <w:rPr>
          <w:b w:val="0"/>
        </w:rPr>
        <w:t>-</w:t>
      </w:r>
      <w:r w:rsidRPr="00D05B94">
        <w:rPr>
          <w:b w:val="0"/>
        </w:rPr>
        <w:t>series data from April to October 2016 to differentiate the time-variable contributions of source waters</w:t>
      </w:r>
      <w:r w:rsidR="00555091">
        <w:rPr>
          <w:b w:val="0"/>
        </w:rPr>
        <w:t xml:space="preserve"> to the </w:t>
      </w:r>
      <w:proofErr w:type="spellStart"/>
      <w:r w:rsidR="00555091">
        <w:rPr>
          <w:b w:val="0"/>
        </w:rPr>
        <w:t>Arun</w:t>
      </w:r>
      <w:proofErr w:type="spellEnd"/>
      <w:r w:rsidR="00555091">
        <w:rPr>
          <w:b w:val="0"/>
        </w:rPr>
        <w:t xml:space="preserve"> River</w:t>
      </w:r>
      <w:r w:rsidRPr="00D05B94">
        <w:rPr>
          <w:b w:val="0"/>
        </w:rPr>
        <w:t xml:space="preserve">.  We find </w:t>
      </w:r>
      <w:r w:rsidR="00760E74">
        <w:rPr>
          <w:b w:val="0"/>
        </w:rPr>
        <w:t>non</w:t>
      </w:r>
      <w:r w:rsidR="00547F84" w:rsidRPr="00D05B94">
        <w:rPr>
          <w:b w:val="0"/>
        </w:rPr>
        <w:t>linear trends in</w:t>
      </w:r>
      <w:r w:rsidRPr="00D05B94">
        <w:rPr>
          <w:b w:val="0"/>
          <w:color w:val="000000"/>
        </w:rPr>
        <w:t xml:space="preserve"> </w:t>
      </w:r>
      <w:ins w:id="11" w:author="Katalyn Voss" w:date="2019-01-28T11:03:00Z">
        <w:r w:rsidR="001A49F0" w:rsidRPr="00BD57AF">
          <w:rPr>
            <w:b w:val="0"/>
            <w:i/>
            <w:color w:val="000000"/>
            <w:rPrChange w:id="12" w:author="Katalyn Voss" w:date="2019-01-29T11:24:00Z">
              <w:rPr>
                <w:i/>
                <w:color w:val="000000"/>
              </w:rPr>
            </w:rPrChange>
          </w:rPr>
          <w:t>δ</w:t>
        </w:r>
        <w:r w:rsidR="001A49F0" w:rsidRPr="00BD57AF">
          <w:rPr>
            <w:b w:val="0"/>
            <w:color w:val="000000"/>
            <w:vertAlign w:val="superscript"/>
            <w:rPrChange w:id="13" w:author="Katalyn Voss" w:date="2019-01-29T11:24:00Z">
              <w:rPr>
                <w:color w:val="000000"/>
                <w:vertAlign w:val="superscript"/>
              </w:rPr>
            </w:rPrChange>
          </w:rPr>
          <w:t>18</w:t>
        </w:r>
        <w:r w:rsidR="001A49F0" w:rsidRPr="00BD57AF">
          <w:rPr>
            <w:b w:val="0"/>
            <w:color w:val="000000"/>
            <w:rPrChange w:id="14" w:author="Katalyn Voss" w:date="2019-01-29T11:24:00Z">
              <w:rPr>
                <w:color w:val="000000"/>
              </w:rPr>
            </w:rPrChange>
          </w:rPr>
          <w:t xml:space="preserve">O and </w:t>
        </w:r>
        <w:proofErr w:type="spellStart"/>
        <w:r w:rsidR="001A49F0" w:rsidRPr="00BD57AF">
          <w:rPr>
            <w:b w:val="0"/>
            <w:i/>
            <w:color w:val="000000"/>
            <w:rPrChange w:id="15" w:author="Katalyn Voss" w:date="2019-01-29T11:24:00Z">
              <w:rPr>
                <w:i/>
                <w:color w:val="000000"/>
              </w:rPr>
            </w:rPrChange>
          </w:rPr>
          <w:t>δ</w:t>
        </w:r>
        <w:r w:rsidR="001A49F0" w:rsidRPr="00BD57AF">
          <w:rPr>
            <w:b w:val="0"/>
            <w:color w:val="000000"/>
            <w:rPrChange w:id="16" w:author="Katalyn Voss" w:date="2019-01-29T11:24:00Z">
              <w:rPr>
                <w:color w:val="000000"/>
              </w:rPr>
            </w:rPrChange>
          </w:rPr>
          <w:t>D</w:t>
        </w:r>
        <w:proofErr w:type="spellEnd"/>
        <w:r w:rsidR="001A49F0" w:rsidRPr="00D05B94">
          <w:rPr>
            <w:b w:val="0"/>
          </w:rPr>
          <w:t xml:space="preserve"> </w:t>
        </w:r>
      </w:ins>
      <w:del w:id="17" w:author="Katalyn Voss" w:date="2019-01-28T11:03:00Z">
        <w:r w:rsidRPr="00D05B94" w:rsidDel="001A49F0">
          <w:rPr>
            <w:b w:val="0"/>
            <w:color w:val="000000"/>
          </w:rPr>
          <w:delText>δ</w:delText>
        </w:r>
        <w:r w:rsidRPr="00D05B94" w:rsidDel="001A49F0">
          <w:rPr>
            <w:b w:val="0"/>
            <w:vertAlign w:val="superscript"/>
          </w:rPr>
          <w:delText>18</w:delText>
        </w:r>
        <w:r w:rsidRPr="00D05B94" w:rsidDel="001A49F0">
          <w:rPr>
            <w:b w:val="0"/>
          </w:rPr>
          <w:delText xml:space="preserve">O and </w:delText>
        </w:r>
        <w:r w:rsidRPr="00D05B94" w:rsidDel="001A49F0">
          <w:rPr>
            <w:b w:val="0"/>
            <w:color w:val="000000"/>
          </w:rPr>
          <w:delText>δ</w:delText>
        </w:r>
        <w:r w:rsidRPr="00D05B94" w:rsidDel="001A49F0">
          <w:rPr>
            <w:b w:val="0"/>
          </w:rPr>
          <w:delText xml:space="preserve">D </w:delText>
        </w:r>
      </w:del>
      <w:r w:rsidRPr="00D05B94">
        <w:rPr>
          <w:b w:val="0"/>
        </w:rPr>
        <w:t xml:space="preserve">lapse rates </w:t>
      </w:r>
      <w:r w:rsidR="00547F84" w:rsidRPr="00D05B94">
        <w:rPr>
          <w:b w:val="0"/>
        </w:rPr>
        <w:t>driven by samples collected at</w:t>
      </w:r>
      <w:r w:rsidR="00252C63" w:rsidRPr="00D05B94">
        <w:rPr>
          <w:b w:val="0"/>
        </w:rPr>
        <w:t xml:space="preserve"> high elevations and a </w:t>
      </w:r>
      <w:r w:rsidR="00547F84" w:rsidRPr="00D05B94">
        <w:rPr>
          <w:b w:val="0"/>
        </w:rPr>
        <w:t xml:space="preserve">distinct </w:t>
      </w:r>
      <w:r w:rsidR="00252C63" w:rsidRPr="00D05B94">
        <w:rPr>
          <w:b w:val="0"/>
        </w:rPr>
        <w:t xml:space="preserve">seasonal signal indicative of </w:t>
      </w:r>
      <w:del w:id="18" w:author="Katalyn Voss" w:date="2019-02-04T11:46:00Z">
        <w:r w:rsidR="00F5221F" w:rsidRPr="00D05B94" w:rsidDel="00644478">
          <w:rPr>
            <w:b w:val="0"/>
          </w:rPr>
          <w:delText xml:space="preserve">moisture </w:delText>
        </w:r>
      </w:del>
      <w:r w:rsidR="00F5221F" w:rsidRPr="00D05B94">
        <w:rPr>
          <w:b w:val="0"/>
        </w:rPr>
        <w:t>source</w:t>
      </w:r>
      <w:ins w:id="19" w:author="Katalyn Voss" w:date="2019-02-04T11:46:00Z">
        <w:r w:rsidR="00644478">
          <w:rPr>
            <w:b w:val="0"/>
          </w:rPr>
          <w:t>-water</w:t>
        </w:r>
      </w:ins>
      <w:r w:rsidR="00252C63" w:rsidRPr="00D05B94">
        <w:rPr>
          <w:b w:val="0"/>
        </w:rPr>
        <w:t xml:space="preserve"> </w:t>
      </w:r>
      <w:r w:rsidR="00F5221F" w:rsidRPr="00D05B94">
        <w:rPr>
          <w:b w:val="0"/>
        </w:rPr>
        <w:t>influences</w:t>
      </w:r>
      <w:r w:rsidR="00F856E7">
        <w:rPr>
          <w:b w:val="0"/>
        </w:rPr>
        <w:t xml:space="preserve"> </w:t>
      </w:r>
      <w:ins w:id="20" w:author="Katalyn Voss" w:date="2019-02-04T11:46:00Z">
        <w:r w:rsidR="00644478">
          <w:rPr>
            <w:b w:val="0"/>
          </w:rPr>
          <w:t xml:space="preserve">on </w:t>
        </w:r>
      </w:ins>
      <w:del w:id="21" w:author="Katalyn Voss" w:date="2019-02-04T11:46:00Z">
        <w:r w:rsidR="00F856E7" w:rsidDel="00644478">
          <w:rPr>
            <w:b w:val="0"/>
          </w:rPr>
          <w:delText>the surface-</w:delText>
        </w:r>
        <w:r w:rsidR="00252C63" w:rsidRPr="00D05B94" w:rsidDel="00644478">
          <w:rPr>
            <w:b w:val="0"/>
          </w:rPr>
          <w:delText>water</w:delText>
        </w:r>
      </w:del>
      <w:ins w:id="22" w:author="Katalyn Voss" w:date="2019-02-04T11:46:00Z">
        <w:r w:rsidR="00644478">
          <w:rPr>
            <w:b w:val="0"/>
          </w:rPr>
          <w:t>river</w:t>
        </w:r>
      </w:ins>
      <w:r w:rsidR="00252C63" w:rsidRPr="00D05B94">
        <w:rPr>
          <w:b w:val="0"/>
        </w:rPr>
        <w:t xml:space="preserve"> </w:t>
      </w:r>
      <w:ins w:id="23" w:author="Katalyn Voss" w:date="2019-01-31T12:09:00Z">
        <w:r w:rsidR="003A278F">
          <w:rPr>
            <w:b w:val="0"/>
            <w:color w:val="000000"/>
          </w:rPr>
          <w:t>oxygen and hydrogen stable</w:t>
        </w:r>
      </w:ins>
      <w:ins w:id="24" w:author="Katalyn Voss" w:date="2019-01-28T11:03:00Z">
        <w:r w:rsidR="001A49F0" w:rsidRPr="00D05B94">
          <w:rPr>
            <w:b w:val="0"/>
          </w:rPr>
          <w:t xml:space="preserve"> </w:t>
        </w:r>
      </w:ins>
      <w:r w:rsidR="00252C63" w:rsidRPr="00D05B94">
        <w:rPr>
          <w:b w:val="0"/>
        </w:rPr>
        <w:t xml:space="preserve">isotope values.  </w:t>
      </w:r>
      <w:r w:rsidRPr="00D05B94">
        <w:rPr>
          <w:b w:val="0"/>
        </w:rPr>
        <w:t xml:space="preserve">Deuterium excess is correlated to snowpack and used to track melt events during the monsoon. Our analysis identifies </w:t>
      </w:r>
      <w:del w:id="25" w:author="Katalyn Voss" w:date="2019-02-04T11:43:00Z">
        <w:r w:rsidRPr="00D05B94" w:rsidDel="00066261">
          <w:rPr>
            <w:b w:val="0"/>
          </w:rPr>
          <w:delText>contributions from</w:delText>
        </w:r>
      </w:del>
      <w:ins w:id="26" w:author="Katalyn Voss" w:date="2019-02-04T11:43:00Z">
        <w:r w:rsidR="00066261">
          <w:rPr>
            <w:b w:val="0"/>
          </w:rPr>
          <w:t xml:space="preserve">the </w:t>
        </w:r>
      </w:ins>
      <w:ins w:id="27" w:author="Katalyn Voss" w:date="2019-02-04T11:45:00Z">
        <w:r w:rsidR="007B3967">
          <w:rPr>
            <w:b w:val="0"/>
          </w:rPr>
          <w:t xml:space="preserve">influence </w:t>
        </w:r>
      </w:ins>
      <w:ins w:id="28" w:author="Katalyn Voss" w:date="2019-02-04T11:43:00Z">
        <w:r w:rsidR="00066261">
          <w:rPr>
            <w:b w:val="0"/>
          </w:rPr>
          <w:t>of</w:t>
        </w:r>
      </w:ins>
      <w:r w:rsidRPr="00D05B94">
        <w:rPr>
          <w:b w:val="0"/>
        </w:rPr>
        <w:t xml:space="preserve"> </w:t>
      </w:r>
      <w:ins w:id="29" w:author="Katalyn Voss" w:date="2019-02-04T11:43:00Z">
        <w:r w:rsidR="00066261">
          <w:rPr>
            <w:b w:val="0"/>
          </w:rPr>
          <w:t xml:space="preserve">snow and glacial </w:t>
        </w:r>
      </w:ins>
      <w:del w:id="30" w:author="Katalyn Voss" w:date="2019-02-04T11:43:00Z">
        <w:r w:rsidRPr="00D05B94" w:rsidDel="00066261">
          <w:rPr>
            <w:b w:val="0"/>
          </w:rPr>
          <w:delText>snowpack</w:delText>
        </w:r>
      </w:del>
      <w:ins w:id="31" w:author="Katalyn Voss" w:date="2019-02-04T11:43:00Z">
        <w:r w:rsidR="00066261">
          <w:rPr>
            <w:b w:val="0"/>
          </w:rPr>
          <w:t>melt</w:t>
        </w:r>
      </w:ins>
      <w:ins w:id="32" w:author="Katalyn Voss" w:date="2019-02-04T12:45:00Z">
        <w:r w:rsidR="0019765B">
          <w:rPr>
            <w:b w:val="0"/>
          </w:rPr>
          <w:t xml:space="preserve"> </w:t>
        </w:r>
      </w:ins>
      <w:ins w:id="33" w:author="Katalyn Voss" w:date="2019-02-04T11:43:00Z">
        <w:r w:rsidR="00066261">
          <w:rPr>
            <w:b w:val="0"/>
          </w:rPr>
          <w:t xml:space="preserve">waters </w:t>
        </w:r>
      </w:ins>
      <w:ins w:id="34" w:author="Katalyn Voss" w:date="2019-02-04T11:45:00Z">
        <w:r w:rsidR="007B3967">
          <w:rPr>
            <w:b w:val="0"/>
          </w:rPr>
          <w:t>on river</w:t>
        </w:r>
        <w:r w:rsidR="00992788">
          <w:rPr>
            <w:b w:val="0"/>
          </w:rPr>
          <w:t xml:space="preserve"> composition</w:t>
        </w:r>
      </w:ins>
      <w:del w:id="35" w:author="Katalyn Voss" w:date="2019-02-04T11:44:00Z">
        <w:r w:rsidRPr="00D05B94" w:rsidDel="00066261">
          <w:rPr>
            <w:b w:val="0"/>
          </w:rPr>
          <w:delText xml:space="preserve"> to river discharge</w:delText>
        </w:r>
      </w:del>
      <w:r w:rsidRPr="00D05B94">
        <w:rPr>
          <w:b w:val="0"/>
        </w:rPr>
        <w:t xml:space="preserve"> </w:t>
      </w:r>
      <w:ins w:id="36" w:author="Katalyn Voss" w:date="2019-02-04T11:44:00Z">
        <w:r w:rsidR="00066261">
          <w:rPr>
            <w:b w:val="0"/>
          </w:rPr>
          <w:t xml:space="preserve">during low-flow conditions </w:t>
        </w:r>
      </w:ins>
      <w:r w:rsidRPr="00D05B94">
        <w:rPr>
          <w:b w:val="0"/>
        </w:rPr>
        <w:t>before t</w:t>
      </w:r>
      <w:r w:rsidR="00700732" w:rsidRPr="00D05B94">
        <w:rPr>
          <w:b w:val="0"/>
        </w:rPr>
        <w:t xml:space="preserve">he monsoon </w:t>
      </w:r>
      <w:ins w:id="37" w:author="Katalyn Voss" w:date="2019-02-04T11:45:00Z">
        <w:r w:rsidR="00066261">
          <w:rPr>
            <w:b w:val="0"/>
          </w:rPr>
          <w:t>(April/May 2016)</w:t>
        </w:r>
      </w:ins>
      <w:del w:id="38" w:author="Katalyn Voss" w:date="2019-02-04T11:45:00Z">
        <w:r w:rsidR="00700732" w:rsidRPr="00D05B94" w:rsidDel="00066261">
          <w:rPr>
            <w:b w:val="0"/>
          </w:rPr>
          <w:delText>onset</w:delText>
        </w:r>
      </w:del>
      <w:r w:rsidR="00700732" w:rsidRPr="00D05B94">
        <w:rPr>
          <w:b w:val="0"/>
        </w:rPr>
        <w:t xml:space="preserve"> followed by a 5</w:t>
      </w:r>
      <w:r w:rsidRPr="00D05B94">
        <w:rPr>
          <w:b w:val="0"/>
        </w:rPr>
        <w:t>-week transition to Indian Summer Monsoon-sourced rainfall around mid-June 2016.</w:t>
      </w:r>
    </w:p>
    <w:p w14:paraId="317AE84E" w14:textId="77777777" w:rsidR="00283E37" w:rsidRDefault="003D7E6D">
      <w:pPr>
        <w:spacing w:before="240" w:after="120"/>
        <w:rPr>
          <w:sz w:val="24"/>
          <w:szCs w:val="24"/>
        </w:rPr>
      </w:pPr>
      <w:r>
        <w:rPr>
          <w:b/>
          <w:sz w:val="24"/>
          <w:szCs w:val="24"/>
        </w:rPr>
        <w:t>1 Introduction</w:t>
      </w:r>
    </w:p>
    <w:p w14:paraId="532EBFAB" w14:textId="2667C3B8" w:rsidR="00283E37" w:rsidRDefault="003D7E6D">
      <w:pPr>
        <w:widowControl w:val="0"/>
        <w:ind w:firstLine="720"/>
        <w:rPr>
          <w:sz w:val="24"/>
          <w:szCs w:val="24"/>
        </w:rPr>
      </w:pPr>
      <w:del w:id="39" w:author="Katalyn Voss" w:date="2019-02-04T11:47:00Z">
        <w:r w:rsidDel="005E574B">
          <w:rPr>
            <w:sz w:val="24"/>
            <w:szCs w:val="24"/>
          </w:rPr>
          <w:delText xml:space="preserve">Seasonal snow and glacial melt from the Himalaya support the domestic, industrial, and agricultural water demands of over 1.5 billion people in the South Asia region </w:delText>
        </w:r>
        <w:r w:rsidR="008855B3" w:rsidDel="005E574B">
          <w:rPr>
            <w:sz w:val="24"/>
            <w:szCs w:val="24"/>
          </w:rPr>
          <w:fldChar w:fldCharType="begin"/>
        </w:r>
        <w:r w:rsidR="00B34BFB" w:rsidDel="005E574B">
          <w:rPr>
            <w:sz w:val="24"/>
            <w:szCs w:val="24"/>
          </w:rPr>
          <w:delInstrText xml:space="preserve"> ADDIN ZOTERO_ITEM CSL_CITATION {"citationID":"tnOtCBqo","properties":{"formattedCitation":"(Immerzeel, Beek, &amp; Bierkens, 2010; Viviroli, D\\uc0\\u252{}rr, Messerli, Meybeck, &amp; Weingartner, 2007)","plainCitation":"(Immerzeel, Beek, &amp; Bierkens, 2010; Viviroli, Dürr, Messerli, Meybeck, &amp; Weingartner, 2007)","dontUpdate":true,"noteIndex":0},"citationItems":[{"id":305,"uris":["http://zotero.org/users/2483427/items/A7EBEGB2"],"uri":["http://zotero.org/users/2483427/items/A7EBEGB2"],"itemData":{"id":305,"type":"article-journal","title":"Climate Change Will Affect the Asian Water Towers","container-title":"Science","page":"1382-1385","volume":"328","issue":"5984","source":"www.sciencemag.org","abstract":"More than 1.4 billion people depend on water from the Indus, Ganges, Brahmaputra, Yangtze, and Yellow rivers. Upstream snow and ice reserves of these basins, important in sustaining seasonal water availability, are likely to be affected substantially by climate change, but to what extent is yet unclear. Here, we show that meltwater is extremely important in the Indus basin and important for the Brahmaputra basin, but plays only a modest role for the Ganges, Yangtze, and Yellow rivers. A huge difference also exists between basins in the extent to which climate change is predicted to affect water availability and food security. The Brahmaputra and Indus basins are most susceptible to reductions of flow, threatening the food security of an estimated 60 million people.","DOI":"10.1126/science.1183188","ISSN":"0036-8075, 1095-9203","note":"PMID: 20538947","journalAbbreviation":"Science","language":"en","author":[{"family":"Immerzeel","given":"Walter W."},{"family":"Beek","given":"Ludovicus P. H.","dropping-particle":"van"},{"family":"Bierkens","given":"Marc F. P."}],"issued":{"date-parts":[["2010",6,11]]}}},{"id":1340,"uris":["http://zotero.org/users/2483427/items/RGBVEDTS"],"uri":["http://zotero.org/users/2483427/items/RGBVEDTS"],"itemData":{"id":1340,"type":"article-journal","title":"Mountains of the world, water towers for humanity: Typology, mapping, and global significance","container-title":"Water Resources Research","page":"W07447","volume":"43","issue":"7","source":"Wiley Online Library","abstract":"Mountains are important sources of freshwater for the adjacent lowlands. In view of increasingly scarce freshwater resources, this contribution should be clarified. While earlier studies focused on selected river systems in different climate zones, we attempt here a first spatially explicit, global typology of the so-called “water towers” at the 0.5° × 0.5° resolution in order to identify critical regions where disproportionality of mountain runoff as compared to lowlands is maximum. Then, an Earth systems perspective is considered with incorporation of lowland climates, distinguishing four different types of water towers. We show that more than 50% of mountain areas have an essential or supportive role for downstream regions. Finally, the potential significance of water resources in mountains is illustrated by including the actual population in the adjacent lowlands and its water needs: 7% of global mountain area provides essential water resources, while another 37% delivers important supportive supply, especially in arid and semiarid regions where vulnerability for seasonal and regional water shortage is high.","DOI":"10.1029/2006WR005653","ISSN":"1944-7973","shortTitle":"Mountains of the world, water towers for humanity","journalAbbreviation":"Water Resour. Res.","language":"en","author":[{"family":"Viviroli","given":"Daniel"},{"family":"Dürr","given":"Hans H."},{"family":"Messerli","given":"Bruno"},{"family":"Meybeck","given":"Michel"},{"family":"Weingartner","given":"Rolf"}],"issued":{"date-parts":[["2007",7,1]]}}}],"schema":"https://github.com/citation-style-language/schema/raw/master/csl-citation.json"} </w:delInstrText>
        </w:r>
        <w:r w:rsidR="008855B3" w:rsidDel="005E574B">
          <w:rPr>
            <w:sz w:val="24"/>
            <w:szCs w:val="24"/>
          </w:rPr>
          <w:fldChar w:fldCharType="separate"/>
        </w:r>
        <w:r w:rsidR="008855B3" w:rsidDel="005E574B">
          <w:rPr>
            <w:sz w:val="24"/>
            <w:szCs w:val="24"/>
          </w:rPr>
          <w:delText>(Immerzeel et al., 2010; Viviroli et al.</w:delText>
        </w:r>
        <w:r w:rsidR="008855B3" w:rsidRPr="008855B3" w:rsidDel="005E574B">
          <w:rPr>
            <w:sz w:val="24"/>
            <w:szCs w:val="24"/>
          </w:rPr>
          <w:delText>, 2007)</w:delText>
        </w:r>
        <w:r w:rsidR="008855B3" w:rsidDel="005E574B">
          <w:rPr>
            <w:sz w:val="24"/>
            <w:szCs w:val="24"/>
          </w:rPr>
          <w:fldChar w:fldCharType="end"/>
        </w:r>
        <w:r w:rsidDel="005E574B">
          <w:rPr>
            <w:sz w:val="24"/>
            <w:szCs w:val="24"/>
          </w:rPr>
          <w:delText>.  Yet, regional and local accounting of these water resources is sparse despite the immediate relevance for water management and the need to predict future variability in water supply that will result from climate change</w:delText>
        </w:r>
        <w:r w:rsidR="008855B3" w:rsidDel="005E574B">
          <w:rPr>
            <w:sz w:val="24"/>
            <w:szCs w:val="24"/>
          </w:rPr>
          <w:delText xml:space="preserve"> </w:delText>
        </w:r>
        <w:r w:rsidR="008855B3" w:rsidDel="005E574B">
          <w:rPr>
            <w:sz w:val="24"/>
            <w:szCs w:val="24"/>
          </w:rPr>
          <w:fldChar w:fldCharType="begin"/>
        </w:r>
        <w:r w:rsidR="008855B3" w:rsidDel="005E574B">
          <w:rPr>
            <w:sz w:val="24"/>
            <w:szCs w:val="24"/>
          </w:rPr>
          <w:delInstrText xml:space="preserve"> ADDIN ZOTERO_ITEM CSL_CITATION {"citationID":"3qhaVvZo","properties":{"formattedCitation":"(Beniston, 2003; National Research Council, 2012)","plainCitation":"(Beniston, 2003; National Research Council, 2012)","noteIndex":0},"citationItems":[{"id":172,"uris":["http://zotero.org/users/2483427/items/SFNZU9PW"],"uri":["http://zotero.org/users/2483427/items/SFNZU9PW"],"itemData":{"id":172,"type":"chapter","title":"Climatic Change in Mountain Regions: A Review of Possible Impacts","container-title":"Climate Variability and Change in High Elevation Regions: Past, Present &amp; Future","collection-title":"Advances in Global Change Research","collection-number":"15","publisher":"Springer Netherlands","page":"5-31","source":"link.springer.com.proxy.library.ucsb.edu:2048","abstract":"This paper addresses a number of issues related to current and future climatic change and its impacts on mountain environments and economies, focusing on the ‘Mountain Regions’ Chapter 13 of Agenda 21, a basis document presented at the 1992 United Nations Conference on Environment and Development (UNCED) in Rio de Janeiro, and the International Year of the Mountains (IYM) 2002. The awareness that mountain regions are an important component of the earth’s ecosystems, in terms of the resources and services that they provide to both mountain communities and lowland residents, has risen in the intervening decade. Based upon the themes outlined in the supporting documents for IYM, this paper will provide a succinct review of a number of sectors that warrant particular attention, according to IYM. These sectors include water resources, ecosystems and biological diversity, natural hazards, health issues, and tourism. A portfolio of research and policy options are discussed in the concluding section, as a summary of what the IYM and other concerned international networks consider to be the priority for mountain environmental protection, capacity building, and response strategies in the face of climatic change in the short to medium term future.","URL":"http://link.springer.com.proxy.library.ucsb.edu:2048/chapter/10.1007/978-94-015-1252-7_2","ISBN":"978-90-481-6322-9","shortTitle":"Climatic Change in Mountain Regions","language":"en","author":[{"family":"Beniston","given":"Martin"}],"editor":[{"family":"Diaz","given":"Henry F."}],"issued":{"date-parts":[["2003"]]},"accessed":{"date-parts":[["2015",2,13]]}}},{"id":550,"uris":["http://zotero.org/users/2483427/items/MB8GUGXV"],"uri":["http://zotero.org/users/2483427/items/MB8GUGXV"],"itemData":{"id":550,"type":"book","title":"Himalayan Glaciers: Climate Change, Water Resources, and Water Security","publisher":"National Academies Press","publisher-place":"Washington, D.C.","source":"CrossRef","event-place":"Washington, D.C.","URL":"http://www.nap.edu/catalog/13449","ISBN":"978-0-309-26098-5","shortTitle":"Himalayan Glaciers","author":[{"literal":"National Research Council"}],"issued":{"date-parts":[["2012",11,29]]},"accessed":{"date-parts":[["2016",2,16]]}}}],"schema":"https://github.com/citation-style-language/schema/raw/master/csl-citation.json"} </w:delInstrText>
        </w:r>
        <w:r w:rsidR="008855B3" w:rsidDel="005E574B">
          <w:rPr>
            <w:sz w:val="24"/>
            <w:szCs w:val="24"/>
          </w:rPr>
          <w:fldChar w:fldCharType="separate"/>
        </w:r>
        <w:r w:rsidR="00EE162F" w:rsidDel="005E574B">
          <w:rPr>
            <w:noProof/>
            <w:sz w:val="24"/>
            <w:szCs w:val="24"/>
          </w:rPr>
          <w:delText>(Beniston, 2003; National Research Council, 2012)</w:delText>
        </w:r>
        <w:r w:rsidR="008855B3" w:rsidDel="005E574B">
          <w:rPr>
            <w:sz w:val="24"/>
            <w:szCs w:val="24"/>
          </w:rPr>
          <w:fldChar w:fldCharType="end"/>
        </w:r>
        <w:r w:rsidR="008855B3" w:rsidDel="005E574B">
          <w:rPr>
            <w:sz w:val="24"/>
            <w:szCs w:val="24"/>
          </w:rPr>
          <w:delText xml:space="preserve">.  </w:delText>
        </w:r>
      </w:del>
      <w:del w:id="40" w:author="Katalyn Voss" w:date="2019-01-28T11:03:00Z">
        <w:r w:rsidR="00D01DFC" w:rsidDel="001A49F0">
          <w:rPr>
            <w:sz w:val="24"/>
            <w:szCs w:val="24"/>
          </w:rPr>
          <w:delText xml:space="preserve">Water </w:delText>
        </w:r>
        <w:r w:rsidDel="001A49F0">
          <w:rPr>
            <w:sz w:val="24"/>
            <w:szCs w:val="24"/>
          </w:rPr>
          <w:delText>s</w:delText>
        </w:r>
      </w:del>
      <w:ins w:id="41" w:author="Katalyn Voss" w:date="2019-01-28T11:03:00Z">
        <w:r w:rsidR="001A49F0">
          <w:rPr>
            <w:sz w:val="24"/>
            <w:szCs w:val="24"/>
          </w:rPr>
          <w:t>S</w:t>
        </w:r>
      </w:ins>
      <w:r>
        <w:rPr>
          <w:sz w:val="24"/>
          <w:szCs w:val="24"/>
        </w:rPr>
        <w:t>table isotopes</w:t>
      </w:r>
      <w:ins w:id="42" w:author="Katalyn Voss" w:date="2019-01-28T11:03:00Z">
        <w:r w:rsidR="001A49F0">
          <w:rPr>
            <w:sz w:val="24"/>
            <w:szCs w:val="24"/>
          </w:rPr>
          <w:t xml:space="preserve"> of </w:t>
        </w:r>
      </w:ins>
      <w:ins w:id="43" w:author="Katalyn Voss" w:date="2019-01-31T12:10:00Z">
        <w:r w:rsidR="003A278F">
          <w:rPr>
            <w:sz w:val="24"/>
            <w:szCs w:val="24"/>
          </w:rPr>
          <w:t>oxygen and hydrogen (</w:t>
        </w:r>
        <w:r w:rsidR="003A278F" w:rsidRPr="00AA1793">
          <w:rPr>
            <w:i/>
            <w:color w:val="000000"/>
            <w:sz w:val="24"/>
            <w:szCs w:val="24"/>
          </w:rPr>
          <w:t>δ</w:t>
        </w:r>
        <w:r w:rsidR="003A278F">
          <w:rPr>
            <w:color w:val="000000"/>
            <w:sz w:val="24"/>
            <w:szCs w:val="24"/>
            <w:vertAlign w:val="superscript"/>
          </w:rPr>
          <w:t>18</w:t>
        </w:r>
        <w:r w:rsidR="003A278F">
          <w:rPr>
            <w:color w:val="000000"/>
            <w:sz w:val="24"/>
            <w:szCs w:val="24"/>
          </w:rPr>
          <w:t xml:space="preserve">O and </w:t>
        </w:r>
        <w:proofErr w:type="spellStart"/>
        <w:r w:rsidR="003A278F" w:rsidRPr="00AA1793">
          <w:rPr>
            <w:i/>
            <w:color w:val="000000"/>
            <w:sz w:val="24"/>
            <w:szCs w:val="24"/>
          </w:rPr>
          <w:t>δ</w:t>
        </w:r>
        <w:r w:rsidR="003A278F">
          <w:rPr>
            <w:color w:val="000000"/>
            <w:sz w:val="24"/>
            <w:szCs w:val="24"/>
          </w:rPr>
          <w:t>D</w:t>
        </w:r>
        <w:proofErr w:type="spellEnd"/>
        <w:r w:rsidR="003A278F">
          <w:rPr>
            <w:color w:val="000000"/>
            <w:sz w:val="24"/>
            <w:szCs w:val="24"/>
          </w:rPr>
          <w:t>)</w:t>
        </w:r>
        <w:r w:rsidR="003A278F">
          <w:rPr>
            <w:sz w:val="24"/>
            <w:szCs w:val="24"/>
          </w:rPr>
          <w:t xml:space="preserve"> in surface </w:t>
        </w:r>
      </w:ins>
      <w:ins w:id="44" w:author="Katalyn Voss" w:date="2019-01-28T11:03:00Z">
        <w:r w:rsidR="001A49F0">
          <w:rPr>
            <w:sz w:val="24"/>
            <w:szCs w:val="24"/>
          </w:rPr>
          <w:t xml:space="preserve">water </w:t>
        </w:r>
      </w:ins>
      <w:del w:id="45" w:author="Katalyn Voss" w:date="2019-01-31T12:10:00Z">
        <w:r w:rsidDel="003A278F">
          <w:rPr>
            <w:sz w:val="24"/>
            <w:szCs w:val="24"/>
          </w:rPr>
          <w:delText xml:space="preserve"> </w:delText>
        </w:r>
      </w:del>
      <w:r>
        <w:rPr>
          <w:sz w:val="24"/>
          <w:szCs w:val="24"/>
        </w:rPr>
        <w:t xml:space="preserve">and their spatiotemporal variation provide a unique tracer to characterize contributions of different water sources, including snow and glacial melt </w:t>
      </w:r>
      <w:r w:rsidR="008855B3">
        <w:rPr>
          <w:sz w:val="24"/>
          <w:szCs w:val="24"/>
        </w:rPr>
        <w:fldChar w:fldCharType="begin"/>
      </w:r>
      <w:r w:rsidR="004F4073">
        <w:rPr>
          <w:sz w:val="24"/>
          <w:szCs w:val="24"/>
        </w:rPr>
        <w:instrText xml:space="preserve"> ADDIN ZOTERO_ITEM CSL_CITATION {"citationID":"FL15DFlz","properties":{"formattedCitation":"(Aggarwal, Gat, &amp; Froehlich, 2006; Gat, 2010; Kendall &amp; McDonnell, 2012)","plainCitation":"(Aggarwal, Gat, &amp; Froehlich, 2006; Gat, 2010; Kendall &amp; McDonnell, 2012)","dontUpdate":true,"noteIndex":0},"citationItems":[{"id":1283,"uris":["http://zotero.org/users/2483427/items/QZTGA7KZ"],"uri":["http://zotero.org/users/2483427/items/QZTGA7KZ"],"itemData":{"id":1283,"type":"book","title":"Isotopes in the Water Cycle: Past, Present and Future of a Developing Science","publisher":"Springer Science &amp; Business Media","number-of-pages":"377","source":"Google Books","abstract":"Environmental isotope and nuclear techniques provide unmatched insights into the processes governing the water cycle and its variability under past and present climates. This monograph is recommended to advanced students and specialists and presents historical perspective, state of the art applications and new developments of isotopes in hydrology, environmental disciplines and climate change studies.  The spectrum of isotope applications addressed in this monograph ranges from the assessment of groundwater resources in terms of recharge and flow regime, identification of palaeogroundwater, water balance of river basins and lakes, to studies of the past and present global environmental and climate changes. The contributions are written by renowned specialists in the various application fields.","ISBN":"978-1-4020-3023-9","shortTitle":"Isotopes in the Water Cycle","language":"en","author":[{"family":"Aggarwal","given":"Pradeep K."},{"family":"Gat","given":"Joel R."},{"family":"Froehlich","given":"Klaus F."}],"issued":{"date-parts":[["2006",1,16]]}}},{"id":491,"uris":["http://zotero.org/users/2483427/items/FIJGE6MV"],"uri":["http://zotero.org/users/2483427/items/FIJGE6MV"],"itemData":{"id":491,"type":"book","title":"Isotope Hydrology: A Study of the Water Cycle","collection-title":"Series on Environmental Science and Management","publisher":"PUBLISHED BY IMPERIAL COLLEGE PRESS AND DISTRIBUTED BY WORLD SCIENTIFIC PUBLISHING CO.","volume":"6","source":"CrossRef","URL":"http://www.worldscientific.com/worldscibooks/10.1142/p027","ISBN":"978-1-86094-035-4","shortTitle":"Isotope Hydrology","language":"en","author":[{"family":"Gat","given":"Joel R"}],"issued":{"date-parts":[["2010",1]]},"accessed":{"date-parts":[["2016",2,16]]}}},{"id":320,"uris":["http://zotero.org/users/2483427/items/S2HGG9GG"],"uri":["http://zotero.org/users/2483427/items/S2HGG9GG"],"itemData":{"id":320,"type":"book","title":"Isotope Tracers in Catchment Hydrology","publisher":"Elsevier","number-of-pages":"870","source":"Google Books","abstract":"This book represents a new \"earth systems\" approach to catchments that encompasses the physical and biogeochemical interactions that control the hydrology and biogeochemistry of the system. The text provides a comprehensive treatment of the fundamentals of catchment hydrology, principles of isotope geochemistry, and the isotope variability in the hydrologic cycle -- but the main focus of the book is on case studies in isotope hydrology and isotope geochemistry that explore the applications of isotope techniques for investigating modern environmental problems.Isotope Tracers in Catchment Hydrology is the first synthesis of physical hydrology and isotope geochemistry with catchment focus, and is a valuable reference for professionals and students alike in the fields of hydrology, hydrochemistry, and environmental science. This important interdisciplinary text provides extensive guidelines for the application of isotope techniques for all investigatores facing the challenge of protecting precious water, soil, and ecological resources from the ever-increasing problems associated with population growth and environmental change, including those from urban development and agricultural land uses.","ISBN":"978-0-08-092915-6","language":"en","author":[{"family":"Kendall","given":"C."},{"family":"McDonnell","given":"J. J."}],"issued":{"date-parts":[["2012",12,2]]}}}],"schema":"https://github.com/citation-style-language/schema/raw/master/csl-citation.json"} </w:instrText>
      </w:r>
      <w:r w:rsidR="008855B3">
        <w:rPr>
          <w:sz w:val="24"/>
          <w:szCs w:val="24"/>
        </w:rPr>
        <w:fldChar w:fldCharType="separate"/>
      </w:r>
      <w:r w:rsidR="008855B3">
        <w:rPr>
          <w:noProof/>
          <w:sz w:val="24"/>
          <w:szCs w:val="24"/>
        </w:rPr>
        <w:t>(Aggarwal et al., 2006; Gat, 2010; Kendall &amp; McDonnell, 2012)</w:t>
      </w:r>
      <w:r w:rsidR="008855B3">
        <w:rPr>
          <w:sz w:val="24"/>
          <w:szCs w:val="24"/>
        </w:rPr>
        <w:fldChar w:fldCharType="end"/>
      </w:r>
      <w:r w:rsidR="00D01DFC">
        <w:rPr>
          <w:sz w:val="24"/>
          <w:szCs w:val="24"/>
        </w:rPr>
        <w:t xml:space="preserve">.  Differences in </w:t>
      </w:r>
      <w:ins w:id="46" w:author="Katalyn Voss" w:date="2019-01-28T11:03:00Z">
        <w:r w:rsidR="001A49F0" w:rsidRPr="00AA1793">
          <w:rPr>
            <w:i/>
            <w:color w:val="000000"/>
            <w:sz w:val="24"/>
            <w:szCs w:val="24"/>
          </w:rPr>
          <w:t>δ</w:t>
        </w:r>
        <w:r w:rsidR="001A49F0">
          <w:rPr>
            <w:color w:val="000000"/>
            <w:sz w:val="24"/>
            <w:szCs w:val="24"/>
            <w:vertAlign w:val="superscript"/>
          </w:rPr>
          <w:t>18</w:t>
        </w:r>
        <w:r w:rsidR="001A49F0">
          <w:rPr>
            <w:color w:val="000000"/>
            <w:sz w:val="24"/>
            <w:szCs w:val="24"/>
          </w:rPr>
          <w:t xml:space="preserve">O and </w:t>
        </w:r>
        <w:proofErr w:type="spellStart"/>
        <w:r w:rsidR="001A49F0" w:rsidRPr="00AA1793">
          <w:rPr>
            <w:i/>
            <w:color w:val="000000"/>
            <w:sz w:val="24"/>
            <w:szCs w:val="24"/>
          </w:rPr>
          <w:t>δ</w:t>
        </w:r>
        <w:r w:rsidR="001A49F0">
          <w:rPr>
            <w:color w:val="000000"/>
            <w:sz w:val="24"/>
            <w:szCs w:val="24"/>
          </w:rPr>
          <w:t>D</w:t>
        </w:r>
      </w:ins>
      <w:proofErr w:type="spellEnd"/>
      <w:del w:id="47" w:author="Katalyn Voss" w:date="2019-01-28T11:03:00Z">
        <w:r w:rsidR="00D01DFC" w:rsidDel="001A49F0">
          <w:rPr>
            <w:sz w:val="24"/>
            <w:szCs w:val="24"/>
          </w:rPr>
          <w:delText xml:space="preserve">water </w:delText>
        </w:r>
        <w:r w:rsidDel="001A49F0">
          <w:rPr>
            <w:sz w:val="24"/>
            <w:szCs w:val="24"/>
          </w:rPr>
          <w:delText>isotope</w:delText>
        </w:r>
      </w:del>
      <w:r>
        <w:rPr>
          <w:sz w:val="24"/>
          <w:szCs w:val="24"/>
        </w:rPr>
        <w:t xml:space="preserve"> values emerge from fractionations occurring during water-vapor transport and precipitation, which are correlated to altitude, latitude, precipitation intensity, and distance from the moi</w:t>
      </w:r>
      <w:r w:rsidR="00CC189D">
        <w:rPr>
          <w:sz w:val="24"/>
          <w:szCs w:val="24"/>
        </w:rPr>
        <w:t>sture source. In addition, post</w:t>
      </w:r>
      <w:r w:rsidR="005265B0">
        <w:rPr>
          <w:sz w:val="24"/>
          <w:szCs w:val="24"/>
        </w:rPr>
        <w:t>-</w:t>
      </w:r>
      <w:r>
        <w:rPr>
          <w:sz w:val="24"/>
          <w:szCs w:val="24"/>
        </w:rPr>
        <w:t xml:space="preserve">deposition fractionation from evaporation in soil and sublimation in snow fields can modify the isotopic composition of surface waters </w:t>
      </w:r>
      <w:r w:rsidR="008855B3">
        <w:rPr>
          <w:sz w:val="24"/>
          <w:szCs w:val="24"/>
        </w:rPr>
        <w:fldChar w:fldCharType="begin"/>
      </w:r>
      <w:r w:rsidR="00EE162F">
        <w:rPr>
          <w:sz w:val="24"/>
          <w:szCs w:val="24"/>
        </w:rPr>
        <w:instrText xml:space="preserve"> ADDIN ZOTERO_ITEM CSL_CITATION {"citationID":"4XCwmcrC","properties":{"formattedCitation":"(Dansgaard, 1964; Gat, 2010)","plainCitation":"(Dansgaard, 1964; Gat, 2010)","noteIndex":0},"citationItems":[{"id":240,"uris":["http://zotero.org/users/2483427/items/GPPV4WNM"],"uri":["http://zotero.org/users/2483427/items/GPPV4WNM"],"itemData":{"id":240,"type":"article-journal","title":"Stable isotopes in precipitation","container-title":"Tellus","page":"436-468","volume":"16","issue":"4","source":"Wiley Online Library","abstract":"In chapter 2 the isotopic fractionation of water in some simple condensation-evaporation processes are considered quantitatively on the basis of the fractionation factors given in section 1.2. The condensation temperature is an important parameter, which has got some glaciological applications. The temperature effect (the δ's decreasing with temperature) together with varying evaporation and exchange appear in the “amount effect” as high δ's in sparse rain. The relative deuterium-oxygen-18 fractionation is not quite simple. If the relative deviations from the standard water (S.M.O.W.) are called δD and δ18, the best linear approximation is δD = 8 δ18. Chapter 3 gives some qualitative considerations on non-equilibrium (fast) processes. Kinetic effects have heavy bearings upon the effective fractionation factors. Such effects have only been demonstrated clearly in evaporation processes, but may also influence condensation processes. The quantity d = δD −8 δ18 is used as an index for non-equilibrium conditions. The stable isotope data from the world wide I.A.E.A.-W.M.O. precipitation survey are discussed in chapter 4. The unweighted mean annual composition of rain at tropical island stations fits the line δD = 4.6 δ18 indicating a first stage equilibrium condensation from vapour evaporated in a non-equilibrium process. Regional characteristics appear in the weighted means. The Northern hemisphere continental stations, except African and Near East, fit the line δD = 8.0 δ18 + 10 as far as the weighted means are concerned (δD = 8.1 δ18 + 11 for the unweighted) corresponding to an equilibrium Rayleigh condensation from vapour, evaporated in a non-equilibrium process from S.M.O.W. The departure from equilibrium vapour seems even higher in the rest of the investigated part of the world. At most stations the δD and varies linearily with δ18 with a slope close to 8, only at two stations higher than 8, at several lower than 8 (mainly connected with relatively dry climates). Considerable variations in the isotopic composition of monthly precipitation occur at most stations. At low latitudes the amount effect accounts for the variations, whereas seasonal variation at high latitudes is ascribed to the temperature effect. Tokyo is an example of a mid latitude station influenced by both effects. Some possible hydrological applications are outlined in chapter 5.","DOI":"10.1111/j.2153-3490.1964.tb00181.x","ISSN":"2153-3490","journalAbbreviation":"Tellus","language":"en","author":[{"family":"Dansgaard","given":"W."}],"issued":{"date-parts":[["1964",11,1]]}}},{"id":491,"uris":["http://zotero.org/users/2483427/items/FIJGE6MV"],"uri":["http://zotero.org/users/2483427/items/FIJGE6MV"],"itemData":{"id":491,"type":"book","title":"Isotope Hydrology: A Study of the Water Cycle","collection-title":"Series on Environmental Science and Management","publisher":"PUBLISHED BY IMPERIAL COLLEGE PRESS AND DISTRIBUTED BY WORLD SCIENTIFIC PUBLISHING CO.","volume":"6","source":"CrossRef","URL":"http://www.worldscientific.com/worldscibooks/10.1142/p027","ISBN":"978-1-86094-035-4","shortTitle":"Isotope Hydrology","language":"en","author":[{"family":"Gat","given":"Joel R"}],"issued":{"date-parts":[["2010",1]]},"accessed":{"date-parts":[["2016",2,16]]}}}],"schema":"https://github.com/citation-style-language/schema/raw/master/csl-citation.json"} </w:instrText>
      </w:r>
      <w:r w:rsidR="008855B3">
        <w:rPr>
          <w:sz w:val="24"/>
          <w:szCs w:val="24"/>
        </w:rPr>
        <w:fldChar w:fldCharType="separate"/>
      </w:r>
      <w:r w:rsidR="00EE162F">
        <w:rPr>
          <w:noProof/>
          <w:sz w:val="24"/>
          <w:szCs w:val="24"/>
        </w:rPr>
        <w:t>(Dansgaard, 1964; Gat, 2010)</w:t>
      </w:r>
      <w:r w:rsidR="008855B3">
        <w:rPr>
          <w:sz w:val="24"/>
          <w:szCs w:val="24"/>
        </w:rPr>
        <w:fldChar w:fldCharType="end"/>
      </w:r>
      <w:r w:rsidR="00AD445F">
        <w:rPr>
          <w:sz w:val="24"/>
          <w:szCs w:val="24"/>
        </w:rPr>
        <w:t xml:space="preserve">.  In high </w:t>
      </w:r>
      <w:r>
        <w:rPr>
          <w:sz w:val="24"/>
          <w:szCs w:val="24"/>
        </w:rPr>
        <w:t xml:space="preserve">mountain regions, distinguishing the </w:t>
      </w:r>
      <w:ins w:id="48" w:author="Katalyn Voss" w:date="2019-01-28T11:04:00Z">
        <w:r w:rsidR="001A49F0" w:rsidRPr="00AA1793">
          <w:rPr>
            <w:i/>
            <w:color w:val="000000"/>
            <w:sz w:val="24"/>
            <w:szCs w:val="24"/>
          </w:rPr>
          <w:t>δ</w:t>
        </w:r>
        <w:r w:rsidR="001A49F0">
          <w:rPr>
            <w:color w:val="000000"/>
            <w:sz w:val="24"/>
            <w:szCs w:val="24"/>
            <w:vertAlign w:val="superscript"/>
          </w:rPr>
          <w:t>18</w:t>
        </w:r>
        <w:r w:rsidR="001A49F0">
          <w:rPr>
            <w:color w:val="000000"/>
            <w:sz w:val="24"/>
            <w:szCs w:val="24"/>
          </w:rPr>
          <w:t xml:space="preserve">O and </w:t>
        </w:r>
        <w:proofErr w:type="spellStart"/>
        <w:r w:rsidR="001A49F0" w:rsidRPr="00AA1793">
          <w:rPr>
            <w:i/>
            <w:color w:val="000000"/>
            <w:sz w:val="24"/>
            <w:szCs w:val="24"/>
          </w:rPr>
          <w:t>δ</w:t>
        </w:r>
        <w:r w:rsidR="001A49F0">
          <w:rPr>
            <w:color w:val="000000"/>
            <w:sz w:val="24"/>
            <w:szCs w:val="24"/>
          </w:rPr>
          <w:t>D</w:t>
        </w:r>
      </w:ins>
      <w:proofErr w:type="spellEnd"/>
      <w:del w:id="49" w:author="Katalyn Voss" w:date="2019-01-28T11:04:00Z">
        <w:r w:rsidDel="001A49F0">
          <w:rPr>
            <w:sz w:val="24"/>
            <w:szCs w:val="24"/>
          </w:rPr>
          <w:delText>isotopic</w:delText>
        </w:r>
      </w:del>
      <w:r>
        <w:rPr>
          <w:sz w:val="24"/>
          <w:szCs w:val="24"/>
        </w:rPr>
        <w:t xml:space="preserve"> values of different water sources that contribute to stream</w:t>
      </w:r>
      <w:r w:rsidR="00555091">
        <w:rPr>
          <w:sz w:val="24"/>
          <w:szCs w:val="24"/>
        </w:rPr>
        <w:t xml:space="preserve"> </w:t>
      </w:r>
      <w:r>
        <w:rPr>
          <w:sz w:val="24"/>
          <w:szCs w:val="24"/>
        </w:rPr>
        <w:t>flow is complicated by the extreme effects of orographic rise, seasonal changes in water-vapor sources, melting of snow fields and glaciers</w:t>
      </w:r>
      <w:r w:rsidR="00295828">
        <w:rPr>
          <w:sz w:val="24"/>
          <w:szCs w:val="24"/>
        </w:rPr>
        <w:t>, and difficulty to access high-</w:t>
      </w:r>
      <w:r>
        <w:rPr>
          <w:sz w:val="24"/>
          <w:szCs w:val="24"/>
        </w:rPr>
        <w:t>altitude regions.</w:t>
      </w:r>
    </w:p>
    <w:p w14:paraId="437BD9F7" w14:textId="51180657" w:rsidR="00283E37" w:rsidRDefault="003D7E6D">
      <w:pPr>
        <w:widowControl w:val="0"/>
        <w:ind w:firstLine="720"/>
        <w:rPr>
          <w:sz w:val="24"/>
          <w:szCs w:val="24"/>
        </w:rPr>
      </w:pPr>
      <w:r>
        <w:rPr>
          <w:sz w:val="24"/>
          <w:szCs w:val="24"/>
        </w:rPr>
        <w:t>In the Himalaya, the combination of decreasing temperatures and increas</w:t>
      </w:r>
      <w:r w:rsidR="00555091">
        <w:rPr>
          <w:sz w:val="24"/>
          <w:szCs w:val="24"/>
        </w:rPr>
        <w:t>ing</w:t>
      </w:r>
      <w:r>
        <w:rPr>
          <w:sz w:val="24"/>
          <w:szCs w:val="24"/>
        </w:rPr>
        <w:t xml:space="preserve"> rainout </w:t>
      </w:r>
      <w:r w:rsidR="00555091">
        <w:rPr>
          <w:sz w:val="24"/>
          <w:szCs w:val="24"/>
        </w:rPr>
        <w:t xml:space="preserve">with increasing elevation </w:t>
      </w:r>
      <w:r>
        <w:rPr>
          <w:sz w:val="24"/>
          <w:szCs w:val="24"/>
        </w:rPr>
        <w:t xml:space="preserve">accentuates fractionation processes and results in </w:t>
      </w:r>
      <w:r w:rsidR="00826C37">
        <w:rPr>
          <w:sz w:val="24"/>
          <w:szCs w:val="24"/>
        </w:rPr>
        <w:t>water</w:t>
      </w:r>
      <w:r>
        <w:rPr>
          <w:sz w:val="24"/>
          <w:szCs w:val="24"/>
        </w:rPr>
        <w:t xml:space="preserve"> </w:t>
      </w:r>
      <w:ins w:id="50" w:author="Katalyn Voss" w:date="2019-01-28T11:05:00Z">
        <w:r w:rsidR="001A49F0">
          <w:rPr>
            <w:sz w:val="24"/>
            <w:szCs w:val="24"/>
          </w:rPr>
          <w:t xml:space="preserve">that is </w:t>
        </w:r>
        <w:proofErr w:type="spellStart"/>
        <w:r w:rsidR="001A49F0">
          <w:rPr>
            <w:sz w:val="24"/>
            <w:szCs w:val="24"/>
          </w:rPr>
          <w:t>isotopically</w:t>
        </w:r>
        <w:proofErr w:type="spellEnd"/>
        <w:r w:rsidR="001A49F0">
          <w:rPr>
            <w:sz w:val="24"/>
            <w:szCs w:val="24"/>
          </w:rPr>
          <w:t xml:space="preserve"> heavy</w:t>
        </w:r>
      </w:ins>
      <w:del w:id="51" w:author="Katalyn Voss" w:date="2019-01-28T11:05:00Z">
        <w:r w:rsidDel="001A49F0">
          <w:rPr>
            <w:sz w:val="24"/>
            <w:szCs w:val="24"/>
          </w:rPr>
          <w:delText>depleted in heavy isotopes</w:delText>
        </w:r>
      </w:del>
      <w:r>
        <w:rPr>
          <w:sz w:val="24"/>
          <w:szCs w:val="24"/>
        </w:rPr>
        <w:t>.  This r</w:t>
      </w:r>
      <w:r w:rsidR="00D01DFC">
        <w:rPr>
          <w:sz w:val="24"/>
          <w:szCs w:val="24"/>
        </w:rPr>
        <w:t xml:space="preserve">elationship, reported as </w:t>
      </w:r>
      <w:ins w:id="52" w:author="Katalyn Voss" w:date="2019-01-28T11:05:00Z">
        <w:r w:rsidR="001A49F0" w:rsidRPr="00AA1793">
          <w:rPr>
            <w:i/>
            <w:color w:val="000000"/>
            <w:sz w:val="24"/>
            <w:szCs w:val="24"/>
          </w:rPr>
          <w:t>δ</w:t>
        </w:r>
        <w:r w:rsidR="001A49F0">
          <w:rPr>
            <w:color w:val="000000"/>
            <w:sz w:val="24"/>
            <w:szCs w:val="24"/>
            <w:vertAlign w:val="superscript"/>
          </w:rPr>
          <w:t>18</w:t>
        </w:r>
        <w:r w:rsidR="001A49F0">
          <w:rPr>
            <w:color w:val="000000"/>
            <w:sz w:val="24"/>
            <w:szCs w:val="24"/>
          </w:rPr>
          <w:t xml:space="preserve">O and </w:t>
        </w:r>
        <w:proofErr w:type="spellStart"/>
        <w:r w:rsidR="001A49F0" w:rsidRPr="00AA1793">
          <w:rPr>
            <w:i/>
            <w:color w:val="000000"/>
            <w:sz w:val="24"/>
            <w:szCs w:val="24"/>
          </w:rPr>
          <w:t>δ</w:t>
        </w:r>
        <w:r w:rsidR="001A49F0">
          <w:rPr>
            <w:color w:val="000000"/>
            <w:sz w:val="24"/>
            <w:szCs w:val="24"/>
          </w:rPr>
          <w:t>D</w:t>
        </w:r>
        <w:proofErr w:type="spellEnd"/>
        <w:r w:rsidR="001A49F0" w:rsidRPr="00D05B94">
          <w:rPr>
            <w:b/>
          </w:rPr>
          <w:t xml:space="preserve"> </w:t>
        </w:r>
      </w:ins>
      <w:del w:id="53" w:author="Katalyn Voss" w:date="2019-01-28T11:05:00Z">
        <w:r w:rsidR="00D01DFC" w:rsidDel="001A49F0">
          <w:rPr>
            <w:sz w:val="24"/>
            <w:szCs w:val="24"/>
          </w:rPr>
          <w:delText xml:space="preserve">stable </w:delText>
        </w:r>
        <w:r w:rsidDel="001A49F0">
          <w:rPr>
            <w:sz w:val="24"/>
            <w:szCs w:val="24"/>
          </w:rPr>
          <w:delText xml:space="preserve">isotope </w:delText>
        </w:r>
      </w:del>
      <w:r>
        <w:rPr>
          <w:sz w:val="24"/>
          <w:szCs w:val="24"/>
        </w:rPr>
        <w:t xml:space="preserve">lapse rates, ranges in </w:t>
      </w:r>
      <w:ins w:id="54" w:author="Katalyn Voss" w:date="2019-01-31T12:11:00Z">
        <w:r w:rsidR="003A278F">
          <w:rPr>
            <w:sz w:val="24"/>
            <w:szCs w:val="24"/>
          </w:rPr>
          <w:t xml:space="preserve">surface water in </w:t>
        </w:r>
      </w:ins>
      <w:r>
        <w:rPr>
          <w:sz w:val="24"/>
          <w:szCs w:val="24"/>
        </w:rPr>
        <w:t>the Himalaya</w:t>
      </w:r>
      <w:ins w:id="55" w:author="Katalyn Voss" w:date="2019-01-31T12:11:00Z">
        <w:r w:rsidR="003A278F">
          <w:rPr>
            <w:sz w:val="24"/>
            <w:szCs w:val="24"/>
          </w:rPr>
          <w:t>n rivers</w:t>
        </w:r>
      </w:ins>
      <w:r>
        <w:rPr>
          <w:sz w:val="24"/>
          <w:szCs w:val="24"/>
        </w:rPr>
        <w:t xml:space="preserve"> from -0.45 to -4.4 ‰ km</w:t>
      </w:r>
      <w:r>
        <w:rPr>
          <w:sz w:val="24"/>
          <w:szCs w:val="24"/>
          <w:vertAlign w:val="superscript"/>
        </w:rPr>
        <w:t>-1</w:t>
      </w:r>
      <w:r>
        <w:rPr>
          <w:color w:val="000000"/>
          <w:sz w:val="24"/>
          <w:szCs w:val="24"/>
        </w:rPr>
        <w:t xml:space="preserve"> for </w:t>
      </w:r>
      <w:r w:rsidRPr="003A278F">
        <w:rPr>
          <w:i/>
          <w:color w:val="000000"/>
          <w:sz w:val="24"/>
          <w:szCs w:val="24"/>
          <w:rPrChange w:id="56" w:author="Katalyn Voss" w:date="2019-01-31T12:11:00Z">
            <w:rPr>
              <w:color w:val="000000"/>
              <w:sz w:val="24"/>
              <w:szCs w:val="24"/>
            </w:rPr>
          </w:rPrChange>
        </w:rPr>
        <w:t>δ</w:t>
      </w:r>
      <w:r>
        <w:rPr>
          <w:sz w:val="24"/>
          <w:szCs w:val="24"/>
          <w:vertAlign w:val="superscript"/>
        </w:rPr>
        <w:t>18</w:t>
      </w:r>
      <w:r>
        <w:rPr>
          <w:sz w:val="24"/>
          <w:szCs w:val="24"/>
        </w:rPr>
        <w:t>O and -8.3 to -33.0 ‰ km</w:t>
      </w:r>
      <w:r>
        <w:rPr>
          <w:sz w:val="24"/>
          <w:szCs w:val="24"/>
          <w:vertAlign w:val="superscript"/>
        </w:rPr>
        <w:t>-1</w:t>
      </w:r>
      <w:r>
        <w:rPr>
          <w:color w:val="000000"/>
          <w:sz w:val="24"/>
          <w:szCs w:val="24"/>
        </w:rPr>
        <w:t xml:space="preserve"> for </w:t>
      </w:r>
      <w:proofErr w:type="spellStart"/>
      <w:r w:rsidRPr="003A278F">
        <w:rPr>
          <w:i/>
          <w:color w:val="000000"/>
          <w:sz w:val="24"/>
          <w:szCs w:val="24"/>
          <w:rPrChange w:id="57" w:author="Katalyn Voss" w:date="2019-01-31T12:11:00Z">
            <w:rPr>
              <w:color w:val="000000"/>
              <w:sz w:val="24"/>
              <w:szCs w:val="24"/>
            </w:rPr>
          </w:rPrChange>
        </w:rPr>
        <w:t>δ</w:t>
      </w:r>
      <w:r>
        <w:rPr>
          <w:sz w:val="24"/>
          <w:szCs w:val="24"/>
        </w:rPr>
        <w:t>D</w:t>
      </w:r>
      <w:proofErr w:type="spellEnd"/>
      <w:r>
        <w:rPr>
          <w:sz w:val="24"/>
          <w:szCs w:val="24"/>
        </w:rPr>
        <w:t xml:space="preserve">, but these estimates largely draw </w:t>
      </w:r>
      <w:r w:rsidR="00D01DFC">
        <w:rPr>
          <w:sz w:val="24"/>
          <w:szCs w:val="24"/>
        </w:rPr>
        <w:t xml:space="preserve">on surface </w:t>
      </w:r>
      <w:r>
        <w:rPr>
          <w:sz w:val="24"/>
          <w:szCs w:val="24"/>
        </w:rPr>
        <w:t>water samples from streams in low</w:t>
      </w:r>
      <w:r w:rsidR="00F02B5A">
        <w:rPr>
          <w:sz w:val="24"/>
          <w:szCs w:val="24"/>
        </w:rPr>
        <w:t xml:space="preserve"> and mid </w:t>
      </w:r>
      <w:r>
        <w:rPr>
          <w:sz w:val="24"/>
          <w:szCs w:val="24"/>
        </w:rPr>
        <w:t>elevations less than</w:t>
      </w:r>
      <w:r w:rsidR="003426D4">
        <w:rPr>
          <w:sz w:val="24"/>
          <w:szCs w:val="24"/>
        </w:rPr>
        <w:t xml:space="preserve"> 5000 m</w:t>
      </w:r>
      <w:r w:rsidR="00AD445F">
        <w:rPr>
          <w:sz w:val="24"/>
          <w:szCs w:val="24"/>
        </w:rPr>
        <w:t xml:space="preserve"> </w:t>
      </w:r>
      <w:r w:rsidR="008855B3">
        <w:rPr>
          <w:sz w:val="24"/>
          <w:szCs w:val="24"/>
        </w:rPr>
        <w:fldChar w:fldCharType="begin"/>
      </w:r>
      <w:r w:rsidR="00B34BFB">
        <w:rPr>
          <w:sz w:val="24"/>
          <w:szCs w:val="24"/>
        </w:rPr>
        <w:instrText xml:space="preserve"> ADDIN ZOTERO_ITEM CSL_CITATION {"citationID":"a3Hqps4a","properties":{"formattedCitation":"(Hren, Bookhagen, Blisniuk, Booth, &amp; Chamberlain, 2009; Meese, Bookhagen, Olen, Barthold, &amp; Sachse, 2018; Poage &amp; Chamberlain, 2001; Racoviteanu, Armstrong, &amp; Williams, 2013; van der Veen et al., 2018; Varay, Rai, Singh, &amp; Jain, 2017; Wilson, Williams, Kayastha, &amp; Racoviteanu, 2015)","plainCitation":"(Hren, Bookhagen, Blisniuk, Booth, &amp; Chamberlain, 2009; Meese, Bookhagen, Olen, Barthold, &amp; Sachse, 2018; Poage &amp; Chamberlain, 2001; Racoviteanu, Armstrong, &amp; Williams, 2013; van der Veen et al., 2018; Varay, Rai, Singh, &amp; Jain, 2017; Wilson, Williams, Kayastha, &amp; Racoviteanu, 2015)","dontUpdate":true,"noteIndex":0},"citationItems":[{"id":280,"uris":["http://zotero.org/users/2483427/items/TKZCG6BJ"],"uri":["http://zotero.org/users/2483427/items/TKZCG6BJ"],"itemData":{"id":280,"type":"article-journal","title":"δ18O and δD of streamwaters across the Himalaya and Tibetan Plateau: Implications for moisture sources and paleoelevation reconstructions","container-title":"Earth and Planetary Science Letters","page":"20-32","volume":"288","issue":"1–2","source":"ScienceDirect","abstract":"This study presents new δ18O and δD data from 191 streams across the Himalaya and Tibetan Plateau to better constrain the spatial variability of stable isotopes in modern precipitation over this region. Moisture penetrating into the southeastern Tibetan Plateau is predominantly derived from monsoonal airmasses originating from the Bay of Bengal and transported into the eastern Himalayan syntaxis along the Brahmaputra River. Progressive rainout during orographic lifting and cooling results in clear relationships between δ18O and δD and catchment hypsometric elevation on the plateau margin. However, monsoonal-derived moisture is progressively mixed with central Asian airmasses in more western and northern parts of the Tibetan Plateau. As a result, predicted isotope–elevation relationships that are based on empirical lapse rates or thermodynamic models of the isotopic evolution of an airmass produce large (1–3 km) misfits between measured and predicted catchment elevations for much of the Tibetan Plateau, including some areas directly north of the central Himalayan crest. This suggests that changes in the δ18O or δD of paleoprecipitation on the central and southwestern Tibetan Plateau may reflect surface uplift along moisture transport pathways or changes in the penetration of monsoonally-derived moisture rather than regional surface uplift histories.","DOI":"10.1016/j.epsl.2009.08.041","ISSN":"0012-821X","shortTitle":"δ18O and δD of streamwaters across the Himalaya and Tibetan Plateau","journalAbbreviation":"Earth and Planetary Science Letters","author":[{"family":"Hren","given":"Michael T."},{"family":"Bookhagen","given":"Bodo"},{"family":"Blisniuk","given":"Peter M."},{"family":"Booth","given":"Amanda L."},{"family":"Chamberlain","given":"C. Page"}],"issued":{"date-parts":[["2009",10,30]]}}},{"id":1620,"uris":["http://zotero.org/users/2483427/items/7RJZEZXS"],"uri":["http://zotero.org/users/2483427/items/7RJZEZXS"],"itemData":{"id":1620,"type":"article-journal","title":"The effect of Indian Summer Monsoon rainfall on surface water δD values in the central Himalaya","container-title":"Hydrological Processes","author":[{"family":"Meese","given":"Bernd"},{"family":"Bookhagen","given":"Bodo"},{"family":"Olen","given":"Stephanie M."},{"family":"Barthold","given":"Frauke"},{"family":"Sachse","given":"Dirk"}],"issued":{"date-parts":[["2018"]]}}},{"id":1578,"uris":["http://zotero.org/users/2483427/items/8269LFPY"],"uri":["http://zotero.org/users/2483427/items/8269LFPY"],"itemData":{"id":1578,"type":"article-journal","title":"Empirical Relationships Between Elevation and the Stable Isotope Composition of Precipitation and Surface Waters: Considerations for Studies of Paleoelevation Change","container-title":"American Journal of Science","page":"1-15","volume":"301","issue":"1","source":"www.ajsonline.org.proxy.library.ucsb.edu:2048","DOI":"10.2475/ajs.301.1.1","ISSN":"0002-9599, 1945-452X","shortTitle":"Empirical Relationships Between Elevation and the Stable Isotope Composition of Precipitation and Surface Waters","journalAbbreviation":"Am J Sci","language":"en","author":[{"family":"Poage","given":"Michael A."},{"family":"Chamberlain","given":"C. Page"}],"issued":{"date-parts":[["2001",1,1]]}}},{"id":277,"uris":["http://zotero.org/users/2483427/items/25W9WD2V"],"uri":["http://zotero.org/users/2483427/items/25W9WD2V"],"itemData":{"id":277,"type":"article-journal","title":"Evaluation of an ice ablation model to estimate the contribution of melting glacier ice to annual discharge in the Nepal Himalaya","container-title":"Water Resources Research","page":"5117-5133","volume":"49","issue":"9","source":"Wiley Online Library","abstract":"This study focuses on the contribution of annual glacier ice melt to streamflow along two rivers in two watersheds situated in the monsoon-influenced part of the Nepal Himalaya (Trishuli and Dudh Kosi basins). We used a simple elevation-dependent ice ablation model based on glacier areas from Advanced Spaceborne Thermal Emission and Reflection Radiometer (ASTER) and IKONOS remote-sensing data combined with hypsometry from the Shuttle Radar Topography Mission (SRTM). Long-term hydrologic measurements were used to calculate the percent contribution of the glacier ice melt component of the water balance to discharge at various elevations and distances from glacier outlets. Glacier ice melt was positively correlated with the basin glacierized area and contributed 58.3% to annual flow in the small Langtang Khola watershed in the Trishuli basin (43.5% glacierized area) and 21.2% in the Hinku watershed in Dudh Kosi basin (34.7% glacierized area). Of this, 17.7% and 4.1% of streamflow, respectively, was due to the contribution of debris-covered glaciers in Langtang Khola and Hinku. The contribution of glacier ice melt to measured discharge decreased substantially toward lowland locations in both study sites, i.e., 9.5% of the streamflow measured at Betrawati (600 m) and 7.4% at Rabuwa Bazaar (470 m), about 50 km from glacier termini. Glacier ice melt contribution decreased to 4.5% of annual discharge further downstream in Trishuli basin (at 325 m, about 75 km from glacier termini). At low elevations, debris-covered tongues contributed a small percent (1.1% and 3.0%) to measured discharge at Betrawati and Rabuwa Bazaar stations, respectively. We independently evaluated the ice ablation approach with synoptic sampling of stable water isotopes (δ18O and δD) collected during the post-monsoon season to quantify the contribution of various sources of water to river flow. Mixing models showed groundwater to be an important component of river flow within only tens of kilometers of the glacier outlets in the post-monsoon season.","DOI":"10.1002/wrcr.20370","ISSN":"1944-7973","journalAbbreviation":"Water Resour. Res.","language":"en","author":[{"family":"Racoviteanu","given":"Adina E."},{"family":"Armstrong","given":"Richard"},{"family":"Williams","given":"Mark W."}],"issued":{"date-parts":[["2013",9,1]]}}},{"id":1608,"uris":["http://zotero.org/users/2483427/items/BPTKB9ZN"],"uri":["http://zotero.org/users/2483427/items/BPTKB9ZN"],"itemData":{"id":1608,"type":"article-journal","title":"Identifying seasonal snowmelt in the western Himalaya using stable isotopes of modern surface waters and remote sensing","container-title":"Hydrological Processes","volume":"in review","author":[{"family":"Veen","given":"Iris","non-dropping-particle":"van der"},{"family":"Hassenruck","given":"Hima J."},{"family":"Smith","given":"Taylor"},{"family":"Deal","given":"Eric"},{"family":"Wichura","given":"Henry"},{"family":"Strecker","given":"Manfred R."},{"family":"Bookhagen","given":"Bodo"},{"family":"Sachse","given":"Dirk"}],"issued":{"date-parts":[["2018"]]}}},{"id":1564,"uris":["http://zotero.org/users/2483427/items/T26IPPDW"],"uri":["http://zotero.org/users/2483427/items/T26IPPDW"],"itemData":{"id":1564,"type":"article-journal","title":"Estimation of snow and glacial melt contribution through stable isotopes and assessment of its impact on river morphology through stream power approach in two Himalayan river basins","container-title":"Environmental Earth Sciences","page":"809","volume":"76","issue":"23","source":"link.springer.com","abstract":"The impact of increased temperature on the Third Pole, as the Himalayas is referred to, and the likely cascading impacts on the general downstream hydrology have been widely noted. However, the impact on fluvial geomorphology has not received specific attention. Change in the glacial domain in terms of melt increase will change discharge and sediment flux into fluvial system, which will induce changes in fluvial processes and forms. The present work attempts to study this process-based glacio-fluvial coupling in the two neighbouring glaciated river basins in the Northwest Himalaya, viz., the Sutlej and the Yamuna river basins till the mountain front. A total of 194 samples of river, tributary and groundwater of pre- and post-monsoon seasons in the two river basins were analysed for stable isotopes. The trend of δ18O and electrical conductivity along the mainstream gives qualitative idea on the influence of headwaters in the downstream of the catchment thereby allowing inference on melt contribution. Further, two component mixing model using stable oxygen isotope of two seasons water samples showed that melt contributes about 41.1–66.8 and 6.6–10.6% at different points to the total river discharge in the Sutlej and the Tons River (the glaciated, major tributary of the Yamuna River) basins, respectively. For different scenarios of increase in melt, stream power increase in the Sutlej River basin is significant as opposed to the Tons River. River channel in the Sutlej River basin will be significantly more impacted in comparison with the Yamuna River system.","DOI":"10.1007/s12665-017-7142-3","ISSN":"1866-6280, 1866-6299","journalAbbreviation":"Environ Earth Sci","language":"en","author":[{"family":"Varay","given":"L. Sardine"},{"family":"Rai","given":"S. P."},{"family":"Singh","given":"S. K."},{"family":"Jain","given":"Vikrant"}],"issued":{"date-parts":[["2017",12,1]]}}},{"id":600,"uris":["http://zotero.org/users/2483427/items/SPVP29IW"],"uri":["http://zotero.org/users/2483427/items/SPVP29IW"],"itemData":{"id":600,"type":"article-journal","title":"Use of a hydrologic mixing model to examine the roles of meltwater, precipitation and groundwater in the Langtang River basin, Nepal","container-title":"Annals of Glaciology","URL":"http://www.ingentaconnect.com/content/igsoc/agl/pre-prints/content-a71A067","DOI":"10.3189/2016AoG71A067","ISSN":"0260-3055","author":[{"family":"Wilson","given":"Alana M."},{"family":"Williams","given":"Mark W."},{"family":"Kayastha","given":"Rijan B."},{"family":"Racoviteanu","given":"Adina"}],"issued":{"date-parts":[["2015",10]]},"accessed":{"date-parts":[["2016",2,16]]}}}],"schema":"https://github.com/citation-style-language/schema/raw/master/csl-citation.json"} </w:instrText>
      </w:r>
      <w:r w:rsidR="008855B3">
        <w:rPr>
          <w:sz w:val="24"/>
          <w:szCs w:val="24"/>
        </w:rPr>
        <w:fldChar w:fldCharType="separate"/>
      </w:r>
      <w:r w:rsidR="008855B3">
        <w:rPr>
          <w:noProof/>
          <w:sz w:val="24"/>
          <w:szCs w:val="24"/>
        </w:rPr>
        <w:t>(Hren et al., 2009; Meese et al., 2018; Poage &amp; Chamberlain, 2001; Racoviteanu et al., 2013; van der Veen et al., 2018; Varay et al., 2017; Wilson et al., 2015)</w:t>
      </w:r>
      <w:r w:rsidR="008855B3">
        <w:rPr>
          <w:sz w:val="24"/>
          <w:szCs w:val="24"/>
        </w:rPr>
        <w:fldChar w:fldCharType="end"/>
      </w:r>
      <w:r w:rsidR="003339EB">
        <w:rPr>
          <w:sz w:val="24"/>
          <w:szCs w:val="24"/>
        </w:rPr>
        <w:fldChar w:fldCharType="begin"/>
      </w:r>
      <w:r w:rsidR="008855B3">
        <w:rPr>
          <w:sz w:val="24"/>
          <w:szCs w:val="24"/>
        </w:rPr>
        <w:instrText xml:space="preserve"> ADDIN ZOTERO_ITEM CSL_CITATION {"citationID":"V27b0TBQ","properties":{"formattedCitation":"(Hoffmann, Bookhagen, Olen, Barthold, &amp; Sachse, 2018; Hren, Bookhagen, Blisniuk, Booth, &amp; Chamberlain, 2009; Poage &amp; Chamberlain, 2001; Racoviteanu, Armstrong, &amp; Williams, 2013; van der Veen et al., 2018; Varay, Rai, Singh, &amp; Jain, 2017; Wilson, Williams, Kayastha, &amp; Racoviteanu, 2015)","plainCitation":"(Hoffmann, Bookhagen, Olen, Barthold, &amp; Sachse, 2018; Hren, Bookhagen, Blisniuk, Booth, &amp; Chamberlain, 2009; Poage &amp; Chamberlain, 2001; Racoviteanu, Armstrong, &amp; Williams, 2013; van der Veen et al., 2018; Varay, Rai, Singh, &amp; Jain, 2017; Wilson, Williams, Kayastha, &amp; Racoviteanu, 2015)","dontUpdate":true,"noteIndex":0},"citationItems":[{"id":1620,"uris":["http://zotero.org/users/2483427/items/7RJZEZXS"],"uri":["http://zotero.org/users/2483427/items/7RJZEZXS"],"itemData":{"id":1620,"type":"article-journal","title":"The effect of Indian Summer Monsoon rainfall on surface water δD values in the central Himalaya","container-title":"Hydrological Processes","author":[{"family":"Meese","given":"Bernd"},{"family":"Bookhagen","given":"Bodo"},{"family":"Olen","given":"Stephanie M."},{"family":"Barthold","given":"Frauke"},{"family":"Sachse","given":"Dirk"}],"issued":{"date-parts":[["2018"]]}}},{"id":280,"uris":["http://zotero.org/users/2483427/items/TKZCG6BJ"],"uri":["http://zotero.org/users/2483427/items/TKZCG6BJ"],"itemData":{"id":280,"type":"article-journal","title":"δ18O and δD of streamwaters across the Himalaya and Tibetan Plateau: Implications for moisture sources and paleoelevation reconstructions","container-title":"Earth and Planetary Science Letters","page":"20-32","volume":"288","issue":"1–2","source":"ScienceDirect","abstract":"This study presents new δ18O and δD data from 191 streams across the Himalaya and Tibetan Plateau to better constrain the spatial variability of stable isotopes in modern precipitation over this region. Moisture penetrating into the southeastern Tibetan Plateau is predominantly derived from monsoonal airmasses originating from the Bay of Bengal and transported into the eastern Himalayan syntaxis along the Brahmaputra River. Progressive rainout during orographic lifting and cooling results in clear relationships between δ18O and δD and catchment hypsometric elevation on the plateau margin. However, monsoonal-derived moisture is progressively mixed with central Asian airmasses in more western and northern parts of the Tibetan Plateau. As a result, predicted isotope–elevation relationships that are based on empirical lapse rates or thermodynamic models of the isotopic evolution of an airmass produce large (1–3 km) misfits between measured and predicted catchment elevations for much of the Tibetan Plateau, including some areas directly north of the central Himalayan crest. This suggests that changes in the δ18O or δD of paleoprecipitation on the central and southwestern Tibetan Plateau may reflect surface uplift along moisture transport pathways or changes in the penetration of monsoonally-derived moisture rather than regional surface uplift histories.","DOI":"10.1016/j.epsl.2009.08.041","ISSN":"0012-821X","shortTitle":"δ18O and δD of streamwaters across the Himalaya and Tibetan Plateau","journalAbbreviation":"Earth and Planetary Science Letters","author":[{"family":"Hren","given":"Michael T."},{"family":"Bookhagen","given":"Bodo"},{"family":"Blisniuk","given":"Peter M."},{"family":"Booth","given":"Amanda L."},{"family":"Chamberlain","given":"C. Page"}],"issued":{"date-parts":[["2009",10,30]]}}},{"id":1578,"uris":["http://zotero.org/users/2483427/items/8269LFPY"],"uri":["http://zotero.org/users/2483427/items/8269LFPY"],"itemData":{"id":1578,"type":"article-journal","title":"Empirical Relationships Between Elevation and the Stable Isotope Composition of Precipitation and Surface Waters: Considerations for Studies of Paleoelevation Change","container-title":"American Journal of Science","page":"1-15","volume":"301","issue":"1","source":"www.ajsonline.org.proxy.library.ucsb.edu:2048","DOI":"10.2475/ajs.301.1.1","ISSN":"0002-9599, 1945-452X","shortTitle":"Empirical Relationships Between Elevation and the Stable Isotope Composition of Precipitation and Surface Waters","journalAbbreviation":"Am J Sci","language":"en","author":[{"family":"Poage","given":"Michael A."},{"family":"Chamberlain","given":"C. Page"}],"issued":{"date-parts":[["2001",1,1]]}}},{"id":277,"uris":["http://zotero.org/users/2483427/items/25W9WD2V"],"uri":["http://zotero.org/users/2483427/items/25W9WD2V"],"itemData":{"id":277,"type":"article-journal","title":"Evaluation of an ice ablation model to estimate the contribution of melting glacier ice to annual discharge in the Nepal Himalaya","container-title":"Water Resources Research","page":"5117-5133","volume":"49","issue":"9","source":"Wiley Online Library","abstract":"This study focuses on the contribution of annual glacier ice melt to streamflow along two rivers in two watersheds situated in the monsoon-influenced part of the Nepal Himalaya (Trishuli and Dudh Kosi basins). We used a simple elevation-dependent ice ablation model based on glacier areas from Advanced Spaceborne Thermal Emission and Reflection Radiometer (ASTER) and IKONOS remote-sensing data combined with hypsometry from the Shuttle Radar Topography Mission (SRTM). Long-term hydrologic measurements were used to calculate the percent contribution of the glacier ice melt component of the water balance to discharge at various elevations and distances from glacier outlets. Glacier ice melt was positively correlated with the basin glacierized area and contributed 58.3% to annual flow in the small Langtang Khola watershed in the Trishuli basin (43.5% glacierized area) and 21.2% in the Hinku watershed in Dudh Kosi basin (34.7% glacierized area). Of this, 17.7% and 4.1% of streamflow, respectively, was due to the contribution of debris-covered glaciers in Langtang Khola and Hinku. The contribution of glacier ice melt to measured discharge decreased substantially toward lowland locations in both study sites, i.e., 9.5% of the streamflow measured at Betrawati (600 m) and 7.4% at Rabuwa Bazaar (470 m), about 50 km from glacier termini. Glacier ice melt contribution decreased to 4.5% of annual discharge further downstream in Trishuli basin (at 325 m, about 75 km from glacier termini). At low elevations, debris-covered tongues contributed a small percent (1.1% and 3.0%) to measured discharge at Betrawati and Rabuwa Bazaar stations, respectively. We independently evaluated the ice ablation approach with synoptic sampling of stable water isotopes (δ18O and δD) collected during the post-monsoon season to quantify the contribution of various sources of water to river flow. Mixing models showed groundwater to be an important component of river flow within only tens of kilometers of the glacier outlets in the post-monsoon season.","DOI":"10.1002/wrcr.20370","ISSN":"1944-7973","journalAbbreviation":"Water Resour. Res.","language":"en","author":[{"family":"Racoviteanu","given":"Adina E."},{"family":"Armstrong","given":"Richard"},{"family":"Williams","given":"Mark W."}],"issued":{"date-parts":[["2013",9,1]]}}},{"id":1608,"uris":["http://zotero.org/users/2483427/items/BPTKB9ZN"],"uri":["http://zotero.org/users/2483427/items/BPTKB9ZN"],"itemData":{"id":1608,"type":"article-journal","title":"Identifying seasonal snowmelt in the western Himalaya using stable isotopes of modern surface waters and remote sensing","container-title":"Hydrological Processes","volume":"in review","author":[{"family":"Veen","given":"Iris","non-dropping-particle":"van der"},{"family":"Hassenruck","given":"Hima J."},{"family":"Smith","given":"Taylor"},{"family":"Deal","given":"Eric"},{"family":"Wichura","given":"Henry"},{"family":"Strecker","given":"Manfred R."},{"family":"Bookhagen","given":"Bodo"},{"family":"Sachse","given":"Dirk"}],"issued":{"date-parts":[["2018"]]}}},{"id":1564,"uris":["http://zotero.org/users/2483427/items/T26IPPDW"],"uri":["http://zotero.org/users/2483427/items/T26IPPDW"],"itemData":{"id":1564,"type":"article-journal","title":"Estimation of snow and glacial melt contribution through stable isotopes and assessment of its impact on river morphology through stream power approach in two Himalayan river basins","container-title":"Environmental Earth Sciences","page":"809","volume":"76","issue":"23","source":"link.springer.com","abstract":"The impact of increased temperature on the Third Pole, as the Himalayas is referred to, and the likely cascading impacts on the general downstream hydrology have been widely noted. However, the impact on fluvial geomorphology has not received specific attention. Change in the glacial domain in terms of melt increase will change discharge and sediment flux into fluvial system, which will induce changes in fluvial processes and forms. The present work attempts to study this process-based glacio-fluvial coupling in the two neighbouring glaciated river basins in the Northwest Himalaya, viz., the Sutlej and the Yamuna river basins till the mountain front. A total of 194 samples of river, tributary and groundwater of pre- and post-monsoon seasons in the two river basins were analysed for stable isotopes. The trend of δ18O and electrical conductivity along the mainstream gives qualitative idea on the influence of headwaters in the downstream of the catchment thereby allowing inference on melt contribution. Further, two component mixing model using stable oxygen isotope of two seasons water samples showed that melt contributes about 41.1–66.8 and 6.6–10.6% at different points to the total river discharge in the Sutlej and the Tons River (the glaciated, major tributary of the Yamuna River) basins, respectively. For different scenarios of increase in melt, stream power increase in the Sutlej River basin is significant as opposed to the Tons River. River channel in the Sutlej River basin will be significantly more impacted in comparison with the Yamuna River system.","DOI":"10.1007/s12665-017-7142-3","ISSN":"1866-6280, 1866-6299","journalAbbreviation":"Environ Earth Sci","language":"en","author":[{"family":"Varay","given":"L. Sardine"},{"family":"Rai","given":"S. P."},{"family":"Singh","given":"S. K."},{"family":"Jain","given":"Vikrant"}],"issued":{"date-parts":[["2017",12,1]]}}},{"id":600,"uris":["http://zotero.org/users/2483427/items/SPVP29IW"],"uri":["http://zotero.org/users/2483427/items/SPVP29IW"],"itemData":{"id":600,"type":"article-journal","title":"Use of a hydrologic mixing model to examine the roles of meltwater, precipitation and groundwater in the Langtang River basin, Nepal","container-title":"Annals of Glaciology","URL":"http://www.ingentaconnect.com/content/igsoc/agl/pre-prints/content-a71A067","DOI":"10.3189/2016AoG71A067","ISSN":"0260-3055","author":[{"family":"Wilson","given":"Alana M."},{"family":"Williams","given":"Mark W."},{"family":"Kayastha","given":"Rijan B."},{"family":"Racoviteanu","given":"Adina"}],"issued":{"date-parts":[["2015",10]]},"accessed":{"date-parts":[["2016",2,16]]}}}],"schema":"https://github.com/citation-style-language/schema/raw/master/csl-citation.json"} </w:instrText>
      </w:r>
      <w:r w:rsidR="003339EB">
        <w:rPr>
          <w:sz w:val="24"/>
          <w:szCs w:val="24"/>
        </w:rPr>
        <w:fldChar w:fldCharType="end"/>
      </w:r>
      <w:r>
        <w:rPr>
          <w:sz w:val="24"/>
          <w:szCs w:val="24"/>
        </w:rPr>
        <w:t>.  High-elevation samples are sparse but essential to a</w:t>
      </w:r>
      <w:r w:rsidR="00AD445F">
        <w:rPr>
          <w:sz w:val="24"/>
          <w:szCs w:val="24"/>
        </w:rPr>
        <w:t xml:space="preserve">ccurately characterize mountain-sourced </w:t>
      </w:r>
      <w:r>
        <w:rPr>
          <w:sz w:val="24"/>
          <w:szCs w:val="24"/>
        </w:rPr>
        <w:t xml:space="preserve">surface waters, especially in regions with significant contributions from </w:t>
      </w:r>
      <w:proofErr w:type="spellStart"/>
      <w:r>
        <w:rPr>
          <w:color w:val="000000"/>
          <w:sz w:val="24"/>
          <w:szCs w:val="24"/>
        </w:rPr>
        <w:t>isotopically</w:t>
      </w:r>
      <w:proofErr w:type="spellEnd"/>
      <w:r>
        <w:rPr>
          <w:sz w:val="24"/>
          <w:szCs w:val="24"/>
        </w:rPr>
        <w:t xml:space="preserve"> </w:t>
      </w:r>
      <w:del w:id="58" w:author="Katalyn Voss" w:date="2019-01-28T11:05:00Z">
        <w:r w:rsidDel="001A49F0">
          <w:rPr>
            <w:sz w:val="24"/>
            <w:szCs w:val="24"/>
          </w:rPr>
          <w:delText>d</w:delText>
        </w:r>
        <w:r w:rsidR="007972E2" w:rsidDel="001A49F0">
          <w:rPr>
            <w:sz w:val="24"/>
            <w:szCs w:val="24"/>
          </w:rPr>
          <w:delText xml:space="preserve">epleted </w:delText>
        </w:r>
      </w:del>
      <w:ins w:id="59" w:author="Katalyn Voss" w:date="2019-01-28T11:05:00Z">
        <w:r w:rsidR="001A49F0">
          <w:rPr>
            <w:sz w:val="24"/>
            <w:szCs w:val="24"/>
          </w:rPr>
          <w:t xml:space="preserve">heavy </w:t>
        </w:r>
      </w:ins>
      <w:r w:rsidR="007972E2">
        <w:rPr>
          <w:sz w:val="24"/>
          <w:szCs w:val="24"/>
        </w:rPr>
        <w:t>snow and glacial melt.</w:t>
      </w:r>
    </w:p>
    <w:p w14:paraId="0165A037" w14:textId="026798BF" w:rsidR="00283E37" w:rsidRDefault="003D7E6D" w:rsidP="007972E2">
      <w:pPr>
        <w:widowControl w:val="0"/>
        <w:ind w:firstLine="720"/>
        <w:rPr>
          <w:sz w:val="24"/>
          <w:szCs w:val="24"/>
        </w:rPr>
      </w:pPr>
      <w:r>
        <w:rPr>
          <w:sz w:val="24"/>
          <w:szCs w:val="24"/>
        </w:rPr>
        <w:lastRenderedPageBreak/>
        <w:t xml:space="preserve">In addition to a strong elevation control, precipitation in the Himalaya is sourced from two moisture regimes – the Indian Summer Monsoon (ISM) and Winter Westerly Disturbances (WWD) – each of which has a distinct isotopic signature due to its source, path, and precipitation intensity. The ISM originates in the Bay of Bengal and Indian Ocean and moves across the Indian subcontinent before intersecting with the orographic barrier of Himalaya </w:t>
      </w:r>
      <w:r w:rsidR="00EB1994">
        <w:rPr>
          <w:sz w:val="24"/>
          <w:szCs w:val="24"/>
        </w:rPr>
        <w:fldChar w:fldCharType="begin"/>
      </w:r>
      <w:r w:rsidR="00EE162F">
        <w:rPr>
          <w:sz w:val="24"/>
          <w:szCs w:val="24"/>
        </w:rPr>
        <w:instrText xml:space="preserve"> ADDIN ZOTERO_ITEM CSL_CITATION {"citationID":"yfll7C1c","properties":{"formattedCitation":"(Bookhagen and Burbank, 2010)","plainCitation":"(Bookhagen and Burbank, 2010)","noteIndex":0},"citationItems":[{"id":22,"uris":["http://zotero.org/users/2483427/items/RQRKRDN3"],"uri":["http://zotero.org/users/2483427/items/RQRKRDN3"],"itemData":{"id":22,"type":"article-journal","title":"Toward a complete Himalayan hydrological budget: Spatiotemporal distribution of snowmelt and rainfall and their impact on river discharge","container-title":"Journal of Geophysical Research: Earth Surface","page":"n/a–n/a","volume":"115","issue":"F3","source":"Wiley Online Library","abstract":"The hydrological budget of Himalayan rivers is dominated by monsoonal rainfall and snowmelt, but their relative impact is not well established because this remote region lacks a dense gauge network. Here, we use a combination of validated remotely-sensed climate parameters to characterize the spatiotemporal distribution of rainfall, snowfall, and evapotranspiration in order to quantify their relative contribution to mean river discharge. Rainfall amounts are calculated from calibrated, orbital, high-resolution Tropical Rainfall Measurement Mission data, and snow-water equivalents are computed from a snowmelt model based on satellite-derived snow cover, surface temperature, and solar radiation. Our data allow us to identify three key aspects of the spatiotemporal precipitation pattern. First, we observe a strong decoupling between the rainfall on the Himalayan foreland versus that in the mountains: a pronounced sixfold, east-west rainfall gradient in the Ganges plains exists only at elevations &lt;500 m asl. Mountainous regions (500 to 5000 m asl) receive nearly equal rainfall amounts along strike. Second, whereas the Indian summer monsoon is responsible for more than 80% of annual rainfall in the central Himalaya and Tibetan Plateau, the eastern and western syntaxes receive only </w:instrText>
      </w:r>
      <w:r w:rsidR="00EE162F">
        <w:rPr>
          <w:rFonts w:ascii="Monaco" w:hAnsi="Monaco" w:cs="Monaco"/>
          <w:sz w:val="24"/>
          <w:szCs w:val="24"/>
        </w:rPr>
        <w:instrText>∼</w:instrText>
      </w:r>
      <w:r w:rsidR="00EE162F">
        <w:rPr>
          <w:sz w:val="24"/>
          <w:szCs w:val="24"/>
        </w:rPr>
        <w:instrText xml:space="preserve">50% of their annual rainfall during the summer season. Third, snowmelt contributions to discharge differ widely along the range. As a fraction of the total annual discharge, snowmelt constitutes up to 50% in the far western (Indus area) catchments, </w:instrText>
      </w:r>
      <w:r w:rsidR="00EE162F">
        <w:rPr>
          <w:rFonts w:ascii="Monaco" w:hAnsi="Monaco" w:cs="Monaco"/>
          <w:sz w:val="24"/>
          <w:szCs w:val="24"/>
        </w:rPr>
        <w:instrText>∼</w:instrText>
      </w:r>
      <w:r w:rsidR="00EE162F">
        <w:rPr>
          <w:sz w:val="24"/>
          <w:szCs w:val="24"/>
        </w:rPr>
        <w:instrText xml:space="preserve">25% in far eastern (Tsangpo) catchments, and &lt;20% elsewhere. Despite these along-strike variations, snowmelt in the pre- and early-monsoon season (April to June) is significant and important in all catchments, although most pronounced in the western catchments. Thus, changes in the timing or amount of snowmelt due to increasing temperatures or decreasing winter precipitation may have far-reaching societal consequences. These new data on precipitation and runoff set the stage for far more detailed investigations than have previously been possible of climate-erosion interactions in the Himalaya.","DOI":"10.1029/2009JF001426","ISSN":"2156-2202","shortTitle":"Toward a complete Himalayan hydrological budget","language":"en","author":[{"family":"Bookhagen","given":"Bodo"},{"family":"Burbank","given":"Douglas W."}],"issued":{"date-parts":[["2010"]]}}}],"schema":"https://github.com/citation-style-language/schema/raw/master/csl-citation.json"} </w:instrText>
      </w:r>
      <w:r w:rsidR="00EB1994">
        <w:rPr>
          <w:sz w:val="24"/>
          <w:szCs w:val="24"/>
        </w:rPr>
        <w:fldChar w:fldCharType="separate"/>
      </w:r>
      <w:r w:rsidR="00EE162F">
        <w:rPr>
          <w:noProof/>
          <w:sz w:val="24"/>
          <w:szCs w:val="24"/>
        </w:rPr>
        <w:t>(Bookhagen and Burbank, 2010)</w:t>
      </w:r>
      <w:r w:rsidR="00EB1994">
        <w:rPr>
          <w:sz w:val="24"/>
          <w:szCs w:val="24"/>
        </w:rPr>
        <w:fldChar w:fldCharType="end"/>
      </w:r>
      <w:r>
        <w:rPr>
          <w:sz w:val="24"/>
          <w:szCs w:val="24"/>
        </w:rPr>
        <w:t xml:space="preserve">.  WWD </w:t>
      </w:r>
      <w:r w:rsidR="0000013E">
        <w:rPr>
          <w:sz w:val="24"/>
          <w:szCs w:val="24"/>
        </w:rPr>
        <w:t>moisture originates</w:t>
      </w:r>
      <w:r>
        <w:rPr>
          <w:sz w:val="24"/>
          <w:szCs w:val="24"/>
        </w:rPr>
        <w:t xml:space="preserve"> in the Mediterranean, Black</w:t>
      </w:r>
      <w:r w:rsidR="004120F0">
        <w:rPr>
          <w:sz w:val="24"/>
          <w:szCs w:val="24"/>
        </w:rPr>
        <w:t>,</w:t>
      </w:r>
      <w:r>
        <w:rPr>
          <w:sz w:val="24"/>
          <w:szCs w:val="24"/>
        </w:rPr>
        <w:t xml:space="preserve"> and Caspian Seas and follow a continental path across the Middle East and Central Asia before reaching the western edge of the Himalaya</w:t>
      </w:r>
      <w:r w:rsidR="00EB1994">
        <w:rPr>
          <w:sz w:val="24"/>
          <w:szCs w:val="24"/>
        </w:rPr>
        <w:t xml:space="preserve"> </w:t>
      </w:r>
      <w:r w:rsidR="00EB1994">
        <w:rPr>
          <w:sz w:val="24"/>
          <w:szCs w:val="24"/>
        </w:rPr>
        <w:fldChar w:fldCharType="begin"/>
      </w:r>
      <w:r w:rsidR="00B34BFB">
        <w:rPr>
          <w:sz w:val="24"/>
          <w:szCs w:val="24"/>
        </w:rPr>
        <w:instrText xml:space="preserve"> ADDIN ZOTERO_ITEM CSL_CITATION {"citationID":"aohKJ25e","properties":{"formattedCitation":"(Barry, 2008; Cannon, Carvalho, Jones, &amp; Bookhagen, 2015; Lang &amp; Barros, 2004)","plainCitation":"(Barry, 2008; Cannon, Carvalho, Jones, &amp; Bookhagen, 2015; Lang &amp; Barros, 2004)","dontUpdate":true,"noteIndex":0},"citationItems":[{"id":1335,"uris":["http://zotero.org/users/2483427/items/EP3HIXGQ"],"uri":["http://zotero.org/users/2483427/items/EP3HIXGQ"],"itemData":{"id":1335,"type":"book","title":"Mountain Weather and Climate Third Edition","publisher":"Cambridge University Press","publisher-place":"Cambridge","edition":"3","source":"CrossRef","event-place":"Cambridge","URL":"http://ebooks.cambridge.org/ref/id/CBO9780511754753","ISBN":"978-0-511-75475-3","author":[{"family":"Barry","given":"Roger G."}],"issued":{"date-parts":[["2008"]]},"accessed":{"date-parts":[["2016",3,1]]}}},{"id":1599,"uris":["http://zotero.org/users/2483427/items/Q8UKYU7Y"],"uri":["http://zotero.org/users/2483427/items/Q8UKYU7Y"],"itemData":{"id":1599,"type":"article-journal","title":"Multi-annual variations in winter westerly disturbance activity affecting the Himalaya","container-title":"Climate Dynamics","page":"441-455","volume":"44","issue":"1-2","source":"link.springer.com","abstract":"Winter westerly disturbances (WWD) are the primary climatic influence within High Mountain Asia during the boreal winter. Here we investigate variations and changes in WWD over the period 1979–2010 and relationships with heavy (85th percentile) precipitation in the Karakoram/western Himalaya (KH) and central Himalaya (CH) using multiple datasets. We show that heavy precipitation events occurring in the KH and CH are often spatiotemporally independent, suggesting differing behavior of WWD affecting each region. The wavelet power spectrum of 200 hPa geopotential height anomalies is used to characterize the frequency and magnitude of individual disturbances and to distinguish synoptic scale variability through time. Our analysis exhibits an enhancement in the strength and frequency of WWD in the KH and indicates an increase in local heavy precipitation events. In contrast, the CH is observed to experience weakening influence of these disturbances and consequently, a decrease in heavy precipitation. Furthermore, we investigate multi-annual variability of WWD and teleconnections with some known modes of climate variability affecting central Asia, including the Arctic Oscillation, Eurasian/Polar Pattern, the El Niño Southern Oscillation, and the Siberian High. Although there is clear evidence that these modes affect circulation and precipitation in High Mountain Asia, their competing influences on WWD are complex and non-linear. These results suggest that a thorough understanding of WWD and their spatiotemporal variations are crucial to improve our knowledge of the hydrologic cycle within High Mountain Asia as well as our ability to project the future status of Asia’s water resources.","DOI":"10.1007/s00382-014-2248-8","ISSN":"0930-7575, 1432-0894","journalAbbreviation":"Clim Dyn","language":"en","author":[{"family":"Cannon","given":"Forest"},{"family":"Carvalho","given":"Leila M. V."},{"family":"Jones","given":"Charles"},{"family":"Bookhagen","given":"Bodo"}],"issued":{"date-parts":[["2015",1,1]]}}},{"id":624,"uris":["http://zotero.org/users/2483427/items/V3IT9QT2"],"uri":["http://zotero.org/users/2483427/items/V3IT9QT2"],"itemData":{"id":624,"type":"article-journal","title":"Winter Storms in the Central Himalayas","container-title":"Journal of the Meteorological Society of Japan. Ser. II","page":"829-844","volume":"82","issue":"3","source":"J-Stage","abstract":"Based on observations from a hydrometeorological network on the eastern slopes of the Annapurna Range, nearly all the annual precipitation at low elevations (&lt; 2000 m MSL) in Nepal is in liquid form, even during the winter. However, high elevations (&gt; 3000 m MSL) can receive up to 40% of their annual precipitation as snowfall during the winter, with the highest altitude stations (</w:instrText>
      </w:r>
      <w:r w:rsidR="00B34BFB">
        <w:rPr>
          <w:rFonts w:ascii="Bradley Hand Bold" w:hAnsi="Bradley Hand Bold" w:cs="Bradley Hand Bold"/>
          <w:sz w:val="24"/>
          <w:szCs w:val="24"/>
        </w:rPr>
        <w:instrText>∼</w:instrText>
      </w:r>
      <w:r w:rsidR="00B34BFB">
        <w:rPr>
          <w:sz w:val="24"/>
          <w:szCs w:val="24"/>
        </w:rPr>
        <w:instrText xml:space="preserve">4000 m MSL and above) having the most total winter precipitation (which can exceed 100 cm). Significant snowstorms are associated with terrain-locked low-pressure systems that form when an upper-level disturbance passes over the notch formed by the Himalayas and Hindu Kush mountains (the so-called Western Disturbances), causing upper-level SW flow over central Nepal and orographically forced precipitation. Based on these results, a 30-year (1973-2002) climatology of these notch depressions is developed and reveals that significant interannual variability in central Himalayan winter storms exists. Weak but statistically significant correlation between notch depressions and the Polar/Eurasia teleconnection pattern was found, suggesting that the strength of the circumpolar vortex may affect the number of depressions passing through the Himalayan region. A typical snow event (11 February 2000) was the subject of an observational and modeling case study. Local precipitation (snow and rain) and other meteorological observations, as well as satellite (Meteosat-5 and TRMM) and NCEP/NCAR Reanalysis data were used, along with a cloud-resolving model with realistic topography. This study shows that significant wintertime precipitation only occurs in the central Himalayas when the large-scale flow evolves to a favorable geometry with respect to the mountains.","DOI":"10.2151/jmsj.2004.829","author":[{"family":"Lang","given":"Timothy J."},{"family":"Barros","given":"Ana P."}],"issued":{"date-parts":[["2004"]]}}}],"schema":"https://github.com/citation-style-language/schema/raw/master/csl-citation.json"} </w:instrText>
      </w:r>
      <w:r w:rsidR="00EB1994">
        <w:rPr>
          <w:sz w:val="24"/>
          <w:szCs w:val="24"/>
        </w:rPr>
        <w:fldChar w:fldCharType="separate"/>
      </w:r>
      <w:r w:rsidR="00EB1994">
        <w:rPr>
          <w:noProof/>
          <w:sz w:val="24"/>
          <w:szCs w:val="24"/>
        </w:rPr>
        <w:t>(Barry, 2008; Cannon et al., 2015; Lang &amp; Barros, 2004)</w:t>
      </w:r>
      <w:r w:rsidR="00EB1994">
        <w:rPr>
          <w:sz w:val="24"/>
          <w:szCs w:val="24"/>
        </w:rPr>
        <w:fldChar w:fldCharType="end"/>
      </w:r>
      <w:r>
        <w:rPr>
          <w:sz w:val="24"/>
          <w:szCs w:val="24"/>
        </w:rPr>
        <w:t>. The bulk of ISM precipitation falls as rain from June to September while WWD precipitation is deposited as snowpack from December to April</w:t>
      </w:r>
      <w:r w:rsidR="00EB1994">
        <w:rPr>
          <w:sz w:val="24"/>
          <w:szCs w:val="24"/>
        </w:rPr>
        <w:t xml:space="preserve"> </w:t>
      </w:r>
      <w:r w:rsidR="00EB1994">
        <w:rPr>
          <w:sz w:val="24"/>
          <w:szCs w:val="24"/>
        </w:rPr>
        <w:fldChar w:fldCharType="begin"/>
      </w:r>
      <w:r w:rsidR="00EE162F">
        <w:rPr>
          <w:sz w:val="24"/>
          <w:szCs w:val="24"/>
        </w:rPr>
        <w:instrText xml:space="preserve"> ADDIN ZOTERO_ITEM CSL_CITATION {"citationID":"cCApKdP1","properties":{"formattedCitation":"(Barry, 2008; Bookhagen and Burbank, 2010; Lang and Barros, 2004)","plainCitation":"(Barry, 2008; Bookhagen and Burbank, 2010; Lang and Barros, 2004)","noteIndex":0},"citationItems":[{"id":1335,"uris":["http://zotero.org/users/2483427/items/EP3HIXGQ"],"uri":["http://zotero.org/users/2483427/items/EP3HIXGQ"],"itemData":{"id":1335,"type":"book","title":"Mountain Weather and Climate Third Edition","publisher":"Cambridge University Press","publisher-place":"Cambridge","edition":"3","source":"CrossRef","event-place":"Cambridge","URL":"http://ebooks.cambridge.org/ref/id/CBO9780511754753","ISBN":"978-0-511-75475-3","author":[{"family":"Barry","given":"Roger G."}],"issued":{"date-parts":[["2008"]]},"accessed":{"date-parts":[["2016",3,1]]}}},{"id":22,"uris":["http://zotero.org/users/2483427/items/RQRKRDN3"],"uri":["http://zotero.org/users/2483427/items/RQRKRDN3"],"itemData":{"id":22,"type":"article-journal","title":"Toward a complete Himalayan hydrological budget: Spatiotemporal distribution of snowmelt and rainfall and their impact on river discharge","container-title":"Journal of Geophysical Research: Earth Surface","page":"n/a–n/a","volume":"115","issue":"F3","source":"Wiley Online Library","abstract":"The hydrological budget of Himalayan rivers is dominated by monsoonal rainfall and snowmelt, but their relative impact is not well established because this remote region lacks a dense gauge network. Here, we use a combination of validated remotely-sensed climate parameters to characterize the spatiotemporal distribution of rainfall, snowfall, and evapotranspiration in order to quantify their relative contribution to mean river discharge. Rainfall amounts are calculated from calibrated, orbital, high-resolution Tropical Rainfall Measurement Mission data, and snow-water equivalents are computed from a snowmelt model based on satellite-derived snow cover, surface temperature, and solar radiation. Our data allow us to identify three key aspects of the spatiotemporal precipitation pattern. First, we observe a strong decoupling between the rainfall on the Himalayan foreland versus that in the mountains: a pronounced sixfold, east-west rainfall gradient in the Ganges plains exists only at elevations &lt;500 m asl. Mountainous regions (500 to 5000 m asl) receive nearly equal rainfall amounts along strike. Second, whereas the Indian summer monsoon is responsible for more than 80% of annual rainfall in the central Himalaya and Tibetan Plateau, the eastern and western syntaxes receive only </w:instrText>
      </w:r>
      <w:r w:rsidR="00EE162F">
        <w:rPr>
          <w:rFonts w:ascii="Monaco" w:hAnsi="Monaco" w:cs="Monaco"/>
          <w:sz w:val="24"/>
          <w:szCs w:val="24"/>
        </w:rPr>
        <w:instrText>∼</w:instrText>
      </w:r>
      <w:r w:rsidR="00EE162F">
        <w:rPr>
          <w:sz w:val="24"/>
          <w:szCs w:val="24"/>
        </w:rPr>
        <w:instrText xml:space="preserve">50% of their annual rainfall during the summer season. Third, snowmelt contributions to discharge differ widely along the range. As a fraction of the total annual discharge, snowmelt constitutes up to 50% in the far western (Indus area) catchments, </w:instrText>
      </w:r>
      <w:r w:rsidR="00EE162F">
        <w:rPr>
          <w:rFonts w:ascii="Monaco" w:hAnsi="Monaco" w:cs="Monaco"/>
          <w:sz w:val="24"/>
          <w:szCs w:val="24"/>
        </w:rPr>
        <w:instrText>∼</w:instrText>
      </w:r>
      <w:r w:rsidR="00EE162F">
        <w:rPr>
          <w:sz w:val="24"/>
          <w:szCs w:val="24"/>
        </w:rPr>
        <w:instrText>25% in far eastern (Tsangpo) catchments, and &lt;20% elsewhere. Despite these along-strike variations, snowmelt in the pre- and early-monsoon season (April to June) is significant and important in all catchments, although most pronounced in the western catchments. Thus, changes in the timing or amount of snowmelt due to increasing temperatures or decreasing winter precipitation may have far-reaching societal consequences. These new data on precipitation and runoff set the stage for far more detailed investigations than have previously been possible of climate-erosion interactions in the Himalaya.","DOI":"10.1029/2009JF001426","ISSN":"2156-2202","shortTitle":"Toward a complete Himalayan hydrological budget","language":"en","author":[{"family":"Bookhagen","given":"Bodo"},{"family":"Burbank","given":"Douglas W."}],"issued":{"date-parts":[["2010"]]}}},{"id":624,"uris":["http://zotero.org/users/2483427/items/V3IT9QT2"],"uri":["http://zotero.org/users/2483427/items/V3IT9QT2"],"itemData":{"id":624,"type":"article-journal","title":"Winter Storms in the Central Himalayas","container-title":"Journal of the Meteorological Society of Japan. Ser. II","page":"829-844","volume":"82","issue":"3","source":"J-Stage","abstract":"Based on observations from a hydrometeorological network on the eastern slopes of the Annapurna Range, nearly all the annual precipitation at low elevations (&lt; 2000 m MSL) in Nepal is in liquid form, even during the winter. However, high elevations (&gt; 3000 m MSL) can receive up to 40% of their annual precipitation as snowfall during the winter, with the highest altitude stations (</w:instrText>
      </w:r>
      <w:r w:rsidR="00EE162F">
        <w:rPr>
          <w:rFonts w:ascii="Monaco" w:hAnsi="Monaco" w:cs="Monaco"/>
          <w:sz w:val="24"/>
          <w:szCs w:val="24"/>
        </w:rPr>
        <w:instrText>∼</w:instrText>
      </w:r>
      <w:r w:rsidR="00EE162F">
        <w:rPr>
          <w:sz w:val="24"/>
          <w:szCs w:val="24"/>
        </w:rPr>
        <w:instrText xml:space="preserve">4000 m MSL and above) having the most total winter precipitation (which can exceed 100 cm). Significant snowstorms are associated with terrain-locked low-pressure systems that form when an upper-level disturbance passes over the notch formed by the Himalayas and Hindu Kush mountains (the so-called Western Disturbances), causing upper-level SW flow over central Nepal and orographically forced precipitation. Based on these results, a 30-year (1973-2002) climatology of these notch depressions is developed and reveals that significant interannual variability in central Himalayan winter storms exists. Weak but statistically significant correlation between notch depressions and the Polar/Eurasia teleconnection pattern was found, suggesting that the strength of the circumpolar vortex may affect the number of depressions passing through the Himalayan region. A typical snow event (11 February 2000) was the subject of an observational and modeling case study. Local precipitation (snow and rain) and other meteorological observations, as well as satellite (Meteosat-5 and TRMM) and NCEP/NCAR Reanalysis data were used, along with a cloud-resolving model with realistic topography. This study shows that significant wintertime precipitation only occurs in the central Himalayas when the large-scale flow evolves to a favorable geometry with respect to the mountains.","DOI":"10.2151/jmsj.2004.829","author":[{"family":"Lang","given":"Timothy J."},{"family":"Barros","given":"Ana P."}],"issued":{"date-parts":[["2004"]]}}}],"schema":"https://github.com/citation-style-language/schema/raw/master/csl-citation.json"} </w:instrText>
      </w:r>
      <w:r w:rsidR="00EB1994">
        <w:rPr>
          <w:sz w:val="24"/>
          <w:szCs w:val="24"/>
        </w:rPr>
        <w:fldChar w:fldCharType="separate"/>
      </w:r>
      <w:r w:rsidR="00EE162F">
        <w:rPr>
          <w:noProof/>
          <w:sz w:val="24"/>
          <w:szCs w:val="24"/>
        </w:rPr>
        <w:t>(Barry, 2008; Bookhagen and Burbank, 2010; Lang and Barros, 2004)</w:t>
      </w:r>
      <w:r w:rsidR="00EB1994">
        <w:rPr>
          <w:sz w:val="24"/>
          <w:szCs w:val="24"/>
        </w:rPr>
        <w:fldChar w:fldCharType="end"/>
      </w:r>
      <w:r>
        <w:rPr>
          <w:sz w:val="24"/>
          <w:szCs w:val="24"/>
        </w:rPr>
        <w:t>. Deuterium excess</w:t>
      </w:r>
      <w:r w:rsidR="00D43F06">
        <w:rPr>
          <w:sz w:val="24"/>
          <w:szCs w:val="24"/>
        </w:rPr>
        <w:t xml:space="preserve"> (d-excess)</w:t>
      </w:r>
      <w:del w:id="60" w:author="Katalyn Voss" w:date="2019-01-29T13:04:00Z">
        <w:r w:rsidDel="00BD5BDD">
          <w:rPr>
            <w:sz w:val="24"/>
            <w:szCs w:val="24"/>
          </w:rPr>
          <w:delText>, which is derived as a deviation from the global meteoric water line (GMWL),</w:delText>
        </w:r>
      </w:del>
      <w:r>
        <w:rPr>
          <w:sz w:val="24"/>
          <w:szCs w:val="24"/>
        </w:rPr>
        <w:t xml:space="preserve"> is a tool to measure kinetic fractionation effects related to humidity, moisture recycling, and post-deposition processes, including sublimation </w:t>
      </w:r>
      <w:bookmarkStart w:id="61" w:name="__Fieldmark__209_1916913976"/>
      <w:bookmarkEnd w:id="61"/>
      <w:r w:rsidR="00EB1994">
        <w:rPr>
          <w:sz w:val="24"/>
          <w:szCs w:val="24"/>
        </w:rPr>
        <w:fldChar w:fldCharType="begin"/>
      </w:r>
      <w:ins w:id="62" w:author="Katalyn Voss" w:date="2019-01-29T13:07:00Z">
        <w:r w:rsidR="008B6F43">
          <w:rPr>
            <w:sz w:val="24"/>
            <w:szCs w:val="24"/>
          </w:rPr>
          <w:instrText xml:space="preserve"> ADDIN ZOTERO_ITEM CSL_CITATION {"citationID":"sm5hZk9E","properties":{"formattedCitation":"(Dansgaard, 1964; Froehlich et al., 2002; Pfahl and Sodemann, 2014)","plainCitation":"(Dansgaard, 1964; Froehlich et al., 2002; Pfahl and Sodemann, 2014)","noteIndex":0},"citationItems":[{"id":240,"uris":["http://zotero.org/users/2483427/items/GPPV4WNM"],"uri":["http://zotero.org/users/2483427/items/GPPV4WNM"],"itemData":{"id":240,"type":"article-journal","title":"Stable isotopes in precipitation","container-title":"Tellus","page":"436-468","volume":"16","issue":"4","source":"Wiley Online Library","abstract":"In chapter 2 the isotopic fractionation of water in some simple condensation-evaporation processes are considered quantitatively on the basis of the fractionation factors given in section 1.2. The condensation temperature is an important parameter, which has got some glaciological applications. The temperature effect (the δ's decreasing with temperature) together with varying evaporation and exchange appear in the “amount effect” as high δ's in sparse rain. The relative deuterium-oxygen-18 fractionation is not quite simple. If the relative deviations from the standard water (S.M.O.W.) are called δD and δ18, the best linear approximation is δD = 8 δ18. Chapter 3 gives some qualitative considerations on non-equilibrium (fast) processes. Kinetic effects have heavy bearings upon the effective fractionation factors. Such effects have only been demonstrated clearly in evaporation processes, but may also influence condensation processes. The quantity d = δD −8 δ18 is used as an index for non-equilibrium conditions. The stable isotope data from the world wide I.A.E.A.-W.M.O. precipitation survey are discussed in chapter 4. The unweighted mean annual composition of rain at tropical island stations fits the line δD = 4.6 δ18 indicating a first stage equilibrium condensation from vapour evaporated in a non-equilibrium process. Regional characteristics appear in the weighted means. The Northern hemisphere continental stations, except African and Near East, fit the line δD = 8.0 δ18 + 10 as far as the weighted means are concerned (δD = 8.1 δ18 + 11 for the unweighted) corresponding to an equilibrium Rayleigh condensation from vapour, evaporated in a non-equilibrium process from S.M.O.W. The departure from equilibrium vapour seems even higher in the rest of the investigated part of the world. At most stations the δD and varies linearily with δ18 with a slope close to 8, only at two stations higher than 8, at several lower than 8 (mainly connected with relatively dry climates). Considerable variations in the isotopic composition of monthly precipitation occur at most stations. At low latitudes the amount effect accounts for the variations, whereas seasonal variation at high latitudes is ascribed to the temperature effect. Tokyo is an example of a mid latitude station influenced by both effects. Some possible hydrological applications are outlined in chapter 5.","DOI":"10.1111/j.2153-3490.1964.tb00181.x","ISSN":"2153-3490","journalAbbreviation":"Tellus","language":"en","author":[{"family":"Dansgaard","given":"W."}],"issued":{"date-parts":[["1964",11,1]]}}},{"id":1570,"uris":["http://zotero.org/users/2483427/items/YHDVYAKH"],"uri":["http://zotero.org/users/2483427/items/YHDVYAKH"],"itemData":{"id":1570,"type":"article-journal","title":"Deuterium excess in precipitation and its climatological significance","source":"inis.iaea.org","URL":"http://inis.iaea.org/Search/search.aspx?orig_q=RN:34017972","language":"English","author":[{"family":"Froehlich","given":"K."},{"family":"Gibson","given":"J. J."},{"family":"Aggarwal","given":"P. K."}],"issued":{"date-parts":[["2002"]]},"accessed":{"date-parts":[["2018",5,1]]}}},{"id":1652,"uris":["http://zotero.org/users/2483427/items/ERMDRIRM"],"uri":["http://zotero.org/users/2483427/items/ERMDRIRM"],"itemData":{"id":1652,"type":"article-journal","title":"What controls deuterium excess in global precipitation?","container-title":"Climate of the Past","page":"771-781","volume":"10","issue":"2","source":"Crossref","abstract":"The deuterium excess (d) of precipitation is widely used in the reconstruction of past climatic changes from ice cores. However, its most common interpretation as moisture source temperature cannot directly be inferred from present-day water isotope observations. Here, we use a new empirical relation between d and near-surface relative humidity (RH) together with reanalysis data to globally predict d of surface evaporation from the ocean. The very good quantitative agreement of the predicted hemispherically averaged seasonal cycle with observed d in precipitation indicates that moisture source relative humidity, and not sea surface temperature, is the main driver of d variability on seasonal timescales. Furthermore, we review arguments for an interpretation of long-term palaeoclimatic d changes in terms of moisture source temperature, and we conclude that there remains no sufﬁcient evidence that would justify to neglect the inﬂuence of RH on such palaeoclimatic d variations. Hence, we suggest that either the interpretation of d variations in palaeorecords should be adapted to reﬂect climatic inﬂuences on RH during evaporation, in particular atmospheric circulation changes, or new arguments for an interpretation in terms of moisture source temperature will have to be provided based on future research.","DOI":"10.5194/cp-10-771-2014","ISSN":"1814-9332","language":"en","author":[{"family":"Pfahl","given":"S."},{"family":"Sodemann","given":"H."}],"issued":{"date-parts":[["2014",4,22]]}}}],"schema":"https://github.com/citation-style-language/schema/raw/master/csl-citation.json"} </w:instrText>
        </w:r>
      </w:ins>
      <w:del w:id="63" w:author="Katalyn Voss" w:date="2019-01-29T13:07:00Z">
        <w:r w:rsidR="00B34BFB" w:rsidDel="008B6F43">
          <w:rPr>
            <w:sz w:val="24"/>
            <w:szCs w:val="24"/>
          </w:rPr>
          <w:delInstrText xml:space="preserve"> ADDIN ZOTERO_ITEM CSL_CITATION {"citationID":"j5ShmJ8n","properties":{"formattedCitation":"(Dansgaard, 1964; Froehlich, Gibson, &amp; Aggarwal, 2002)","plainCitation":"(Dansgaard, 1964; Froehlich, Gibson, &amp; Aggarwal, 2002)","dontUpdate":true,"noteIndex":0},"citationItems":[{"id":240,"uris":["http://zotero.org/users/2483427/items/GPPV4WNM"],"uri":["http://zotero.org/users/2483427/items/GPPV4WNM"],"itemData":{"id":240,"type":"article-journal","title":"Stable isotopes in precipitation","container-title":"Tellus","page":"436-468","volume":"16","issue":"4","source":"Wiley Online Library","abstract":"In chapter 2 the isotopic fractionation of water in some simple condensation-evaporation processes are considered quantitatively on the basis of the fractionation factors given in section 1.2. The condensation temperature is an important parameter, which has got some glaciological applications. The temperature effect (the δ's decreasing with temperature) together with varying evaporation and exchange appear in the “amount effect” as high δ's in sparse rain. The relative deuterium-oxygen-18 fractionation is not quite simple. If the relative deviations from the standard water (S.M.O.W.) are called δD and δ18, the best linear approximation is δD = 8 δ18. Chapter 3 gives some qualitative considerations on non-equilibrium (fast) processes. Kinetic effects have heavy bearings upon the effective fractionation factors. Such effects have only been demonstrated clearly in evaporation processes, but may also influence condensation processes. The quantity d = δD −8 δ18 is used as an index for non-equilibrium conditions. The stable isotope data from the world wide I.A.E.A.-W.M.O. precipitation survey are discussed in chapter 4. The unweighted mean annual composition of rain at tropical island stations fits the line δD = 4.6 δ18 indicating a first stage equilibrium condensation from vapour evaporated in a non-equilibrium process. Regional characteristics appear in the weighted means. The Northern hemisphere continental stations, except African and Near East, fit the line δD = 8.0 δ18 + 10 as far as the weighted means are concerned (δD = 8.1 δ18 + 11 for the unweighted) corresponding to an equilibrium Rayleigh condensation from vapour, evaporated in a non-equilibrium process from S.M.O.W. The departure from equilibrium vapour seems even higher in the rest of the investigated part of the world. At most stations the δD and varies linearily with δ18 with a slope close to 8, only at two stations higher than 8, at several lower than 8 (mainly connected with relatively dry climates). Considerable variations in the isotopic composition of monthly precipitation occur at most stations. At low latitudes the amount effect accounts for the variations, whereas seasonal variation at high latitudes is ascribed to the temperature effect. Tokyo is an example of a mid latitude station influenced by both effects. Some possible hydrological applications are outlined in chapter 5.","DOI":"10.1111/j.2153-3490.1964.tb00181.x","ISSN":"2153-3490","journalAbbreviation":"Tellus","language":"en","author":[{"family":"Dansgaard","given":"W."}],"issued":{"date-parts":[["1964",11,1]]}}},{"id":1570,"uris":["http://zotero.org/users/2483427/items/YHDVYAKH"],"uri":["http://zotero.org/users/2483427/items/YHDVYAKH"],"itemData":{"id":1570,"type":"article-journal","title":"Deuterium excess in precipitation and its climatological significance","source":"inis.iaea.org","URL":"http://inis.iaea.org/Search/search.aspx?orig_q=RN:34017972","language":"English","author":[{"family":"Froehlich","given":"K."},{"family":"Gibson","given":"J. J."},{"family":"Aggarwal","given":"P. K."}],"issued":{"date-parts":[["2002"]]},"accessed":{"date-parts":[["2018",5,1]]}}}],"schema":"https://github.com/citation-style-language/schema/raw/master/csl-citation.json"} </w:delInstrText>
        </w:r>
      </w:del>
      <w:r w:rsidR="00EB1994">
        <w:rPr>
          <w:sz w:val="24"/>
          <w:szCs w:val="24"/>
        </w:rPr>
        <w:fldChar w:fldCharType="separate"/>
      </w:r>
      <w:ins w:id="64" w:author="Katalyn Voss" w:date="2019-01-29T13:07:00Z">
        <w:r w:rsidR="008B6F43">
          <w:rPr>
            <w:noProof/>
            <w:sz w:val="24"/>
            <w:szCs w:val="24"/>
          </w:rPr>
          <w:t>(Dansgaard, 1964; Froehlich et al., 2002; Pfahl and Sodemann, 2014)</w:t>
        </w:r>
      </w:ins>
      <w:del w:id="65" w:author="Katalyn Voss" w:date="2019-01-29T13:07:00Z">
        <w:r w:rsidR="00EB1994" w:rsidRPr="008B6F43" w:rsidDel="008B6F43">
          <w:rPr>
            <w:noProof/>
            <w:sz w:val="24"/>
            <w:szCs w:val="24"/>
          </w:rPr>
          <w:delText>(Dansgaard, 1964; Froehlich et al., 2002)</w:delText>
        </w:r>
      </w:del>
      <w:r w:rsidR="00EB1994">
        <w:rPr>
          <w:sz w:val="24"/>
          <w:szCs w:val="24"/>
        </w:rPr>
        <w:fldChar w:fldCharType="end"/>
      </w:r>
      <w:r>
        <w:rPr>
          <w:sz w:val="24"/>
          <w:szCs w:val="24"/>
        </w:rPr>
        <w:t xml:space="preserve">. </w:t>
      </w:r>
      <w:ins w:id="66" w:author="Katalyn Voss" w:date="2019-01-29T13:14:00Z">
        <w:r w:rsidR="008B6F43">
          <w:rPr>
            <w:sz w:val="24"/>
            <w:szCs w:val="24"/>
          </w:rPr>
          <w:t xml:space="preserve">Broadly, deuterium excess relates the proportion of </w:t>
        </w:r>
        <w:r w:rsidR="008B6F43" w:rsidRPr="008B6F43">
          <w:rPr>
            <w:sz w:val="24"/>
            <w:szCs w:val="24"/>
            <w:vertAlign w:val="superscript"/>
          </w:rPr>
          <w:t>18</w:t>
        </w:r>
        <w:r w:rsidR="008B6F43">
          <w:rPr>
            <w:sz w:val="24"/>
            <w:szCs w:val="24"/>
          </w:rPr>
          <w:t xml:space="preserve">O and </w:t>
        </w:r>
      </w:ins>
      <w:ins w:id="67" w:author="Katalyn Voss" w:date="2019-01-29T13:15:00Z">
        <w:r w:rsidR="008B6F43" w:rsidRPr="008B6F43">
          <w:rPr>
            <w:sz w:val="24"/>
            <w:szCs w:val="24"/>
            <w:vertAlign w:val="superscript"/>
          </w:rPr>
          <w:t>2</w:t>
        </w:r>
        <w:r w:rsidR="008B6F43">
          <w:rPr>
            <w:sz w:val="24"/>
            <w:szCs w:val="24"/>
          </w:rPr>
          <w:t>H contained in water.  These proportions are controlled by the physical conditions at the source of precipitation</w:t>
        </w:r>
      </w:ins>
      <w:ins w:id="68" w:author="Katalyn Voss" w:date="2019-01-29T13:16:00Z">
        <w:r w:rsidR="008B6F43">
          <w:rPr>
            <w:sz w:val="24"/>
            <w:szCs w:val="24"/>
          </w:rPr>
          <w:t xml:space="preserve"> (i.e. hu</w:t>
        </w:r>
        <w:r w:rsidR="003A278F">
          <w:rPr>
            <w:sz w:val="24"/>
            <w:szCs w:val="24"/>
          </w:rPr>
          <w:t>midity, air temperature, and sea surface temperature</w:t>
        </w:r>
        <w:r w:rsidR="008B6F43">
          <w:rPr>
            <w:sz w:val="24"/>
            <w:szCs w:val="24"/>
          </w:rPr>
          <w:t>)</w:t>
        </w:r>
      </w:ins>
      <w:ins w:id="69" w:author="Katalyn Voss" w:date="2019-01-29T13:15:00Z">
        <w:r w:rsidR="008B6F43">
          <w:rPr>
            <w:sz w:val="24"/>
            <w:szCs w:val="24"/>
          </w:rPr>
          <w:t xml:space="preserve"> as well as the </w:t>
        </w:r>
      </w:ins>
      <w:ins w:id="70" w:author="Katalyn Voss" w:date="2019-01-29T13:16:00Z">
        <w:r w:rsidR="008B6F43">
          <w:rPr>
            <w:sz w:val="24"/>
            <w:szCs w:val="24"/>
          </w:rPr>
          <w:t>condition</w:t>
        </w:r>
      </w:ins>
      <w:ins w:id="71" w:author="Katalyn Voss" w:date="2019-01-29T13:15:00Z">
        <w:r w:rsidR="008B6F43">
          <w:rPr>
            <w:sz w:val="24"/>
            <w:szCs w:val="24"/>
          </w:rPr>
          <w:t xml:space="preserve"> during water vapor transport (i.e. mixing and </w:t>
        </w:r>
      </w:ins>
      <w:ins w:id="72" w:author="Katalyn Voss" w:date="2019-01-29T13:16:00Z">
        <w:r w:rsidR="008B6F43">
          <w:rPr>
            <w:sz w:val="24"/>
            <w:szCs w:val="24"/>
          </w:rPr>
          <w:t>evaporation</w:t>
        </w:r>
      </w:ins>
      <w:ins w:id="73" w:author="Katalyn Voss" w:date="2019-01-29T13:15:00Z">
        <w:r w:rsidR="008B6F43">
          <w:rPr>
            <w:sz w:val="24"/>
            <w:szCs w:val="24"/>
          </w:rPr>
          <w:t xml:space="preserve"> of </w:t>
        </w:r>
      </w:ins>
      <w:ins w:id="74" w:author="Katalyn Voss" w:date="2019-01-29T13:16:00Z">
        <w:r w:rsidR="008B6F43">
          <w:rPr>
            <w:sz w:val="24"/>
            <w:szCs w:val="24"/>
          </w:rPr>
          <w:t>different</w:t>
        </w:r>
      </w:ins>
      <w:ins w:id="75" w:author="Katalyn Voss" w:date="2019-01-29T13:15:00Z">
        <w:r w:rsidR="008B6F43">
          <w:rPr>
            <w:sz w:val="24"/>
            <w:szCs w:val="24"/>
          </w:rPr>
          <w:t xml:space="preserve"> </w:t>
        </w:r>
      </w:ins>
      <w:ins w:id="76" w:author="Katalyn Voss" w:date="2019-01-29T13:16:00Z">
        <w:r w:rsidR="008B6F43">
          <w:rPr>
            <w:sz w:val="24"/>
            <w:szCs w:val="24"/>
          </w:rPr>
          <w:t>sources)</w:t>
        </w:r>
      </w:ins>
      <w:ins w:id="77" w:author="Katalyn Voss" w:date="2019-01-29T13:17:00Z">
        <w:r w:rsidR="008B6F43">
          <w:rPr>
            <w:sz w:val="24"/>
            <w:szCs w:val="24"/>
          </w:rPr>
          <w:t xml:space="preserve"> </w:t>
        </w:r>
        <w:r w:rsidR="008B6F43">
          <w:rPr>
            <w:sz w:val="24"/>
            <w:szCs w:val="24"/>
          </w:rPr>
          <w:fldChar w:fldCharType="begin"/>
        </w:r>
        <w:r w:rsidR="008B6F43">
          <w:rPr>
            <w:sz w:val="24"/>
            <w:szCs w:val="24"/>
          </w:rPr>
          <w:instrText xml:space="preserve"> ADDIN ZOTERO_ITEM CSL_CITATION {"citationID":"o1md0u2Q","properties":{"formattedCitation":"(Froehlich et al., 2002)","plainCitation":"(Froehlich et al., 2002)","noteIndex":0},"citationItems":[{"id":1570,"uris":["http://zotero.org/users/2483427/items/YHDVYAKH"],"uri":["http://zotero.org/users/2483427/items/YHDVYAKH"],"itemData":{"id":1570,"type":"article-journal","title":"Deuterium excess in precipitation and its climatological significance","source":"inis.iaea.org","URL":"http://inis.iaea.org/Search/search.aspx?orig_q=RN:34017972","language":"English","author":[{"family":"Froehlich","given":"K."},{"family":"Gibson","given":"J. J."},{"family":"Aggarwal","given":"P. K."}],"issued":{"date-parts":[["2002"]]},"accessed":{"date-parts":[["2018",5,1]]}}}],"schema":"https://github.com/citation-style-language/schema/raw/master/csl-citation.json"} </w:instrText>
        </w:r>
      </w:ins>
      <w:r w:rsidR="008B6F43">
        <w:rPr>
          <w:sz w:val="24"/>
          <w:szCs w:val="24"/>
        </w:rPr>
        <w:fldChar w:fldCharType="separate"/>
      </w:r>
      <w:ins w:id="78" w:author="Katalyn Voss" w:date="2019-01-29T13:17:00Z">
        <w:r w:rsidR="008B6F43">
          <w:rPr>
            <w:noProof/>
            <w:sz w:val="24"/>
            <w:szCs w:val="24"/>
          </w:rPr>
          <w:t>(Froehlich et al., 2002)</w:t>
        </w:r>
        <w:r w:rsidR="008B6F43">
          <w:rPr>
            <w:sz w:val="24"/>
            <w:szCs w:val="24"/>
          </w:rPr>
          <w:fldChar w:fldCharType="end"/>
        </w:r>
      </w:ins>
      <w:ins w:id="79" w:author="Katalyn Voss" w:date="2019-01-29T13:15:00Z">
        <w:r w:rsidR="008B6F43">
          <w:rPr>
            <w:sz w:val="24"/>
            <w:szCs w:val="24"/>
          </w:rPr>
          <w:t xml:space="preserve">. </w:t>
        </w:r>
      </w:ins>
      <w:ins w:id="80" w:author="Katalyn Voss" w:date="2019-01-29T13:18:00Z">
        <w:r w:rsidR="008B6F43">
          <w:rPr>
            <w:sz w:val="24"/>
            <w:szCs w:val="24"/>
          </w:rPr>
          <w:t xml:space="preserve">Given the different conditions </w:t>
        </w:r>
        <w:r w:rsidR="0079758A">
          <w:rPr>
            <w:sz w:val="24"/>
            <w:szCs w:val="24"/>
          </w:rPr>
          <w:t xml:space="preserve">at the </w:t>
        </w:r>
      </w:ins>
      <w:ins w:id="81" w:author="Katalyn Voss" w:date="2019-01-29T13:19:00Z">
        <w:r w:rsidR="003A278F">
          <w:rPr>
            <w:sz w:val="24"/>
            <w:szCs w:val="24"/>
          </w:rPr>
          <w:t xml:space="preserve">origin </w:t>
        </w:r>
        <w:r w:rsidR="008B6F43">
          <w:rPr>
            <w:sz w:val="24"/>
            <w:szCs w:val="24"/>
          </w:rPr>
          <w:t xml:space="preserve">and storm pathways of the ISM versus WWD precipitation, the two moistures </w:t>
        </w:r>
      </w:ins>
      <w:ins w:id="82" w:author="Katalyn Voss" w:date="2019-01-29T13:21:00Z">
        <w:r w:rsidR="00F60E11">
          <w:rPr>
            <w:sz w:val="24"/>
            <w:szCs w:val="24"/>
          </w:rPr>
          <w:t>regime</w:t>
        </w:r>
      </w:ins>
      <w:ins w:id="83" w:author="Katalyn Voss" w:date="2019-01-29T13:19:00Z">
        <w:r w:rsidR="008B6F43">
          <w:rPr>
            <w:sz w:val="24"/>
            <w:szCs w:val="24"/>
          </w:rPr>
          <w:t>s can be expected to have distinct deuterium excess signatures.</w:t>
        </w:r>
      </w:ins>
      <w:ins w:id="84" w:author="Katalyn Voss" w:date="2019-01-29T13:18:00Z">
        <w:r w:rsidR="008B6F43">
          <w:rPr>
            <w:sz w:val="24"/>
            <w:szCs w:val="24"/>
          </w:rPr>
          <w:t xml:space="preserve">  </w:t>
        </w:r>
      </w:ins>
      <w:ins w:id="85" w:author="Katalyn Voss" w:date="2019-01-31T12:13:00Z">
        <w:r w:rsidR="00CE75AC">
          <w:rPr>
            <w:sz w:val="24"/>
            <w:szCs w:val="24"/>
          </w:rPr>
          <w:t>I</w:t>
        </w:r>
      </w:ins>
      <w:del w:id="86" w:author="Katalyn Voss" w:date="2019-01-29T13:19:00Z">
        <w:r w:rsidRPr="008B6F43" w:rsidDel="008B6F43">
          <w:rPr>
            <w:sz w:val="24"/>
            <w:szCs w:val="24"/>
          </w:rPr>
          <w:delText>I</w:delText>
        </w:r>
      </w:del>
      <w:r w:rsidRPr="008B6F43">
        <w:rPr>
          <w:sz w:val="24"/>
          <w:szCs w:val="24"/>
        </w:rPr>
        <w:t>n</w:t>
      </w:r>
      <w:r>
        <w:rPr>
          <w:sz w:val="24"/>
          <w:szCs w:val="24"/>
        </w:rPr>
        <w:t xml:space="preserve"> the Himalaya</w:t>
      </w:r>
      <w:ins w:id="87" w:author="Katalyn Voss" w:date="2019-01-31T12:13:00Z">
        <w:r w:rsidR="00CE75AC">
          <w:rPr>
            <w:sz w:val="24"/>
            <w:szCs w:val="24"/>
          </w:rPr>
          <w:t>,</w:t>
        </w:r>
      </w:ins>
      <w:del w:id="88" w:author="Katalyn Voss" w:date="2019-01-31T12:13:00Z">
        <w:r w:rsidDel="00CE75AC">
          <w:rPr>
            <w:sz w:val="24"/>
            <w:szCs w:val="24"/>
          </w:rPr>
          <w:delText>,</w:delText>
        </w:r>
      </w:del>
      <w:r>
        <w:rPr>
          <w:sz w:val="24"/>
          <w:szCs w:val="24"/>
        </w:rPr>
        <w:t xml:space="preserve"> d-excess </w:t>
      </w:r>
      <w:del w:id="89" w:author="Katalyn Voss" w:date="2019-01-31T12:13:00Z">
        <w:r w:rsidDel="00CE75AC">
          <w:rPr>
            <w:sz w:val="24"/>
            <w:szCs w:val="24"/>
          </w:rPr>
          <w:delText>can be</w:delText>
        </w:r>
      </w:del>
      <w:ins w:id="90" w:author="Katalyn Voss" w:date="2019-01-31T12:13:00Z">
        <w:r w:rsidR="00CE75AC">
          <w:rPr>
            <w:sz w:val="24"/>
            <w:szCs w:val="24"/>
          </w:rPr>
          <w:t>has been</w:t>
        </w:r>
      </w:ins>
      <w:r>
        <w:rPr>
          <w:sz w:val="24"/>
          <w:szCs w:val="24"/>
        </w:rPr>
        <w:t xml:space="preserve"> used to separate ISM- and WWD-sourced precipitation because the ISM is marked by low d-excess values while WWD have relatively high d-excess values</w:t>
      </w:r>
      <w:r w:rsidR="00564C92">
        <w:rPr>
          <w:sz w:val="24"/>
          <w:szCs w:val="24"/>
        </w:rPr>
        <w:t xml:space="preserve"> </w:t>
      </w:r>
      <w:r w:rsidR="00515D8A">
        <w:rPr>
          <w:sz w:val="24"/>
          <w:szCs w:val="24"/>
        </w:rPr>
        <w:fldChar w:fldCharType="begin"/>
      </w:r>
      <w:r w:rsidR="00B34BFB">
        <w:rPr>
          <w:sz w:val="24"/>
          <w:szCs w:val="24"/>
        </w:rPr>
        <w:instrText xml:space="preserve"> ADDIN ZOTERO_ITEM CSL_CITATION {"citationID":"JMIY6J30","properties":{"formattedCitation":"(Balestrini et al., 2016; Hren et al., 2009; Jeelani, Saravana Kumar, &amp; Kumar, 2013; Pande, Padia, Ramesh, &amp; Sharma, 2000)","plainCitation":"(Balestrini et al., 2016; Hren et al., 2009; Jeelani, Saravana Kumar, &amp; Kumar, 2013; Pande, Padia, Ramesh, &amp; Sharma, 2000)","dontUpdate":true,"noteIndex":0},"citationItems":[{"id":1549,"uris":["http://zotero.org/users/2483427/items/VAQZH3EA"],"uri":["http://zotero.org/users/2483427/items/VAQZH3EA"],"itemData":{"id":1549,"type":"article-journal","title":"Wet deposition at the base of Mt Everest: Seasonal evolution of the chemistry and isotopic composition","container-title":"Atmospheric Environment","collection-title":"Acid Rain and its Environmental Effects: Recent Scientific Advances","page":"100-112","volume":"146","source":"ScienceDirect","abstract":"The chemistry of wet deposition was investigated during 2012–2014 at the Pyramid International Laboratory in the Upper Khumbu Valley, Nepal, at 5050 m a.s.l., within the Global Atmosphere Watch (GAW) programme. The main hydro-chemical species and stable isotopes of the water molecule were determined for monsoon rain (July–September) and snow samples (October–June). To evaluate the synoptic-scale variability of air masses reaching the measurement site, 5 day back-trajectories were computed for the sampling period. Ion concentrations in precipitation during the monsoon were low suggesting that they represent global regional background concentrations. The associations between ions suggested that the principal sources of chemical species were marine aerosols, rock and soil dust, and fossil fuel combustion. Most chemical species exhibited a pattern during the monsoon, with maxima at the beginning and at the end of the season, partially correlated with the precipitation amount. Snow samples exhibited significantly higher concentrations of chemical species, compared to the monsoon rainfall observations. Particularly during 2013, elevated concentrations of NO3−, SO42− and NH4+ were measured in the first winter snow event, and in May at the end of the pre-monsoon season. The analysis of large-scale circulation and wind regimes as well as atmospheric composition observations in the region indicates the transport of polluted air masses from the Himalayan foothills and Indian sub-continent up to the Himalaya region. During the summer monsoon onset period, the greater values of pollutants can be attributed to air-mass transport from the planetary boundary layer (PBL) of the Indo-Gangetic plains. Isotopic data confirm that during the monsoon period, precipitation occurred from water vapor that originated from the Indian Ocean and the Bay of Bengal; by contrast during the non-monsoon period, an isotopic signature of more continental origin appeared, indicating that the higher recorded NO3− and SO42− concentrations could be ascribed to a change in air circulation patterns. A comparison of recent monsoon deposition chemistry with data from the 1990's shows similar levels of contaminants in the rainfall. However, non-monsoon deposition can be significant, as it largely contributed to the ion wet deposition fluxes for all analyzed species in 2013.","DOI":"10.1016/j.atmosenv.2016.08.056","ISSN":"1352-2310","shortTitle":"Wet deposition at the base of Mt Everest","journalAbbreviation":"Atmospheric Environment","author":[{"family":"Balestrini","given":"Raffaella"},{"family":"Delconte","given":"Carlo A."},{"family":"Sacchi","given":"Elisa"},{"family":"Wilson","given":"Alana M."},{"family":"Williams","given":"Mark W."},{"family":"Cristofanelli","given":"Paolo"},{"family":"Putero","given":"Davide"}],"issued":{"date-parts":[["2016",12,1]]}}},{"id":280,"uris":["http://zotero.org/users/2483427/items/TKZCG6BJ"],"uri":["http://zotero.org/users/2483427/items/TKZCG6BJ"],"itemData":{"id":280,"type":"article-journal","title":"δ18O and δD of streamwaters across the Himalaya and Tibetan Plateau: Implications for moisture sources and paleoelevation reconstructions","container-title":"Earth and Planetary Science Letters","page":"20-32","volume":"288","issue":"1–2","source":"ScienceDirect","abstract":"This study presents new δ18O and δD data from 191 streams across the Himalaya and Tibetan Plateau to better constrain the spatial variability of stable isotopes in modern precipitation over this region. Moisture penetrating into the southeastern Tibetan Plateau is predominantly derived from monsoonal airmasses originating from the Bay of Bengal and transported into the eastern Himalayan syntaxis along the Brahmaputra River. Progressive rainout during orographic lifting and cooling results in clear relationships between δ18O and δD and catchment hypsometric elevation on the plateau margin. However, monsoonal-derived moisture is progressively mixed with central Asian airmasses in more western and northern parts of the Tibetan Plateau. As a result, predicted isotope–elevation relationships that are based on empirical lapse rates or thermodynamic models of the isotopic evolution of an airmass produce large (1–3 km) misfits between measured and predicted catchment elevations for much of the Tibetan Plateau, including some areas directly north of the central Himalayan crest. This suggests that changes in the δ18O or δD of paleoprecipitation on the central and southwestern Tibetan Plateau may reflect surface uplift along moisture transport pathways or changes in the penetration of monsoonally-derived moisture rather than regional surface uplift histories.","DOI":"10.1016/j.epsl.2009.08.041","ISSN":"0012-821X","shortTitle":"δ18O and δD of streamwaters across the Himalaya and Tibetan Plateau","journalAbbreviation":"Earth and Planetary Science Letters","author":[{"family":"Hren","given":"Michael T."},{"family":"Bookhagen","given":"Bodo"},{"family":"Blisniuk","given":"Peter M."},{"family":"Booth","given":"Amanda L."},{"family":"Chamberlain","given":"C. Page"}],"issued":{"date-parts":[["2009",10,30]]}}},{"id":1514,"uris":["http://zotero.org/users/2483427/items/DES7CXII"],"uri":["http://zotero.org/users/2483427/items/DES7CXII"],"itemData":{"id":1514,"type":"article-journal","title":"Variation of δ18O and δD in precipitation and stream waters across the Kashmir Himalaya (India) to distinguish and estimate the seasonal sources of stream flow","container-title":"Journal of Hydrology","page":"157-165","volume":"481","source":"ScienceDirect","abstract":"Summary\nThe spatial and temporal distribution of δ18O and δD measurements of precipitation and stream waters were used to distinguish various sources and components of stream flow and to estimate their residence times in snow dominated mountainous catchments of Kashmir Himalaya. A marked spatial and seasonal variability of stable isotopes of oxygen and hydrogen was observed in precipitation with δ18O and δD varied from −12.98‰ to −0.58‰ and −74.5‰ to −11.1‰, respectively during the period from November 2007 to January 2009. The seasonal changes in stable isotopes of precipitation with depleted and enriched 18O and 2H in January/March/May and July/September/November, respectively at each site are attributed to the seasonal changes in ambient temperature, precipitation, source of moisture and airmass trajectory. The mean altitude effect of −0.23‰ and −1.2‰ per 100m change in elevation for δ18O and δD, respectively, was observed based on amount weighted mean precipitation isotopic composition data. Unlike precipitation, less variability of stable isotopes of streams was found with δ18O and δD ranging from −11.56‰ to −6.26‰ and −65.4‰ to −36.4‰, respectively, the depleted values being observed in the headwaters of the streams/tributaries and enriched values at lower elevations of the watersheds. The LMWL established for the Kashmir Himalayas, based on amount weighted monthly samples is δD=7.59 (±0.32)×δ18O+11.79 (±2.07) (r2=0.96) with lower slope and intercept than GMWL, is very close to the LMWL for the western Himalayas. The seasonal regression lines suggest the effect of evaporation with lower slopes and intercepts except in winter. The results suggest that the winter precipitation (snow) dominantly contributes the annual stream flow with average snowmelt contribution of about 29% in early spring, 66% in late spring, 61% in summer while the baseflow contribution is found in the order of 40% in autumn season. The mean stream residence times (MRTs) varied from 6 to 12.4months. The longer MRT of the Liddar catchment is attributed to its complex topography and larger area.","DOI":"10.1016/j.jhydrol.2012.12.035","ISSN":"0022-1694","journalAbbreviation":"Journal of Hydrology","author":[{"family":"Jeelani","given":"Gh."},{"family":"Saravana Kumar","given":"U."},{"family":"Kumar","given":"Bhishm"}],"issued":{"date-parts":[["2013",2,25]]}}},{"id":288,"uris":["http://zotero.org/users/2483427/items/X5FVDN3A"],"uri":["http://zotero.org/users/2483427/items/X5FVDN3A"],"itemData":{"id":288,"type":"article-journal","title":"Stable isotope systematics of surface water bodies in the Himalayan and Trans-Himalayan (Kashmir) region","container-title":"Journal of Earth System Science","page":"109-115","volume":"109","issue":"1","source":"link.springer.com","abstract":"Stable hydrogen (δD) and oxygen (δ18O) isotope ratios of the headwaters of the Indus and its tributaries, surface ice in glaciers, saline and fresh water lakes and thermal springs in the Himalayan and Trans-Himalayan (Kashmir) region are reported. The δ5D-δ18 relationship for the river samples shows a slope of 9.12 +-0.29 which agrees well with the estimate of 8.99 ±0.33 based on a simple Rayleigh fractionation model. The unique signature of a higher deuterium excess (d) of the ‘Western Disturbance’ is preserved in these samples. An altitude effect of -0.9 per mil/km is observed in the δ18O of Indus waters. At a lower altitude (Beas) the altitude effect is almost double, indicating that the altitude effect decreases with elevation in this region.","DOI":"10.1007/BF02719154","ISSN":"0253-4126, 0973-774X","journalAbbreviation":"J Earth Syst Sci","language":"en","author":[{"family":"Pande","given":"Kanchan"},{"family":"Padia","given":"J. T."},{"family":"Ramesh","given":"R."},{"family":"Sharma","given":"K. K."}],"issued":{"date-parts":[["2000",3,1]]}}}],"schema":"https://github.com/citation-style-language/schema/raw/master/csl-citation.json"} </w:instrText>
      </w:r>
      <w:r w:rsidR="00515D8A">
        <w:rPr>
          <w:sz w:val="24"/>
          <w:szCs w:val="24"/>
        </w:rPr>
        <w:fldChar w:fldCharType="separate"/>
      </w:r>
      <w:r w:rsidR="00515D8A">
        <w:rPr>
          <w:noProof/>
          <w:sz w:val="24"/>
          <w:szCs w:val="24"/>
        </w:rPr>
        <w:t>(Balestrini et al., 2016; Hren et al., 2009; Jeelani et al., 2013; Pande et al., 2000)</w:t>
      </w:r>
      <w:r w:rsidR="00515D8A">
        <w:rPr>
          <w:sz w:val="24"/>
          <w:szCs w:val="24"/>
        </w:rPr>
        <w:fldChar w:fldCharType="end"/>
      </w:r>
      <w:r>
        <w:rPr>
          <w:sz w:val="24"/>
          <w:szCs w:val="24"/>
        </w:rPr>
        <w:t>.</w:t>
      </w:r>
      <w:r w:rsidR="0003003E">
        <w:rPr>
          <w:sz w:val="24"/>
          <w:szCs w:val="24"/>
        </w:rPr>
        <w:t xml:space="preserve">  </w:t>
      </w:r>
      <w:r w:rsidR="007972E2">
        <w:rPr>
          <w:sz w:val="24"/>
          <w:szCs w:val="24"/>
        </w:rPr>
        <w:t xml:space="preserve">Previous studies </w:t>
      </w:r>
      <w:ins w:id="91" w:author="Katalyn Voss" w:date="2019-01-31T12:14:00Z">
        <w:r w:rsidR="00CE75AC">
          <w:rPr>
            <w:sz w:val="24"/>
            <w:szCs w:val="24"/>
          </w:rPr>
          <w:t xml:space="preserve">of surface water isotope signatures in the Himalaya </w:t>
        </w:r>
      </w:ins>
      <w:r w:rsidR="007972E2">
        <w:rPr>
          <w:sz w:val="24"/>
          <w:szCs w:val="24"/>
        </w:rPr>
        <w:t>largely sampled in the post-monsoon season and reflect a d</w:t>
      </w:r>
      <w:r w:rsidR="00A03B72">
        <w:rPr>
          <w:sz w:val="24"/>
          <w:szCs w:val="24"/>
        </w:rPr>
        <w:t>ominant ISM moisture source</w:t>
      </w:r>
      <w:ins w:id="92" w:author="Katalyn Voss" w:date="2019-01-31T12:14:00Z">
        <w:r w:rsidR="00CE75AC">
          <w:rPr>
            <w:sz w:val="24"/>
            <w:szCs w:val="24"/>
          </w:rPr>
          <w:t>, and l</w:t>
        </w:r>
      </w:ins>
      <w:del w:id="93" w:author="Katalyn Voss" w:date="2019-01-31T12:14:00Z">
        <w:r w:rsidR="00A03B72" w:rsidDel="00CE75AC">
          <w:rPr>
            <w:sz w:val="24"/>
            <w:szCs w:val="24"/>
          </w:rPr>
          <w:delText>, and</w:delText>
        </w:r>
        <w:r w:rsidR="007972E2" w:rsidDel="00CE75AC">
          <w:rPr>
            <w:sz w:val="24"/>
            <w:szCs w:val="24"/>
          </w:rPr>
          <w:delText xml:space="preserve"> l</w:delText>
        </w:r>
      </w:del>
      <w:r w:rsidR="007972E2">
        <w:rPr>
          <w:sz w:val="24"/>
          <w:szCs w:val="24"/>
        </w:rPr>
        <w:t>ittle is known about the temporal evolution of surface water</w:t>
      </w:r>
      <w:ins w:id="94" w:author="Katalyn Voss" w:date="2019-01-28T11:08:00Z">
        <w:r w:rsidR="00591DE6">
          <w:rPr>
            <w:sz w:val="24"/>
            <w:szCs w:val="24"/>
          </w:rPr>
          <w:t xml:space="preserve"> oxygen and hydrology stable</w:t>
        </w:r>
      </w:ins>
      <w:r w:rsidR="007972E2">
        <w:rPr>
          <w:sz w:val="24"/>
          <w:szCs w:val="24"/>
        </w:rPr>
        <w:t xml:space="preserve"> isotope values driven by seasonal moisture source variation</w:t>
      </w:r>
      <w:r w:rsidR="0003003E">
        <w:rPr>
          <w:sz w:val="24"/>
          <w:szCs w:val="24"/>
        </w:rPr>
        <w:t xml:space="preserve">, particularly </w:t>
      </w:r>
      <w:r w:rsidR="005955E6">
        <w:rPr>
          <w:sz w:val="24"/>
          <w:szCs w:val="24"/>
        </w:rPr>
        <w:t>the influence of seasonal snow</w:t>
      </w:r>
      <w:r w:rsidR="002321C8">
        <w:rPr>
          <w:sz w:val="24"/>
          <w:szCs w:val="24"/>
        </w:rPr>
        <w:t>melt</w:t>
      </w:r>
      <w:r w:rsidR="0003003E">
        <w:rPr>
          <w:sz w:val="24"/>
          <w:szCs w:val="24"/>
        </w:rPr>
        <w:t xml:space="preserve"> </w:t>
      </w:r>
      <w:r w:rsidR="00630B21">
        <w:rPr>
          <w:sz w:val="24"/>
          <w:szCs w:val="24"/>
        </w:rPr>
        <w:fldChar w:fldCharType="begin"/>
      </w:r>
      <w:r w:rsidR="00EE162F">
        <w:rPr>
          <w:sz w:val="24"/>
          <w:szCs w:val="24"/>
        </w:rPr>
        <w:instrText xml:space="preserve"> ADDIN ZOTERO_ITEM CSL_CITATION {"citationID":"U68gFiWq","properties":{"formattedCitation":"(Grujic et al., 2018; Hren et al., 2009; Meese et al., 2018; Varay et al., 2017; van der Veen et al., 2018)","plainCitation":"(Grujic et al., 2018; Hren et al., 2009; Meese et al., 2018; Varay et al., 2017; van der Veen et al., 2018)","noteIndex":0},"citationItems":[{"id":1632,"uris":["http://zotero.org/users/2483427/items/PRXNIC7X"],"uri":["http://zotero.org/users/2483427/items/PRXNIC7X"],"itemData":{"id":1632,"type":"article-journal","title":"Formation of a Rain Shadow: O and H Stable Isotope Records in Authigenic Clays From the Siwalik Group in Eastern Bhutan","container-title":"Geochemistry, Geophysics, Geosystems","volume":"0","issue":"0","source":"Wiley Online Library","abstract":"We measure the oxygen and hydrogen stable isotope composition of authigenic clays from Himalayan foreland sediments (Siwalik Group), and from present day small stream waters in eastern Bhutan to explore the impact of uplift of the Shillong Plateau on rain shadow formation over the Himalayan foothills. Stable isotope data from authigenic clay minerals (&lt;2 μm) suggest the presence of three paleoclimatic periods during deposition of the Siwalik Group, between </w:instrText>
      </w:r>
      <w:r w:rsidR="00EE162F">
        <w:rPr>
          <w:rFonts w:ascii="Monaco" w:hAnsi="Monaco" w:cs="Monaco"/>
          <w:sz w:val="24"/>
          <w:szCs w:val="24"/>
        </w:rPr>
        <w:instrText>∼</w:instrText>
      </w:r>
      <w:r w:rsidR="00EE162F">
        <w:rPr>
          <w:sz w:val="24"/>
          <w:szCs w:val="24"/>
        </w:rPr>
        <w:instrText xml:space="preserve">7 and </w:instrText>
      </w:r>
      <w:r w:rsidR="00EE162F">
        <w:rPr>
          <w:rFonts w:ascii="Monaco" w:hAnsi="Monaco" w:cs="Monaco"/>
          <w:sz w:val="24"/>
          <w:szCs w:val="24"/>
        </w:rPr>
        <w:instrText>∼</w:instrText>
      </w:r>
      <w:r w:rsidR="00EE162F">
        <w:rPr>
          <w:sz w:val="24"/>
          <w:szCs w:val="24"/>
        </w:rPr>
        <w:instrText xml:space="preserve">1 Ma. The mean δ18O value in paleometeoric waters, which were in equilibrium with clay minerals, is </w:instrText>
      </w:r>
      <w:r w:rsidR="00EE162F">
        <w:rPr>
          <w:rFonts w:ascii="Monaco" w:hAnsi="Monaco" w:cs="Monaco"/>
          <w:sz w:val="24"/>
          <w:szCs w:val="24"/>
        </w:rPr>
        <w:instrText>∼</w:instrText>
      </w:r>
      <w:r w:rsidR="00EE162F">
        <w:rPr>
          <w:sz w:val="24"/>
          <w:szCs w:val="24"/>
        </w:rPr>
        <w:instrText xml:space="preserve">2.5‰ lower than in modern meteoric and stream waters at the elevation of the foreland basin. We discuss the factors that could have changed the isotopic composition of water over time and we conclude that (a) the most likely and significant cause for the increase in meteoric water δ18O values over time is the “amount effect,” specifically, a decrease in mean annual precipitation. (b) The change in mean annual precipitation over the foreland basin and foothills of the Himalaya is the result of orographic effect caused by the Shillong Plateau's uplift. The critical elevation of the Shillong Plateau required to induce significant orographic precipitation was attained after </w:instrText>
      </w:r>
      <w:r w:rsidR="00EE162F">
        <w:rPr>
          <w:rFonts w:ascii="Monaco" w:hAnsi="Monaco" w:cs="Monaco"/>
          <w:sz w:val="24"/>
          <w:szCs w:val="24"/>
        </w:rPr>
        <w:instrText>∼</w:instrText>
      </w:r>
      <w:r w:rsidR="00EE162F">
        <w:rPr>
          <w:sz w:val="24"/>
          <w:szCs w:val="24"/>
        </w:rPr>
        <w:instrText xml:space="preserve">1.2 Ma. (c) By applying scale analysis, we estimate that the mean annual precipitation over the foreland basin of the eastern Bhutan Himalayas has decreased by a factor of 1.7–2.5 over the last 1–3 million years.","URL":"https://agupubs.onlinelibrary.wiley.com/doi/abs/10.1029/2017GC007254","DOI":"10.1029/2017GC007254","ISSN":"1525-2027","shortTitle":"Formation of a Rain Shadow","language":"en","author":[{"family":"Grujic","given":"Djordje"},{"family":"Govin","given":"Gwladys"},{"family":"Barrier","given":"Laurie"},{"family":"Bookhagen","given":"Bodo"},{"family":"Coutand","given":"Isabelle"},{"family":"Cowan","given":"Beth"},{"family":"Hren","given":"Michael T."},{"family":"Najman","given":"Yani"}],"issued":{"date-parts":[["2018"]]},"accessed":{"date-parts":[["2018",10,5]]}}},{"id":280,"uris":["http://zotero.org/users/2483427/items/TKZCG6BJ"],"uri":["http://zotero.org/users/2483427/items/TKZCG6BJ"],"itemData":{"id":280,"type":"article-journal","title":"δ18O and δD of streamwaters across the Himalaya and Tibetan Plateau: Implications for moisture sources and paleoelevation reconstructions","container-title":"Earth and Planetary Science Letters","page":"20-32","volume":"288","issue":"1–2","source":"ScienceDirect","abstract":"This study presents new δ18O and δD data from 191 streams across the Himalaya and Tibetan Plateau to better constrain the spatial variability of stable isotopes in modern precipitation over this region. Moisture penetrating into the southeastern Tibetan Plateau is predominantly derived from monsoonal airmasses originating from the Bay of Bengal and transported into the eastern Himalayan syntaxis along the Brahmaputra River. Progressive rainout during orographic lifting and cooling results in clear relationships between δ18O and δD and catchment hypsometric elevation on the plateau margin. However, monsoonal-derived moisture is progressively mixed with central Asian airmasses in more western and northern parts of the Tibetan Plateau. As a result, predicted isotope–elevation relationships that are based on empirical lapse rates or thermodynamic models of the isotopic evolution of an airmass produce large (1–3 km) misfits between measured and predicted catchment elevations for much of the Tibetan Plateau, including some areas directly north of the central Himalayan crest. This suggests that changes in the δ18O or δD of paleoprecipitation on the central and southwestern Tibetan Plateau may reflect surface uplift along moisture transport pathways or changes in the penetration of monsoonally-derived moisture rather than regional surface uplift histories.","DOI":"10.1016/j.epsl.2009.08.041","ISSN":"0012-821X","shortTitle":"δ18O and δD of streamwaters across the Himalaya and Tibetan Plateau","journalAbbreviation":"Earth and Planetary Science Letters","author":[{"family":"Hren","given":"Michael T."},{"family":"Bookhagen","given":"Bodo"},{"family":"Blisniuk","given":"Peter M."},{"family":"Booth","given":"Amanda L."},{"family":"Chamberlain","given":"C. Page"}],"issued":{"date-parts":[["2009",10,30]]}}},{"id":1620,"uris":["http://zotero.org/users/2483427/items/7RJZEZXS"],"uri":["http://zotero.org/users/2483427/items/7RJZEZXS"],"itemData":{"id":1620,"type":"article-journal","title":"The effect of Indian Summer Monsoon rainfall on surface water δD values in the central Himalaya","container-title":"Hydrological Processes","author":[{"family":"Meese","given":"Bernd"},{"family":"Bookhagen","given":"Bodo"},{"family":"Olen","given":"Stephanie M."},{"family":"Barthold","given":"Frauke"},{"family":"Sachse","given":"Dirk"}],"issued":{"date-parts":[["2018"]]}}},{"id":1608,"uris":["http://zotero.org/users/2483427/items/BPTKB9ZN"],"uri":["http://zotero.org/users/2483427/items/BPTKB9ZN"],"itemData":{"id":1608,"type":"article-journal","title":"Identifying seasonal snowmelt in the western Himalaya using stable isotopes of modern surface waters and remote sensing","container-title":"Hydrological Processes","volume":"in review","author":[{"family":"Veen","given":"Iris","non-dropping-particle":"van der"},{"family":"Hassenruck","given":"Hima J."},{"family":"Smith","given":"Taylor"},{"family":"Deal","given":"Eric"},{"family":"Wichura","given":"Henry"},{"family":"Strecker","given":"Manfred R."},{"family":"Bookhagen","given":"Bodo"},{"family":"Sachse","given":"Dirk"}],"issued":{"date-parts":[["2018"]]}}},{"id":1564,"uris":["http://zotero.org/users/2483427/items/T26IPPDW"],"uri":["http://zotero.org/users/2483427/items/T26IPPDW"],"itemData":{"id":1564,"type":"article-journal","title":"Estimation of snow and glacial melt contribution through stable isotopes and assessment of its impact on river morphology through stream power approach in two Himalayan river basins","container-title":"Environmental Earth Sciences","page":"809","volume":"76","issue":"23","source":"link.springer.com","abstract":"The impact of increased temperature on the Third Pole, as the Himalayas is referred to, and the likely cascading impacts on the general downstream hydrology have been widely noted. However, the impact on fluvial geomorphology has not received specific attention. Change in the glacial domain in terms of melt increase will change discharge and sediment flux into fluvial system, which will induce changes in fluvial processes and forms. The present work attempts to study this process-based glacio-fluvial coupling in the two neighbouring glaciated river basins in the Northwest Himalaya, viz., the Sutlej and the Yamuna river basins till the mountain front. A total of 194 samples of river, tributary and groundwater of pre- and post-monsoon seasons in the two river basins were analysed for stable isotopes. The trend of δ18O and electrical conductivity along the mainstream gives qualitative idea on the influence of headwaters in the downstream of the catchment thereby allowing inference on melt contribution. Further, two component mixing model using stable oxygen isotope of two seasons water samples showed that melt contributes about 41.1–66.8 and 6.6–10.6% at different points to the total river discharge in the Sutlej and the Tons River (the glaciated, major tributary of the Yamuna River) basins, respectively. For different scenarios of increase in melt, stream power increase in the Sutlej River basin is significant as opposed to the Tons River. River channel in the Sutlej River basin will be significantly more impacted in comparison with the Yamuna River system.","DOI":"10.1007/s12665-017-7142-3","ISSN":"1866-6280, 1866-6299","journalAbbreviation":"Environ Earth Sci","language":"en","author":[{"family":"Varay","given":"L. Sardine"},{"family":"Rai","given":"S. P."},{"family":"Singh","given":"S. K."},{"family":"Jain","given":"Vikrant"}],"issued":{"date-parts":[["2017",12,1]]}}}],"schema":"https://github.com/citation-style-language/schema/raw/master/csl-citation.json"} </w:instrText>
      </w:r>
      <w:r w:rsidR="00630B21">
        <w:rPr>
          <w:sz w:val="24"/>
          <w:szCs w:val="24"/>
        </w:rPr>
        <w:fldChar w:fldCharType="separate"/>
      </w:r>
      <w:r w:rsidR="00EE162F">
        <w:rPr>
          <w:noProof/>
          <w:sz w:val="24"/>
          <w:szCs w:val="24"/>
        </w:rPr>
        <w:t>(Grujic et al., 2018; Hren et al., 2009; Meese et al., 2018; Varay et al., 2017; van der Veen et al., 2018)</w:t>
      </w:r>
      <w:r w:rsidR="00630B21">
        <w:rPr>
          <w:sz w:val="24"/>
          <w:szCs w:val="24"/>
        </w:rPr>
        <w:fldChar w:fldCharType="end"/>
      </w:r>
      <w:r w:rsidR="0003003E">
        <w:rPr>
          <w:sz w:val="24"/>
          <w:szCs w:val="24"/>
        </w:rPr>
        <w:t>.</w:t>
      </w:r>
      <w:r w:rsidR="007972E2">
        <w:rPr>
          <w:sz w:val="24"/>
          <w:szCs w:val="24"/>
        </w:rPr>
        <w:t xml:space="preserve"> </w:t>
      </w:r>
    </w:p>
    <w:p w14:paraId="32C01C66" w14:textId="301AE2C1" w:rsidR="00283E37" w:rsidRDefault="003D7E6D">
      <w:pPr>
        <w:widowControl w:val="0"/>
        <w:ind w:firstLine="720"/>
        <w:rPr>
          <w:sz w:val="24"/>
          <w:szCs w:val="24"/>
        </w:rPr>
      </w:pPr>
      <w:r>
        <w:rPr>
          <w:sz w:val="24"/>
          <w:szCs w:val="24"/>
        </w:rPr>
        <w:t xml:space="preserve">This study, based in the </w:t>
      </w:r>
      <w:proofErr w:type="spellStart"/>
      <w:r>
        <w:rPr>
          <w:sz w:val="24"/>
          <w:szCs w:val="24"/>
        </w:rPr>
        <w:t>Arun</w:t>
      </w:r>
      <w:proofErr w:type="spellEnd"/>
      <w:r>
        <w:rPr>
          <w:sz w:val="24"/>
          <w:szCs w:val="24"/>
        </w:rPr>
        <w:t xml:space="preserve"> River basin in eastern Nepal, captures the temporal and spatial variability in </w:t>
      </w:r>
      <w:ins w:id="95" w:author="Katalyn Voss" w:date="2019-01-28T11:08:00Z">
        <w:r w:rsidR="00591DE6">
          <w:rPr>
            <w:sz w:val="24"/>
            <w:szCs w:val="24"/>
          </w:rPr>
          <w:t>oxygen and hydrogen</w:t>
        </w:r>
      </w:ins>
      <w:del w:id="96" w:author="Katalyn Voss" w:date="2019-01-28T11:08:00Z">
        <w:r w:rsidDel="00591DE6">
          <w:rPr>
            <w:sz w:val="24"/>
            <w:szCs w:val="24"/>
          </w:rPr>
          <w:delText>water</w:delText>
        </w:r>
      </w:del>
      <w:r>
        <w:rPr>
          <w:sz w:val="24"/>
          <w:szCs w:val="24"/>
        </w:rPr>
        <w:t xml:space="preserve"> stable isotope values </w:t>
      </w:r>
      <w:ins w:id="97" w:author="Katalyn Voss" w:date="2019-01-31T12:15:00Z">
        <w:r w:rsidR="0004798C">
          <w:rPr>
            <w:sz w:val="24"/>
            <w:szCs w:val="24"/>
          </w:rPr>
          <w:t xml:space="preserve">of river water </w:t>
        </w:r>
      </w:ins>
      <w:r>
        <w:rPr>
          <w:sz w:val="24"/>
          <w:szCs w:val="24"/>
        </w:rPr>
        <w:t xml:space="preserve">driven by seasonal ISM and WWD moisture sources </w:t>
      </w:r>
      <w:ins w:id="98" w:author="Katalyn Voss" w:date="2019-01-31T12:15:00Z">
        <w:r w:rsidR="0004798C">
          <w:rPr>
            <w:sz w:val="24"/>
            <w:szCs w:val="24"/>
          </w:rPr>
          <w:t xml:space="preserve">as well </w:t>
        </w:r>
      </w:ins>
      <w:ins w:id="99" w:author="Katalyn Voss" w:date="2019-02-04T12:46:00Z">
        <w:r w:rsidR="00E83F9A">
          <w:rPr>
            <w:sz w:val="24"/>
            <w:szCs w:val="24"/>
          </w:rPr>
          <w:t>as the</w:t>
        </w:r>
      </w:ins>
      <w:ins w:id="100" w:author="Katalyn Voss" w:date="2019-01-31T12:15:00Z">
        <w:r w:rsidR="0004798C">
          <w:rPr>
            <w:sz w:val="24"/>
            <w:szCs w:val="24"/>
          </w:rPr>
          <w:t xml:space="preserve"> </w:t>
        </w:r>
      </w:ins>
      <w:ins w:id="101" w:author="Katalyn Voss" w:date="2019-02-04T11:57:00Z">
        <w:r w:rsidR="00E83F9A">
          <w:rPr>
            <w:sz w:val="24"/>
            <w:szCs w:val="24"/>
          </w:rPr>
          <w:t>influence</w:t>
        </w:r>
        <w:r w:rsidR="00911121">
          <w:rPr>
            <w:sz w:val="24"/>
            <w:szCs w:val="24"/>
          </w:rPr>
          <w:t xml:space="preserve"> </w:t>
        </w:r>
      </w:ins>
      <w:ins w:id="102" w:author="Katalyn Voss" w:date="2019-02-04T12:46:00Z">
        <w:r w:rsidR="00E83F9A">
          <w:rPr>
            <w:sz w:val="24"/>
            <w:szCs w:val="24"/>
          </w:rPr>
          <w:t>of</w:t>
        </w:r>
      </w:ins>
      <w:ins w:id="103" w:author="Katalyn Voss" w:date="2019-01-31T12:15:00Z">
        <w:r w:rsidR="0004798C">
          <w:rPr>
            <w:sz w:val="24"/>
            <w:szCs w:val="24"/>
          </w:rPr>
          <w:t xml:space="preserve"> different melt waters</w:t>
        </w:r>
        <w:r w:rsidR="00C03EC3">
          <w:rPr>
            <w:sz w:val="24"/>
            <w:szCs w:val="24"/>
          </w:rPr>
          <w:t>.  This</w:t>
        </w:r>
        <w:r w:rsidR="00702FC9">
          <w:rPr>
            <w:sz w:val="24"/>
            <w:szCs w:val="24"/>
          </w:rPr>
          <w:t xml:space="preserve"> study targets the </w:t>
        </w:r>
      </w:ins>
      <w:del w:id="104" w:author="Katalyn Voss" w:date="2019-02-04T11:50:00Z">
        <w:r w:rsidDel="00702FC9">
          <w:rPr>
            <w:sz w:val="24"/>
            <w:szCs w:val="24"/>
          </w:rPr>
          <w:delText xml:space="preserve">with data from both the </w:delText>
        </w:r>
      </w:del>
      <w:r>
        <w:rPr>
          <w:sz w:val="24"/>
          <w:szCs w:val="24"/>
        </w:rPr>
        <w:t>pre- and po</w:t>
      </w:r>
      <w:r w:rsidR="00EE0074">
        <w:rPr>
          <w:sz w:val="24"/>
          <w:szCs w:val="24"/>
        </w:rPr>
        <w:t>st-monsoon</w:t>
      </w:r>
      <w:ins w:id="105" w:author="Katalyn Voss" w:date="2019-02-04T11:50:00Z">
        <w:r w:rsidR="00702FC9">
          <w:rPr>
            <w:sz w:val="24"/>
            <w:szCs w:val="24"/>
          </w:rPr>
          <w:t xml:space="preserve"> seasons, which represent </w:t>
        </w:r>
      </w:ins>
      <w:ins w:id="106" w:author="Katalyn Voss" w:date="2019-02-04T11:54:00Z">
        <w:r w:rsidR="00C574CD">
          <w:rPr>
            <w:sz w:val="24"/>
            <w:szCs w:val="24"/>
          </w:rPr>
          <w:t>base flow</w:t>
        </w:r>
      </w:ins>
      <w:ins w:id="107" w:author="Katalyn Voss" w:date="2019-02-04T11:50:00Z">
        <w:r w:rsidR="00702FC9">
          <w:rPr>
            <w:sz w:val="24"/>
            <w:szCs w:val="24"/>
          </w:rPr>
          <w:t xml:space="preserve"> conditions when Himalayan rivers are not flushed with rainfall from the ISM</w:t>
        </w:r>
      </w:ins>
      <w:ins w:id="108" w:author="Katalyn Voss" w:date="2019-02-04T11:55:00Z">
        <w:r w:rsidR="00C574CD">
          <w:rPr>
            <w:sz w:val="24"/>
            <w:szCs w:val="24"/>
          </w:rPr>
          <w:t>,</w:t>
        </w:r>
      </w:ins>
      <w:ins w:id="109" w:author="Katalyn Voss" w:date="2019-02-04T11:50:00Z">
        <w:r w:rsidR="00702FC9">
          <w:rPr>
            <w:sz w:val="24"/>
            <w:szCs w:val="24"/>
          </w:rPr>
          <w:t xml:space="preserve"> </w:t>
        </w:r>
      </w:ins>
      <w:ins w:id="110" w:author="Katalyn Voss" w:date="2019-02-04T11:55:00Z">
        <w:r w:rsidR="00C574CD">
          <w:rPr>
            <w:sz w:val="24"/>
            <w:szCs w:val="24"/>
          </w:rPr>
          <w:t xml:space="preserve">in order to assess </w:t>
        </w:r>
      </w:ins>
      <w:ins w:id="111" w:author="Katalyn Voss" w:date="2019-02-04T11:50:00Z">
        <w:r w:rsidR="00702FC9">
          <w:rPr>
            <w:sz w:val="24"/>
            <w:szCs w:val="24"/>
          </w:rPr>
          <w:t xml:space="preserve">the </w:t>
        </w:r>
      </w:ins>
      <w:ins w:id="112" w:author="Katalyn Voss" w:date="2019-02-04T11:57:00Z">
        <w:r w:rsidR="00911121">
          <w:rPr>
            <w:sz w:val="24"/>
            <w:szCs w:val="24"/>
          </w:rPr>
          <w:t xml:space="preserve">importance </w:t>
        </w:r>
      </w:ins>
      <w:ins w:id="113" w:author="Katalyn Voss" w:date="2019-02-04T11:50:00Z">
        <w:r w:rsidR="00702FC9">
          <w:rPr>
            <w:sz w:val="24"/>
            <w:szCs w:val="24"/>
          </w:rPr>
          <w:t xml:space="preserve">of snow and glacial </w:t>
        </w:r>
        <w:proofErr w:type="spellStart"/>
        <w:r w:rsidR="00702FC9">
          <w:rPr>
            <w:sz w:val="24"/>
            <w:szCs w:val="24"/>
          </w:rPr>
          <w:t>meltwaters</w:t>
        </w:r>
        <w:proofErr w:type="spellEnd"/>
        <w:r w:rsidR="00702FC9">
          <w:rPr>
            <w:sz w:val="24"/>
            <w:szCs w:val="24"/>
          </w:rPr>
          <w:t xml:space="preserve"> as well as groundwater</w:t>
        </w:r>
      </w:ins>
      <w:ins w:id="114" w:author="Katalyn Voss" w:date="2019-02-04T11:55:00Z">
        <w:r w:rsidR="000960AA">
          <w:rPr>
            <w:sz w:val="24"/>
            <w:szCs w:val="24"/>
          </w:rPr>
          <w:t xml:space="preserve"> on river water</w:t>
        </w:r>
      </w:ins>
      <w:ins w:id="115" w:author="Katalyn Voss" w:date="2019-02-04T11:56:00Z">
        <w:r w:rsidR="00133938">
          <w:rPr>
            <w:sz w:val="24"/>
            <w:szCs w:val="24"/>
          </w:rPr>
          <w:t xml:space="preserve"> </w:t>
        </w:r>
        <w:r w:rsidR="00133938" w:rsidRPr="00133938">
          <w:rPr>
            <w:i/>
            <w:color w:val="3366FF"/>
            <w:sz w:val="24"/>
            <w:szCs w:val="24"/>
            <w:rPrChange w:id="116" w:author="Katalyn Voss" w:date="2019-02-04T11:56:00Z">
              <w:rPr>
                <w:b/>
                <w:i/>
                <w:color w:val="3366FF"/>
              </w:rPr>
            </w:rPrChange>
          </w:rPr>
          <w:t>δ</w:t>
        </w:r>
        <w:r w:rsidR="00133938" w:rsidRPr="00133938">
          <w:rPr>
            <w:color w:val="3366FF"/>
            <w:sz w:val="24"/>
            <w:szCs w:val="24"/>
            <w:vertAlign w:val="superscript"/>
            <w:rPrChange w:id="117" w:author="Katalyn Voss" w:date="2019-02-04T11:56:00Z">
              <w:rPr>
                <w:b/>
                <w:color w:val="3366FF"/>
                <w:vertAlign w:val="superscript"/>
              </w:rPr>
            </w:rPrChange>
          </w:rPr>
          <w:t>18</w:t>
        </w:r>
        <w:r w:rsidR="00133938" w:rsidRPr="00133938">
          <w:rPr>
            <w:color w:val="3366FF"/>
            <w:sz w:val="24"/>
            <w:szCs w:val="24"/>
            <w:rPrChange w:id="118" w:author="Katalyn Voss" w:date="2019-02-04T11:56:00Z">
              <w:rPr>
                <w:b/>
                <w:color w:val="3366FF"/>
              </w:rPr>
            </w:rPrChange>
          </w:rPr>
          <w:t xml:space="preserve">O and </w:t>
        </w:r>
        <w:proofErr w:type="spellStart"/>
        <w:r w:rsidR="00133938" w:rsidRPr="00133938">
          <w:rPr>
            <w:i/>
            <w:color w:val="3366FF"/>
            <w:sz w:val="24"/>
            <w:szCs w:val="24"/>
            <w:rPrChange w:id="119" w:author="Katalyn Voss" w:date="2019-02-04T11:56:00Z">
              <w:rPr>
                <w:b/>
                <w:i/>
                <w:color w:val="3366FF"/>
              </w:rPr>
            </w:rPrChange>
          </w:rPr>
          <w:t>δ</w:t>
        </w:r>
        <w:r w:rsidR="00133938" w:rsidRPr="00133938">
          <w:rPr>
            <w:color w:val="3366FF"/>
            <w:sz w:val="24"/>
            <w:szCs w:val="24"/>
            <w:rPrChange w:id="120" w:author="Katalyn Voss" w:date="2019-02-04T11:56:00Z">
              <w:rPr>
                <w:b/>
                <w:color w:val="3366FF"/>
              </w:rPr>
            </w:rPrChange>
          </w:rPr>
          <w:t>D</w:t>
        </w:r>
        <w:proofErr w:type="spellEnd"/>
        <w:r w:rsidR="00133938">
          <w:rPr>
            <w:sz w:val="24"/>
            <w:szCs w:val="24"/>
          </w:rPr>
          <w:t xml:space="preserve"> values</w:t>
        </w:r>
      </w:ins>
      <w:ins w:id="121" w:author="Katalyn Voss" w:date="2019-02-04T11:51:00Z">
        <w:r w:rsidR="00702FC9">
          <w:rPr>
            <w:sz w:val="24"/>
            <w:szCs w:val="24"/>
          </w:rPr>
          <w:t>.</w:t>
        </w:r>
      </w:ins>
      <w:ins w:id="122" w:author="Katalyn Voss" w:date="2019-02-04T11:50:00Z">
        <w:r w:rsidR="00702FC9">
          <w:rPr>
            <w:sz w:val="24"/>
            <w:szCs w:val="24"/>
          </w:rPr>
          <w:t xml:space="preserve"> </w:t>
        </w:r>
      </w:ins>
      <w:del w:id="123" w:author="Katalyn Voss" w:date="2019-02-04T11:50:00Z">
        <w:r w:rsidR="00EE0074" w:rsidDel="00702FC9">
          <w:rPr>
            <w:sz w:val="24"/>
            <w:szCs w:val="24"/>
          </w:rPr>
          <w:delText xml:space="preserve"> </w:delText>
        </w:r>
      </w:del>
      <w:del w:id="124" w:author="Katalyn Voss" w:date="2019-02-04T11:52:00Z">
        <w:r w:rsidR="00EE0074" w:rsidDel="00702FC9">
          <w:rPr>
            <w:sz w:val="24"/>
            <w:szCs w:val="24"/>
          </w:rPr>
          <w:delText>that include</w:delText>
        </w:r>
      </w:del>
      <w:ins w:id="125" w:author="Katalyn Voss" w:date="2019-02-04T11:52:00Z">
        <w:r w:rsidR="00702FC9">
          <w:rPr>
            <w:sz w:val="24"/>
            <w:szCs w:val="24"/>
          </w:rPr>
          <w:t>Accordingly, we analyze data from</w:t>
        </w:r>
      </w:ins>
      <w:r w:rsidR="00EE0074">
        <w:rPr>
          <w:sz w:val="24"/>
          <w:szCs w:val="24"/>
        </w:rPr>
        <w:t xml:space="preserve"> </w:t>
      </w:r>
      <w:del w:id="126" w:author="Katalyn Voss" w:date="2019-01-28T10:44:00Z">
        <w:r w:rsidR="00EE0074" w:rsidDel="005C3217">
          <w:rPr>
            <w:sz w:val="24"/>
            <w:szCs w:val="24"/>
          </w:rPr>
          <w:delText xml:space="preserve">surface </w:delText>
        </w:r>
      </w:del>
      <w:r>
        <w:rPr>
          <w:sz w:val="24"/>
          <w:szCs w:val="24"/>
        </w:rPr>
        <w:t xml:space="preserve">water samples </w:t>
      </w:r>
      <w:del w:id="127" w:author="Katalyn Voss" w:date="2019-01-28T10:43:00Z">
        <w:r w:rsidDel="005C3217">
          <w:rPr>
            <w:sz w:val="24"/>
            <w:szCs w:val="24"/>
          </w:rPr>
          <w:delText>from drainages sourced from rain, snow, and glacial melt</w:delText>
        </w:r>
      </w:del>
      <w:ins w:id="128" w:author="Katalyn Voss" w:date="2019-01-28T10:43:00Z">
        <w:r w:rsidR="005C3217">
          <w:rPr>
            <w:sz w:val="24"/>
            <w:szCs w:val="24"/>
          </w:rPr>
          <w:t xml:space="preserve">sourced from sub-drainages </w:t>
        </w:r>
      </w:ins>
      <w:ins w:id="129" w:author="Katalyn Voss" w:date="2019-01-28T10:44:00Z">
        <w:r w:rsidR="005C3217">
          <w:rPr>
            <w:sz w:val="24"/>
            <w:szCs w:val="24"/>
          </w:rPr>
          <w:t>with extensive</w:t>
        </w:r>
      </w:ins>
      <w:ins w:id="130" w:author="Katalyn Voss" w:date="2019-01-28T10:43:00Z">
        <w:r w:rsidR="005C3217">
          <w:rPr>
            <w:sz w:val="24"/>
            <w:szCs w:val="24"/>
          </w:rPr>
          <w:t xml:space="preserve"> snowmelt, glacial melt, and groundwater</w:t>
        </w:r>
      </w:ins>
      <w:ins w:id="131" w:author="Katalyn Voss" w:date="2019-01-28T10:44:00Z">
        <w:r w:rsidR="005C3217">
          <w:rPr>
            <w:sz w:val="24"/>
            <w:szCs w:val="24"/>
          </w:rPr>
          <w:t xml:space="preserve"> </w:t>
        </w:r>
      </w:ins>
      <w:ins w:id="132" w:author="Katalyn Voss" w:date="2019-01-28T10:43:00Z">
        <w:r w:rsidR="005C3217">
          <w:rPr>
            <w:sz w:val="24"/>
            <w:szCs w:val="24"/>
          </w:rPr>
          <w:t xml:space="preserve">as well as </w:t>
        </w:r>
      </w:ins>
      <w:ins w:id="133" w:author="Katalyn Voss" w:date="2019-01-28T10:45:00Z">
        <w:r w:rsidR="005C3217">
          <w:rPr>
            <w:sz w:val="24"/>
            <w:szCs w:val="24"/>
          </w:rPr>
          <w:t xml:space="preserve">surface water </w:t>
        </w:r>
      </w:ins>
      <w:ins w:id="134" w:author="Katalyn Voss" w:date="2019-01-28T10:43:00Z">
        <w:r w:rsidR="005C3217">
          <w:rPr>
            <w:sz w:val="24"/>
            <w:szCs w:val="24"/>
          </w:rPr>
          <w:t>river samples</w:t>
        </w:r>
      </w:ins>
      <w:r>
        <w:rPr>
          <w:sz w:val="24"/>
          <w:szCs w:val="24"/>
        </w:rPr>
        <w:t xml:space="preserve">. </w:t>
      </w:r>
      <w:ins w:id="135" w:author="Katalyn Voss" w:date="2019-02-04T11:52:00Z">
        <w:r w:rsidR="00C03EC3">
          <w:rPr>
            <w:sz w:val="24"/>
            <w:szCs w:val="24"/>
          </w:rPr>
          <w:t>This</w:t>
        </w:r>
        <w:r w:rsidR="00702FC9">
          <w:rPr>
            <w:sz w:val="24"/>
            <w:szCs w:val="24"/>
          </w:rPr>
          <w:t xml:space="preserve"> study</w:t>
        </w:r>
      </w:ins>
      <w:del w:id="136" w:author="Katalyn Voss" w:date="2019-02-04T11:52:00Z">
        <w:r w:rsidDel="00702FC9">
          <w:rPr>
            <w:sz w:val="24"/>
            <w:szCs w:val="24"/>
          </w:rPr>
          <w:delText>It</w:delText>
        </w:r>
      </w:del>
      <w:r>
        <w:rPr>
          <w:sz w:val="24"/>
          <w:szCs w:val="24"/>
        </w:rPr>
        <w:t xml:space="preserve"> contributes to a growing understanding of the sources and timin</w:t>
      </w:r>
      <w:r w:rsidR="00F02B5A">
        <w:rPr>
          <w:sz w:val="24"/>
          <w:szCs w:val="24"/>
        </w:rPr>
        <w:t xml:space="preserve">g of water contributions at low and mid </w:t>
      </w:r>
      <w:r>
        <w:rPr>
          <w:sz w:val="24"/>
          <w:szCs w:val="24"/>
        </w:rPr>
        <w:t xml:space="preserve">elevations and offers </w:t>
      </w:r>
      <w:ins w:id="137" w:author="Katalyn Voss" w:date="2019-01-28T11:08:00Z">
        <w:r w:rsidR="00591DE6" w:rsidRPr="00AA1793">
          <w:rPr>
            <w:i/>
            <w:color w:val="000000"/>
            <w:sz w:val="24"/>
            <w:szCs w:val="24"/>
          </w:rPr>
          <w:t>δ</w:t>
        </w:r>
        <w:r w:rsidR="00591DE6">
          <w:rPr>
            <w:color w:val="000000"/>
            <w:sz w:val="24"/>
            <w:szCs w:val="24"/>
            <w:vertAlign w:val="superscript"/>
          </w:rPr>
          <w:t>18</w:t>
        </w:r>
        <w:r w:rsidR="00591DE6">
          <w:rPr>
            <w:color w:val="000000"/>
            <w:sz w:val="24"/>
            <w:szCs w:val="24"/>
          </w:rPr>
          <w:t xml:space="preserve">O and </w:t>
        </w:r>
        <w:proofErr w:type="spellStart"/>
        <w:r w:rsidR="00591DE6" w:rsidRPr="00AA1793">
          <w:rPr>
            <w:i/>
            <w:color w:val="000000"/>
            <w:sz w:val="24"/>
            <w:szCs w:val="24"/>
          </w:rPr>
          <w:t>δ</w:t>
        </w:r>
        <w:r w:rsidR="00591DE6">
          <w:rPr>
            <w:color w:val="000000"/>
            <w:sz w:val="24"/>
            <w:szCs w:val="24"/>
          </w:rPr>
          <w:t>D</w:t>
        </w:r>
      </w:ins>
      <w:proofErr w:type="spellEnd"/>
      <w:del w:id="138" w:author="Katalyn Voss" w:date="2019-01-28T11:08:00Z">
        <w:r w:rsidDel="00591DE6">
          <w:rPr>
            <w:sz w:val="24"/>
            <w:szCs w:val="24"/>
          </w:rPr>
          <w:delText>isotopic</w:delText>
        </w:r>
      </w:del>
      <w:r>
        <w:rPr>
          <w:sz w:val="24"/>
          <w:szCs w:val="24"/>
        </w:rPr>
        <w:t xml:space="preserve"> data for surface water at elevations above 5000 m, where few samples have been collected previously. In the past, models of </w:t>
      </w:r>
      <w:ins w:id="139" w:author="Katalyn Voss" w:date="2019-01-28T11:08:00Z">
        <w:r w:rsidR="00591DE6">
          <w:rPr>
            <w:sz w:val="24"/>
            <w:szCs w:val="24"/>
          </w:rPr>
          <w:t xml:space="preserve">oxygen and hydrogen </w:t>
        </w:r>
      </w:ins>
      <w:r>
        <w:rPr>
          <w:sz w:val="24"/>
          <w:szCs w:val="24"/>
        </w:rPr>
        <w:t>isotope depletion at high elevation relied on linear regression models to extrapolate i</w:t>
      </w:r>
      <w:r w:rsidR="00F02B5A">
        <w:rPr>
          <w:sz w:val="24"/>
          <w:szCs w:val="24"/>
        </w:rPr>
        <w:t xml:space="preserve">sotope values from low and mid </w:t>
      </w:r>
      <w:r>
        <w:rPr>
          <w:sz w:val="24"/>
          <w:szCs w:val="24"/>
        </w:rPr>
        <w:t>elevations. We</w:t>
      </w:r>
      <w:r w:rsidR="00760E74">
        <w:rPr>
          <w:sz w:val="24"/>
          <w:szCs w:val="24"/>
        </w:rPr>
        <w:t xml:space="preserve"> show that there are strong non</w:t>
      </w:r>
      <w:r>
        <w:rPr>
          <w:sz w:val="24"/>
          <w:szCs w:val="24"/>
        </w:rPr>
        <w:t xml:space="preserve">linear changes in the </w:t>
      </w:r>
      <w:ins w:id="140" w:author="Katalyn Voss" w:date="2019-01-28T11:09:00Z">
        <w:r w:rsidR="00591DE6" w:rsidRPr="00AA1793">
          <w:rPr>
            <w:i/>
            <w:color w:val="000000"/>
            <w:sz w:val="24"/>
            <w:szCs w:val="24"/>
          </w:rPr>
          <w:t>δ</w:t>
        </w:r>
        <w:r w:rsidR="00591DE6">
          <w:rPr>
            <w:color w:val="000000"/>
            <w:sz w:val="24"/>
            <w:szCs w:val="24"/>
            <w:vertAlign w:val="superscript"/>
          </w:rPr>
          <w:t>18</w:t>
        </w:r>
        <w:r w:rsidR="00591DE6">
          <w:rPr>
            <w:color w:val="000000"/>
            <w:sz w:val="24"/>
            <w:szCs w:val="24"/>
          </w:rPr>
          <w:t xml:space="preserve">O and </w:t>
        </w:r>
        <w:proofErr w:type="spellStart"/>
        <w:r w:rsidR="00591DE6" w:rsidRPr="00AA1793">
          <w:rPr>
            <w:i/>
            <w:color w:val="000000"/>
            <w:sz w:val="24"/>
            <w:szCs w:val="24"/>
          </w:rPr>
          <w:t>δ</w:t>
        </w:r>
        <w:r w:rsidR="00591DE6">
          <w:rPr>
            <w:color w:val="000000"/>
            <w:sz w:val="24"/>
            <w:szCs w:val="24"/>
          </w:rPr>
          <w:t>D</w:t>
        </w:r>
        <w:proofErr w:type="spellEnd"/>
        <w:r w:rsidR="00591DE6" w:rsidRPr="00D05B94">
          <w:rPr>
            <w:b/>
          </w:rPr>
          <w:t xml:space="preserve"> </w:t>
        </w:r>
      </w:ins>
      <w:del w:id="141" w:author="Katalyn Voss" w:date="2019-01-28T11:09:00Z">
        <w:r w:rsidDel="00591DE6">
          <w:rPr>
            <w:sz w:val="24"/>
            <w:szCs w:val="24"/>
          </w:rPr>
          <w:delText xml:space="preserve">isotopic </w:delText>
        </w:r>
      </w:del>
      <w:r>
        <w:rPr>
          <w:sz w:val="24"/>
          <w:szCs w:val="24"/>
        </w:rPr>
        <w:t xml:space="preserve">values of water contributions to the </w:t>
      </w:r>
      <w:proofErr w:type="spellStart"/>
      <w:r>
        <w:rPr>
          <w:sz w:val="24"/>
          <w:szCs w:val="24"/>
        </w:rPr>
        <w:t>Arun</w:t>
      </w:r>
      <w:proofErr w:type="spellEnd"/>
      <w:r>
        <w:rPr>
          <w:sz w:val="24"/>
          <w:szCs w:val="24"/>
        </w:rPr>
        <w:t xml:space="preserve"> River </w:t>
      </w:r>
      <w:ins w:id="142" w:author="Katalyn Voss" w:date="2019-01-29T13:22:00Z">
        <w:r w:rsidR="00E533FB">
          <w:rPr>
            <w:sz w:val="24"/>
            <w:szCs w:val="24"/>
          </w:rPr>
          <w:t xml:space="preserve">catchment </w:t>
        </w:r>
      </w:ins>
      <w:r>
        <w:rPr>
          <w:sz w:val="24"/>
          <w:szCs w:val="24"/>
        </w:rPr>
        <w:t>dr</w:t>
      </w:r>
      <w:r w:rsidR="00F02B5A">
        <w:rPr>
          <w:sz w:val="24"/>
          <w:szCs w:val="24"/>
        </w:rPr>
        <w:t>iven by high-</w:t>
      </w:r>
      <w:r>
        <w:rPr>
          <w:sz w:val="24"/>
          <w:szCs w:val="24"/>
        </w:rPr>
        <w:t xml:space="preserve">elevation surface water </w:t>
      </w:r>
      <w:del w:id="143" w:author="Katalyn Voss" w:date="2019-02-04T11:53:00Z">
        <w:r w:rsidDel="00702FC9">
          <w:rPr>
            <w:sz w:val="24"/>
            <w:szCs w:val="24"/>
          </w:rPr>
          <w:delText>sourced from</w:delText>
        </w:r>
      </w:del>
      <w:ins w:id="144" w:author="Katalyn Voss" w:date="2019-02-04T11:53:00Z">
        <w:r w:rsidR="00702FC9">
          <w:rPr>
            <w:sz w:val="24"/>
            <w:szCs w:val="24"/>
          </w:rPr>
          <w:t>influenced by</w:t>
        </w:r>
      </w:ins>
      <w:r>
        <w:rPr>
          <w:sz w:val="24"/>
          <w:szCs w:val="24"/>
        </w:rPr>
        <w:t xml:space="preserve"> snow and glacial melt</w:t>
      </w:r>
      <w:del w:id="145" w:author="Katalyn Voss" w:date="2019-02-04T11:53:00Z">
        <w:r w:rsidDel="00702FC9">
          <w:rPr>
            <w:sz w:val="24"/>
            <w:szCs w:val="24"/>
          </w:rPr>
          <w:delText xml:space="preserve"> </w:delText>
        </w:r>
      </w:del>
      <w:ins w:id="146" w:author="Katalyn Voss" w:date="2019-02-04T11:53:00Z">
        <w:r w:rsidR="00630900">
          <w:rPr>
            <w:sz w:val="24"/>
            <w:szCs w:val="24"/>
          </w:rPr>
          <w:t xml:space="preserve"> waters</w:t>
        </w:r>
      </w:ins>
      <w:del w:id="147" w:author="Katalyn Voss" w:date="2019-02-04T11:53:00Z">
        <w:r w:rsidDel="00702FC9">
          <w:rPr>
            <w:sz w:val="24"/>
            <w:szCs w:val="24"/>
          </w:rPr>
          <w:delText>dominated drainages</w:delText>
        </w:r>
      </w:del>
      <w:r>
        <w:rPr>
          <w:sz w:val="24"/>
          <w:szCs w:val="24"/>
        </w:rPr>
        <w:t>.</w:t>
      </w:r>
    </w:p>
    <w:p w14:paraId="0F0E344C" w14:textId="77777777" w:rsidR="00283E37" w:rsidRDefault="003D7E6D">
      <w:pPr>
        <w:spacing w:before="240" w:after="120"/>
        <w:rPr>
          <w:sz w:val="24"/>
          <w:szCs w:val="24"/>
        </w:rPr>
      </w:pPr>
      <w:r>
        <w:rPr>
          <w:b/>
          <w:sz w:val="24"/>
          <w:szCs w:val="24"/>
        </w:rPr>
        <w:t>2 Study Site</w:t>
      </w:r>
    </w:p>
    <w:p w14:paraId="2EF91247" w14:textId="0689C1A6" w:rsidR="00283E37" w:rsidRDefault="003D7E6D">
      <w:pPr>
        <w:widowControl w:val="0"/>
        <w:ind w:firstLine="720"/>
        <w:rPr>
          <w:sz w:val="24"/>
          <w:szCs w:val="24"/>
        </w:rPr>
      </w:pPr>
      <w:r>
        <w:rPr>
          <w:sz w:val="24"/>
          <w:szCs w:val="24"/>
        </w:rPr>
        <w:t xml:space="preserve">The </w:t>
      </w:r>
      <w:proofErr w:type="spellStart"/>
      <w:r>
        <w:rPr>
          <w:sz w:val="24"/>
          <w:szCs w:val="24"/>
        </w:rPr>
        <w:t>Arun</w:t>
      </w:r>
      <w:proofErr w:type="spellEnd"/>
      <w:r>
        <w:rPr>
          <w:sz w:val="24"/>
          <w:szCs w:val="24"/>
        </w:rPr>
        <w:t xml:space="preserve"> Valley receives precipitation from both the ISM and WWD and exhibits one of the steepest elevation gradients in the eastern Himalaya</w:t>
      </w:r>
      <w:r w:rsidR="00F845CA">
        <w:rPr>
          <w:sz w:val="24"/>
          <w:szCs w:val="24"/>
        </w:rPr>
        <w:t xml:space="preserve"> (200 m to 8480 m</w:t>
      </w:r>
      <w:ins w:id="148" w:author="Katalyn Voss" w:date="2019-01-29T13:22:00Z">
        <w:r w:rsidR="00D077AC">
          <w:rPr>
            <w:sz w:val="24"/>
            <w:szCs w:val="24"/>
          </w:rPr>
          <w:t xml:space="preserve"> in altitude</w:t>
        </w:r>
      </w:ins>
      <w:r w:rsidR="00F845CA">
        <w:rPr>
          <w:sz w:val="24"/>
          <w:szCs w:val="24"/>
        </w:rPr>
        <w:t>)</w:t>
      </w:r>
      <w:r>
        <w:rPr>
          <w:sz w:val="24"/>
          <w:szCs w:val="24"/>
        </w:rPr>
        <w:t>.  The 33,000</w:t>
      </w:r>
      <w:r w:rsidR="0009130E">
        <w:rPr>
          <w:sz w:val="24"/>
          <w:szCs w:val="24"/>
        </w:rPr>
        <w:t>-</w:t>
      </w:r>
      <w:r>
        <w:rPr>
          <w:sz w:val="24"/>
          <w:szCs w:val="24"/>
        </w:rPr>
        <w:t>km</w:t>
      </w:r>
      <w:r>
        <w:rPr>
          <w:sz w:val="24"/>
          <w:szCs w:val="24"/>
          <w:vertAlign w:val="superscript"/>
        </w:rPr>
        <w:t>2</w:t>
      </w:r>
      <w:r>
        <w:rPr>
          <w:sz w:val="24"/>
          <w:szCs w:val="24"/>
        </w:rPr>
        <w:t xml:space="preserve"> </w:t>
      </w:r>
      <w:proofErr w:type="spellStart"/>
      <w:r>
        <w:rPr>
          <w:sz w:val="24"/>
          <w:szCs w:val="24"/>
        </w:rPr>
        <w:t>Arun</w:t>
      </w:r>
      <w:proofErr w:type="spellEnd"/>
      <w:r>
        <w:rPr>
          <w:sz w:val="24"/>
          <w:szCs w:val="24"/>
        </w:rPr>
        <w:t xml:space="preserve"> River contains ~15% </w:t>
      </w:r>
      <w:proofErr w:type="spellStart"/>
      <w:r>
        <w:rPr>
          <w:sz w:val="24"/>
          <w:szCs w:val="24"/>
        </w:rPr>
        <w:t>glacierized</w:t>
      </w:r>
      <w:proofErr w:type="spellEnd"/>
      <w:r>
        <w:rPr>
          <w:sz w:val="24"/>
          <w:szCs w:val="24"/>
        </w:rPr>
        <w:t xml:space="preserve"> area and is estimated to receive ~25% of annual </w:t>
      </w:r>
      <w:proofErr w:type="spellStart"/>
      <w:r>
        <w:rPr>
          <w:sz w:val="24"/>
          <w:szCs w:val="24"/>
        </w:rPr>
        <w:t>streamflow</w:t>
      </w:r>
      <w:proofErr w:type="spellEnd"/>
      <w:r>
        <w:rPr>
          <w:sz w:val="24"/>
          <w:szCs w:val="24"/>
        </w:rPr>
        <w:t xml:space="preserve"> from WWD-sourced snowmelt and ~70% from ISM-sourced rainfall </w:t>
      </w:r>
      <w:bookmarkStart w:id="149" w:name="__Fieldmark__359_1916913976"/>
      <w:bookmarkEnd w:id="149"/>
      <w:r w:rsidR="009C3A54">
        <w:rPr>
          <w:sz w:val="24"/>
          <w:szCs w:val="24"/>
        </w:rPr>
        <w:fldChar w:fldCharType="begin"/>
      </w:r>
      <w:r w:rsidR="00B34BFB">
        <w:rPr>
          <w:sz w:val="24"/>
          <w:szCs w:val="24"/>
        </w:rPr>
        <w:instrText xml:space="preserve"> ADDIN ZOTERO_ITEM CSL_CITATION {"citationID":"dcXQ3UIA","properties":{"formattedCitation":"(Bookhagen &amp; Burbank, 2010; Consortium, 2017)","plainCitation":"(Bookhagen &amp; Burbank, 2010; Consortium, 2017)","dontUpdate":true,"noteIndex":0},"citationItems":[{"id":22,"uris":["http://zotero.org/users/2483427/items/RQRKRDN3"],"uri":["http://zotero.org/users/2483427/items/RQRKRDN3"],"itemData":{"id":22,"type":"article-journal","title":"Toward a complete Himalayan hydrological budget: Spatiotemporal distribution of snowmelt and rainfall and their impact on river discharge","container-title":"Journal of Geophysical Research: Earth Surface","page":"n/a–n/a","volume":"115","issue":"F3","source":"Wiley Online Library","abstract":"The hydrological budget of Himalayan rivers is dominated by monsoonal rainfall and snowmelt, but their relative impact is not well established because this remote region lacks a dense gauge network. Here, we use a combination of validated remotely-sensed climate parameters to characterize the spatiotemporal distribution of rainfall, snowfall, and evapotranspiration in order to quantify their relative contribution to mean river discharge. Rainfall amounts are calculated from calibrated, orbital, high-resolution Tropical Rainfall Measurement Mission data, and snow-water equivalents are computed from a snowmelt model based on satellite-derived snow cover, surface temperature, and solar radiation. Our data allow us to identify three key aspects of the spatiotemporal precipitation pattern. First, we observe a strong decoupling between the rainfall on the Himalayan foreland versus that in the mountains: a pronounced sixfold, east-west rainfall gradient in the Ganges plains exists only at elevations &lt;500 m asl. Mountainous regions (500 to 5000 m asl) receive nearly equal rainfall amounts along strike. Second, whereas the Indian summer monsoon is responsible for more than 80% of annual rainfall in the central Himalaya and Tibetan Plateau, the eastern and western syntaxes receive only </w:instrText>
      </w:r>
      <w:r w:rsidR="00B34BFB">
        <w:rPr>
          <w:rFonts w:ascii="Bradley Hand Bold" w:hAnsi="Bradley Hand Bold" w:cs="Bradley Hand Bold"/>
          <w:sz w:val="24"/>
          <w:szCs w:val="24"/>
        </w:rPr>
        <w:instrText>∼</w:instrText>
      </w:r>
      <w:r w:rsidR="00B34BFB">
        <w:rPr>
          <w:sz w:val="24"/>
          <w:szCs w:val="24"/>
        </w:rPr>
        <w:instrText xml:space="preserve">50% of their annual rainfall during the summer season. Third, snowmelt contributions to discharge differ widely along the range. As a fraction of the total annual discharge, snowmelt constitutes up to 50% in the far western (Indus area) catchments, </w:instrText>
      </w:r>
      <w:r w:rsidR="00B34BFB">
        <w:rPr>
          <w:rFonts w:ascii="Bradley Hand Bold" w:hAnsi="Bradley Hand Bold" w:cs="Bradley Hand Bold"/>
          <w:sz w:val="24"/>
          <w:szCs w:val="24"/>
        </w:rPr>
        <w:instrText>∼</w:instrText>
      </w:r>
      <w:r w:rsidR="00B34BFB">
        <w:rPr>
          <w:sz w:val="24"/>
          <w:szCs w:val="24"/>
        </w:rPr>
        <w:instrText xml:space="preserve">25% in far eastern (Tsangpo) catchments, and &lt;20% elsewhere. Despite these along-strike variations, snowmelt in the pre- and early-monsoon season (April to June) is significant and important in all catchments, although most pronounced in the western catchments. Thus, changes in the timing or amount of snowmelt due to increasing temperatures or decreasing winter precipitation may have far-reaching societal consequences. These new data on precipitation and runoff set the stage for far more detailed investigations than have previously been possible of climate-erosion interactions in the Himalaya.","DOI":"10.1029/2009JF001426","ISSN":"2156-2202","shortTitle":"Toward a complete Himalayan hydrological budget","language":"en","author":[{"family":"Bookhagen","given":"Bodo"},{"family":"Burbank","given":"Douglas W."}],"issued":{"date-parts":[["2010"]]}}},{"id":1507,"uris":["http://zotero.org/users/2483427/items/33KPDFJ2"],"uri":["http://zotero.org/users/2483427/items/33KPDFJ2"],"itemData":{"id":1507,"type":"article","title":"Randolph Glacier Inventory 6.0","publisher":"NSIDC","source":"DataCite","note":"DOI: 10.7265/N5-RGI-60","language":"English","author":[{"family":"Consortium","given":"Randolph Glacier Inventory"}],"issued":{"date-parts":[["2017"]]}}}],"schema":"https://github.com/citation-style-language/schema/raw/master/csl-citation.json"} </w:instrText>
      </w:r>
      <w:r w:rsidR="009C3A54">
        <w:rPr>
          <w:sz w:val="24"/>
          <w:szCs w:val="24"/>
        </w:rPr>
        <w:fldChar w:fldCharType="separate"/>
      </w:r>
      <w:r w:rsidR="009C3A54">
        <w:rPr>
          <w:noProof/>
          <w:sz w:val="24"/>
          <w:szCs w:val="24"/>
        </w:rPr>
        <w:t>(Bookhagen &amp; Burbank, 2010; RGI Consortium, 2017)</w:t>
      </w:r>
      <w:r w:rsidR="009C3A54">
        <w:rPr>
          <w:sz w:val="24"/>
          <w:szCs w:val="24"/>
        </w:rPr>
        <w:fldChar w:fldCharType="end"/>
      </w:r>
      <w:r>
        <w:rPr>
          <w:sz w:val="24"/>
          <w:szCs w:val="24"/>
        </w:rPr>
        <w:t>. This s</w:t>
      </w:r>
      <w:r w:rsidR="00D61058">
        <w:rPr>
          <w:sz w:val="24"/>
          <w:szCs w:val="24"/>
        </w:rPr>
        <w:t>tudy includes data from two sub-</w:t>
      </w:r>
      <w:r>
        <w:rPr>
          <w:sz w:val="24"/>
          <w:szCs w:val="24"/>
        </w:rPr>
        <w:lastRenderedPageBreak/>
        <w:t xml:space="preserve">basins of the </w:t>
      </w:r>
      <w:proofErr w:type="spellStart"/>
      <w:r>
        <w:rPr>
          <w:sz w:val="24"/>
          <w:szCs w:val="24"/>
        </w:rPr>
        <w:t>Arun</w:t>
      </w:r>
      <w:proofErr w:type="spellEnd"/>
      <w:r>
        <w:rPr>
          <w:sz w:val="24"/>
          <w:szCs w:val="24"/>
        </w:rPr>
        <w:t xml:space="preserve"> River: the </w:t>
      </w:r>
      <w:proofErr w:type="spellStart"/>
      <w:r>
        <w:rPr>
          <w:sz w:val="24"/>
          <w:szCs w:val="24"/>
        </w:rPr>
        <w:t>Barun</w:t>
      </w:r>
      <w:proofErr w:type="spellEnd"/>
      <w:r>
        <w:rPr>
          <w:sz w:val="24"/>
          <w:szCs w:val="24"/>
        </w:rPr>
        <w:t xml:space="preserve"> </w:t>
      </w:r>
      <w:proofErr w:type="spellStart"/>
      <w:r>
        <w:rPr>
          <w:sz w:val="24"/>
          <w:szCs w:val="24"/>
        </w:rPr>
        <w:t>K</w:t>
      </w:r>
      <w:r w:rsidR="003C0B6E">
        <w:rPr>
          <w:sz w:val="24"/>
          <w:szCs w:val="24"/>
        </w:rPr>
        <w:t>hola</w:t>
      </w:r>
      <w:proofErr w:type="spellEnd"/>
      <w:r w:rsidR="003C0B6E">
        <w:rPr>
          <w:sz w:val="24"/>
          <w:szCs w:val="24"/>
        </w:rPr>
        <w:t xml:space="preserve"> and the </w:t>
      </w:r>
      <w:proofErr w:type="spellStart"/>
      <w:r w:rsidR="003C0B6E">
        <w:rPr>
          <w:sz w:val="24"/>
          <w:szCs w:val="24"/>
        </w:rPr>
        <w:t>Sabha</w:t>
      </w:r>
      <w:proofErr w:type="spellEnd"/>
      <w:r w:rsidR="003C0B6E">
        <w:rPr>
          <w:sz w:val="24"/>
          <w:szCs w:val="24"/>
        </w:rPr>
        <w:t xml:space="preserve"> </w:t>
      </w:r>
      <w:proofErr w:type="spellStart"/>
      <w:r w:rsidR="003C0B6E">
        <w:rPr>
          <w:sz w:val="24"/>
          <w:szCs w:val="24"/>
        </w:rPr>
        <w:t>Khola</w:t>
      </w:r>
      <w:proofErr w:type="spellEnd"/>
      <w:r w:rsidR="003C0B6E">
        <w:rPr>
          <w:sz w:val="24"/>
          <w:szCs w:val="24"/>
        </w:rPr>
        <w:t xml:space="preserve"> (Fig.</w:t>
      </w:r>
      <w:r>
        <w:rPr>
          <w:sz w:val="24"/>
          <w:szCs w:val="24"/>
        </w:rPr>
        <w:t xml:space="preserve"> 1).  The </w:t>
      </w:r>
      <w:proofErr w:type="spellStart"/>
      <w:r>
        <w:rPr>
          <w:sz w:val="24"/>
          <w:szCs w:val="24"/>
        </w:rPr>
        <w:t>Barun</w:t>
      </w:r>
      <w:proofErr w:type="spellEnd"/>
      <w:r>
        <w:rPr>
          <w:sz w:val="24"/>
          <w:szCs w:val="24"/>
        </w:rPr>
        <w:t xml:space="preserve"> </w:t>
      </w:r>
      <w:proofErr w:type="spellStart"/>
      <w:r>
        <w:rPr>
          <w:sz w:val="24"/>
          <w:szCs w:val="24"/>
        </w:rPr>
        <w:t>Khola</w:t>
      </w:r>
      <w:proofErr w:type="spellEnd"/>
      <w:r>
        <w:rPr>
          <w:sz w:val="24"/>
          <w:szCs w:val="24"/>
        </w:rPr>
        <w:t xml:space="preserve"> is a 468</w:t>
      </w:r>
      <w:r w:rsidR="0009130E">
        <w:rPr>
          <w:sz w:val="24"/>
          <w:szCs w:val="24"/>
        </w:rPr>
        <w:t>-</w:t>
      </w:r>
      <w:r>
        <w:rPr>
          <w:sz w:val="24"/>
          <w:szCs w:val="24"/>
        </w:rPr>
        <w:t>km</w:t>
      </w:r>
      <w:r>
        <w:rPr>
          <w:sz w:val="24"/>
          <w:szCs w:val="24"/>
          <w:vertAlign w:val="superscript"/>
        </w:rPr>
        <w:t xml:space="preserve">2 </w:t>
      </w:r>
      <w:r>
        <w:rPr>
          <w:sz w:val="24"/>
          <w:szCs w:val="24"/>
        </w:rPr>
        <w:t>watershed with a mean catchment elevation of 4758 m</w:t>
      </w:r>
      <w:ins w:id="150" w:author="Katalyn Voss" w:date="2019-01-31T12:53:00Z">
        <w:r w:rsidR="00C15F2F">
          <w:rPr>
            <w:sz w:val="24"/>
            <w:szCs w:val="24"/>
          </w:rPr>
          <w:t xml:space="preserve">eters </w:t>
        </w:r>
      </w:ins>
      <w:r>
        <w:rPr>
          <w:sz w:val="24"/>
          <w:szCs w:val="24"/>
        </w:rPr>
        <w:t>a</w:t>
      </w:r>
      <w:ins w:id="151" w:author="Katalyn Voss" w:date="2019-01-31T12:53:00Z">
        <w:r w:rsidR="00C15F2F">
          <w:rPr>
            <w:sz w:val="24"/>
            <w:szCs w:val="24"/>
          </w:rPr>
          <w:t xml:space="preserve">bove </w:t>
        </w:r>
      </w:ins>
      <w:r>
        <w:rPr>
          <w:sz w:val="24"/>
          <w:szCs w:val="24"/>
        </w:rPr>
        <w:t>s</w:t>
      </w:r>
      <w:ins w:id="152" w:author="Katalyn Voss" w:date="2019-01-31T12:53:00Z">
        <w:r w:rsidR="00C15F2F">
          <w:rPr>
            <w:sz w:val="24"/>
            <w:szCs w:val="24"/>
          </w:rPr>
          <w:t xml:space="preserve">ea </w:t>
        </w:r>
      </w:ins>
      <w:r>
        <w:rPr>
          <w:sz w:val="24"/>
          <w:szCs w:val="24"/>
        </w:rPr>
        <w:t>l</w:t>
      </w:r>
      <w:ins w:id="153" w:author="Katalyn Voss" w:date="2019-01-31T12:53:00Z">
        <w:r w:rsidR="00C15F2F">
          <w:rPr>
            <w:sz w:val="24"/>
            <w:szCs w:val="24"/>
          </w:rPr>
          <w:t>evel (</w:t>
        </w:r>
        <w:proofErr w:type="spellStart"/>
        <w:r w:rsidR="00C15F2F">
          <w:rPr>
            <w:sz w:val="24"/>
            <w:szCs w:val="24"/>
          </w:rPr>
          <w:t>masl</w:t>
        </w:r>
        <w:proofErr w:type="spellEnd"/>
        <w:r w:rsidR="00C15F2F">
          <w:rPr>
            <w:sz w:val="24"/>
            <w:szCs w:val="24"/>
          </w:rPr>
          <w:t>)</w:t>
        </w:r>
      </w:ins>
      <w:r w:rsidR="003C0B6E">
        <w:rPr>
          <w:sz w:val="24"/>
          <w:szCs w:val="24"/>
        </w:rPr>
        <w:t xml:space="preserve"> and ~30% glaciated area (Fig.</w:t>
      </w:r>
      <w:r>
        <w:rPr>
          <w:sz w:val="24"/>
          <w:szCs w:val="24"/>
        </w:rPr>
        <w:t xml:space="preserve"> 1a). The confluence of the </w:t>
      </w:r>
      <w:proofErr w:type="spellStart"/>
      <w:r>
        <w:rPr>
          <w:sz w:val="24"/>
          <w:szCs w:val="24"/>
        </w:rPr>
        <w:t>Barun</w:t>
      </w:r>
      <w:proofErr w:type="spellEnd"/>
      <w:r>
        <w:rPr>
          <w:sz w:val="24"/>
          <w:szCs w:val="24"/>
        </w:rPr>
        <w:t xml:space="preserve"> </w:t>
      </w:r>
      <w:proofErr w:type="spellStart"/>
      <w:r>
        <w:rPr>
          <w:sz w:val="24"/>
          <w:szCs w:val="24"/>
        </w:rPr>
        <w:t>Khola</w:t>
      </w:r>
      <w:proofErr w:type="spellEnd"/>
      <w:r>
        <w:rPr>
          <w:sz w:val="24"/>
          <w:szCs w:val="24"/>
        </w:rPr>
        <w:t xml:space="preserve"> with the </w:t>
      </w:r>
      <w:proofErr w:type="spellStart"/>
      <w:r>
        <w:rPr>
          <w:sz w:val="24"/>
          <w:szCs w:val="24"/>
        </w:rPr>
        <w:t>Arun</w:t>
      </w:r>
      <w:proofErr w:type="spellEnd"/>
      <w:r>
        <w:rPr>
          <w:sz w:val="24"/>
          <w:szCs w:val="24"/>
        </w:rPr>
        <w:t xml:space="preserve"> River is at </w:t>
      </w:r>
      <w:proofErr w:type="spellStart"/>
      <w:r>
        <w:rPr>
          <w:sz w:val="24"/>
          <w:szCs w:val="24"/>
        </w:rPr>
        <w:t>Barun</w:t>
      </w:r>
      <w:proofErr w:type="spellEnd"/>
      <w:r>
        <w:rPr>
          <w:sz w:val="24"/>
          <w:szCs w:val="24"/>
        </w:rPr>
        <w:t xml:space="preserve"> Bazaar.  The </w:t>
      </w:r>
      <w:proofErr w:type="spellStart"/>
      <w:r>
        <w:rPr>
          <w:sz w:val="24"/>
          <w:szCs w:val="24"/>
        </w:rPr>
        <w:t>Sabha</w:t>
      </w:r>
      <w:proofErr w:type="spellEnd"/>
      <w:r>
        <w:rPr>
          <w:sz w:val="24"/>
          <w:szCs w:val="24"/>
        </w:rPr>
        <w:t xml:space="preserve"> </w:t>
      </w:r>
      <w:proofErr w:type="spellStart"/>
      <w:r>
        <w:rPr>
          <w:sz w:val="24"/>
          <w:szCs w:val="24"/>
        </w:rPr>
        <w:t>Khola</w:t>
      </w:r>
      <w:proofErr w:type="spellEnd"/>
      <w:r>
        <w:rPr>
          <w:sz w:val="24"/>
          <w:szCs w:val="24"/>
        </w:rPr>
        <w:t xml:space="preserve"> is a 549</w:t>
      </w:r>
      <w:r w:rsidR="0009130E">
        <w:rPr>
          <w:sz w:val="24"/>
          <w:szCs w:val="24"/>
        </w:rPr>
        <w:t>-</w:t>
      </w:r>
      <w:r>
        <w:rPr>
          <w:sz w:val="24"/>
          <w:szCs w:val="24"/>
        </w:rPr>
        <w:t>km</w:t>
      </w:r>
      <w:r>
        <w:rPr>
          <w:sz w:val="24"/>
          <w:szCs w:val="24"/>
          <w:vertAlign w:val="superscript"/>
        </w:rPr>
        <w:t>2</w:t>
      </w:r>
      <w:r w:rsidR="00760E74">
        <w:rPr>
          <w:sz w:val="24"/>
          <w:szCs w:val="24"/>
        </w:rPr>
        <w:t xml:space="preserve"> </w:t>
      </w:r>
      <w:proofErr w:type="spellStart"/>
      <w:r w:rsidR="00760E74">
        <w:rPr>
          <w:sz w:val="24"/>
          <w:szCs w:val="24"/>
        </w:rPr>
        <w:t>non</w:t>
      </w:r>
      <w:r>
        <w:rPr>
          <w:sz w:val="24"/>
          <w:szCs w:val="24"/>
        </w:rPr>
        <w:t>glacierized</w:t>
      </w:r>
      <w:proofErr w:type="spellEnd"/>
      <w:r>
        <w:rPr>
          <w:sz w:val="24"/>
          <w:szCs w:val="24"/>
        </w:rPr>
        <w:t xml:space="preserve"> watershed with a mea</w:t>
      </w:r>
      <w:r w:rsidR="003C0B6E">
        <w:rPr>
          <w:sz w:val="24"/>
          <w:szCs w:val="24"/>
        </w:rPr>
        <w:t xml:space="preserve">n elevation of 1503 </w:t>
      </w:r>
      <w:proofErr w:type="spellStart"/>
      <w:r w:rsidR="003C0B6E">
        <w:rPr>
          <w:sz w:val="24"/>
          <w:szCs w:val="24"/>
        </w:rPr>
        <w:t>masl</w:t>
      </w:r>
      <w:proofErr w:type="spellEnd"/>
      <w:r w:rsidR="003C0B6E">
        <w:rPr>
          <w:sz w:val="24"/>
          <w:szCs w:val="24"/>
        </w:rPr>
        <w:t xml:space="preserve"> (Fig.</w:t>
      </w:r>
      <w:r>
        <w:rPr>
          <w:sz w:val="24"/>
          <w:szCs w:val="24"/>
        </w:rPr>
        <w:t xml:space="preserve"> 1b).  The confluence of the </w:t>
      </w:r>
      <w:proofErr w:type="spellStart"/>
      <w:r>
        <w:rPr>
          <w:sz w:val="24"/>
          <w:szCs w:val="24"/>
        </w:rPr>
        <w:t>Sabha</w:t>
      </w:r>
      <w:proofErr w:type="spellEnd"/>
      <w:r>
        <w:rPr>
          <w:sz w:val="24"/>
          <w:szCs w:val="24"/>
        </w:rPr>
        <w:t xml:space="preserve"> </w:t>
      </w:r>
      <w:proofErr w:type="spellStart"/>
      <w:r>
        <w:rPr>
          <w:sz w:val="24"/>
          <w:szCs w:val="24"/>
        </w:rPr>
        <w:t>Khola</w:t>
      </w:r>
      <w:proofErr w:type="spellEnd"/>
      <w:r>
        <w:rPr>
          <w:sz w:val="24"/>
          <w:szCs w:val="24"/>
        </w:rPr>
        <w:t xml:space="preserve"> and </w:t>
      </w:r>
      <w:proofErr w:type="spellStart"/>
      <w:r>
        <w:rPr>
          <w:sz w:val="24"/>
          <w:szCs w:val="24"/>
        </w:rPr>
        <w:t>Arun</w:t>
      </w:r>
      <w:proofErr w:type="spellEnd"/>
      <w:r>
        <w:rPr>
          <w:sz w:val="24"/>
          <w:szCs w:val="24"/>
        </w:rPr>
        <w:t xml:space="preserve"> River is located near </w:t>
      </w:r>
      <w:proofErr w:type="spellStart"/>
      <w:r>
        <w:rPr>
          <w:sz w:val="24"/>
          <w:szCs w:val="24"/>
        </w:rPr>
        <w:t>Tumlingtar</w:t>
      </w:r>
      <w:proofErr w:type="spellEnd"/>
      <w:r>
        <w:rPr>
          <w:sz w:val="24"/>
          <w:szCs w:val="24"/>
        </w:rPr>
        <w:t xml:space="preserve">.  Combined, the </w:t>
      </w:r>
      <w:proofErr w:type="spellStart"/>
      <w:r>
        <w:rPr>
          <w:sz w:val="24"/>
          <w:szCs w:val="24"/>
        </w:rPr>
        <w:t>Barun</w:t>
      </w:r>
      <w:proofErr w:type="spellEnd"/>
      <w:r>
        <w:rPr>
          <w:sz w:val="24"/>
          <w:szCs w:val="24"/>
        </w:rPr>
        <w:t xml:space="preserve"> and </w:t>
      </w:r>
      <w:proofErr w:type="spellStart"/>
      <w:r>
        <w:rPr>
          <w:sz w:val="24"/>
          <w:szCs w:val="24"/>
        </w:rPr>
        <w:t>Sabha</w:t>
      </w:r>
      <w:proofErr w:type="spellEnd"/>
      <w:r>
        <w:rPr>
          <w:sz w:val="24"/>
          <w:szCs w:val="24"/>
        </w:rPr>
        <w:t xml:space="preserve"> </w:t>
      </w:r>
      <w:proofErr w:type="spellStart"/>
      <w:r>
        <w:rPr>
          <w:sz w:val="24"/>
          <w:szCs w:val="24"/>
        </w:rPr>
        <w:t>Khola</w:t>
      </w:r>
      <w:proofErr w:type="spellEnd"/>
      <w:r>
        <w:rPr>
          <w:sz w:val="24"/>
          <w:szCs w:val="24"/>
        </w:rPr>
        <w:t xml:space="preserve"> span from 200</w:t>
      </w:r>
      <w:r w:rsidR="00826C37">
        <w:rPr>
          <w:sz w:val="24"/>
          <w:szCs w:val="24"/>
        </w:rPr>
        <w:t xml:space="preserve"> </w:t>
      </w:r>
      <w:r>
        <w:rPr>
          <w:sz w:val="24"/>
          <w:szCs w:val="24"/>
        </w:rPr>
        <w:t>m to 8480</w:t>
      </w:r>
      <w:r w:rsidR="00826C37">
        <w:rPr>
          <w:sz w:val="24"/>
          <w:szCs w:val="24"/>
        </w:rPr>
        <w:t xml:space="preserve"> </w:t>
      </w:r>
      <w:r>
        <w:rPr>
          <w:sz w:val="24"/>
          <w:szCs w:val="24"/>
        </w:rPr>
        <w:t>m at the summit of Mt. Makalu. The relief of the region allows for dense sampling over a wide range of elevations while minimizing cha</w:t>
      </w:r>
      <w:r w:rsidR="00A16D8C">
        <w:rPr>
          <w:sz w:val="24"/>
          <w:szCs w:val="24"/>
        </w:rPr>
        <w:t xml:space="preserve">nges in latitude and longitude.  </w:t>
      </w:r>
      <w:r>
        <w:rPr>
          <w:sz w:val="24"/>
          <w:szCs w:val="24"/>
        </w:rPr>
        <w:t xml:space="preserve">This study investigates the elevation fingerprint on </w:t>
      </w:r>
      <w:del w:id="154" w:author="Katalyn Voss" w:date="2019-01-28T11:09:00Z">
        <w:r w:rsidDel="00591DE6">
          <w:rPr>
            <w:sz w:val="24"/>
            <w:szCs w:val="24"/>
          </w:rPr>
          <w:delText>water stable</w:delText>
        </w:r>
      </w:del>
      <w:ins w:id="155" w:author="Katalyn Voss" w:date="2019-01-28T11:09:00Z">
        <w:r w:rsidR="00591DE6">
          <w:rPr>
            <w:sz w:val="24"/>
            <w:szCs w:val="24"/>
          </w:rPr>
          <w:t>oxygen and hydrogen</w:t>
        </w:r>
      </w:ins>
      <w:r>
        <w:rPr>
          <w:sz w:val="24"/>
          <w:szCs w:val="24"/>
        </w:rPr>
        <w:t xml:space="preserve"> isotope values </w:t>
      </w:r>
      <w:ins w:id="156" w:author="Katalyn Voss" w:date="2019-01-31T12:17:00Z">
        <w:r w:rsidR="0004798C">
          <w:rPr>
            <w:sz w:val="24"/>
            <w:szCs w:val="24"/>
          </w:rPr>
          <w:t xml:space="preserve">in surface waters </w:t>
        </w:r>
      </w:ins>
      <w:r>
        <w:rPr>
          <w:sz w:val="24"/>
          <w:szCs w:val="24"/>
        </w:rPr>
        <w:t xml:space="preserve">along an elevation gradient of nearly 6000 m and explores potential applications of </w:t>
      </w:r>
      <w:ins w:id="157" w:author="Katalyn Voss" w:date="2019-01-28T11:09:00Z">
        <w:r w:rsidR="00591DE6" w:rsidRPr="00AA1793">
          <w:rPr>
            <w:i/>
            <w:color w:val="000000"/>
            <w:sz w:val="24"/>
            <w:szCs w:val="24"/>
          </w:rPr>
          <w:t>δ</w:t>
        </w:r>
        <w:r w:rsidR="00591DE6">
          <w:rPr>
            <w:color w:val="000000"/>
            <w:sz w:val="24"/>
            <w:szCs w:val="24"/>
            <w:vertAlign w:val="superscript"/>
          </w:rPr>
          <w:t>18</w:t>
        </w:r>
        <w:r w:rsidR="00591DE6">
          <w:rPr>
            <w:color w:val="000000"/>
            <w:sz w:val="24"/>
            <w:szCs w:val="24"/>
          </w:rPr>
          <w:t xml:space="preserve">O, </w:t>
        </w:r>
        <w:proofErr w:type="spellStart"/>
        <w:r w:rsidR="00591DE6" w:rsidRPr="00AA1793">
          <w:rPr>
            <w:i/>
            <w:color w:val="000000"/>
            <w:sz w:val="24"/>
            <w:szCs w:val="24"/>
          </w:rPr>
          <w:t>δ</w:t>
        </w:r>
        <w:r w:rsidR="00591DE6">
          <w:rPr>
            <w:color w:val="000000"/>
            <w:sz w:val="24"/>
            <w:szCs w:val="24"/>
          </w:rPr>
          <w:t>D</w:t>
        </w:r>
      </w:ins>
      <w:proofErr w:type="spellEnd"/>
      <w:ins w:id="158" w:author="Katalyn Voss" w:date="2019-01-28T11:10:00Z">
        <w:r w:rsidR="00591DE6">
          <w:rPr>
            <w:color w:val="000000"/>
            <w:sz w:val="24"/>
            <w:szCs w:val="24"/>
          </w:rPr>
          <w:t>, and deuterium excess</w:t>
        </w:r>
      </w:ins>
      <w:ins w:id="159" w:author="Katalyn Voss" w:date="2019-01-28T11:09:00Z">
        <w:r w:rsidR="00591DE6" w:rsidRPr="00D05B94">
          <w:rPr>
            <w:b/>
          </w:rPr>
          <w:t xml:space="preserve"> </w:t>
        </w:r>
      </w:ins>
      <w:del w:id="160" w:author="Katalyn Voss" w:date="2019-01-28T11:09:00Z">
        <w:r w:rsidDel="00591DE6">
          <w:rPr>
            <w:sz w:val="24"/>
            <w:szCs w:val="24"/>
          </w:rPr>
          <w:delText xml:space="preserve">water stable isotopes </w:delText>
        </w:r>
      </w:del>
      <w:r>
        <w:rPr>
          <w:sz w:val="24"/>
          <w:szCs w:val="24"/>
        </w:rPr>
        <w:t>to parse surface water sourced from ISM versus WWD precipitation.</w:t>
      </w:r>
      <w:ins w:id="161" w:author="Katalyn Voss" w:date="2019-01-29T14:16:00Z">
        <w:r w:rsidR="00304360">
          <w:rPr>
            <w:sz w:val="24"/>
            <w:szCs w:val="24"/>
          </w:rPr>
          <w:t xml:space="preserve"> </w:t>
        </w:r>
        <w:r w:rsidR="00C03EC3">
          <w:rPr>
            <w:sz w:val="24"/>
            <w:szCs w:val="24"/>
          </w:rPr>
          <w:t xml:space="preserve"> Furthermore, this</w:t>
        </w:r>
        <w:r w:rsidR="00304360">
          <w:rPr>
            <w:sz w:val="24"/>
            <w:szCs w:val="24"/>
          </w:rPr>
          <w:t xml:space="preserve"> study disaggregates </w:t>
        </w:r>
      </w:ins>
      <w:ins w:id="162" w:author="Katalyn Voss" w:date="2019-01-31T12:18:00Z">
        <w:r w:rsidR="0004798C">
          <w:rPr>
            <w:sz w:val="24"/>
            <w:szCs w:val="24"/>
          </w:rPr>
          <w:t xml:space="preserve">the </w:t>
        </w:r>
      </w:ins>
      <w:ins w:id="163" w:author="Katalyn Voss" w:date="2019-01-29T14:17:00Z">
        <w:r w:rsidR="00304360">
          <w:rPr>
            <w:sz w:val="24"/>
            <w:szCs w:val="24"/>
          </w:rPr>
          <w:t xml:space="preserve">river water </w:t>
        </w:r>
      </w:ins>
      <w:ins w:id="164" w:author="Katalyn Voss" w:date="2019-01-31T12:18:00Z">
        <w:r w:rsidR="0004798C">
          <w:rPr>
            <w:sz w:val="24"/>
            <w:szCs w:val="24"/>
          </w:rPr>
          <w:t xml:space="preserve">isotopic fingerprint </w:t>
        </w:r>
      </w:ins>
      <w:ins w:id="165" w:author="Katalyn Voss" w:date="2019-01-29T14:16:00Z">
        <w:r w:rsidR="00304360">
          <w:rPr>
            <w:sz w:val="24"/>
            <w:szCs w:val="24"/>
          </w:rPr>
          <w:t xml:space="preserve">from </w:t>
        </w:r>
      </w:ins>
      <w:ins w:id="166" w:author="Katalyn Voss" w:date="2019-01-29T14:17:00Z">
        <w:r w:rsidR="00304360">
          <w:rPr>
            <w:sz w:val="24"/>
            <w:szCs w:val="24"/>
          </w:rPr>
          <w:t xml:space="preserve">drainages dominated by </w:t>
        </w:r>
      </w:ins>
      <w:ins w:id="167" w:author="Katalyn Voss" w:date="2019-01-29T14:16:00Z">
        <w:r w:rsidR="00304360">
          <w:rPr>
            <w:sz w:val="24"/>
            <w:szCs w:val="24"/>
          </w:rPr>
          <w:t>snowmelt, glacial melt, an</w:t>
        </w:r>
        <w:r w:rsidR="00C03EC3">
          <w:rPr>
            <w:sz w:val="24"/>
            <w:szCs w:val="24"/>
          </w:rPr>
          <w:t>d groundwater.  In doing so, this</w:t>
        </w:r>
        <w:r w:rsidR="00304360">
          <w:rPr>
            <w:sz w:val="24"/>
            <w:szCs w:val="24"/>
          </w:rPr>
          <w:t xml:space="preserve"> study highlights the </w:t>
        </w:r>
      </w:ins>
      <w:ins w:id="168" w:author="Katalyn Voss" w:date="2019-01-29T14:18:00Z">
        <w:r w:rsidR="00304360">
          <w:rPr>
            <w:sz w:val="24"/>
            <w:szCs w:val="24"/>
          </w:rPr>
          <w:t>variability</w:t>
        </w:r>
      </w:ins>
      <w:ins w:id="169" w:author="Katalyn Voss" w:date="2019-01-29T14:16:00Z">
        <w:r w:rsidR="00304360">
          <w:rPr>
            <w:sz w:val="24"/>
            <w:szCs w:val="24"/>
          </w:rPr>
          <w:t xml:space="preserve"> in river water </w:t>
        </w:r>
      </w:ins>
      <w:ins w:id="170" w:author="Katalyn Voss" w:date="2019-01-29T14:18:00Z">
        <w:r w:rsidR="00304360" w:rsidRPr="00AA1793">
          <w:rPr>
            <w:i/>
            <w:color w:val="000000"/>
            <w:sz w:val="24"/>
            <w:szCs w:val="24"/>
          </w:rPr>
          <w:t>δ</w:t>
        </w:r>
        <w:r w:rsidR="00304360">
          <w:rPr>
            <w:color w:val="000000"/>
            <w:sz w:val="24"/>
            <w:szCs w:val="24"/>
            <w:vertAlign w:val="superscript"/>
          </w:rPr>
          <w:t>18</w:t>
        </w:r>
        <w:r w:rsidR="00304360">
          <w:rPr>
            <w:color w:val="000000"/>
            <w:sz w:val="24"/>
            <w:szCs w:val="24"/>
          </w:rPr>
          <w:t xml:space="preserve">O and </w:t>
        </w:r>
        <w:proofErr w:type="spellStart"/>
        <w:r w:rsidR="00304360" w:rsidRPr="00AA1793">
          <w:rPr>
            <w:i/>
            <w:color w:val="000000"/>
            <w:sz w:val="24"/>
            <w:szCs w:val="24"/>
          </w:rPr>
          <w:t>δ</w:t>
        </w:r>
        <w:r w:rsidR="00304360">
          <w:rPr>
            <w:color w:val="000000"/>
            <w:sz w:val="24"/>
            <w:szCs w:val="24"/>
          </w:rPr>
          <w:t>D</w:t>
        </w:r>
        <w:proofErr w:type="spellEnd"/>
        <w:r w:rsidR="00304360">
          <w:rPr>
            <w:color w:val="000000"/>
            <w:sz w:val="24"/>
            <w:szCs w:val="24"/>
          </w:rPr>
          <w:t xml:space="preserve"> lapse rates that may be driven by “catchment effects” related to mixing water sources and elevation </w:t>
        </w:r>
        <w:r w:rsidR="00304360">
          <w:rPr>
            <w:color w:val="000000"/>
            <w:sz w:val="24"/>
            <w:szCs w:val="24"/>
          </w:rPr>
          <w:fldChar w:fldCharType="begin"/>
        </w:r>
        <w:r w:rsidR="00304360">
          <w:rPr>
            <w:color w:val="000000"/>
            <w:sz w:val="24"/>
            <w:szCs w:val="24"/>
          </w:rPr>
          <w:instrText xml:space="preserve"> ADDIN ZOTERO_ITEM CSL_CITATION {"citationID":"KTTPJCU2","properties":{"formattedCitation":"(Dutton et al., 2005)","plainCitation":"(Dutton et al., 2005)","noteIndex":0},"citationItems":[{"id":1653,"uris":["http://zotero.org/users/2483427/items/YL6QWIY8"],"uri":["http://zotero.org/users/2483427/items/YL6QWIY8"],"itemData":{"id":1653,"type":"article-journal","title":"Spatial distribution and seasonal variation in 18O/16O of modern precipitation and river water across the conterminous USA","container-title":"Hydrological Processes","page":"4121-4146","volume":"19","issue":"20","source":"Wiley Online Library","abstract":"We report a quantitative analysis of regional differences in the the oxygen isotope composition of river water and precipitation across the USA because data are now available to undertake a more geographically and temporally extensive analysis than was formerly possible. Maps of modern, mean annual δ18O values for both precipitation (δ18OPPT) and river water (δ18ORIV) across the 48 contiguous states of the USA have been generated using latitude and elevation as the primary predictors of stable isotope composition while also incorporating regional and local deviations based on available isotopic data. The difference between these two maps was calculated to determine regions where δ18ORIV is significantly offset from local δ18OPPT. Additional maps depicting seasonal and extreme values for δ18ORIV and δ18OPPT were also constructed. This exercise confirms the presence of regions characterized by differences in δ18ORIV and δ18OPPT and specifically identifies the magnitude and regional extent of these offsets. In particular, the Great Plains has δ18ORIV values that are more positive than precipitation, while much of the western USA is characterized by significantly lower δ18ORIV values in comparison with local δ18OPPT. The most salient feature that emerged from this comparison is the ‘catchment effect’ for the rivers. Because river water is largely derived from precipitation that fell upstream of the sample locality (i.e. at higher elevations) δ18ORIV values are often lower than local δ18OPPT values, particularly in catchments with high-elevation gradients. Seasonal patterns in the isotopic data substantiate the generally accepted notion that amplitudes of δ18O variation are greatly dampened in river water relative to those of local precipitation. Copyright © 2005 John Wiley &amp; Sons, Ltd.","DOI":"10.1002/hyp.5876","ISSN":"1099-1085","language":"en","author":[{"family":"Dutton","given":"Andrea"},{"family":"Wilkinson","given":"Bruce H."},{"family":"Welker","given":"Jeffrey M."},{"family":"Bowen","given":"Gabriel J."},{"family":"Lohmann","given":"Kyger C."}],"issued":{"date-parts":[["2005"]]}}}],"schema":"https://github.com/citation-style-language/schema/raw/master/csl-citation.json"} </w:instrText>
        </w:r>
      </w:ins>
      <w:r w:rsidR="00304360">
        <w:rPr>
          <w:color w:val="000000"/>
          <w:sz w:val="24"/>
          <w:szCs w:val="24"/>
        </w:rPr>
        <w:fldChar w:fldCharType="separate"/>
      </w:r>
      <w:ins w:id="171" w:author="Katalyn Voss" w:date="2019-01-29T14:18:00Z">
        <w:r w:rsidR="00304360">
          <w:rPr>
            <w:noProof/>
            <w:color w:val="000000"/>
            <w:sz w:val="24"/>
            <w:szCs w:val="24"/>
          </w:rPr>
          <w:t>(Dutton et al., 2005)</w:t>
        </w:r>
        <w:r w:rsidR="00304360">
          <w:rPr>
            <w:color w:val="000000"/>
            <w:sz w:val="24"/>
            <w:szCs w:val="24"/>
          </w:rPr>
          <w:fldChar w:fldCharType="end"/>
        </w:r>
        <w:r w:rsidR="00304360">
          <w:rPr>
            <w:color w:val="000000"/>
            <w:sz w:val="24"/>
            <w:szCs w:val="24"/>
          </w:rPr>
          <w:t>.</w:t>
        </w:r>
      </w:ins>
    </w:p>
    <w:p w14:paraId="243EF4A4" w14:textId="77777777" w:rsidR="00283E37" w:rsidRDefault="003D7E6D">
      <w:pPr>
        <w:rPr>
          <w:b/>
          <w:sz w:val="24"/>
          <w:szCs w:val="24"/>
        </w:rPr>
      </w:pPr>
      <w:r>
        <w:rPr>
          <w:noProof/>
          <w:lang w:eastAsia="en-US"/>
        </w:rPr>
        <w:lastRenderedPageBreak/>
        <w:drawing>
          <wp:inline distT="0" distB="0" distL="0" distR="0" wp14:anchorId="58D5176E" wp14:editId="20409315">
            <wp:extent cx="5943600" cy="9142182"/>
            <wp:effectExtent l="0" t="0" r="0" b="1905"/>
            <wp:docPr id="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
                    <pic:cNvPicPr>
                      <a:picLocks noChangeAspect="1"/>
                      <a:extLst>
                        <a:ext uri="smNativeData">
                          <sm:smNativeData xmlns:sm="smNativeData" xmlns:w="http://schemas.openxmlformats.org/wordprocessingml/2006/main" xmlns:w10="urn:schemas-microsoft-com:office:word" xmlns:v="urn:schemas-microsoft-com:vml" xmlns:o="urn:schemas-microsoft-com:office:office" xmlns="" xmlns:ve="http://schemas.openxmlformats.org/markup-compatibility/2006"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val="SMDATA_13_uLqBWx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CcBAAAMgIAAAAAAABkAAAAZAAAAAAAAAAjAAAABAAAAGQAAAAXAAAAFAAAAAAAAAAAAAAA/38AAP9/AAAAAAAACQAAAAQAAAAAAAAADAAAABAAAAAAAAAAAAAAAAAAAAAAAAAAHgAAAGgAAAAAAAAAAAAAAAAAAAAAAAAAAAAAABAnAAAQJwAAAAAAAAAAAAAAAAAAAAAAAAAAAAAAAAAAAAAAAAAAAAAUAAAAAAAAAMDA/wAAAAAAZAAAADIAAAAAAAAAZAAAAAAAAAB/f38ACgAAACEAAABAAAAAPAAAABsAAAAHoAAAAAAAAAAAAAAAAAAAAAAAAAAAAAAAAAAAAAAAAAAAAAAgHAAArCkAAAAAAAAAAAAAAAAAAA=="/>
                        </a:ext>
                      </a:extLst>
                    </pic:cNvPicPr>
                  </pic:nvPicPr>
                  <pic:blipFill rotWithShape="1">
                    <a:blip r:embed="rId9">
                      <a:extLst>
                        <a:ext uri="{28A0092B-C50C-407E-A947-70E740481C1C}">
                          <a14:useLocalDpi xmlns:a14="http://schemas.microsoft.com/office/drawing/2010/main" val="0"/>
                        </a:ext>
                      </a:extLst>
                    </a:blip>
                    <a:srcRect r="9967"/>
                    <a:stretch/>
                  </pic:blipFill>
                  <pic:spPr bwMode="auto">
                    <a:xfrm>
                      <a:off x="0" y="0"/>
                      <a:ext cx="5943600" cy="9142182"/>
                    </a:xfrm>
                    <a:prstGeom prst="rect">
                      <a:avLst/>
                    </a:prstGeom>
                    <a:noFill/>
                    <a:ln>
                      <a:noFill/>
                    </a:ln>
                    <a:extLst>
                      <a:ext uri="{53640926-AAD7-44d8-BBD7-CCE9431645EC}">
                        <a14:shadowObscured xmlns:a14="http://schemas.microsoft.com/office/drawing/2010/main"/>
                      </a:ext>
                    </a:extLst>
                  </pic:spPr>
                </pic:pic>
              </a:graphicData>
            </a:graphic>
          </wp:inline>
        </w:drawing>
      </w:r>
    </w:p>
    <w:p w14:paraId="1E3BF44F" w14:textId="0C6D8B5E" w:rsidR="00283E37" w:rsidRDefault="003D7E6D">
      <w:pPr>
        <w:rPr>
          <w:sz w:val="24"/>
          <w:szCs w:val="24"/>
        </w:rPr>
      </w:pPr>
      <w:r>
        <w:rPr>
          <w:b/>
          <w:sz w:val="24"/>
          <w:szCs w:val="24"/>
        </w:rPr>
        <w:lastRenderedPageBreak/>
        <w:t>Figure 1.</w:t>
      </w:r>
      <w:r>
        <w:rPr>
          <w:sz w:val="24"/>
          <w:szCs w:val="24"/>
        </w:rPr>
        <w:t xml:space="preserve"> Map of the </w:t>
      </w:r>
      <w:proofErr w:type="spellStart"/>
      <w:r>
        <w:rPr>
          <w:sz w:val="24"/>
          <w:szCs w:val="24"/>
        </w:rPr>
        <w:t>Barun</w:t>
      </w:r>
      <w:proofErr w:type="spellEnd"/>
      <w:r>
        <w:rPr>
          <w:sz w:val="24"/>
          <w:szCs w:val="24"/>
        </w:rPr>
        <w:t xml:space="preserve"> </w:t>
      </w:r>
      <w:proofErr w:type="spellStart"/>
      <w:r>
        <w:rPr>
          <w:sz w:val="24"/>
          <w:szCs w:val="24"/>
        </w:rPr>
        <w:t>Khola</w:t>
      </w:r>
      <w:proofErr w:type="spellEnd"/>
      <w:r>
        <w:rPr>
          <w:sz w:val="24"/>
          <w:szCs w:val="24"/>
        </w:rPr>
        <w:t xml:space="preserve"> and </w:t>
      </w:r>
      <w:proofErr w:type="spellStart"/>
      <w:r>
        <w:rPr>
          <w:sz w:val="24"/>
          <w:szCs w:val="24"/>
        </w:rPr>
        <w:t>Sabha</w:t>
      </w:r>
      <w:proofErr w:type="spellEnd"/>
      <w:r>
        <w:rPr>
          <w:sz w:val="24"/>
          <w:szCs w:val="24"/>
        </w:rPr>
        <w:t xml:space="preserve"> </w:t>
      </w:r>
      <w:proofErr w:type="spellStart"/>
      <w:r>
        <w:rPr>
          <w:sz w:val="24"/>
          <w:szCs w:val="24"/>
        </w:rPr>
        <w:t>Khola</w:t>
      </w:r>
      <w:proofErr w:type="spellEnd"/>
      <w:r>
        <w:rPr>
          <w:sz w:val="24"/>
          <w:szCs w:val="24"/>
        </w:rPr>
        <w:t xml:space="preserve">, two sub-basins of the </w:t>
      </w:r>
      <w:proofErr w:type="spellStart"/>
      <w:r>
        <w:rPr>
          <w:sz w:val="24"/>
          <w:szCs w:val="24"/>
        </w:rPr>
        <w:t>Arun</w:t>
      </w:r>
      <w:proofErr w:type="spellEnd"/>
      <w:r>
        <w:rPr>
          <w:sz w:val="24"/>
          <w:szCs w:val="24"/>
        </w:rPr>
        <w:t xml:space="preserve"> watershed located in eastern Nepal (see map inset).  Glacier extent is from the </w:t>
      </w:r>
      <w:proofErr w:type="spellStart"/>
      <w:r>
        <w:rPr>
          <w:sz w:val="24"/>
          <w:szCs w:val="24"/>
        </w:rPr>
        <w:t>Randolf</w:t>
      </w:r>
      <w:proofErr w:type="spellEnd"/>
      <w:r>
        <w:rPr>
          <w:sz w:val="24"/>
          <w:szCs w:val="24"/>
        </w:rPr>
        <w:t xml:space="preserve"> Glacier Inventory derived from Global Land Ice Measurements from Space (GLI</w:t>
      </w:r>
      <w:r w:rsidR="009C3A54">
        <w:rPr>
          <w:sz w:val="24"/>
          <w:szCs w:val="24"/>
        </w:rPr>
        <w:t xml:space="preserve">MS) </w:t>
      </w:r>
      <w:r w:rsidR="009C3A54">
        <w:rPr>
          <w:sz w:val="24"/>
          <w:szCs w:val="24"/>
        </w:rPr>
        <w:fldChar w:fldCharType="begin"/>
      </w:r>
      <w:r w:rsidR="00B34BFB">
        <w:rPr>
          <w:sz w:val="24"/>
          <w:szCs w:val="24"/>
        </w:rPr>
        <w:instrText xml:space="preserve"> ADDIN ZOTERO_ITEM CSL_CITATION {"citationID":"aAFr6baj","properties":{"formattedCitation":"(Consortium, 2017)","plainCitation":"(Consortium, 2017)","dontUpdate":true,"noteIndex":0},"citationItems":[{"id":1507,"uris":["http://zotero.org/users/2483427/items/33KPDFJ2"],"uri":["http://zotero.org/users/2483427/items/33KPDFJ2"],"itemData":{"id":1507,"type":"article","title":"Randolph Glacier Inventory 6.0","publisher":"NSIDC","source":"DataCite","note":"DOI: 10.7265/N5-RGI-60","language":"English","author":[{"family":"Consortium","given":"Randolph Glacier Inventory"}],"issued":{"date-parts":[["2017"]]}}}],"schema":"https://github.com/citation-style-language/schema/raw/master/csl-citation.json"} </w:instrText>
      </w:r>
      <w:r w:rsidR="009C3A54">
        <w:rPr>
          <w:sz w:val="24"/>
          <w:szCs w:val="24"/>
        </w:rPr>
        <w:fldChar w:fldCharType="separate"/>
      </w:r>
      <w:r w:rsidR="009C3A54">
        <w:rPr>
          <w:noProof/>
          <w:sz w:val="24"/>
          <w:szCs w:val="24"/>
        </w:rPr>
        <w:t>(RGI Consortium, 2017)</w:t>
      </w:r>
      <w:r w:rsidR="009C3A54">
        <w:rPr>
          <w:sz w:val="24"/>
          <w:szCs w:val="24"/>
        </w:rPr>
        <w:fldChar w:fldCharType="end"/>
      </w:r>
      <w:r>
        <w:rPr>
          <w:sz w:val="24"/>
          <w:szCs w:val="24"/>
        </w:rPr>
        <w:t xml:space="preserve">. Synoptic samples were collected in the </w:t>
      </w:r>
      <w:proofErr w:type="spellStart"/>
      <w:r>
        <w:rPr>
          <w:sz w:val="24"/>
          <w:szCs w:val="24"/>
        </w:rPr>
        <w:t>Barun</w:t>
      </w:r>
      <w:proofErr w:type="spellEnd"/>
      <w:r>
        <w:rPr>
          <w:sz w:val="24"/>
          <w:szCs w:val="24"/>
        </w:rPr>
        <w:t xml:space="preserve"> and </w:t>
      </w:r>
      <w:proofErr w:type="spellStart"/>
      <w:r>
        <w:rPr>
          <w:sz w:val="24"/>
          <w:szCs w:val="24"/>
        </w:rPr>
        <w:t>Sabha</w:t>
      </w:r>
      <w:proofErr w:type="spellEnd"/>
      <w:r>
        <w:rPr>
          <w:sz w:val="24"/>
          <w:szCs w:val="24"/>
        </w:rPr>
        <w:t xml:space="preserve"> </w:t>
      </w:r>
      <w:proofErr w:type="spellStart"/>
      <w:r>
        <w:rPr>
          <w:sz w:val="24"/>
          <w:szCs w:val="24"/>
        </w:rPr>
        <w:t>Kholas</w:t>
      </w:r>
      <w:proofErr w:type="spellEnd"/>
      <w:r>
        <w:rPr>
          <w:sz w:val="24"/>
          <w:szCs w:val="24"/>
        </w:rPr>
        <w:t xml:space="preserve"> (a and b, respectively) in the pre- and post-monsoon seasons.  Time</w:t>
      </w:r>
      <w:r w:rsidR="00E25F2D">
        <w:rPr>
          <w:sz w:val="24"/>
          <w:szCs w:val="24"/>
        </w:rPr>
        <w:t>-</w:t>
      </w:r>
      <w:r>
        <w:rPr>
          <w:sz w:val="24"/>
          <w:szCs w:val="24"/>
        </w:rPr>
        <w:t xml:space="preserve">series samples were collected at the confluence of the </w:t>
      </w:r>
      <w:proofErr w:type="spellStart"/>
      <w:r>
        <w:rPr>
          <w:sz w:val="24"/>
          <w:szCs w:val="24"/>
        </w:rPr>
        <w:t>Barun</w:t>
      </w:r>
      <w:proofErr w:type="spellEnd"/>
      <w:r>
        <w:rPr>
          <w:sz w:val="24"/>
          <w:szCs w:val="24"/>
        </w:rPr>
        <w:t xml:space="preserve"> and </w:t>
      </w:r>
      <w:proofErr w:type="spellStart"/>
      <w:r>
        <w:rPr>
          <w:sz w:val="24"/>
          <w:szCs w:val="24"/>
        </w:rPr>
        <w:t>Sabha</w:t>
      </w:r>
      <w:proofErr w:type="spellEnd"/>
      <w:r>
        <w:rPr>
          <w:sz w:val="24"/>
          <w:szCs w:val="24"/>
        </w:rPr>
        <w:t xml:space="preserve"> </w:t>
      </w:r>
      <w:proofErr w:type="spellStart"/>
      <w:r>
        <w:rPr>
          <w:sz w:val="24"/>
          <w:szCs w:val="24"/>
        </w:rPr>
        <w:t>Khola</w:t>
      </w:r>
      <w:proofErr w:type="spellEnd"/>
      <w:r>
        <w:rPr>
          <w:sz w:val="24"/>
          <w:szCs w:val="24"/>
        </w:rPr>
        <w:t xml:space="preserve"> with the </w:t>
      </w:r>
      <w:proofErr w:type="spellStart"/>
      <w:r>
        <w:rPr>
          <w:sz w:val="24"/>
          <w:szCs w:val="24"/>
        </w:rPr>
        <w:t>Arun</w:t>
      </w:r>
      <w:proofErr w:type="spellEnd"/>
      <w:r>
        <w:rPr>
          <w:sz w:val="24"/>
          <w:szCs w:val="24"/>
        </w:rPr>
        <w:t xml:space="preserve"> River at </w:t>
      </w:r>
      <w:proofErr w:type="spellStart"/>
      <w:r>
        <w:rPr>
          <w:sz w:val="24"/>
          <w:szCs w:val="24"/>
        </w:rPr>
        <w:t>Barun</w:t>
      </w:r>
      <w:proofErr w:type="spellEnd"/>
      <w:r>
        <w:rPr>
          <w:sz w:val="24"/>
          <w:szCs w:val="24"/>
        </w:rPr>
        <w:t xml:space="preserve"> Bazaar and </w:t>
      </w:r>
      <w:proofErr w:type="spellStart"/>
      <w:r>
        <w:rPr>
          <w:sz w:val="24"/>
          <w:szCs w:val="24"/>
        </w:rPr>
        <w:t>Tumlingtar</w:t>
      </w:r>
      <w:proofErr w:type="spellEnd"/>
      <w:r>
        <w:rPr>
          <w:sz w:val="24"/>
          <w:szCs w:val="24"/>
        </w:rPr>
        <w:t xml:space="preserve">, as labeled.  The </w:t>
      </w:r>
      <w:proofErr w:type="gramStart"/>
      <w:r>
        <w:rPr>
          <w:sz w:val="24"/>
          <w:szCs w:val="24"/>
        </w:rPr>
        <w:t>dominant water source for each drainage area is indicated by the shading of the circles</w:t>
      </w:r>
      <w:proofErr w:type="gramEnd"/>
      <w:r>
        <w:rPr>
          <w:sz w:val="24"/>
          <w:szCs w:val="24"/>
        </w:rPr>
        <w:t xml:space="preserve">.  Main stem </w:t>
      </w:r>
      <w:del w:id="172" w:author="Katalyn Voss" w:date="2019-01-28T11:10:00Z">
        <w:r w:rsidDel="00591DE6">
          <w:rPr>
            <w:sz w:val="24"/>
            <w:szCs w:val="24"/>
          </w:rPr>
          <w:delText xml:space="preserve">stream </w:delText>
        </w:r>
      </w:del>
      <w:ins w:id="173" w:author="Katalyn Voss" w:date="2019-01-28T11:10:00Z">
        <w:r w:rsidR="00591DE6">
          <w:rPr>
            <w:sz w:val="24"/>
            <w:szCs w:val="24"/>
          </w:rPr>
          <w:t xml:space="preserve">river </w:t>
        </w:r>
      </w:ins>
      <w:r>
        <w:rPr>
          <w:sz w:val="24"/>
          <w:szCs w:val="24"/>
        </w:rPr>
        <w:t>samples are indicated with a triangle.</w:t>
      </w:r>
    </w:p>
    <w:p w14:paraId="7D1849C8" w14:textId="77777777" w:rsidR="00283E37" w:rsidRDefault="003D7E6D">
      <w:pPr>
        <w:spacing w:before="240" w:after="120"/>
        <w:rPr>
          <w:sz w:val="24"/>
          <w:szCs w:val="24"/>
        </w:rPr>
      </w:pPr>
      <w:r>
        <w:rPr>
          <w:b/>
          <w:sz w:val="24"/>
          <w:szCs w:val="24"/>
        </w:rPr>
        <w:t>3 Data and Methods</w:t>
      </w:r>
    </w:p>
    <w:p w14:paraId="27D3865D" w14:textId="5F2D5BF4" w:rsidR="00283E37" w:rsidRDefault="003D7E6D">
      <w:pPr>
        <w:ind w:firstLine="720"/>
        <w:rPr>
          <w:sz w:val="24"/>
          <w:szCs w:val="24"/>
        </w:rPr>
      </w:pPr>
      <w:r>
        <w:rPr>
          <w:sz w:val="24"/>
          <w:szCs w:val="24"/>
        </w:rPr>
        <w:t>Following the methodology of hydrograph studies in the Andes and Himalaya</w:t>
      </w:r>
      <w:r w:rsidR="009C3A54">
        <w:rPr>
          <w:sz w:val="24"/>
          <w:szCs w:val="24"/>
        </w:rPr>
        <w:t xml:space="preserve"> </w:t>
      </w:r>
      <w:r w:rsidR="009C3A54">
        <w:rPr>
          <w:sz w:val="24"/>
          <w:szCs w:val="24"/>
        </w:rPr>
        <w:fldChar w:fldCharType="begin"/>
      </w:r>
      <w:r w:rsidR="00B34BFB">
        <w:rPr>
          <w:sz w:val="24"/>
          <w:szCs w:val="24"/>
        </w:rPr>
        <w:instrText xml:space="preserve"> ADDIN ZOTERO_ITEM CSL_CITATION {"citationID":"HBOpAf1w","properties":{"formattedCitation":"(Baraer, McKenzie, Mark, Bury, &amp; Knox, 2009; Mark, McKenzie, &amp; G\\uc0\\u243{}mez, 2005; Wilson et al., 2015)","plainCitation":"(Baraer, McKenzie, Mark, Bury, &amp; Knox, 2009; Mark, McKenzie, &amp; Gómez, 2005; Wilson et al., 2015)","dontUpdate":true,"noteIndex":0},"citationItems":[{"id":328,"uris":["http://zotero.org/users/2483427/items/6MCDHB3B"],"uri":["http://zotero.org/users/2483427/items/6MCDHB3B"],"itemData":{"id":328,"type":"article-journal","title":"Characterizing contributions of glacier melt and groundwater during the dry season in a poorly gauged catchment of the Cordillera Blanca (Peru)","container-title":"Advances in Geosciences","page":"41-49","volume":"22","source":"CrossRef","DOI":"10.5194/adgeo-22-41-2009","ISSN":"1680-7359","language":"en","author":[{"family":"Baraer","given":"M."},{"family":"McKenzie","given":"J. M."},{"family":"Mark","given":"B. G."},{"family":"Bury","given":"J."},{"family":"Knox","given":"S."}],"issued":{"date-parts":[["2009",10,13]]}}},{"id":335,"uris":["http://zotero.org/users/2483427/items/2U57RSBE"],"uri":["http://zotero.org/users/2483427/items/2U57RSBE"],"itemData":{"id":335,"type":"article-journal","title":"Hydrochemical evaluation of changing glacier meltwater contribution to stream discharge: Callejon de Huaylas, Peru / Evaluation hydrochimique de la contribution évolutive de la fonte glaciaire à l'écoulement fluvial: Callejon de Huaylas, Pérou","container-title":"Hydrological Sciences Journal","page":"null-987","volume":"50","issue":"6","source":"Taylor and Francis+NEJM","abstract":"Discharge measurements, precipitation observations and hydrochemical samples from catchments of the Callejon de Huaylas watershed draining the Cordillera Blanca to the Rio Santa, Peru, facilitate estimating the glacier meltwater contribution to streamflow over different spatial scales using water balance and end-member mixing computations. A monthly water balance of the Yanamarey Glacier catchment shows elevated annual discharge over December 2001–July 2004 compared to 1998–1999, with net glacier mass loss in all months. Glacial melt now accounts for an estimated 58% of annual mean discharge, 23% greater than 1998–1999. At Lake Querococha, below Yanamarey (3.4% glacierized), a hydrochemical end-member mixing model estimates that 50% of the streamflow is derived from the glacier catchment. Average concentrations from the Rio Santa leaving the Callejon de Huaylas (8% glacierized) are modelled as a mixture with 66% deriving from glacierized tributaries of the Cordillera Blanca as opposed to the non-glacierized Cordillera Negra end member.","DOI":"10.1623/hysj.2005.50.6.975","ISSN":"0262-6667","shortTitle":"Hydrochemical evaluation of changing glacier meltwater contribution to stream discharge","author":[{"family":"Mark","given":"Bryan G."},{"family":"McKenzie","given":"Jeffrey M."},{"family":"Gómez","given":"Jesús"}],"issued":{"date-parts":[["2005",12,1]]}}},{"id":600,"uris":["http://zotero.org/users/2483427/items/SPVP29IW"],"uri":["http://zotero.org/users/2483427/items/SPVP29IW"],"itemData":{"id":600,"type":"article-journal","title":"Use of a hydrologic mixing model to examine the roles of meltwater, precipitation and groundwater in the Langtang River basin, Nepal","container-title":"Annals of Glaciology","URL":"http://www.ingentaconnect.com/content/igsoc/agl/pre-prints/content-a71A067","DOI":"10.3189/2016AoG71A067","ISSN":"0260-3055","author":[{"family":"Wilson","given":"Alana M."},{"family":"Williams","given":"Mark W."},{"family":"Kayastha","given":"Rijan B."},{"family":"Racoviteanu","given":"Adina"}],"issued":{"date-parts":[["2015",10]]},"accessed":{"date-parts":[["2016",2,16]]}}}],"schema":"https://github.com/citation-style-language/schema/raw/master/csl-citation.json"} </w:instrText>
      </w:r>
      <w:r w:rsidR="009C3A54">
        <w:rPr>
          <w:sz w:val="24"/>
          <w:szCs w:val="24"/>
        </w:rPr>
        <w:fldChar w:fldCharType="separate"/>
      </w:r>
      <w:r w:rsidR="009C3A54">
        <w:rPr>
          <w:sz w:val="24"/>
          <w:szCs w:val="24"/>
        </w:rPr>
        <w:t>(Baraer et al., 2009; Mark et al.</w:t>
      </w:r>
      <w:r w:rsidR="009C3A54" w:rsidRPr="009C3A54">
        <w:rPr>
          <w:sz w:val="24"/>
          <w:szCs w:val="24"/>
        </w:rPr>
        <w:t>, 2005; Wilson et al., 2015)</w:t>
      </w:r>
      <w:r w:rsidR="009C3A54">
        <w:rPr>
          <w:sz w:val="24"/>
          <w:szCs w:val="24"/>
        </w:rPr>
        <w:fldChar w:fldCharType="end"/>
      </w:r>
      <w:r>
        <w:rPr>
          <w:sz w:val="24"/>
          <w:szCs w:val="24"/>
        </w:rPr>
        <w:t xml:space="preserve">, a synoptic sampling approach was used to characterize spatial variation in </w:t>
      </w:r>
      <w:ins w:id="174" w:author="Katalyn Voss" w:date="2019-01-28T11:10:00Z">
        <w:r w:rsidR="00591DE6">
          <w:rPr>
            <w:sz w:val="24"/>
            <w:szCs w:val="24"/>
          </w:rPr>
          <w:t xml:space="preserve">oxygen and hydrogen </w:t>
        </w:r>
      </w:ins>
      <w:r>
        <w:rPr>
          <w:sz w:val="24"/>
          <w:szCs w:val="24"/>
        </w:rPr>
        <w:t xml:space="preserve">stable isotope values in the </w:t>
      </w:r>
      <w:proofErr w:type="spellStart"/>
      <w:r>
        <w:rPr>
          <w:sz w:val="24"/>
          <w:szCs w:val="24"/>
        </w:rPr>
        <w:t>Sabha</w:t>
      </w:r>
      <w:proofErr w:type="spellEnd"/>
      <w:r>
        <w:rPr>
          <w:sz w:val="24"/>
          <w:szCs w:val="24"/>
        </w:rPr>
        <w:t xml:space="preserve"> and </w:t>
      </w:r>
      <w:proofErr w:type="spellStart"/>
      <w:r>
        <w:rPr>
          <w:sz w:val="24"/>
          <w:szCs w:val="24"/>
        </w:rPr>
        <w:t>Barun</w:t>
      </w:r>
      <w:proofErr w:type="spellEnd"/>
      <w:r>
        <w:rPr>
          <w:sz w:val="24"/>
          <w:szCs w:val="24"/>
        </w:rPr>
        <w:t xml:space="preserve"> </w:t>
      </w:r>
      <w:proofErr w:type="spellStart"/>
      <w:r>
        <w:rPr>
          <w:sz w:val="24"/>
          <w:szCs w:val="24"/>
        </w:rPr>
        <w:t>Kholas</w:t>
      </w:r>
      <w:proofErr w:type="spellEnd"/>
      <w:r>
        <w:rPr>
          <w:sz w:val="24"/>
          <w:szCs w:val="24"/>
        </w:rPr>
        <w:t xml:space="preserve"> during two field campaigns.  A pre-monsoon field campaign was conducted from April to May 2016 with repeat sampling after the monsoon during October and November 2016 (see </w:t>
      </w:r>
      <w:r w:rsidR="00A256F0">
        <w:rPr>
          <w:sz w:val="24"/>
          <w:szCs w:val="24"/>
        </w:rPr>
        <w:t>data repository</w:t>
      </w:r>
      <w:r>
        <w:rPr>
          <w:sz w:val="24"/>
          <w:szCs w:val="24"/>
        </w:rPr>
        <w:t xml:space="preserve"> for list of samples). The shoulder periods of the monsoon were targeted to minimize </w:t>
      </w:r>
      <w:ins w:id="175" w:author="Katalyn Voss" w:date="2019-02-04T12:02:00Z">
        <w:r w:rsidR="001D453A">
          <w:rPr>
            <w:sz w:val="24"/>
            <w:szCs w:val="24"/>
          </w:rPr>
          <w:t xml:space="preserve">the </w:t>
        </w:r>
      </w:ins>
      <w:r>
        <w:rPr>
          <w:sz w:val="24"/>
          <w:szCs w:val="24"/>
        </w:rPr>
        <w:t>influence from recent precipitation events</w:t>
      </w:r>
      <w:ins w:id="176" w:author="Katalyn Voss" w:date="2019-02-04T11:59:00Z">
        <w:r w:rsidR="00911121">
          <w:rPr>
            <w:sz w:val="24"/>
            <w:szCs w:val="24"/>
          </w:rPr>
          <w:t xml:space="preserve">.  Importantly, these time periods represent base flow conditions </w:t>
        </w:r>
      </w:ins>
      <w:ins w:id="177" w:author="Katalyn Voss" w:date="2019-02-04T12:02:00Z">
        <w:r w:rsidR="001D453A">
          <w:rPr>
            <w:sz w:val="24"/>
            <w:szCs w:val="24"/>
          </w:rPr>
          <w:t>when</w:t>
        </w:r>
      </w:ins>
      <w:ins w:id="178" w:author="Katalyn Voss" w:date="2019-02-04T11:59:00Z">
        <w:r w:rsidR="00911121">
          <w:rPr>
            <w:sz w:val="24"/>
            <w:szCs w:val="24"/>
          </w:rPr>
          <w:t xml:space="preserve"> snow and glacial </w:t>
        </w:r>
        <w:proofErr w:type="spellStart"/>
        <w:r w:rsidR="00911121">
          <w:rPr>
            <w:sz w:val="24"/>
            <w:szCs w:val="24"/>
          </w:rPr>
          <w:t>meltwaters</w:t>
        </w:r>
        <w:proofErr w:type="spellEnd"/>
        <w:r w:rsidR="00911121">
          <w:rPr>
            <w:sz w:val="24"/>
            <w:szCs w:val="24"/>
          </w:rPr>
          <w:t xml:space="preserve"> as well as groundwater </w:t>
        </w:r>
      </w:ins>
      <w:ins w:id="179" w:author="Katalyn Voss" w:date="2019-02-04T12:03:00Z">
        <w:r w:rsidR="001D453A">
          <w:rPr>
            <w:sz w:val="24"/>
            <w:szCs w:val="24"/>
          </w:rPr>
          <w:t>are likely the main source of</w:t>
        </w:r>
      </w:ins>
      <w:ins w:id="180" w:author="Katalyn Voss" w:date="2019-02-04T12:00:00Z">
        <w:r w:rsidR="00911121">
          <w:rPr>
            <w:sz w:val="24"/>
            <w:szCs w:val="24"/>
          </w:rPr>
          <w:t xml:space="preserve"> </w:t>
        </w:r>
        <w:proofErr w:type="spellStart"/>
        <w:r w:rsidR="00911121">
          <w:rPr>
            <w:sz w:val="24"/>
            <w:szCs w:val="24"/>
          </w:rPr>
          <w:t>streamflow</w:t>
        </w:r>
        <w:proofErr w:type="spellEnd"/>
        <w:r w:rsidR="00911121">
          <w:rPr>
            <w:sz w:val="24"/>
            <w:szCs w:val="24"/>
          </w:rPr>
          <w:t xml:space="preserve">.  </w:t>
        </w:r>
      </w:ins>
      <w:ins w:id="181" w:author="Katalyn Voss" w:date="2019-02-04T12:01:00Z">
        <w:r w:rsidR="00911121">
          <w:rPr>
            <w:sz w:val="24"/>
            <w:szCs w:val="24"/>
          </w:rPr>
          <w:t xml:space="preserve">The timing of the sampling campaigns allows us to accurately </w:t>
        </w:r>
      </w:ins>
      <w:ins w:id="182" w:author="Katalyn Voss" w:date="2019-02-04T12:05:00Z">
        <w:r w:rsidR="00AB34FA">
          <w:rPr>
            <w:sz w:val="24"/>
            <w:szCs w:val="24"/>
          </w:rPr>
          <w:t xml:space="preserve">describe </w:t>
        </w:r>
      </w:ins>
      <w:ins w:id="183" w:author="Katalyn Voss" w:date="2019-02-04T12:00:00Z">
        <w:r w:rsidR="00911121">
          <w:rPr>
            <w:sz w:val="24"/>
            <w:szCs w:val="24"/>
          </w:rPr>
          <w:t xml:space="preserve">the </w:t>
        </w:r>
      </w:ins>
      <w:ins w:id="184" w:author="Katalyn Voss" w:date="2019-02-04T12:03:00Z">
        <w:r w:rsidR="001D453A">
          <w:rPr>
            <w:sz w:val="24"/>
            <w:szCs w:val="24"/>
          </w:rPr>
          <w:t>influence</w:t>
        </w:r>
      </w:ins>
      <w:ins w:id="185" w:author="Katalyn Voss" w:date="2019-02-04T12:00:00Z">
        <w:r w:rsidR="001D453A">
          <w:rPr>
            <w:sz w:val="24"/>
            <w:szCs w:val="24"/>
          </w:rPr>
          <w:t xml:space="preserve"> of snow, glacier</w:t>
        </w:r>
        <w:r w:rsidR="00911121">
          <w:rPr>
            <w:sz w:val="24"/>
            <w:szCs w:val="24"/>
          </w:rPr>
          <w:t xml:space="preserve">, and groundwater sources </w:t>
        </w:r>
      </w:ins>
      <w:ins w:id="186" w:author="Katalyn Voss" w:date="2019-02-04T12:01:00Z">
        <w:r w:rsidR="00911121">
          <w:rPr>
            <w:sz w:val="24"/>
            <w:szCs w:val="24"/>
          </w:rPr>
          <w:t xml:space="preserve">on the isotopic composition of river </w:t>
        </w:r>
      </w:ins>
      <w:ins w:id="187" w:author="Katalyn Voss" w:date="2019-02-04T12:02:00Z">
        <w:r w:rsidR="00911121">
          <w:rPr>
            <w:sz w:val="24"/>
            <w:szCs w:val="24"/>
          </w:rPr>
          <w:t>samples</w:t>
        </w:r>
      </w:ins>
      <w:ins w:id="188" w:author="Katalyn Voss" w:date="2019-02-04T12:03:00Z">
        <w:r w:rsidR="001D453A">
          <w:rPr>
            <w:sz w:val="24"/>
            <w:szCs w:val="24"/>
          </w:rPr>
          <w:t xml:space="preserve"> (i.e. the “catchment effect”)</w:t>
        </w:r>
      </w:ins>
      <w:ins w:id="189" w:author="Katalyn Voss" w:date="2019-02-04T12:01:00Z">
        <w:r w:rsidR="00911121">
          <w:rPr>
            <w:sz w:val="24"/>
            <w:szCs w:val="24"/>
          </w:rPr>
          <w:t xml:space="preserve"> </w:t>
        </w:r>
      </w:ins>
      <w:ins w:id="190" w:author="Katalyn Voss" w:date="2019-02-04T12:03:00Z">
        <w:r w:rsidR="001D453A">
          <w:rPr>
            <w:sz w:val="24"/>
            <w:szCs w:val="24"/>
          </w:rPr>
          <w:t>rather than during the monsoon season when</w:t>
        </w:r>
      </w:ins>
      <w:ins w:id="191" w:author="Katalyn Voss" w:date="2019-02-04T12:01:00Z">
        <w:r w:rsidR="00911121">
          <w:rPr>
            <w:sz w:val="24"/>
            <w:szCs w:val="24"/>
          </w:rPr>
          <w:t xml:space="preserve"> </w:t>
        </w:r>
      </w:ins>
      <w:ins w:id="192" w:author="Katalyn Voss" w:date="2019-02-04T12:02:00Z">
        <w:r w:rsidR="00911121">
          <w:rPr>
            <w:sz w:val="24"/>
            <w:szCs w:val="24"/>
          </w:rPr>
          <w:t xml:space="preserve">rainfall is </w:t>
        </w:r>
      </w:ins>
      <w:ins w:id="193" w:author="Katalyn Voss" w:date="2019-02-04T12:04:00Z">
        <w:r w:rsidR="00B660A4">
          <w:rPr>
            <w:sz w:val="24"/>
            <w:szCs w:val="24"/>
          </w:rPr>
          <w:t>dominating</w:t>
        </w:r>
      </w:ins>
      <w:ins w:id="194" w:author="Katalyn Voss" w:date="2019-02-04T12:02:00Z">
        <w:r w:rsidR="00911121">
          <w:rPr>
            <w:sz w:val="24"/>
            <w:szCs w:val="24"/>
          </w:rPr>
          <w:t xml:space="preserve"> the river system</w:t>
        </w:r>
      </w:ins>
      <w:ins w:id="195" w:author="Katalyn Voss" w:date="2019-02-04T12:05:00Z">
        <w:r w:rsidR="00E0758D">
          <w:rPr>
            <w:sz w:val="24"/>
            <w:szCs w:val="24"/>
          </w:rPr>
          <w:t xml:space="preserve"> and </w:t>
        </w:r>
        <w:r w:rsidR="00230B1D">
          <w:rPr>
            <w:sz w:val="24"/>
            <w:szCs w:val="24"/>
          </w:rPr>
          <w:t>dampening the isotopic signature of other sources.</w:t>
        </w:r>
      </w:ins>
      <w:del w:id="196" w:author="Katalyn Voss" w:date="2019-02-04T12:05:00Z">
        <w:r w:rsidDel="00230B1D">
          <w:rPr>
            <w:sz w:val="24"/>
            <w:szCs w:val="24"/>
          </w:rPr>
          <w:delText>.</w:delText>
        </w:r>
      </w:del>
      <w:r>
        <w:rPr>
          <w:sz w:val="24"/>
          <w:szCs w:val="24"/>
        </w:rPr>
        <w:t xml:space="preserve">  When possible, </w:t>
      </w:r>
      <w:del w:id="197" w:author="Katalyn Voss" w:date="2019-01-28T10:48:00Z">
        <w:r w:rsidDel="00EC03B0">
          <w:rPr>
            <w:sz w:val="24"/>
            <w:szCs w:val="24"/>
          </w:rPr>
          <w:delText xml:space="preserve">stream </w:delText>
        </w:r>
      </w:del>
      <w:ins w:id="198" w:author="Katalyn Voss" w:date="2019-01-28T10:48:00Z">
        <w:r w:rsidR="00EC03B0">
          <w:rPr>
            <w:sz w:val="24"/>
            <w:szCs w:val="24"/>
          </w:rPr>
          <w:t xml:space="preserve">river </w:t>
        </w:r>
      </w:ins>
      <w:r>
        <w:rPr>
          <w:sz w:val="24"/>
          <w:szCs w:val="24"/>
        </w:rPr>
        <w:t xml:space="preserve">samples were collected from the main stem of the </w:t>
      </w:r>
      <w:proofErr w:type="spellStart"/>
      <w:r>
        <w:rPr>
          <w:sz w:val="24"/>
          <w:szCs w:val="24"/>
        </w:rPr>
        <w:t>Barun</w:t>
      </w:r>
      <w:proofErr w:type="spellEnd"/>
      <w:r>
        <w:rPr>
          <w:sz w:val="24"/>
          <w:szCs w:val="24"/>
        </w:rPr>
        <w:t xml:space="preserve"> </w:t>
      </w:r>
      <w:proofErr w:type="spellStart"/>
      <w:r>
        <w:rPr>
          <w:sz w:val="24"/>
          <w:szCs w:val="24"/>
        </w:rPr>
        <w:t>Khola</w:t>
      </w:r>
      <w:proofErr w:type="spellEnd"/>
      <w:r>
        <w:rPr>
          <w:sz w:val="24"/>
          <w:szCs w:val="24"/>
        </w:rPr>
        <w:t xml:space="preserve"> and </w:t>
      </w:r>
      <w:proofErr w:type="spellStart"/>
      <w:r>
        <w:rPr>
          <w:sz w:val="24"/>
          <w:szCs w:val="24"/>
        </w:rPr>
        <w:t>Sabha</w:t>
      </w:r>
      <w:proofErr w:type="spellEnd"/>
      <w:r>
        <w:rPr>
          <w:sz w:val="24"/>
          <w:szCs w:val="24"/>
        </w:rPr>
        <w:t xml:space="preserve"> </w:t>
      </w:r>
      <w:proofErr w:type="spellStart"/>
      <w:r>
        <w:rPr>
          <w:sz w:val="24"/>
          <w:szCs w:val="24"/>
        </w:rPr>
        <w:t>Khola</w:t>
      </w:r>
      <w:proofErr w:type="spellEnd"/>
      <w:r w:rsidR="00B1064C">
        <w:rPr>
          <w:sz w:val="24"/>
          <w:szCs w:val="24"/>
        </w:rPr>
        <w:t xml:space="preserve"> every 200-m of elevation gain</w:t>
      </w:r>
      <w:r>
        <w:rPr>
          <w:sz w:val="24"/>
          <w:szCs w:val="24"/>
        </w:rPr>
        <w:t xml:space="preserve"> (N = 28; 1</w:t>
      </w:r>
      <w:ins w:id="199" w:author="Katalyn Voss" w:date="2019-01-28T12:04:00Z">
        <w:r w:rsidR="00B8636D">
          <w:rPr>
            <w:sz w:val="24"/>
            <w:szCs w:val="24"/>
          </w:rPr>
          <w:t>3</w:t>
        </w:r>
      </w:ins>
      <w:del w:id="200" w:author="Katalyn Voss" w:date="2019-01-28T12:04:00Z">
        <w:r w:rsidDel="00B8636D">
          <w:rPr>
            <w:sz w:val="24"/>
            <w:szCs w:val="24"/>
          </w:rPr>
          <w:delText>4</w:delText>
        </w:r>
      </w:del>
      <w:r>
        <w:rPr>
          <w:sz w:val="24"/>
          <w:szCs w:val="24"/>
        </w:rPr>
        <w:t xml:space="preserve">/season).  Samples were also collected from surface water drainages that contained extensive snowpack (N = 22; 11/season), </w:t>
      </w:r>
      <w:proofErr w:type="spellStart"/>
      <w:r>
        <w:rPr>
          <w:sz w:val="24"/>
          <w:szCs w:val="24"/>
        </w:rPr>
        <w:t>proglacial</w:t>
      </w:r>
      <w:proofErr w:type="spellEnd"/>
      <w:r>
        <w:rPr>
          <w:sz w:val="24"/>
          <w:szCs w:val="24"/>
        </w:rPr>
        <w:t xml:space="preserve"> lakes (N = 4; 2/season), debris-covered glaciers (N</w:t>
      </w:r>
      <w:ins w:id="201" w:author="Katalyn Voss" w:date="2019-01-31T12:54:00Z">
        <w:r w:rsidR="001D70CE">
          <w:rPr>
            <w:sz w:val="24"/>
            <w:szCs w:val="24"/>
          </w:rPr>
          <w:t xml:space="preserve"> </w:t>
        </w:r>
      </w:ins>
      <w:r>
        <w:rPr>
          <w:sz w:val="24"/>
          <w:szCs w:val="24"/>
        </w:rPr>
        <w:t>=</w:t>
      </w:r>
      <w:ins w:id="202" w:author="Katalyn Voss" w:date="2019-01-31T12:54:00Z">
        <w:r w:rsidR="001D70CE">
          <w:rPr>
            <w:sz w:val="24"/>
            <w:szCs w:val="24"/>
          </w:rPr>
          <w:t xml:space="preserve"> </w:t>
        </w:r>
      </w:ins>
      <w:r>
        <w:rPr>
          <w:sz w:val="24"/>
          <w:szCs w:val="24"/>
        </w:rPr>
        <w:t xml:space="preserve">6; 3/season), as well as </w:t>
      </w:r>
      <w:ins w:id="203" w:author="Katalyn Voss" w:date="2019-01-28T10:46:00Z">
        <w:r w:rsidR="00EC03B0">
          <w:rPr>
            <w:sz w:val="24"/>
            <w:szCs w:val="24"/>
          </w:rPr>
          <w:t xml:space="preserve">groundwater-sourced </w:t>
        </w:r>
      </w:ins>
      <w:r>
        <w:rPr>
          <w:sz w:val="24"/>
          <w:szCs w:val="24"/>
        </w:rPr>
        <w:t>springs</w:t>
      </w:r>
      <w:ins w:id="204" w:author="Katalyn Voss" w:date="2019-01-29T14:25:00Z">
        <w:r w:rsidR="00EA0231">
          <w:rPr>
            <w:sz w:val="24"/>
            <w:szCs w:val="24"/>
          </w:rPr>
          <w:t>/wells</w:t>
        </w:r>
      </w:ins>
      <w:r>
        <w:rPr>
          <w:sz w:val="24"/>
          <w:szCs w:val="24"/>
        </w:rPr>
        <w:t xml:space="preserve"> and surface-water tributaries draining from forested and agriculture-dominated areas</w:t>
      </w:r>
      <w:ins w:id="205" w:author="Katalyn Voss" w:date="2019-01-28T10:47:00Z">
        <w:r w:rsidR="00EC03B0">
          <w:rPr>
            <w:sz w:val="24"/>
            <w:szCs w:val="24"/>
          </w:rPr>
          <w:t xml:space="preserve"> </w:t>
        </w:r>
      </w:ins>
      <w:r>
        <w:rPr>
          <w:sz w:val="24"/>
          <w:szCs w:val="24"/>
        </w:rPr>
        <w:t>(N = 5</w:t>
      </w:r>
      <w:ins w:id="206" w:author="Katalyn Voss" w:date="2019-01-28T13:10:00Z">
        <w:r w:rsidR="003D00C2">
          <w:rPr>
            <w:sz w:val="24"/>
            <w:szCs w:val="24"/>
          </w:rPr>
          <w:t>6</w:t>
        </w:r>
      </w:ins>
      <w:del w:id="207" w:author="Katalyn Voss" w:date="2019-01-28T13:10:00Z">
        <w:r w:rsidDel="003D00C2">
          <w:rPr>
            <w:sz w:val="24"/>
            <w:szCs w:val="24"/>
          </w:rPr>
          <w:delText>0</w:delText>
        </w:r>
      </w:del>
      <w:r>
        <w:rPr>
          <w:sz w:val="24"/>
          <w:szCs w:val="24"/>
        </w:rPr>
        <w:t>; 2</w:t>
      </w:r>
      <w:ins w:id="208" w:author="Katalyn Voss" w:date="2019-01-28T13:09:00Z">
        <w:r w:rsidR="003D00C2">
          <w:rPr>
            <w:sz w:val="24"/>
            <w:szCs w:val="24"/>
          </w:rPr>
          <w:t>8</w:t>
        </w:r>
      </w:ins>
      <w:del w:id="209" w:author="Katalyn Voss" w:date="2019-01-28T13:09:00Z">
        <w:r w:rsidDel="003D00C2">
          <w:rPr>
            <w:sz w:val="24"/>
            <w:szCs w:val="24"/>
          </w:rPr>
          <w:delText>7</w:delText>
        </w:r>
      </w:del>
      <w:r>
        <w:rPr>
          <w:sz w:val="24"/>
          <w:szCs w:val="24"/>
        </w:rPr>
        <w:t xml:space="preserve">/season).  </w:t>
      </w:r>
      <w:ins w:id="210" w:author="Katalyn Voss" w:date="2019-01-29T12:37:00Z">
        <w:r w:rsidR="004B0AF9">
          <w:rPr>
            <w:sz w:val="24"/>
            <w:szCs w:val="24"/>
          </w:rPr>
          <w:t>Snowmelt and glacial melt samples were collected as close to the snow line or glacial terminus as possible, and therefore represent an integrated value of melt processes upstream of the sample collection point.</w:t>
        </w:r>
      </w:ins>
      <w:ins w:id="211" w:author="Katalyn Voss" w:date="2019-01-29T14:24:00Z">
        <w:r w:rsidR="00EA0231">
          <w:rPr>
            <w:sz w:val="24"/>
            <w:szCs w:val="24"/>
          </w:rPr>
          <w:t xml:space="preserve">  Groundwater-sourced samples (labeled </w:t>
        </w:r>
      </w:ins>
      <w:ins w:id="212" w:author="Katalyn Voss" w:date="2019-01-29T14:25:00Z">
        <w:r w:rsidR="00EA0231">
          <w:rPr>
            <w:sz w:val="24"/>
            <w:szCs w:val="24"/>
          </w:rPr>
          <w:t xml:space="preserve">collectively </w:t>
        </w:r>
      </w:ins>
      <w:ins w:id="213" w:author="Katalyn Voss" w:date="2019-01-29T14:24:00Z">
        <w:r w:rsidR="00EA0231">
          <w:rPr>
            <w:sz w:val="24"/>
            <w:szCs w:val="24"/>
          </w:rPr>
          <w:t xml:space="preserve">as groundwater in Fig. 1) are separated as samples collected from </w:t>
        </w:r>
      </w:ins>
      <w:ins w:id="214" w:author="Katalyn Voss" w:date="2019-01-29T14:25:00Z">
        <w:r w:rsidR="00EA0231">
          <w:rPr>
            <w:sz w:val="24"/>
            <w:szCs w:val="24"/>
          </w:rPr>
          <w:t xml:space="preserve">springs/wells as well as surface water tributaries sourced </w:t>
        </w:r>
      </w:ins>
      <w:ins w:id="215" w:author="Katalyn Voss" w:date="2019-01-29T14:26:00Z">
        <w:r w:rsidR="00EA0231">
          <w:rPr>
            <w:sz w:val="24"/>
            <w:szCs w:val="24"/>
          </w:rPr>
          <w:t>exclusively from precipitation</w:t>
        </w:r>
      </w:ins>
      <w:ins w:id="216" w:author="Katalyn Voss" w:date="2019-01-31T12:19:00Z">
        <w:r w:rsidR="008222F5">
          <w:rPr>
            <w:sz w:val="24"/>
            <w:szCs w:val="24"/>
          </w:rPr>
          <w:t>-fed subsurface flow</w:t>
        </w:r>
      </w:ins>
      <w:ins w:id="217" w:author="Katalyn Voss" w:date="2019-01-29T14:26:00Z">
        <w:r w:rsidR="00EA0231">
          <w:rPr>
            <w:sz w:val="24"/>
            <w:szCs w:val="24"/>
          </w:rPr>
          <w:t>.</w:t>
        </w:r>
      </w:ins>
      <w:ins w:id="218" w:author="Katalyn Voss" w:date="2019-01-29T12:37:00Z">
        <w:r w:rsidR="004B0AF9">
          <w:rPr>
            <w:sz w:val="24"/>
            <w:szCs w:val="24"/>
          </w:rPr>
          <w:t xml:space="preserve">  </w:t>
        </w:r>
      </w:ins>
      <w:r w:rsidR="00B1064C">
        <w:rPr>
          <w:sz w:val="24"/>
          <w:szCs w:val="24"/>
        </w:rPr>
        <w:t>Local Nepali schoolteachers were trained in water sampling techniques and collected t</w:t>
      </w:r>
      <w:r>
        <w:rPr>
          <w:sz w:val="24"/>
          <w:szCs w:val="24"/>
        </w:rPr>
        <w:t>ime</w:t>
      </w:r>
      <w:r w:rsidR="00E25F2D">
        <w:rPr>
          <w:sz w:val="24"/>
          <w:szCs w:val="24"/>
        </w:rPr>
        <w:t>-</w:t>
      </w:r>
      <w:r>
        <w:rPr>
          <w:sz w:val="24"/>
          <w:szCs w:val="24"/>
        </w:rPr>
        <w:t xml:space="preserve">series data at the confluence of the </w:t>
      </w:r>
      <w:proofErr w:type="spellStart"/>
      <w:r>
        <w:rPr>
          <w:sz w:val="24"/>
          <w:szCs w:val="24"/>
        </w:rPr>
        <w:t>Barun</w:t>
      </w:r>
      <w:proofErr w:type="spellEnd"/>
      <w:r>
        <w:rPr>
          <w:sz w:val="24"/>
          <w:szCs w:val="24"/>
        </w:rPr>
        <w:t xml:space="preserve"> and </w:t>
      </w:r>
      <w:proofErr w:type="spellStart"/>
      <w:r>
        <w:rPr>
          <w:sz w:val="24"/>
          <w:szCs w:val="24"/>
        </w:rPr>
        <w:t>Sabha</w:t>
      </w:r>
      <w:proofErr w:type="spellEnd"/>
      <w:r>
        <w:rPr>
          <w:sz w:val="24"/>
          <w:szCs w:val="24"/>
        </w:rPr>
        <w:t xml:space="preserve"> </w:t>
      </w:r>
      <w:proofErr w:type="spellStart"/>
      <w:r>
        <w:rPr>
          <w:sz w:val="24"/>
          <w:szCs w:val="24"/>
        </w:rPr>
        <w:t>Kholas</w:t>
      </w:r>
      <w:proofErr w:type="spellEnd"/>
      <w:r>
        <w:rPr>
          <w:sz w:val="24"/>
          <w:szCs w:val="24"/>
        </w:rPr>
        <w:t xml:space="preserve"> with the </w:t>
      </w:r>
      <w:proofErr w:type="spellStart"/>
      <w:r>
        <w:rPr>
          <w:sz w:val="24"/>
          <w:szCs w:val="24"/>
        </w:rPr>
        <w:t>Arun</w:t>
      </w:r>
      <w:proofErr w:type="spellEnd"/>
      <w:r>
        <w:rPr>
          <w:sz w:val="24"/>
          <w:szCs w:val="24"/>
        </w:rPr>
        <w:t xml:space="preserve"> River at </w:t>
      </w:r>
      <w:proofErr w:type="spellStart"/>
      <w:r>
        <w:rPr>
          <w:sz w:val="24"/>
          <w:szCs w:val="24"/>
        </w:rPr>
        <w:t>Barun</w:t>
      </w:r>
      <w:proofErr w:type="spellEnd"/>
      <w:r>
        <w:rPr>
          <w:sz w:val="24"/>
          <w:szCs w:val="24"/>
        </w:rPr>
        <w:t xml:space="preserve"> Bazaar and </w:t>
      </w:r>
      <w:proofErr w:type="spellStart"/>
      <w:r>
        <w:rPr>
          <w:sz w:val="24"/>
          <w:szCs w:val="24"/>
        </w:rPr>
        <w:t>Tum</w:t>
      </w:r>
      <w:r w:rsidR="00C03D4F">
        <w:rPr>
          <w:sz w:val="24"/>
          <w:szCs w:val="24"/>
        </w:rPr>
        <w:t>lingtar</w:t>
      </w:r>
      <w:proofErr w:type="spellEnd"/>
      <w:r w:rsidR="00C03D4F">
        <w:rPr>
          <w:sz w:val="24"/>
          <w:szCs w:val="24"/>
        </w:rPr>
        <w:t xml:space="preserve">, respectively.  </w:t>
      </w:r>
      <w:r>
        <w:rPr>
          <w:sz w:val="24"/>
          <w:szCs w:val="24"/>
        </w:rPr>
        <w:t>Samples were collected every 4 days from late April/early May through October 2016 (N</w:t>
      </w:r>
      <w:ins w:id="219" w:author="Katalyn Voss" w:date="2019-01-31T12:54:00Z">
        <w:r w:rsidR="001D70CE">
          <w:rPr>
            <w:sz w:val="24"/>
            <w:szCs w:val="24"/>
          </w:rPr>
          <w:t xml:space="preserve"> </w:t>
        </w:r>
      </w:ins>
      <w:r>
        <w:rPr>
          <w:sz w:val="24"/>
          <w:szCs w:val="24"/>
        </w:rPr>
        <w:t xml:space="preserve">= 41 for the </w:t>
      </w:r>
      <w:proofErr w:type="spellStart"/>
      <w:r>
        <w:rPr>
          <w:sz w:val="24"/>
          <w:szCs w:val="24"/>
        </w:rPr>
        <w:t>Sabha</w:t>
      </w:r>
      <w:proofErr w:type="spellEnd"/>
      <w:r>
        <w:rPr>
          <w:sz w:val="24"/>
          <w:szCs w:val="24"/>
        </w:rPr>
        <w:t xml:space="preserve"> </w:t>
      </w:r>
      <w:proofErr w:type="spellStart"/>
      <w:r>
        <w:rPr>
          <w:sz w:val="24"/>
          <w:szCs w:val="24"/>
        </w:rPr>
        <w:t>Khola</w:t>
      </w:r>
      <w:proofErr w:type="spellEnd"/>
      <w:r>
        <w:rPr>
          <w:sz w:val="24"/>
          <w:szCs w:val="24"/>
        </w:rPr>
        <w:t>; N</w:t>
      </w:r>
      <w:ins w:id="220" w:author="Katalyn Voss" w:date="2019-01-31T12:54:00Z">
        <w:r w:rsidR="001D70CE">
          <w:rPr>
            <w:sz w:val="24"/>
            <w:szCs w:val="24"/>
          </w:rPr>
          <w:t xml:space="preserve"> </w:t>
        </w:r>
      </w:ins>
      <w:r>
        <w:rPr>
          <w:sz w:val="24"/>
          <w:szCs w:val="24"/>
        </w:rPr>
        <w:t>=</w:t>
      </w:r>
      <w:ins w:id="221" w:author="Katalyn Voss" w:date="2019-01-31T12:54:00Z">
        <w:r w:rsidR="001D70CE">
          <w:rPr>
            <w:sz w:val="24"/>
            <w:szCs w:val="24"/>
          </w:rPr>
          <w:t xml:space="preserve"> </w:t>
        </w:r>
      </w:ins>
      <w:r>
        <w:rPr>
          <w:sz w:val="24"/>
          <w:szCs w:val="24"/>
        </w:rPr>
        <w:t xml:space="preserve">45 for </w:t>
      </w:r>
      <w:proofErr w:type="spellStart"/>
      <w:r>
        <w:rPr>
          <w:sz w:val="24"/>
          <w:szCs w:val="24"/>
        </w:rPr>
        <w:t>Barun</w:t>
      </w:r>
      <w:proofErr w:type="spellEnd"/>
      <w:r>
        <w:rPr>
          <w:sz w:val="24"/>
          <w:szCs w:val="24"/>
        </w:rPr>
        <w:t xml:space="preserve"> </w:t>
      </w:r>
      <w:proofErr w:type="spellStart"/>
      <w:r>
        <w:rPr>
          <w:sz w:val="24"/>
          <w:szCs w:val="24"/>
        </w:rPr>
        <w:t>Khola</w:t>
      </w:r>
      <w:proofErr w:type="spellEnd"/>
      <w:r>
        <w:rPr>
          <w:sz w:val="24"/>
          <w:szCs w:val="24"/>
        </w:rPr>
        <w:t>).</w:t>
      </w:r>
    </w:p>
    <w:p w14:paraId="78D67406" w14:textId="77777777" w:rsidR="00283E37" w:rsidRDefault="00416BEE">
      <w:pPr>
        <w:widowControl w:val="0"/>
        <w:ind w:firstLine="720"/>
        <w:rPr>
          <w:sz w:val="24"/>
          <w:szCs w:val="24"/>
        </w:rPr>
      </w:pPr>
      <w:r>
        <w:rPr>
          <w:sz w:val="24"/>
          <w:szCs w:val="24"/>
        </w:rPr>
        <w:t>Two</w:t>
      </w:r>
      <w:r w:rsidR="003D7E6D">
        <w:rPr>
          <w:sz w:val="24"/>
          <w:szCs w:val="24"/>
        </w:rPr>
        <w:t xml:space="preserve"> sets of water samples were collected for each site.  Each sample was filtered through 0.45-</w:t>
      </w:r>
      <w:r w:rsidR="003D7E6D">
        <w:rPr>
          <w:color w:val="000000"/>
          <w:sz w:val="24"/>
          <w:szCs w:val="24"/>
        </w:rPr>
        <w:t>μ</w:t>
      </w:r>
      <w:r w:rsidR="003D7E6D">
        <w:rPr>
          <w:sz w:val="24"/>
          <w:szCs w:val="24"/>
        </w:rPr>
        <w:t>m glass filters into 30-mL polyethylene Nalgene bottles that were rinsed three times with filtered water.  Bottles were filled completely to produce a positive meniscus, sealed tightly, and wrapped with tape to prevent the formation of air bubbles and possible evaporation before laboratory analysis.  Bottles were stored in a dark place until the completion of the field season and then stored in a refrigerator at 4</w:t>
      </w:r>
      <w:r w:rsidR="003D7E6D">
        <w:rPr>
          <w:color w:val="000000"/>
          <w:sz w:val="24"/>
          <w:szCs w:val="24"/>
        </w:rPr>
        <w:t>°</w:t>
      </w:r>
      <w:r w:rsidR="003D7E6D">
        <w:rPr>
          <w:sz w:val="24"/>
          <w:szCs w:val="24"/>
        </w:rPr>
        <w:t xml:space="preserve">C at UC Santa Barbara.  During the pre- and post-monsoon synoptic sampling campaigns, field duplicates were collected every 10 samples.  </w:t>
      </w:r>
    </w:p>
    <w:p w14:paraId="562E0D01" w14:textId="4B2CC4A9" w:rsidR="00283E37" w:rsidRDefault="003D7E6D">
      <w:pPr>
        <w:ind w:firstLine="720"/>
        <w:rPr>
          <w:sz w:val="24"/>
          <w:szCs w:val="24"/>
        </w:rPr>
      </w:pPr>
      <w:r>
        <w:rPr>
          <w:sz w:val="24"/>
          <w:szCs w:val="24"/>
        </w:rPr>
        <w:t>Samples were analyzed for oxygen and hydrogen stable isotopes (</w:t>
      </w:r>
      <w:r w:rsidRPr="00591DE6">
        <w:rPr>
          <w:i/>
          <w:color w:val="000000"/>
          <w:sz w:val="24"/>
          <w:szCs w:val="24"/>
          <w:rPrChange w:id="222" w:author="Katalyn Voss" w:date="2019-01-28T11:12:00Z">
            <w:rPr>
              <w:color w:val="000000"/>
              <w:sz w:val="24"/>
              <w:szCs w:val="24"/>
            </w:rPr>
          </w:rPrChange>
        </w:rPr>
        <w:t>δ</w:t>
      </w:r>
      <w:r>
        <w:rPr>
          <w:sz w:val="24"/>
          <w:szCs w:val="24"/>
          <w:vertAlign w:val="superscript"/>
        </w:rPr>
        <w:t>18</w:t>
      </w:r>
      <w:r>
        <w:rPr>
          <w:sz w:val="24"/>
          <w:szCs w:val="24"/>
        </w:rPr>
        <w:t>O and deuterium (</w:t>
      </w:r>
      <w:r w:rsidRPr="00591DE6">
        <w:rPr>
          <w:i/>
          <w:color w:val="000000"/>
          <w:sz w:val="24"/>
          <w:szCs w:val="24"/>
          <w:rPrChange w:id="223" w:author="Katalyn Voss" w:date="2019-01-28T11:12:00Z">
            <w:rPr>
              <w:color w:val="000000"/>
              <w:sz w:val="24"/>
              <w:szCs w:val="24"/>
            </w:rPr>
          </w:rPrChange>
        </w:rPr>
        <w:t>δ</w:t>
      </w:r>
      <w:r>
        <w:rPr>
          <w:sz w:val="24"/>
          <w:szCs w:val="24"/>
          <w:vertAlign w:val="superscript"/>
        </w:rPr>
        <w:t>2</w:t>
      </w:r>
      <w:r>
        <w:rPr>
          <w:sz w:val="24"/>
          <w:szCs w:val="24"/>
        </w:rPr>
        <w:t xml:space="preserve">H or </w:t>
      </w:r>
      <w:proofErr w:type="spellStart"/>
      <w:r w:rsidRPr="00591DE6">
        <w:rPr>
          <w:i/>
          <w:color w:val="000000"/>
          <w:sz w:val="24"/>
          <w:szCs w:val="24"/>
          <w:rPrChange w:id="224" w:author="Katalyn Voss" w:date="2019-01-28T11:12:00Z">
            <w:rPr>
              <w:color w:val="000000"/>
              <w:sz w:val="24"/>
              <w:szCs w:val="24"/>
            </w:rPr>
          </w:rPrChange>
        </w:rPr>
        <w:t>δ</w:t>
      </w:r>
      <w:r>
        <w:rPr>
          <w:sz w:val="24"/>
          <w:szCs w:val="24"/>
        </w:rPr>
        <w:t>D</w:t>
      </w:r>
      <w:proofErr w:type="spellEnd"/>
      <w:r>
        <w:rPr>
          <w:sz w:val="24"/>
          <w:szCs w:val="24"/>
        </w:rPr>
        <w:t xml:space="preserve">)) at the German Research Center for Geosciences </w:t>
      </w:r>
      <w:r w:rsidR="008718E8">
        <w:rPr>
          <w:sz w:val="24"/>
          <w:szCs w:val="24"/>
        </w:rPr>
        <w:t xml:space="preserve">(GFZ) </w:t>
      </w:r>
      <w:r>
        <w:rPr>
          <w:sz w:val="24"/>
          <w:szCs w:val="24"/>
        </w:rPr>
        <w:t xml:space="preserve">Organic Surface Geochemistry Lab with a </w:t>
      </w:r>
      <w:proofErr w:type="spellStart"/>
      <w:r>
        <w:rPr>
          <w:bCs/>
          <w:sz w:val="24"/>
          <w:szCs w:val="24"/>
        </w:rPr>
        <w:t>Picarro</w:t>
      </w:r>
      <w:proofErr w:type="spellEnd"/>
      <w:r>
        <w:rPr>
          <w:bCs/>
          <w:sz w:val="24"/>
          <w:szCs w:val="24"/>
        </w:rPr>
        <w:t xml:space="preserve"> L-2140i </w:t>
      </w:r>
      <w:del w:id="225" w:author="Katalyn Voss" w:date="2019-01-29T14:33:00Z">
        <w:r w:rsidDel="00145B7C">
          <w:rPr>
            <w:bCs/>
            <w:sz w:val="24"/>
            <w:szCs w:val="24"/>
          </w:rPr>
          <w:delText xml:space="preserve">Ringdown </w:delText>
        </w:r>
      </w:del>
      <w:ins w:id="226" w:author="Katalyn Voss" w:date="2019-01-29T14:33:00Z">
        <w:r w:rsidR="00145B7C">
          <w:rPr>
            <w:bCs/>
            <w:sz w:val="24"/>
            <w:szCs w:val="24"/>
          </w:rPr>
          <w:t xml:space="preserve">Laser </w:t>
        </w:r>
      </w:ins>
      <w:r>
        <w:rPr>
          <w:bCs/>
          <w:sz w:val="24"/>
          <w:szCs w:val="24"/>
        </w:rPr>
        <w:t xml:space="preserve">Spectrometer.  Isotope values for </w:t>
      </w:r>
      <w:r w:rsidRPr="00591DE6">
        <w:rPr>
          <w:i/>
          <w:color w:val="000000"/>
          <w:sz w:val="24"/>
          <w:szCs w:val="24"/>
          <w:rPrChange w:id="227" w:author="Katalyn Voss" w:date="2019-01-28T11:12:00Z">
            <w:rPr>
              <w:color w:val="000000"/>
              <w:sz w:val="24"/>
              <w:szCs w:val="24"/>
            </w:rPr>
          </w:rPrChange>
        </w:rPr>
        <w:t>δ</w:t>
      </w:r>
      <w:r>
        <w:rPr>
          <w:sz w:val="24"/>
          <w:szCs w:val="24"/>
          <w:vertAlign w:val="superscript"/>
        </w:rPr>
        <w:t>18</w:t>
      </w:r>
      <w:r>
        <w:rPr>
          <w:sz w:val="24"/>
          <w:szCs w:val="24"/>
        </w:rPr>
        <w:t xml:space="preserve">O, </w:t>
      </w:r>
      <w:proofErr w:type="spellStart"/>
      <w:r w:rsidRPr="00591DE6">
        <w:rPr>
          <w:i/>
          <w:color w:val="000000"/>
          <w:sz w:val="24"/>
          <w:szCs w:val="24"/>
          <w:rPrChange w:id="228" w:author="Katalyn Voss" w:date="2019-01-28T11:12:00Z">
            <w:rPr>
              <w:color w:val="000000"/>
              <w:sz w:val="24"/>
              <w:szCs w:val="24"/>
            </w:rPr>
          </w:rPrChange>
        </w:rPr>
        <w:t>δ</w:t>
      </w:r>
      <w:r>
        <w:rPr>
          <w:sz w:val="24"/>
          <w:szCs w:val="24"/>
        </w:rPr>
        <w:t>D</w:t>
      </w:r>
      <w:proofErr w:type="spellEnd"/>
      <w:r>
        <w:rPr>
          <w:sz w:val="24"/>
          <w:szCs w:val="24"/>
        </w:rPr>
        <w:t>, and d-excess are</w:t>
      </w:r>
      <w:r>
        <w:rPr>
          <w:bCs/>
          <w:sz w:val="24"/>
          <w:szCs w:val="24"/>
        </w:rPr>
        <w:t xml:space="preserve"> reported in delta notation as parts per thousand as related to their deviation from Vienna Standard Mean Ocean Water (VSMOW).  Precision for </w:t>
      </w:r>
      <w:ins w:id="229" w:author="Katalyn Voss" w:date="2019-01-28T11:12:00Z">
        <w:r w:rsidR="00591DE6" w:rsidRPr="00AA1793">
          <w:rPr>
            <w:i/>
            <w:color w:val="000000"/>
            <w:sz w:val="24"/>
            <w:szCs w:val="24"/>
          </w:rPr>
          <w:t>δ</w:t>
        </w:r>
        <w:r w:rsidR="00591DE6">
          <w:rPr>
            <w:color w:val="000000"/>
            <w:sz w:val="24"/>
            <w:szCs w:val="24"/>
            <w:vertAlign w:val="superscript"/>
          </w:rPr>
          <w:t>18</w:t>
        </w:r>
        <w:r w:rsidR="00591DE6">
          <w:rPr>
            <w:color w:val="000000"/>
            <w:sz w:val="24"/>
            <w:szCs w:val="24"/>
          </w:rPr>
          <w:t xml:space="preserve">O and </w:t>
        </w:r>
        <w:proofErr w:type="spellStart"/>
        <w:r w:rsidR="00591DE6" w:rsidRPr="00AA1793">
          <w:rPr>
            <w:i/>
            <w:color w:val="000000"/>
            <w:sz w:val="24"/>
            <w:szCs w:val="24"/>
          </w:rPr>
          <w:t>δ</w:t>
        </w:r>
        <w:r w:rsidR="00591DE6">
          <w:rPr>
            <w:color w:val="000000"/>
            <w:sz w:val="24"/>
            <w:szCs w:val="24"/>
          </w:rPr>
          <w:t>D</w:t>
        </w:r>
        <w:proofErr w:type="spellEnd"/>
        <w:r w:rsidR="00591DE6" w:rsidRPr="00D05B94">
          <w:rPr>
            <w:b/>
          </w:rPr>
          <w:t xml:space="preserve"> </w:t>
        </w:r>
      </w:ins>
      <w:del w:id="230" w:author="Katalyn Voss" w:date="2019-01-28T11:12:00Z">
        <w:r w:rsidDel="00591DE6">
          <w:rPr>
            <w:color w:val="000000"/>
            <w:sz w:val="24"/>
            <w:szCs w:val="24"/>
          </w:rPr>
          <w:delText>δ</w:delText>
        </w:r>
        <w:r w:rsidDel="00591DE6">
          <w:rPr>
            <w:bCs/>
            <w:sz w:val="24"/>
            <w:szCs w:val="24"/>
            <w:vertAlign w:val="superscript"/>
          </w:rPr>
          <w:delText>18</w:delText>
        </w:r>
        <w:r w:rsidDel="00591DE6">
          <w:rPr>
            <w:bCs/>
            <w:sz w:val="24"/>
            <w:szCs w:val="24"/>
          </w:rPr>
          <w:delText xml:space="preserve">O and </w:delText>
        </w:r>
        <w:r w:rsidDel="00591DE6">
          <w:rPr>
            <w:color w:val="000000"/>
            <w:sz w:val="24"/>
            <w:szCs w:val="24"/>
          </w:rPr>
          <w:delText>δ</w:delText>
        </w:r>
        <w:r w:rsidDel="00591DE6">
          <w:rPr>
            <w:bCs/>
            <w:sz w:val="24"/>
            <w:szCs w:val="24"/>
          </w:rPr>
          <w:delText xml:space="preserve">D </w:delText>
        </w:r>
      </w:del>
      <w:r>
        <w:rPr>
          <w:bCs/>
          <w:sz w:val="24"/>
          <w:szCs w:val="24"/>
        </w:rPr>
        <w:t xml:space="preserve">measurements was </w:t>
      </w:r>
      <w:r>
        <w:rPr>
          <w:rFonts w:eastAsia="MS Gothic"/>
          <w:color w:val="000000"/>
          <w:sz w:val="24"/>
          <w:szCs w:val="24"/>
        </w:rPr>
        <w:lastRenderedPageBreak/>
        <w:t>±</w:t>
      </w:r>
      <w:r>
        <w:rPr>
          <w:bCs/>
          <w:sz w:val="24"/>
          <w:szCs w:val="24"/>
        </w:rPr>
        <w:t xml:space="preserve">0.03 </w:t>
      </w:r>
      <w:r>
        <w:rPr>
          <w:bCs/>
          <w:sz w:val="24"/>
          <w:szCs w:val="24"/>
          <w:vertAlign w:val="superscript"/>
        </w:rPr>
        <w:t>0</w:t>
      </w:r>
      <w:r>
        <w:rPr>
          <w:bCs/>
          <w:sz w:val="24"/>
          <w:szCs w:val="24"/>
        </w:rPr>
        <w:t>/</w:t>
      </w:r>
      <w:r>
        <w:rPr>
          <w:bCs/>
          <w:sz w:val="24"/>
          <w:szCs w:val="24"/>
          <w:vertAlign w:val="subscript"/>
        </w:rPr>
        <w:t>00</w:t>
      </w:r>
      <w:r>
        <w:rPr>
          <w:bCs/>
          <w:sz w:val="24"/>
          <w:szCs w:val="24"/>
        </w:rPr>
        <w:t xml:space="preserve"> and </w:t>
      </w:r>
      <w:r>
        <w:rPr>
          <w:rFonts w:eastAsia="MS Gothic"/>
          <w:color w:val="000000"/>
          <w:sz w:val="24"/>
          <w:szCs w:val="24"/>
        </w:rPr>
        <w:t>±</w:t>
      </w:r>
      <w:r>
        <w:rPr>
          <w:bCs/>
          <w:sz w:val="24"/>
          <w:szCs w:val="24"/>
        </w:rPr>
        <w:t>0.</w:t>
      </w:r>
      <w:del w:id="231" w:author="Katalyn Voss" w:date="2019-02-04T16:03:00Z">
        <w:r w:rsidDel="00941A43">
          <w:rPr>
            <w:bCs/>
            <w:sz w:val="24"/>
            <w:szCs w:val="24"/>
          </w:rPr>
          <w:delText>3</w:delText>
        </w:r>
      </w:del>
      <w:proofErr w:type="gramStart"/>
      <w:r>
        <w:rPr>
          <w:bCs/>
          <w:sz w:val="24"/>
          <w:szCs w:val="24"/>
        </w:rPr>
        <w:t xml:space="preserve">3 </w:t>
      </w:r>
      <w:r>
        <w:rPr>
          <w:bCs/>
          <w:sz w:val="24"/>
          <w:szCs w:val="24"/>
          <w:vertAlign w:val="superscript"/>
        </w:rPr>
        <w:t>0</w:t>
      </w:r>
      <w:r>
        <w:rPr>
          <w:bCs/>
          <w:sz w:val="24"/>
          <w:szCs w:val="24"/>
        </w:rPr>
        <w:t>/</w:t>
      </w:r>
      <w:r>
        <w:rPr>
          <w:bCs/>
          <w:sz w:val="24"/>
          <w:szCs w:val="24"/>
          <w:vertAlign w:val="subscript"/>
        </w:rPr>
        <w:t>00</w:t>
      </w:r>
      <w:r>
        <w:rPr>
          <w:bCs/>
          <w:sz w:val="24"/>
          <w:szCs w:val="24"/>
        </w:rPr>
        <w:t>, respectively.</w:t>
      </w:r>
      <w:proofErr w:type="gramEnd"/>
      <w:r>
        <w:rPr>
          <w:bCs/>
          <w:sz w:val="24"/>
          <w:szCs w:val="24"/>
        </w:rPr>
        <w:t xml:space="preserve">  Analytical uncertainties for the </w:t>
      </w:r>
      <w:del w:id="232" w:author="Katalyn Voss" w:date="2019-01-28T11:12:00Z">
        <w:r w:rsidDel="00591DE6">
          <w:rPr>
            <w:bCs/>
            <w:sz w:val="24"/>
            <w:szCs w:val="24"/>
          </w:rPr>
          <w:delText>water stable</w:delText>
        </w:r>
      </w:del>
      <w:ins w:id="233" w:author="Katalyn Voss" w:date="2019-01-28T11:12:00Z">
        <w:r w:rsidR="00591DE6">
          <w:rPr>
            <w:bCs/>
            <w:sz w:val="24"/>
            <w:szCs w:val="24"/>
          </w:rPr>
          <w:t>oxygen and hydrogen stable</w:t>
        </w:r>
      </w:ins>
      <w:r>
        <w:rPr>
          <w:bCs/>
          <w:sz w:val="24"/>
          <w:szCs w:val="24"/>
        </w:rPr>
        <w:t xml:space="preserve"> isotope measurements are </w:t>
      </w:r>
      <w:del w:id="234" w:author="Katalyn Voss" w:date="2019-01-29T14:36:00Z">
        <w:r w:rsidDel="00875D88">
          <w:rPr>
            <w:bCs/>
            <w:sz w:val="24"/>
            <w:szCs w:val="24"/>
          </w:rPr>
          <w:delText xml:space="preserve">less than 1% for all samples and are </w:delText>
        </w:r>
      </w:del>
      <w:r>
        <w:rPr>
          <w:bCs/>
          <w:sz w:val="24"/>
          <w:szCs w:val="24"/>
        </w:rPr>
        <w:t>reported a</w:t>
      </w:r>
      <w:r w:rsidR="00A256F0">
        <w:rPr>
          <w:bCs/>
          <w:sz w:val="24"/>
          <w:szCs w:val="24"/>
        </w:rPr>
        <w:t xml:space="preserve">s standard deviation </w:t>
      </w:r>
      <w:ins w:id="235" w:author="Katalyn Voss" w:date="2019-01-29T14:35:00Z">
        <w:r w:rsidR="00875D88">
          <w:rPr>
            <w:bCs/>
            <w:sz w:val="24"/>
            <w:szCs w:val="24"/>
          </w:rPr>
          <w:t xml:space="preserve">of triplicate measurements </w:t>
        </w:r>
      </w:ins>
      <w:r w:rsidR="00A256F0">
        <w:rPr>
          <w:bCs/>
          <w:sz w:val="24"/>
          <w:szCs w:val="24"/>
        </w:rPr>
        <w:t>in the data repository</w:t>
      </w:r>
      <w:r>
        <w:rPr>
          <w:bCs/>
          <w:sz w:val="24"/>
          <w:szCs w:val="24"/>
        </w:rPr>
        <w:t xml:space="preserve">.  D-excess was calculated for each sample as </w:t>
      </w:r>
      <w:ins w:id="236" w:author="Katalyn Voss" w:date="2019-01-29T13:04:00Z">
        <w:r w:rsidR="00BD5BDD">
          <w:rPr>
            <w:bCs/>
            <w:i/>
            <w:sz w:val="24"/>
            <w:szCs w:val="24"/>
          </w:rPr>
          <w:t xml:space="preserve">d = </w:t>
        </w:r>
      </w:ins>
      <w:del w:id="237" w:author="Katalyn Voss" w:date="2019-01-29T13:04:00Z">
        <w:r w:rsidDel="00BD5BDD">
          <w:rPr>
            <w:bCs/>
            <w:sz w:val="24"/>
            <w:szCs w:val="24"/>
          </w:rPr>
          <w:delText xml:space="preserve">deviation from the Global Meteoric Water Line (GMWL) where </w:delText>
        </w:r>
        <w:r w:rsidR="00416BEE" w:rsidDel="00BD5BDD">
          <w:rPr>
            <w:bCs/>
            <w:sz w:val="24"/>
            <w:szCs w:val="24"/>
          </w:rPr>
          <w:delText xml:space="preserve">d-excess </w:delText>
        </w:r>
        <w:r w:rsidDel="00BD5BDD">
          <w:rPr>
            <w:color w:val="000000"/>
            <w:sz w:val="24"/>
            <w:szCs w:val="24"/>
          </w:rPr>
          <w:delText xml:space="preserve">= </w:delText>
        </w:r>
      </w:del>
      <w:proofErr w:type="spellStart"/>
      <w:r w:rsidR="00416BEE" w:rsidRPr="00591DE6">
        <w:rPr>
          <w:i/>
          <w:color w:val="000000"/>
          <w:sz w:val="24"/>
          <w:szCs w:val="24"/>
          <w:rPrChange w:id="238" w:author="Katalyn Voss" w:date="2019-01-28T11:12:00Z">
            <w:rPr>
              <w:color w:val="000000"/>
              <w:sz w:val="24"/>
              <w:szCs w:val="24"/>
            </w:rPr>
          </w:rPrChange>
        </w:rPr>
        <w:t>δ</w:t>
      </w:r>
      <w:r w:rsidR="00416BEE">
        <w:rPr>
          <w:color w:val="000000"/>
          <w:sz w:val="24"/>
          <w:szCs w:val="24"/>
        </w:rPr>
        <w:t>D</w:t>
      </w:r>
      <w:proofErr w:type="spellEnd"/>
      <w:r w:rsidR="00416BEE">
        <w:rPr>
          <w:color w:val="000000"/>
          <w:sz w:val="24"/>
          <w:szCs w:val="24"/>
        </w:rPr>
        <w:t xml:space="preserve"> - </w:t>
      </w:r>
      <w:r>
        <w:rPr>
          <w:color w:val="000000"/>
          <w:sz w:val="24"/>
          <w:szCs w:val="24"/>
        </w:rPr>
        <w:t>8*</w:t>
      </w:r>
      <w:r w:rsidRPr="00591DE6">
        <w:rPr>
          <w:i/>
          <w:color w:val="000000"/>
          <w:sz w:val="24"/>
          <w:szCs w:val="24"/>
          <w:rPrChange w:id="239" w:author="Katalyn Voss" w:date="2019-01-28T11:12:00Z">
            <w:rPr>
              <w:color w:val="000000"/>
              <w:sz w:val="24"/>
              <w:szCs w:val="24"/>
            </w:rPr>
          </w:rPrChange>
        </w:rPr>
        <w:t>δ</w:t>
      </w:r>
      <w:r>
        <w:rPr>
          <w:color w:val="000000"/>
          <w:sz w:val="24"/>
          <w:szCs w:val="24"/>
          <w:vertAlign w:val="superscript"/>
        </w:rPr>
        <w:t>18</w:t>
      </w:r>
      <w:r>
        <w:rPr>
          <w:color w:val="000000"/>
          <w:sz w:val="24"/>
          <w:szCs w:val="24"/>
        </w:rPr>
        <w:t>O</w:t>
      </w:r>
      <w:r w:rsidR="009C3A54">
        <w:rPr>
          <w:color w:val="000000"/>
          <w:sz w:val="24"/>
          <w:szCs w:val="24"/>
        </w:rPr>
        <w:t xml:space="preserve"> </w:t>
      </w:r>
      <w:r w:rsidR="009C3A54">
        <w:rPr>
          <w:color w:val="000000"/>
          <w:sz w:val="24"/>
          <w:szCs w:val="24"/>
        </w:rPr>
        <w:fldChar w:fldCharType="begin"/>
      </w:r>
      <w:r w:rsidR="009C3A54">
        <w:rPr>
          <w:color w:val="000000"/>
          <w:sz w:val="24"/>
          <w:szCs w:val="24"/>
        </w:rPr>
        <w:instrText xml:space="preserve"> ADDIN ZOTERO_ITEM CSL_CITATION {"citationID":"BFrFSbeu","properties":{"formattedCitation":"(Dansgaard, 1964)","plainCitation":"(Dansgaard, 1964)","noteIndex":0},"citationItems":[{"id":240,"uris":["http://zotero.org/users/2483427/items/GPPV4WNM"],"uri":["http://zotero.org/users/2483427/items/GPPV4WNM"],"itemData":{"id":240,"type":"article-journal","title":"Stable isotopes in precipitation","container-title":"Tellus","page":"436-468","volume":"16","issue":"4","source":"Wiley Online Library","abstract":"In chapter 2 the isotopic fractionation of water in some simple condensation-evaporation processes are considered quantitatively on the basis of the fractionation factors given in section 1.2. The condensation temperature is an important parameter, which has got some glaciological applications. The temperature effect (the δ's decreasing with temperature) together with varying evaporation and exchange appear in the “amount effect” as high δ's in sparse rain. The relative deuterium-oxygen-18 fractionation is not quite simple. If the relative deviations from the standard water (S.M.O.W.) are called δD and δ18, the best linear approximation is δD = 8 δ18. Chapter 3 gives some qualitative considerations on non-equilibrium (fast) processes. Kinetic effects have heavy bearings upon the effective fractionation factors. Such effects have only been demonstrated clearly in evaporation processes, but may also influence condensation processes. The quantity d = δD −8 δ18 is used as an index for non-equilibrium conditions. The stable isotope data from the world wide I.A.E.A.-W.M.O. precipitation survey are discussed in chapter 4. The unweighted mean annual composition of rain at tropical island stations fits the line δD = 4.6 δ18 indicating a first stage equilibrium condensation from vapour evaporated in a non-equilibrium process. Regional characteristics appear in the weighted means. The Northern hemisphere continental stations, except African and Near East, fit the line δD = 8.0 δ18 + 10 as far as the weighted means are concerned (δD = 8.1 δ18 + 11 for the unweighted) corresponding to an equilibrium Rayleigh condensation from vapour, evaporated in a non-equilibrium process from S.M.O.W. The departure from equilibrium vapour seems even higher in the rest of the investigated part of the world. At most stations the δD and varies linearily with δ18 with a slope close to 8, only at two stations higher than 8, at several lower than 8 (mainly connected with relatively dry climates). Considerable variations in the isotopic composition of monthly precipitation occur at most stations. At low latitudes the amount effect accounts for the variations, whereas seasonal variation at high latitudes is ascribed to the temperature effect. Tokyo is an example of a mid latitude station influenced by both effects. Some possible hydrological applications are outlined in chapter 5.","DOI":"10.1111/j.2153-3490.1964.tb00181.x","ISSN":"2153-3490","journalAbbreviation":"Tellus","language":"en","author":[{"family":"Dansgaard","given":"W."}],"issued":{"date-parts":[["1964",11,1]]}}}],"schema":"https://github.com/citation-style-language/schema/raw/master/csl-citation.json"} </w:instrText>
      </w:r>
      <w:r w:rsidR="009C3A54">
        <w:rPr>
          <w:color w:val="000000"/>
          <w:sz w:val="24"/>
          <w:szCs w:val="24"/>
        </w:rPr>
        <w:fldChar w:fldCharType="separate"/>
      </w:r>
      <w:r w:rsidR="00EE162F">
        <w:rPr>
          <w:noProof/>
          <w:color w:val="000000"/>
          <w:sz w:val="24"/>
          <w:szCs w:val="24"/>
        </w:rPr>
        <w:t>(Dansgaard, 1964)</w:t>
      </w:r>
      <w:r w:rsidR="009C3A54">
        <w:rPr>
          <w:color w:val="000000"/>
          <w:sz w:val="24"/>
          <w:szCs w:val="24"/>
        </w:rPr>
        <w:fldChar w:fldCharType="end"/>
      </w:r>
      <w:r>
        <w:rPr>
          <w:color w:val="000000"/>
          <w:sz w:val="24"/>
          <w:szCs w:val="24"/>
        </w:rPr>
        <w:t>.</w:t>
      </w:r>
      <w:r w:rsidR="008966FE">
        <w:rPr>
          <w:color w:val="000000"/>
          <w:sz w:val="24"/>
          <w:szCs w:val="24"/>
        </w:rPr>
        <w:t xml:space="preserve">  Data for individual samples are listed in Table 1.</w:t>
      </w:r>
    </w:p>
    <w:p w14:paraId="3FB5BEE6" w14:textId="0F95EF32" w:rsidR="00283E37" w:rsidRDefault="00EC7CA7">
      <w:pPr>
        <w:ind w:firstLine="720"/>
        <w:rPr>
          <w:sz w:val="24"/>
          <w:szCs w:val="24"/>
        </w:rPr>
      </w:pPr>
      <w:ins w:id="240" w:author="Katalyn Voss" w:date="2019-01-29T15:10:00Z">
        <w:r>
          <w:rPr>
            <w:color w:val="000000"/>
            <w:sz w:val="24"/>
            <w:szCs w:val="24"/>
          </w:rPr>
          <w:t xml:space="preserve">The mean catchment elevation of the drainage area contributing to the water sample was calculated using </w:t>
        </w:r>
      </w:ins>
      <w:ins w:id="241" w:author="Katalyn Voss" w:date="2019-01-29T15:11:00Z">
        <w:r>
          <w:rPr>
            <w:color w:val="000000"/>
            <w:sz w:val="24"/>
            <w:szCs w:val="24"/>
          </w:rPr>
          <w:t>NASA’s Shuttle Radar Topography Mission (SRTM)</w:t>
        </w:r>
      </w:ins>
      <w:ins w:id="242" w:author="Katalyn Voss" w:date="2019-01-29T15:12:00Z">
        <w:r>
          <w:rPr>
            <w:color w:val="000000"/>
            <w:sz w:val="24"/>
            <w:szCs w:val="24"/>
          </w:rPr>
          <w:t xml:space="preserve"> </w:t>
        </w:r>
        <w:r w:rsidR="0038474C">
          <w:rPr>
            <w:color w:val="000000"/>
            <w:sz w:val="24"/>
            <w:szCs w:val="24"/>
          </w:rPr>
          <w:t xml:space="preserve">global 1 arc second dataset for Asia </w:t>
        </w:r>
        <w:r w:rsidR="0038474C" w:rsidRPr="0038474C">
          <w:rPr>
            <w:color w:val="000000"/>
            <w:sz w:val="24"/>
            <w:szCs w:val="24"/>
          </w:rPr>
          <w:t>(</w:t>
        </w:r>
        <w:r w:rsidR="0038474C" w:rsidRPr="0038474C">
          <w:rPr>
            <w:rFonts w:eastAsia="Times New Roman"/>
            <w:color w:val="000000"/>
            <w:sz w:val="24"/>
            <w:szCs w:val="24"/>
            <w:rPrChange w:id="243" w:author="Katalyn Voss" w:date="2019-01-29T15:12:00Z">
              <w:rPr>
                <w:rFonts w:ascii="Arial" w:eastAsia="Times New Roman" w:hAnsi="Arial" w:cs="Arial"/>
                <w:color w:val="000000"/>
              </w:rPr>
            </w:rPrChange>
          </w:rPr>
          <w:t>SRTMGL1</w:t>
        </w:r>
      </w:ins>
      <w:ins w:id="244" w:author="Katalyn Voss" w:date="2019-01-29T15:15:00Z">
        <w:r w:rsidR="0038474C">
          <w:rPr>
            <w:rFonts w:eastAsia="Times New Roman"/>
            <w:color w:val="000000"/>
            <w:sz w:val="24"/>
            <w:szCs w:val="24"/>
          </w:rPr>
          <w:t xml:space="preserve">; </w:t>
        </w:r>
        <w:r w:rsidR="0038474C">
          <w:rPr>
            <w:rFonts w:eastAsia="Times New Roman"/>
            <w:color w:val="000000"/>
            <w:sz w:val="24"/>
            <w:szCs w:val="24"/>
          </w:rPr>
          <w:fldChar w:fldCharType="begin"/>
        </w:r>
        <w:r w:rsidR="0038474C">
          <w:rPr>
            <w:rFonts w:eastAsia="Times New Roman"/>
            <w:color w:val="000000"/>
            <w:sz w:val="24"/>
            <w:szCs w:val="24"/>
          </w:rPr>
          <w:instrText xml:space="preserve"> ADDIN ZOTERO_ITEM CSL_CITATION {"citationID":"BDrzclr0","properties":{"formattedCitation":"(NASA JPL, 2013)","plainCitation":"(NASA JPL, 2013)","noteIndex":0},"citationItems":[{"id":1656,"uris":["http://zotero.org/users/2483427/items/Q9V322J5"],"uri":["http://zotero.org/users/2483427/items/Q9V322J5"],"itemData":{"id":1656,"type":"article","title":"NASA Shuttle Radar Topography Mission Global 1 arc second","publisher":"NASA EOSDIS Land Processes DAAC","source":"DataCite","URL":"https://lpdaac.usgs.gov/node/527","note":"type: dataset\nDOI: 10.5067/MEaSUREs/SRTM/SRTMGL1.003","author":[{"literal":"NASA JPL"}],"issued":{"date-parts":[["2013"]]},"accessed":{"date-parts":[["2019",1,29]]}}}],"schema":"https://github.com/citation-style-language/schema/raw/master/csl-citation.json"} </w:instrText>
        </w:r>
      </w:ins>
      <w:r w:rsidR="0038474C">
        <w:rPr>
          <w:rFonts w:eastAsia="Times New Roman"/>
          <w:color w:val="000000"/>
          <w:sz w:val="24"/>
          <w:szCs w:val="24"/>
        </w:rPr>
        <w:fldChar w:fldCharType="separate"/>
      </w:r>
      <w:ins w:id="245" w:author="Katalyn Voss" w:date="2019-01-29T15:15:00Z">
        <w:r w:rsidR="0038474C">
          <w:rPr>
            <w:rFonts w:eastAsia="Times New Roman"/>
            <w:noProof/>
            <w:color w:val="000000"/>
            <w:sz w:val="24"/>
            <w:szCs w:val="24"/>
          </w:rPr>
          <w:t>NASA JPL, 2013)</w:t>
        </w:r>
        <w:r w:rsidR="0038474C">
          <w:rPr>
            <w:rFonts w:eastAsia="Times New Roman"/>
            <w:color w:val="000000"/>
            <w:sz w:val="24"/>
            <w:szCs w:val="24"/>
          </w:rPr>
          <w:fldChar w:fldCharType="end"/>
        </w:r>
      </w:ins>
      <w:ins w:id="246" w:author="Katalyn Voss" w:date="2019-01-29T15:12:00Z">
        <w:r w:rsidR="0038474C" w:rsidRPr="0038474C">
          <w:rPr>
            <w:rFonts w:eastAsia="Times New Roman"/>
            <w:color w:val="000000"/>
            <w:sz w:val="24"/>
            <w:szCs w:val="24"/>
            <w:rPrChange w:id="247" w:author="Katalyn Voss" w:date="2019-01-29T15:12:00Z">
              <w:rPr>
                <w:rFonts w:ascii="Arial" w:eastAsia="Times New Roman" w:hAnsi="Arial" w:cs="Arial"/>
                <w:color w:val="000000"/>
              </w:rPr>
            </w:rPrChange>
          </w:rPr>
          <w:t>.</w:t>
        </w:r>
      </w:ins>
      <w:ins w:id="248" w:author="Katalyn Voss" w:date="2019-01-29T15:13:00Z">
        <w:r w:rsidR="0038474C">
          <w:rPr>
            <w:rFonts w:eastAsia="Times New Roman"/>
            <w:color w:val="000000"/>
            <w:sz w:val="24"/>
            <w:szCs w:val="24"/>
          </w:rPr>
          <w:t xml:space="preserve">  The drainage area was define</w:t>
        </w:r>
        <w:r w:rsidR="008222F5">
          <w:rPr>
            <w:rFonts w:eastAsia="Times New Roman"/>
            <w:color w:val="000000"/>
            <w:sz w:val="24"/>
            <w:szCs w:val="24"/>
          </w:rPr>
          <w:t>d using the watershed toolbox with</w:t>
        </w:r>
        <w:r w:rsidR="0038474C">
          <w:rPr>
            <w:rFonts w:eastAsia="Times New Roman"/>
            <w:color w:val="000000"/>
            <w:sz w:val="24"/>
            <w:szCs w:val="24"/>
          </w:rPr>
          <w:t xml:space="preserve"> ESRI’s ArcGIS</w:t>
        </w:r>
      </w:ins>
      <w:ins w:id="249" w:author="Katalyn Voss" w:date="2019-01-29T15:16:00Z">
        <w:r w:rsidR="00217406">
          <w:rPr>
            <w:rFonts w:eastAsia="Times New Roman"/>
            <w:color w:val="000000"/>
            <w:sz w:val="24"/>
            <w:szCs w:val="24"/>
          </w:rPr>
          <w:t xml:space="preserve"> </w:t>
        </w:r>
        <w:r w:rsidR="008222F5">
          <w:rPr>
            <w:rFonts w:eastAsia="Times New Roman"/>
            <w:color w:val="000000"/>
            <w:sz w:val="24"/>
            <w:szCs w:val="24"/>
          </w:rPr>
          <w:t xml:space="preserve">based on </w:t>
        </w:r>
        <w:r w:rsidR="00217406">
          <w:rPr>
            <w:rFonts w:eastAsia="Times New Roman"/>
            <w:color w:val="000000"/>
            <w:sz w:val="24"/>
            <w:szCs w:val="24"/>
          </w:rPr>
          <w:t>GPS</w:t>
        </w:r>
        <w:r w:rsidR="00E32606">
          <w:rPr>
            <w:rFonts w:eastAsia="Times New Roman"/>
            <w:color w:val="000000"/>
            <w:sz w:val="24"/>
            <w:szCs w:val="24"/>
          </w:rPr>
          <w:t xml:space="preserve"> coordinates </w:t>
        </w:r>
      </w:ins>
      <w:ins w:id="250" w:author="Katalyn Voss" w:date="2019-01-31T12:21:00Z">
        <w:r w:rsidR="00FF03C8">
          <w:rPr>
            <w:rFonts w:eastAsia="Times New Roman"/>
            <w:color w:val="000000"/>
            <w:sz w:val="24"/>
            <w:szCs w:val="24"/>
          </w:rPr>
          <w:t xml:space="preserve">of the samples </w:t>
        </w:r>
      </w:ins>
      <w:ins w:id="251" w:author="Katalyn Voss" w:date="2019-01-29T15:16:00Z">
        <w:r w:rsidR="00E32606">
          <w:rPr>
            <w:rFonts w:eastAsia="Times New Roman"/>
            <w:color w:val="000000"/>
            <w:sz w:val="24"/>
            <w:szCs w:val="24"/>
          </w:rPr>
          <w:t>recorded during the field campaigns</w:t>
        </w:r>
      </w:ins>
      <w:ins w:id="252" w:author="Katalyn Voss" w:date="2019-01-29T15:13:00Z">
        <w:r w:rsidR="0038474C">
          <w:rPr>
            <w:rFonts w:eastAsia="Times New Roman"/>
            <w:color w:val="000000"/>
            <w:sz w:val="24"/>
            <w:szCs w:val="24"/>
          </w:rPr>
          <w:t>.</w:t>
        </w:r>
      </w:ins>
      <w:ins w:id="253" w:author="Katalyn Voss" w:date="2019-01-29T15:11:00Z">
        <w:r>
          <w:rPr>
            <w:color w:val="000000"/>
            <w:sz w:val="24"/>
            <w:szCs w:val="24"/>
          </w:rPr>
          <w:t xml:space="preserve"> </w:t>
        </w:r>
      </w:ins>
      <w:r w:rsidR="003D7E6D">
        <w:rPr>
          <w:color w:val="000000"/>
          <w:sz w:val="24"/>
          <w:szCs w:val="24"/>
        </w:rPr>
        <w:t>To supplement the isotope interpretation, snow extent was calculated for the pre- and post-monsoon seasons. Two Landsat 8 OLI images with minimal cloud cover were selected from the beginning (March 24</w:t>
      </w:r>
      <w:r w:rsidR="003D7E6D">
        <w:rPr>
          <w:color w:val="000000"/>
          <w:sz w:val="24"/>
          <w:szCs w:val="24"/>
          <w:vertAlign w:val="superscript"/>
        </w:rPr>
        <w:t>th</w:t>
      </w:r>
      <w:r w:rsidR="003D7E6D">
        <w:rPr>
          <w:color w:val="000000"/>
          <w:sz w:val="24"/>
          <w:szCs w:val="24"/>
        </w:rPr>
        <w:t>, 2016) and end (November 11</w:t>
      </w:r>
      <w:r w:rsidR="003D7E6D">
        <w:rPr>
          <w:color w:val="000000"/>
          <w:sz w:val="24"/>
          <w:szCs w:val="24"/>
          <w:vertAlign w:val="superscript"/>
        </w:rPr>
        <w:t>th</w:t>
      </w:r>
      <w:r w:rsidR="003D7E6D">
        <w:rPr>
          <w:color w:val="000000"/>
          <w:sz w:val="24"/>
          <w:szCs w:val="24"/>
        </w:rPr>
        <w:t xml:space="preserve">, 2016) of the synoptic sampling campaigns.  Regions of interest were selected for each image to conduct a supervised classification using Maximum Likelihood classification.  The classification output was validated and adjusted to ensure accurate representation of snow extent.  Weekly averaged land surface temperatures for the </w:t>
      </w:r>
      <w:proofErr w:type="spellStart"/>
      <w:r w:rsidR="003D7E6D">
        <w:rPr>
          <w:color w:val="000000"/>
          <w:sz w:val="24"/>
          <w:szCs w:val="24"/>
        </w:rPr>
        <w:t>Sabha</w:t>
      </w:r>
      <w:proofErr w:type="spellEnd"/>
      <w:r w:rsidR="003D7E6D">
        <w:rPr>
          <w:color w:val="000000"/>
          <w:sz w:val="24"/>
          <w:szCs w:val="24"/>
        </w:rPr>
        <w:t xml:space="preserve"> </w:t>
      </w:r>
      <w:proofErr w:type="spellStart"/>
      <w:r w:rsidR="003D7E6D">
        <w:rPr>
          <w:color w:val="000000"/>
          <w:sz w:val="24"/>
          <w:szCs w:val="24"/>
        </w:rPr>
        <w:t>Khola</w:t>
      </w:r>
      <w:proofErr w:type="spellEnd"/>
      <w:r w:rsidR="003D7E6D">
        <w:rPr>
          <w:color w:val="000000"/>
          <w:sz w:val="24"/>
          <w:szCs w:val="24"/>
        </w:rPr>
        <w:t xml:space="preserve"> and </w:t>
      </w:r>
      <w:proofErr w:type="spellStart"/>
      <w:r w:rsidR="003D7E6D">
        <w:rPr>
          <w:color w:val="000000"/>
          <w:sz w:val="24"/>
          <w:szCs w:val="24"/>
        </w:rPr>
        <w:t>Barun</w:t>
      </w:r>
      <w:proofErr w:type="spellEnd"/>
      <w:r w:rsidR="003D7E6D">
        <w:rPr>
          <w:color w:val="000000"/>
          <w:sz w:val="24"/>
          <w:szCs w:val="24"/>
        </w:rPr>
        <w:t xml:space="preserve"> </w:t>
      </w:r>
      <w:proofErr w:type="spellStart"/>
      <w:r w:rsidR="003D7E6D">
        <w:rPr>
          <w:color w:val="000000"/>
          <w:sz w:val="24"/>
          <w:szCs w:val="24"/>
        </w:rPr>
        <w:t>Khola</w:t>
      </w:r>
      <w:proofErr w:type="spellEnd"/>
      <w:r w:rsidR="003D7E6D">
        <w:rPr>
          <w:color w:val="000000"/>
          <w:sz w:val="24"/>
          <w:szCs w:val="24"/>
        </w:rPr>
        <w:t xml:space="preserve"> were calculated from the MODIS/Terra Land Surface Temperature Daily Global 1-km gridded data (</w:t>
      </w:r>
      <w:r w:rsidR="003D7E6D">
        <w:rPr>
          <w:sz w:val="24"/>
          <w:szCs w:val="24"/>
        </w:rPr>
        <w:t>MOD11A1) product for the duration of the time</w:t>
      </w:r>
      <w:r w:rsidR="00F02B5A">
        <w:rPr>
          <w:sz w:val="24"/>
          <w:szCs w:val="24"/>
        </w:rPr>
        <w:t>-</w:t>
      </w:r>
      <w:r w:rsidR="003D7E6D">
        <w:rPr>
          <w:sz w:val="24"/>
          <w:szCs w:val="24"/>
        </w:rPr>
        <w:t>series data (April through November 2016) to provide further insight to climate pro</w:t>
      </w:r>
      <w:r w:rsidR="009C3A54">
        <w:rPr>
          <w:sz w:val="24"/>
          <w:szCs w:val="24"/>
        </w:rPr>
        <w:t xml:space="preserve">cesses during the study period </w:t>
      </w:r>
      <w:r w:rsidR="009C3A54">
        <w:rPr>
          <w:sz w:val="24"/>
          <w:szCs w:val="24"/>
        </w:rPr>
        <w:fldChar w:fldCharType="begin"/>
      </w:r>
      <w:r w:rsidR="00B34BFB">
        <w:rPr>
          <w:sz w:val="24"/>
          <w:szCs w:val="24"/>
        </w:rPr>
        <w:instrText xml:space="preserve"> ADDIN ZOTERO_ITEM CSL_CITATION {"citationID":"biL5s1Fw","properties":{"formattedCitation":"(Z. Wan, 2015)","plainCitation":"(Z. Wan, 2015)","dontUpdate":true,"noteIndex":0},"citationItems":[{"id":1598,"uris":["http://zotero.org/users/2483427/items/THKPZHPI"],"uri":["http://zotero.org/users/2483427/items/THKPZHPI"],"itemData":{"id":1598,"type":"article","title":"MOD11A1 MODIS/Terra Land Surface Temperature/Emissivity Daily L3 Global 1km SIN Grid V006","publisher":"NASA EOSDIS Land Processes DAAC","source":"DataCite","note":"DOI: 10.5067/MODIS/MOD11A1.006","author":[{"family":"Z. Wan","given":"S. Hook"}],"issued":{"date-parts":[["2015"]]}}}],"schema":"https://github.com/citation-style-language/schema/raw/master/csl-citation.json"} </w:instrText>
      </w:r>
      <w:r w:rsidR="009C3A54">
        <w:rPr>
          <w:sz w:val="24"/>
          <w:szCs w:val="24"/>
        </w:rPr>
        <w:fldChar w:fldCharType="separate"/>
      </w:r>
      <w:r w:rsidR="009C3A54">
        <w:rPr>
          <w:noProof/>
          <w:sz w:val="24"/>
          <w:szCs w:val="24"/>
        </w:rPr>
        <w:t>(Wan, 2015)</w:t>
      </w:r>
      <w:r w:rsidR="009C3A54">
        <w:rPr>
          <w:sz w:val="24"/>
          <w:szCs w:val="24"/>
        </w:rPr>
        <w:fldChar w:fldCharType="end"/>
      </w:r>
      <w:r w:rsidR="003D7E6D">
        <w:rPr>
          <w:sz w:val="24"/>
          <w:szCs w:val="24"/>
        </w:rPr>
        <w:t xml:space="preserve">.  Days with extensive cloud cover where less than 10% of pixels in the study basins were visible are excluded from the analysis.  Daily rainfall data were averaged over the </w:t>
      </w:r>
      <w:proofErr w:type="spellStart"/>
      <w:r w:rsidR="003D7E6D">
        <w:rPr>
          <w:sz w:val="24"/>
          <w:szCs w:val="24"/>
        </w:rPr>
        <w:t>Barun</w:t>
      </w:r>
      <w:proofErr w:type="spellEnd"/>
      <w:r w:rsidR="003D7E6D">
        <w:rPr>
          <w:sz w:val="24"/>
          <w:szCs w:val="24"/>
        </w:rPr>
        <w:t xml:space="preserve"> </w:t>
      </w:r>
      <w:proofErr w:type="spellStart"/>
      <w:r w:rsidR="003D7E6D">
        <w:rPr>
          <w:sz w:val="24"/>
          <w:szCs w:val="24"/>
        </w:rPr>
        <w:t>Khola</w:t>
      </w:r>
      <w:proofErr w:type="spellEnd"/>
      <w:r w:rsidR="003D7E6D">
        <w:rPr>
          <w:sz w:val="24"/>
          <w:szCs w:val="24"/>
        </w:rPr>
        <w:t xml:space="preserve"> and </w:t>
      </w:r>
      <w:proofErr w:type="spellStart"/>
      <w:r w:rsidR="003D7E6D">
        <w:rPr>
          <w:sz w:val="24"/>
          <w:szCs w:val="24"/>
        </w:rPr>
        <w:t>Sahba</w:t>
      </w:r>
      <w:proofErr w:type="spellEnd"/>
      <w:r w:rsidR="003D7E6D">
        <w:rPr>
          <w:sz w:val="24"/>
          <w:szCs w:val="24"/>
        </w:rPr>
        <w:t xml:space="preserve"> </w:t>
      </w:r>
      <w:proofErr w:type="spellStart"/>
      <w:r w:rsidR="003D7E6D">
        <w:rPr>
          <w:sz w:val="24"/>
          <w:szCs w:val="24"/>
        </w:rPr>
        <w:t>Khola</w:t>
      </w:r>
      <w:proofErr w:type="spellEnd"/>
      <w:r w:rsidR="003D7E6D">
        <w:rPr>
          <w:sz w:val="24"/>
          <w:szCs w:val="24"/>
        </w:rPr>
        <w:t xml:space="preserve"> basins with precipitation data from the U.S. Geological Survey and UC Santa Barbara Climate Hazards Group Infrared Precipitation with Stations (CHIRPS) dataset</w:t>
      </w:r>
      <w:r w:rsidR="009C3A54">
        <w:rPr>
          <w:sz w:val="24"/>
          <w:szCs w:val="24"/>
        </w:rPr>
        <w:t xml:space="preserve"> </w:t>
      </w:r>
      <w:r w:rsidR="009C3A54">
        <w:rPr>
          <w:sz w:val="24"/>
          <w:szCs w:val="24"/>
        </w:rPr>
        <w:fldChar w:fldCharType="begin"/>
      </w:r>
      <w:r w:rsidR="009C3A54">
        <w:rPr>
          <w:sz w:val="24"/>
          <w:szCs w:val="24"/>
        </w:rPr>
        <w:instrText xml:space="preserve"> ADDIN ZOTERO_ITEM CSL_CITATION {"citationID":"BOH7hkfM","properties":{"formattedCitation":"(Funk et al., 2015)","plainCitation":"(Funk et al., 2015)","noteIndex":0},"citationItems":[{"id":1605,"uris":["http://zotero.org/users/2483427/items/LUA5YHZB"],"uri":["http://zotero.org/users/2483427/items/LUA5YHZB"],"itemData":{"id":1605,"type":"article-journal","title":"The climate hazards infrared precipitation with stations—a new environmental record for monitoring extremes","container-title":"Scientific Data","page":"150066","volume":"2","source":"www.nature.com","abstract":"The Climate Hazards group Infrared Precipitation with Stations (CHIRPS) dataset builds on previous approaches to ‘smart’ interpolation techniques and high resolution, long period of record precipitation estimates based on infrared Cold Cloud Duration (CCD) observations. The algorithm i) is built around a 0.05° climatology that incorporates satellite information to represent sparsely gauged locations, ii) incorporates daily, pentadal, and monthly 1981-present 0.05° CCD-based precipitation estimates, iii) blends station data to produce a preliminary information product with a latency of about 2 days and a final product with an average latency of about 3 weeks, and iv) uses a novel blending procedure incorporating the spatial correlation structure of CCD-estimates to assign interpolation weights. We present the CHIRPS algorithm, global and regional validation results, and show how CHIRPS can be used to quantify the hydrologic impacts of decreasing precipitation and rising air temperatures in the Greater Horn of Africa. Using the Variable Infiltration Capacity model, we show that CHIRPS can support effective hydrologic forecasts and trend analyses in southeastern Ethiopia.","DOI":"10.1038/sdata.2015.66","ISSN":"2052-4463","language":"en","author":[{"family":"Funk","given":"Chris"},{"family":"Peterson","given":"Pete"},{"family":"Landsfeld","given":"Martin"},{"family":"Pedreros","given":"Diego"},{"family":"Verdin","given":"James"},{"family":"Shukla","given":"Shraddhanand"},{"family":"Husak","given":"Gregory"},{"family":"Rowland","given":"James"},{"family":"Harrison","given":"Laura"},{"family":"Hoell","given":"Andrew"},{"family":"Michaelsen","given":"Joel"}],"issued":{"date-parts":[["2015",12,8]]}}}],"schema":"https://github.com/citation-style-language/schema/raw/master/csl-citation.json"} </w:instrText>
      </w:r>
      <w:r w:rsidR="009C3A54">
        <w:rPr>
          <w:sz w:val="24"/>
          <w:szCs w:val="24"/>
        </w:rPr>
        <w:fldChar w:fldCharType="separate"/>
      </w:r>
      <w:r w:rsidR="00EE162F">
        <w:rPr>
          <w:noProof/>
          <w:sz w:val="24"/>
          <w:szCs w:val="24"/>
        </w:rPr>
        <w:t>(Funk et al., 2015)</w:t>
      </w:r>
      <w:r w:rsidR="009C3A54">
        <w:rPr>
          <w:sz w:val="24"/>
          <w:szCs w:val="24"/>
        </w:rPr>
        <w:fldChar w:fldCharType="end"/>
      </w:r>
      <w:r w:rsidR="003D7E6D">
        <w:rPr>
          <w:sz w:val="24"/>
          <w:szCs w:val="24"/>
        </w:rPr>
        <w:t>.</w:t>
      </w:r>
    </w:p>
    <w:p w14:paraId="3A6947BC" w14:textId="77777777" w:rsidR="00283E37" w:rsidRDefault="003D7E6D">
      <w:pPr>
        <w:spacing w:before="240" w:after="120"/>
        <w:rPr>
          <w:sz w:val="24"/>
          <w:szCs w:val="24"/>
        </w:rPr>
      </w:pPr>
      <w:r>
        <w:rPr>
          <w:b/>
          <w:color w:val="000000"/>
          <w:sz w:val="24"/>
          <w:szCs w:val="24"/>
        </w:rPr>
        <w:t>4 Results</w:t>
      </w:r>
    </w:p>
    <w:p w14:paraId="73F1CA64" w14:textId="4CFE8D32" w:rsidR="00283E37" w:rsidRPr="003C0B6E" w:rsidRDefault="00D43042">
      <w:pPr>
        <w:rPr>
          <w:b/>
          <w:sz w:val="24"/>
          <w:szCs w:val="24"/>
        </w:rPr>
      </w:pPr>
      <w:r>
        <w:rPr>
          <w:b/>
          <w:sz w:val="24"/>
          <w:szCs w:val="24"/>
        </w:rPr>
        <w:t xml:space="preserve">4.1 </w:t>
      </w:r>
      <w:del w:id="254" w:author="Katalyn Voss" w:date="2019-01-28T11:13:00Z">
        <w:r w:rsidDel="00591DE6">
          <w:rPr>
            <w:b/>
            <w:sz w:val="24"/>
            <w:szCs w:val="24"/>
          </w:rPr>
          <w:delText>Water s</w:delText>
        </w:r>
        <w:r w:rsidR="003D7E6D" w:rsidRPr="003C0B6E" w:rsidDel="00591DE6">
          <w:rPr>
            <w:b/>
            <w:sz w:val="24"/>
            <w:szCs w:val="24"/>
          </w:rPr>
          <w:delText>table</w:delText>
        </w:r>
      </w:del>
      <w:ins w:id="255" w:author="Katalyn Voss" w:date="2019-01-28T11:13:00Z">
        <w:r w:rsidR="00591DE6">
          <w:rPr>
            <w:b/>
            <w:sz w:val="24"/>
            <w:szCs w:val="24"/>
          </w:rPr>
          <w:t>Oxygen and hydrogen</w:t>
        </w:r>
      </w:ins>
      <w:r w:rsidR="003D7E6D" w:rsidRPr="003C0B6E">
        <w:rPr>
          <w:b/>
          <w:sz w:val="24"/>
          <w:szCs w:val="24"/>
        </w:rPr>
        <w:t xml:space="preserve"> isotope values and lapse rates</w:t>
      </w:r>
    </w:p>
    <w:p w14:paraId="4F7EFE41" w14:textId="7B3ECC74" w:rsidR="00BD0A68" w:rsidRDefault="00591DE6">
      <w:pPr>
        <w:ind w:firstLine="720"/>
        <w:rPr>
          <w:ins w:id="256" w:author="Katalyn Voss" w:date="2019-01-28T13:17:00Z"/>
          <w:color w:val="000000"/>
          <w:sz w:val="24"/>
          <w:szCs w:val="24"/>
        </w:rPr>
      </w:pPr>
      <w:ins w:id="257" w:author="Katalyn Voss" w:date="2019-01-28T11:13:00Z">
        <w:r w:rsidRPr="00AA1793">
          <w:rPr>
            <w:i/>
            <w:color w:val="000000"/>
            <w:sz w:val="24"/>
            <w:szCs w:val="24"/>
          </w:rPr>
          <w:t>δ</w:t>
        </w:r>
        <w:r>
          <w:rPr>
            <w:color w:val="000000"/>
            <w:sz w:val="24"/>
            <w:szCs w:val="24"/>
            <w:vertAlign w:val="superscript"/>
          </w:rPr>
          <w:t>18</w:t>
        </w:r>
        <w:r>
          <w:rPr>
            <w:color w:val="000000"/>
            <w:sz w:val="24"/>
            <w:szCs w:val="24"/>
          </w:rPr>
          <w:t xml:space="preserve">O and </w:t>
        </w:r>
        <w:proofErr w:type="spellStart"/>
        <w:r w:rsidRPr="00AA1793">
          <w:rPr>
            <w:i/>
            <w:color w:val="000000"/>
            <w:sz w:val="24"/>
            <w:szCs w:val="24"/>
          </w:rPr>
          <w:t>δ</w:t>
        </w:r>
        <w:r>
          <w:rPr>
            <w:color w:val="000000"/>
            <w:sz w:val="24"/>
            <w:szCs w:val="24"/>
          </w:rPr>
          <w:t>D</w:t>
        </w:r>
        <w:proofErr w:type="spellEnd"/>
        <w:r w:rsidRPr="00D05B94">
          <w:rPr>
            <w:b/>
          </w:rPr>
          <w:t xml:space="preserve"> </w:t>
        </w:r>
      </w:ins>
      <w:del w:id="258" w:author="Katalyn Voss" w:date="2019-01-28T11:13:00Z">
        <w:r w:rsidR="003D7E6D" w:rsidDel="00591DE6">
          <w:rPr>
            <w:sz w:val="24"/>
            <w:szCs w:val="24"/>
          </w:rPr>
          <w:delText xml:space="preserve">Water stable isotope </w:delText>
        </w:r>
      </w:del>
      <w:r w:rsidR="003D7E6D">
        <w:rPr>
          <w:sz w:val="24"/>
          <w:szCs w:val="24"/>
        </w:rPr>
        <w:t xml:space="preserve">values in the </w:t>
      </w:r>
      <w:proofErr w:type="spellStart"/>
      <w:r w:rsidR="003D7E6D">
        <w:rPr>
          <w:sz w:val="24"/>
          <w:szCs w:val="24"/>
        </w:rPr>
        <w:t>Barun</w:t>
      </w:r>
      <w:proofErr w:type="spellEnd"/>
      <w:r w:rsidR="003D7E6D">
        <w:rPr>
          <w:sz w:val="24"/>
          <w:szCs w:val="24"/>
        </w:rPr>
        <w:t xml:space="preserve"> </w:t>
      </w:r>
      <w:proofErr w:type="spellStart"/>
      <w:r w:rsidR="003D7E6D">
        <w:rPr>
          <w:sz w:val="24"/>
          <w:szCs w:val="24"/>
        </w:rPr>
        <w:t>Khola</w:t>
      </w:r>
      <w:proofErr w:type="spellEnd"/>
      <w:r w:rsidR="003D7E6D">
        <w:rPr>
          <w:sz w:val="24"/>
          <w:szCs w:val="24"/>
        </w:rPr>
        <w:t xml:space="preserve"> and </w:t>
      </w:r>
      <w:proofErr w:type="spellStart"/>
      <w:r w:rsidR="003D7E6D">
        <w:rPr>
          <w:sz w:val="24"/>
          <w:szCs w:val="24"/>
        </w:rPr>
        <w:t>Sabha</w:t>
      </w:r>
      <w:proofErr w:type="spellEnd"/>
      <w:r w:rsidR="003D7E6D">
        <w:rPr>
          <w:sz w:val="24"/>
          <w:szCs w:val="24"/>
        </w:rPr>
        <w:t xml:space="preserve"> </w:t>
      </w:r>
      <w:proofErr w:type="spellStart"/>
      <w:r w:rsidR="003D7E6D">
        <w:rPr>
          <w:sz w:val="24"/>
          <w:szCs w:val="24"/>
        </w:rPr>
        <w:t>Khola</w:t>
      </w:r>
      <w:proofErr w:type="spellEnd"/>
      <w:r w:rsidR="003D7E6D">
        <w:rPr>
          <w:sz w:val="24"/>
          <w:szCs w:val="24"/>
        </w:rPr>
        <w:t xml:space="preserve"> show a distinct elevation fingerprint with a clear depletion effect that strengthens at higher elevations </w:t>
      </w:r>
      <w:r w:rsidR="003D7E6D" w:rsidRPr="003417AD">
        <w:rPr>
          <w:sz w:val="24"/>
          <w:szCs w:val="24"/>
        </w:rPr>
        <w:t>(</w:t>
      </w:r>
      <w:ins w:id="259" w:author="Katalyn Voss" w:date="2019-01-28T13:50:00Z">
        <w:r w:rsidR="003417AD">
          <w:rPr>
            <w:color w:val="000000"/>
            <w:sz w:val="24"/>
            <w:szCs w:val="24"/>
          </w:rPr>
          <w:t>Figs. 2 and 3</w:t>
        </w:r>
      </w:ins>
      <w:del w:id="260" w:author="Katalyn Voss" w:date="2019-01-28T13:50:00Z">
        <w:r w:rsidR="003C0B6E" w:rsidRPr="003417AD" w:rsidDel="003417AD">
          <w:rPr>
            <w:sz w:val="24"/>
            <w:szCs w:val="24"/>
          </w:rPr>
          <w:delText xml:space="preserve">Fig. </w:delText>
        </w:r>
        <w:r w:rsidR="003D7E6D" w:rsidRPr="003417AD" w:rsidDel="003417AD">
          <w:rPr>
            <w:sz w:val="24"/>
            <w:szCs w:val="24"/>
          </w:rPr>
          <w:delText>2</w:delText>
        </w:r>
      </w:del>
      <w:r w:rsidR="003D7E6D">
        <w:rPr>
          <w:color w:val="000000"/>
          <w:sz w:val="24"/>
          <w:szCs w:val="24"/>
        </w:rPr>
        <w:t xml:space="preserve">). In both the </w:t>
      </w:r>
      <w:proofErr w:type="spellStart"/>
      <w:r w:rsidR="003D7E6D">
        <w:rPr>
          <w:color w:val="000000"/>
          <w:sz w:val="24"/>
          <w:szCs w:val="24"/>
        </w:rPr>
        <w:t>Barun</w:t>
      </w:r>
      <w:proofErr w:type="spellEnd"/>
      <w:r w:rsidR="003D7E6D">
        <w:rPr>
          <w:color w:val="000000"/>
          <w:sz w:val="24"/>
          <w:szCs w:val="24"/>
        </w:rPr>
        <w:t xml:space="preserve"> and </w:t>
      </w:r>
      <w:proofErr w:type="spellStart"/>
      <w:r w:rsidR="003D7E6D">
        <w:rPr>
          <w:color w:val="000000"/>
          <w:sz w:val="24"/>
          <w:szCs w:val="24"/>
        </w:rPr>
        <w:t>Sabha</w:t>
      </w:r>
      <w:proofErr w:type="spellEnd"/>
      <w:r w:rsidR="003D7E6D">
        <w:rPr>
          <w:color w:val="000000"/>
          <w:sz w:val="24"/>
          <w:szCs w:val="24"/>
        </w:rPr>
        <w:t xml:space="preserve"> </w:t>
      </w:r>
      <w:proofErr w:type="spellStart"/>
      <w:r w:rsidR="003D7E6D">
        <w:rPr>
          <w:color w:val="000000"/>
          <w:sz w:val="24"/>
          <w:szCs w:val="24"/>
        </w:rPr>
        <w:t>Kholas</w:t>
      </w:r>
      <w:proofErr w:type="spellEnd"/>
      <w:r w:rsidR="003D7E6D">
        <w:rPr>
          <w:color w:val="000000"/>
          <w:sz w:val="24"/>
          <w:szCs w:val="24"/>
        </w:rPr>
        <w:t xml:space="preserve">, </w:t>
      </w:r>
      <w:ins w:id="261" w:author="Katalyn Voss" w:date="2019-01-28T11:13:00Z">
        <w:r w:rsidRPr="00AA1793">
          <w:rPr>
            <w:i/>
            <w:color w:val="000000"/>
            <w:sz w:val="24"/>
            <w:szCs w:val="24"/>
          </w:rPr>
          <w:t>δ</w:t>
        </w:r>
        <w:r>
          <w:rPr>
            <w:color w:val="000000"/>
            <w:sz w:val="24"/>
            <w:szCs w:val="24"/>
            <w:vertAlign w:val="superscript"/>
          </w:rPr>
          <w:t>18</w:t>
        </w:r>
        <w:r>
          <w:rPr>
            <w:color w:val="000000"/>
            <w:sz w:val="24"/>
            <w:szCs w:val="24"/>
          </w:rPr>
          <w:t xml:space="preserve">O and </w:t>
        </w:r>
        <w:proofErr w:type="spellStart"/>
        <w:r w:rsidRPr="00AA1793">
          <w:rPr>
            <w:i/>
            <w:color w:val="000000"/>
            <w:sz w:val="24"/>
            <w:szCs w:val="24"/>
          </w:rPr>
          <w:t>δ</w:t>
        </w:r>
        <w:r>
          <w:rPr>
            <w:color w:val="000000"/>
            <w:sz w:val="24"/>
            <w:szCs w:val="24"/>
          </w:rPr>
          <w:t>D</w:t>
        </w:r>
        <w:proofErr w:type="spellEnd"/>
        <w:r w:rsidRPr="00D05B94">
          <w:rPr>
            <w:b/>
          </w:rPr>
          <w:t xml:space="preserve"> </w:t>
        </w:r>
      </w:ins>
      <w:del w:id="262" w:author="Katalyn Voss" w:date="2019-01-28T11:13:00Z">
        <w:r w:rsidR="003D7E6D" w:rsidDel="00591DE6">
          <w:rPr>
            <w:color w:val="000000"/>
            <w:sz w:val="24"/>
            <w:szCs w:val="24"/>
          </w:rPr>
          <w:delText>δ</w:delText>
        </w:r>
        <w:r w:rsidR="003D7E6D" w:rsidDel="00591DE6">
          <w:rPr>
            <w:color w:val="000000"/>
            <w:sz w:val="24"/>
            <w:szCs w:val="24"/>
            <w:vertAlign w:val="superscript"/>
          </w:rPr>
          <w:delText>18</w:delText>
        </w:r>
        <w:r w:rsidR="003D7E6D" w:rsidDel="00591DE6">
          <w:rPr>
            <w:color w:val="000000"/>
            <w:sz w:val="24"/>
            <w:szCs w:val="24"/>
          </w:rPr>
          <w:delText xml:space="preserve">O and δD </w:delText>
        </w:r>
      </w:del>
      <w:r w:rsidR="003D7E6D">
        <w:rPr>
          <w:color w:val="000000"/>
          <w:sz w:val="24"/>
          <w:szCs w:val="24"/>
        </w:rPr>
        <w:t xml:space="preserve">values in the post-monsoon season are </w:t>
      </w:r>
      <w:del w:id="263" w:author="Katalyn Voss" w:date="2019-01-28T11:13:00Z">
        <w:r w:rsidR="003D7E6D" w:rsidDel="00591DE6">
          <w:rPr>
            <w:color w:val="000000"/>
            <w:sz w:val="24"/>
            <w:szCs w:val="24"/>
          </w:rPr>
          <w:delText>depleted in heavy isotopes</w:delText>
        </w:r>
      </w:del>
      <w:proofErr w:type="spellStart"/>
      <w:ins w:id="264" w:author="Katalyn Voss" w:date="2019-01-28T11:13:00Z">
        <w:r>
          <w:rPr>
            <w:color w:val="000000"/>
            <w:sz w:val="24"/>
            <w:szCs w:val="24"/>
          </w:rPr>
          <w:t>isotopically</w:t>
        </w:r>
        <w:proofErr w:type="spellEnd"/>
        <w:r>
          <w:rPr>
            <w:color w:val="000000"/>
            <w:sz w:val="24"/>
            <w:szCs w:val="24"/>
          </w:rPr>
          <w:t xml:space="preserve"> heavy</w:t>
        </w:r>
      </w:ins>
      <w:r w:rsidR="003D7E6D">
        <w:rPr>
          <w:color w:val="000000"/>
          <w:sz w:val="24"/>
          <w:szCs w:val="24"/>
        </w:rPr>
        <w:t xml:space="preserve"> relative to the pre-monsoon season.  On average, water samples collected in the </w:t>
      </w:r>
      <w:proofErr w:type="spellStart"/>
      <w:r w:rsidR="003D7E6D">
        <w:rPr>
          <w:color w:val="000000"/>
          <w:sz w:val="24"/>
          <w:szCs w:val="24"/>
        </w:rPr>
        <w:t>Sabha</w:t>
      </w:r>
      <w:proofErr w:type="spellEnd"/>
      <w:r w:rsidR="003D7E6D">
        <w:rPr>
          <w:color w:val="000000"/>
          <w:sz w:val="24"/>
          <w:szCs w:val="24"/>
        </w:rPr>
        <w:t xml:space="preserve"> </w:t>
      </w:r>
      <w:proofErr w:type="spellStart"/>
      <w:r w:rsidR="003D7E6D">
        <w:rPr>
          <w:color w:val="000000"/>
          <w:sz w:val="24"/>
          <w:szCs w:val="24"/>
        </w:rPr>
        <w:t>Khola</w:t>
      </w:r>
      <w:proofErr w:type="spellEnd"/>
      <w:r w:rsidR="003D7E6D">
        <w:rPr>
          <w:color w:val="000000"/>
          <w:sz w:val="24"/>
          <w:szCs w:val="24"/>
        </w:rPr>
        <w:t xml:space="preserve"> watershed are notably </w:t>
      </w:r>
      <w:del w:id="265" w:author="Katalyn Voss" w:date="2019-01-29T12:47:00Z">
        <w:r w:rsidR="003D7E6D" w:rsidDel="00F26020">
          <w:rPr>
            <w:color w:val="000000"/>
            <w:sz w:val="24"/>
            <w:szCs w:val="24"/>
          </w:rPr>
          <w:delText>enriched</w:delText>
        </w:r>
      </w:del>
      <w:proofErr w:type="spellStart"/>
      <w:ins w:id="266" w:author="Katalyn Voss" w:date="2019-01-29T12:47:00Z">
        <w:r w:rsidR="00F26020">
          <w:rPr>
            <w:color w:val="000000"/>
            <w:sz w:val="24"/>
            <w:szCs w:val="24"/>
          </w:rPr>
          <w:t>isotopically</w:t>
        </w:r>
        <w:proofErr w:type="spellEnd"/>
        <w:r w:rsidR="00F26020">
          <w:rPr>
            <w:color w:val="000000"/>
            <w:sz w:val="24"/>
            <w:szCs w:val="24"/>
          </w:rPr>
          <w:t xml:space="preserve"> light</w:t>
        </w:r>
      </w:ins>
      <w:ins w:id="267" w:author="Katalyn Voss" w:date="2019-01-29T12:46:00Z">
        <w:r w:rsidR="00F26020" w:rsidRPr="00F26020">
          <w:rPr>
            <w:color w:val="3366FF"/>
            <w:sz w:val="24"/>
            <w:szCs w:val="24"/>
            <w:rPrChange w:id="268" w:author="Katalyn Voss" w:date="2019-01-29T12:46:00Z">
              <w:rPr>
                <w:b/>
                <w:color w:val="3366FF"/>
              </w:rPr>
            </w:rPrChange>
          </w:rPr>
          <w:t xml:space="preserve"> </w:t>
        </w:r>
      </w:ins>
      <w:del w:id="269" w:author="Katalyn Voss" w:date="2019-01-28T13:11:00Z">
        <w:r w:rsidR="003D7E6D" w:rsidDel="003D00C2">
          <w:rPr>
            <w:color w:val="000000"/>
            <w:sz w:val="24"/>
            <w:szCs w:val="24"/>
          </w:rPr>
          <w:delText xml:space="preserve"> </w:delText>
        </w:r>
      </w:del>
      <w:r w:rsidR="003D7E6D">
        <w:rPr>
          <w:color w:val="000000"/>
          <w:sz w:val="24"/>
          <w:szCs w:val="24"/>
        </w:rPr>
        <w:t xml:space="preserve">relative to the </w:t>
      </w:r>
      <w:proofErr w:type="spellStart"/>
      <w:r w:rsidR="003D7E6D">
        <w:rPr>
          <w:color w:val="000000"/>
          <w:sz w:val="24"/>
          <w:szCs w:val="24"/>
        </w:rPr>
        <w:t>Barun</w:t>
      </w:r>
      <w:proofErr w:type="spellEnd"/>
      <w:r w:rsidR="003D7E6D">
        <w:rPr>
          <w:color w:val="000000"/>
          <w:sz w:val="24"/>
          <w:szCs w:val="24"/>
        </w:rPr>
        <w:t xml:space="preserve"> </w:t>
      </w:r>
      <w:proofErr w:type="spellStart"/>
      <w:r w:rsidR="003D7E6D">
        <w:rPr>
          <w:color w:val="000000"/>
          <w:sz w:val="24"/>
          <w:szCs w:val="24"/>
        </w:rPr>
        <w:t>Khola</w:t>
      </w:r>
      <w:proofErr w:type="spellEnd"/>
      <w:r w:rsidR="003D7E6D">
        <w:rPr>
          <w:color w:val="000000"/>
          <w:sz w:val="24"/>
          <w:szCs w:val="24"/>
        </w:rPr>
        <w:t xml:space="preserve"> (</w:t>
      </w:r>
      <w:r w:rsidR="00A256F0">
        <w:rPr>
          <w:color w:val="000000"/>
          <w:sz w:val="24"/>
          <w:szCs w:val="24"/>
        </w:rPr>
        <w:t xml:space="preserve">see data </w:t>
      </w:r>
      <w:del w:id="270" w:author="Katalyn Voss" w:date="2019-01-28T11:14:00Z">
        <w:r w:rsidR="00A256F0" w:rsidDel="00591DE6">
          <w:rPr>
            <w:color w:val="000000"/>
            <w:sz w:val="24"/>
            <w:szCs w:val="24"/>
          </w:rPr>
          <w:delText>respository</w:delText>
        </w:r>
      </w:del>
      <w:ins w:id="271" w:author="Katalyn Voss" w:date="2019-01-28T11:14:00Z">
        <w:r>
          <w:rPr>
            <w:color w:val="000000"/>
            <w:sz w:val="24"/>
            <w:szCs w:val="24"/>
          </w:rPr>
          <w:t>repository</w:t>
        </w:r>
      </w:ins>
      <w:r w:rsidR="003D7E6D">
        <w:rPr>
          <w:color w:val="000000"/>
          <w:sz w:val="24"/>
          <w:szCs w:val="24"/>
        </w:rPr>
        <w:t>).</w:t>
      </w:r>
      <w:ins w:id="272" w:author="Katalyn Voss" w:date="2019-01-28T11:14:00Z">
        <w:r>
          <w:rPr>
            <w:color w:val="000000"/>
            <w:sz w:val="24"/>
            <w:szCs w:val="24"/>
          </w:rPr>
          <w:t xml:space="preserve"> </w:t>
        </w:r>
      </w:ins>
      <w:del w:id="273" w:author="Katalyn Voss" w:date="2019-01-28T11:17:00Z">
        <w:r w:rsidR="003D7E6D" w:rsidDel="00B93A13">
          <w:rPr>
            <w:color w:val="000000"/>
            <w:sz w:val="24"/>
            <w:szCs w:val="24"/>
          </w:rPr>
          <w:delText xml:space="preserve">  </w:delText>
        </w:r>
      </w:del>
      <w:r w:rsidR="003D7E6D">
        <w:rPr>
          <w:color w:val="000000"/>
          <w:sz w:val="24"/>
          <w:szCs w:val="24"/>
        </w:rPr>
        <w:t xml:space="preserve">In the </w:t>
      </w:r>
      <w:proofErr w:type="spellStart"/>
      <w:r w:rsidR="003D7E6D">
        <w:rPr>
          <w:color w:val="000000"/>
          <w:sz w:val="24"/>
          <w:szCs w:val="24"/>
        </w:rPr>
        <w:t>Barun</w:t>
      </w:r>
      <w:proofErr w:type="spellEnd"/>
      <w:r w:rsidR="003D7E6D">
        <w:rPr>
          <w:color w:val="000000"/>
          <w:sz w:val="24"/>
          <w:szCs w:val="24"/>
        </w:rPr>
        <w:t xml:space="preserve"> </w:t>
      </w:r>
      <w:proofErr w:type="spellStart"/>
      <w:r w:rsidR="003D7E6D">
        <w:rPr>
          <w:color w:val="000000"/>
          <w:sz w:val="24"/>
          <w:szCs w:val="24"/>
        </w:rPr>
        <w:t>Khola</w:t>
      </w:r>
      <w:proofErr w:type="spellEnd"/>
      <w:r w:rsidR="003D7E6D">
        <w:rPr>
          <w:color w:val="000000"/>
          <w:sz w:val="24"/>
          <w:szCs w:val="24"/>
        </w:rPr>
        <w:t xml:space="preserve">, the post-monsoon </w:t>
      </w:r>
      <w:ins w:id="274" w:author="Katalyn Voss" w:date="2019-01-28T11:14:00Z">
        <w:r w:rsidRPr="00AA1793">
          <w:rPr>
            <w:i/>
            <w:color w:val="000000"/>
            <w:sz w:val="24"/>
            <w:szCs w:val="24"/>
          </w:rPr>
          <w:t>δ</w:t>
        </w:r>
        <w:r>
          <w:rPr>
            <w:color w:val="000000"/>
            <w:sz w:val="24"/>
            <w:szCs w:val="24"/>
            <w:vertAlign w:val="superscript"/>
          </w:rPr>
          <w:t>18</w:t>
        </w:r>
        <w:r>
          <w:rPr>
            <w:color w:val="000000"/>
            <w:sz w:val="24"/>
            <w:szCs w:val="24"/>
          </w:rPr>
          <w:t xml:space="preserve">O and </w:t>
        </w:r>
        <w:proofErr w:type="spellStart"/>
        <w:r w:rsidRPr="00AA1793">
          <w:rPr>
            <w:i/>
            <w:color w:val="000000"/>
            <w:sz w:val="24"/>
            <w:szCs w:val="24"/>
          </w:rPr>
          <w:t>δ</w:t>
        </w:r>
        <w:r>
          <w:rPr>
            <w:color w:val="000000"/>
            <w:sz w:val="24"/>
            <w:szCs w:val="24"/>
          </w:rPr>
          <w:t>D</w:t>
        </w:r>
        <w:proofErr w:type="spellEnd"/>
        <w:r w:rsidRPr="00D05B94">
          <w:rPr>
            <w:b/>
          </w:rPr>
          <w:t xml:space="preserve"> </w:t>
        </w:r>
      </w:ins>
      <w:del w:id="275" w:author="Katalyn Voss" w:date="2019-01-28T11:14:00Z">
        <w:r w:rsidR="003D7E6D" w:rsidDel="00591DE6">
          <w:rPr>
            <w:color w:val="000000"/>
            <w:sz w:val="24"/>
            <w:szCs w:val="24"/>
          </w:rPr>
          <w:delText>δ</w:delText>
        </w:r>
        <w:r w:rsidR="003D7E6D" w:rsidDel="00591DE6">
          <w:rPr>
            <w:color w:val="000000"/>
            <w:sz w:val="24"/>
            <w:szCs w:val="24"/>
            <w:vertAlign w:val="superscript"/>
          </w:rPr>
          <w:delText>18</w:delText>
        </w:r>
        <w:r w:rsidR="003D7E6D" w:rsidDel="00591DE6">
          <w:rPr>
            <w:color w:val="000000"/>
            <w:sz w:val="24"/>
            <w:szCs w:val="24"/>
          </w:rPr>
          <w:delText xml:space="preserve">O and δD </w:delText>
        </w:r>
      </w:del>
      <w:del w:id="276" w:author="Katalyn Voss" w:date="2019-01-28T11:19:00Z">
        <w:r w:rsidR="003D7E6D" w:rsidDel="00B93A13">
          <w:rPr>
            <w:color w:val="000000"/>
            <w:sz w:val="24"/>
            <w:szCs w:val="24"/>
          </w:rPr>
          <w:delText xml:space="preserve">stable isotope </w:delText>
        </w:r>
      </w:del>
      <w:r w:rsidR="003D7E6D">
        <w:rPr>
          <w:color w:val="000000"/>
          <w:sz w:val="24"/>
          <w:szCs w:val="24"/>
        </w:rPr>
        <w:t>lapse rates</w:t>
      </w:r>
      <w:ins w:id="277" w:author="Katalyn Voss" w:date="2019-01-28T11:19:00Z">
        <w:r w:rsidR="00B93A13">
          <w:rPr>
            <w:color w:val="000000"/>
            <w:sz w:val="24"/>
            <w:szCs w:val="24"/>
          </w:rPr>
          <w:t xml:space="preserve"> </w:t>
        </w:r>
      </w:ins>
      <w:ins w:id="278" w:author="Katalyn Voss" w:date="2019-01-28T13:11:00Z">
        <w:r w:rsidR="003D00C2">
          <w:rPr>
            <w:color w:val="000000"/>
            <w:sz w:val="24"/>
            <w:szCs w:val="24"/>
          </w:rPr>
          <w:t>of</w:t>
        </w:r>
      </w:ins>
      <w:ins w:id="279" w:author="Katalyn Voss" w:date="2019-01-28T11:19:00Z">
        <w:r w:rsidR="00B93A13">
          <w:rPr>
            <w:color w:val="000000"/>
            <w:sz w:val="24"/>
            <w:szCs w:val="24"/>
          </w:rPr>
          <w:t xml:space="preserve"> the river samples</w:t>
        </w:r>
      </w:ins>
      <w:r w:rsidR="003D7E6D">
        <w:rPr>
          <w:color w:val="000000"/>
          <w:sz w:val="24"/>
          <w:szCs w:val="24"/>
        </w:rPr>
        <w:t xml:space="preserve"> (-</w:t>
      </w:r>
      <w:del w:id="280" w:author="Katalyn Voss" w:date="2019-01-28T13:12:00Z">
        <w:r w:rsidR="003D7E6D" w:rsidDel="003D00C2">
          <w:rPr>
            <w:color w:val="000000"/>
            <w:sz w:val="24"/>
            <w:szCs w:val="24"/>
          </w:rPr>
          <w:delText>2.8</w:delText>
        </w:r>
      </w:del>
      <w:ins w:id="281" w:author="Katalyn Voss" w:date="2019-01-28T13:12:00Z">
        <w:r w:rsidR="003D00C2">
          <w:rPr>
            <w:color w:val="000000"/>
            <w:sz w:val="24"/>
            <w:szCs w:val="24"/>
          </w:rPr>
          <w:t>6.0</w:t>
        </w:r>
      </w:ins>
      <w:r w:rsidR="003D7E6D">
        <w:rPr>
          <w:rFonts w:eastAsia="MS Gothic"/>
          <w:color w:val="000000"/>
          <w:sz w:val="24"/>
          <w:szCs w:val="24"/>
        </w:rPr>
        <w:t>±0.4</w:t>
      </w:r>
      <w:r w:rsidR="003D7E6D">
        <w:rPr>
          <w:color w:val="000000"/>
          <w:sz w:val="24"/>
          <w:szCs w:val="24"/>
        </w:rPr>
        <w:t xml:space="preserve"> </w:t>
      </w:r>
      <w:r w:rsidR="003D7E6D">
        <w:rPr>
          <w:color w:val="000000"/>
          <w:sz w:val="24"/>
          <w:szCs w:val="24"/>
          <w:vertAlign w:val="superscript"/>
        </w:rPr>
        <w:t>0</w:t>
      </w:r>
      <w:r w:rsidR="003D7E6D">
        <w:rPr>
          <w:color w:val="000000"/>
          <w:sz w:val="24"/>
          <w:szCs w:val="24"/>
        </w:rPr>
        <w:t>/</w:t>
      </w:r>
      <w:r w:rsidR="003D7E6D">
        <w:rPr>
          <w:color w:val="000000"/>
          <w:sz w:val="24"/>
          <w:szCs w:val="24"/>
          <w:vertAlign w:val="subscript"/>
        </w:rPr>
        <w:t>00</w:t>
      </w:r>
      <w:r w:rsidR="003D7E6D">
        <w:rPr>
          <w:color w:val="000000"/>
          <w:sz w:val="24"/>
          <w:szCs w:val="24"/>
        </w:rPr>
        <w:t xml:space="preserve"> km</w:t>
      </w:r>
      <w:r w:rsidR="003D7E6D">
        <w:rPr>
          <w:color w:val="000000"/>
          <w:sz w:val="24"/>
          <w:szCs w:val="24"/>
          <w:vertAlign w:val="superscript"/>
        </w:rPr>
        <w:t xml:space="preserve">-1 </w:t>
      </w:r>
      <w:r w:rsidR="003D7E6D">
        <w:rPr>
          <w:color w:val="000000"/>
          <w:sz w:val="24"/>
          <w:szCs w:val="24"/>
        </w:rPr>
        <w:t>and -</w:t>
      </w:r>
      <w:del w:id="282" w:author="Katalyn Voss" w:date="2019-01-28T13:12:00Z">
        <w:r w:rsidR="003D7E6D" w:rsidDel="003D00C2">
          <w:rPr>
            <w:color w:val="000000"/>
            <w:sz w:val="24"/>
            <w:szCs w:val="24"/>
          </w:rPr>
          <w:delText>23.1</w:delText>
        </w:r>
      </w:del>
      <w:ins w:id="283" w:author="Katalyn Voss" w:date="2019-01-28T13:12:00Z">
        <w:r w:rsidR="003D00C2">
          <w:rPr>
            <w:color w:val="000000"/>
            <w:sz w:val="24"/>
            <w:szCs w:val="24"/>
          </w:rPr>
          <w:t>49.8</w:t>
        </w:r>
      </w:ins>
      <w:r w:rsidR="003D7E6D">
        <w:rPr>
          <w:rFonts w:eastAsia="MS Gothic"/>
          <w:color w:val="000000"/>
          <w:sz w:val="24"/>
          <w:szCs w:val="24"/>
        </w:rPr>
        <w:t>±</w:t>
      </w:r>
      <w:del w:id="284" w:author="Katalyn Voss" w:date="2019-01-28T13:12:00Z">
        <w:r w:rsidR="003D7E6D" w:rsidDel="003D00C2">
          <w:rPr>
            <w:rFonts w:eastAsia="MS Gothic"/>
            <w:color w:val="000000"/>
            <w:sz w:val="24"/>
            <w:szCs w:val="24"/>
          </w:rPr>
          <w:delText>3.5</w:delText>
        </w:r>
      </w:del>
      <w:ins w:id="285" w:author="Katalyn Voss" w:date="2019-01-28T13:12:00Z">
        <w:r w:rsidR="003D00C2">
          <w:rPr>
            <w:rFonts w:eastAsia="MS Gothic"/>
            <w:color w:val="000000"/>
            <w:sz w:val="24"/>
            <w:szCs w:val="24"/>
          </w:rPr>
          <w:t>3.2</w:t>
        </w:r>
      </w:ins>
      <w:r w:rsidR="003D7E6D">
        <w:rPr>
          <w:color w:val="000000"/>
          <w:sz w:val="24"/>
          <w:szCs w:val="24"/>
        </w:rPr>
        <w:t xml:space="preserve"> </w:t>
      </w:r>
      <w:r w:rsidR="003D7E6D">
        <w:rPr>
          <w:color w:val="000000"/>
          <w:sz w:val="24"/>
          <w:szCs w:val="24"/>
          <w:vertAlign w:val="superscript"/>
        </w:rPr>
        <w:t>0</w:t>
      </w:r>
      <w:r w:rsidR="003D7E6D">
        <w:rPr>
          <w:color w:val="000000"/>
          <w:sz w:val="24"/>
          <w:szCs w:val="24"/>
        </w:rPr>
        <w:t>/</w:t>
      </w:r>
      <w:r w:rsidR="003D7E6D">
        <w:rPr>
          <w:color w:val="000000"/>
          <w:sz w:val="24"/>
          <w:szCs w:val="24"/>
          <w:vertAlign w:val="subscript"/>
        </w:rPr>
        <w:t>00</w:t>
      </w:r>
      <w:r w:rsidR="003D7E6D">
        <w:rPr>
          <w:color w:val="000000"/>
          <w:sz w:val="24"/>
          <w:szCs w:val="24"/>
        </w:rPr>
        <w:t xml:space="preserve"> km</w:t>
      </w:r>
      <w:r w:rsidR="003D7E6D">
        <w:rPr>
          <w:color w:val="000000"/>
          <w:sz w:val="24"/>
          <w:szCs w:val="24"/>
          <w:vertAlign w:val="superscript"/>
        </w:rPr>
        <w:t>-1</w:t>
      </w:r>
      <w:r w:rsidR="003D7E6D">
        <w:rPr>
          <w:color w:val="000000"/>
          <w:sz w:val="24"/>
          <w:szCs w:val="24"/>
        </w:rPr>
        <w:t xml:space="preserve">, respectively) are </w:t>
      </w:r>
      <w:ins w:id="286" w:author="Katalyn Voss" w:date="2019-01-29T10:25:00Z">
        <w:r w:rsidR="008806BC">
          <w:rPr>
            <w:color w:val="000000"/>
            <w:sz w:val="24"/>
            <w:szCs w:val="24"/>
          </w:rPr>
          <w:t xml:space="preserve">relatively </w:t>
        </w:r>
      </w:ins>
      <w:r w:rsidR="003D7E6D">
        <w:rPr>
          <w:color w:val="000000"/>
          <w:sz w:val="24"/>
          <w:szCs w:val="24"/>
        </w:rPr>
        <w:t>weaker than the pre-monsoon signal (-</w:t>
      </w:r>
      <w:ins w:id="287" w:author="Katalyn Voss" w:date="2019-01-28T13:12:00Z">
        <w:r w:rsidR="003D00C2">
          <w:rPr>
            <w:color w:val="000000"/>
            <w:sz w:val="24"/>
            <w:szCs w:val="24"/>
          </w:rPr>
          <w:t>6.7</w:t>
        </w:r>
      </w:ins>
      <w:del w:id="288" w:author="Katalyn Voss" w:date="2019-01-28T13:12:00Z">
        <w:r w:rsidR="003D7E6D" w:rsidDel="003D00C2">
          <w:rPr>
            <w:color w:val="000000"/>
            <w:sz w:val="24"/>
            <w:szCs w:val="24"/>
          </w:rPr>
          <w:delText>5.8</w:delText>
        </w:r>
      </w:del>
      <w:r w:rsidR="003D7E6D">
        <w:rPr>
          <w:rFonts w:eastAsia="MS Gothic"/>
          <w:color w:val="000000"/>
          <w:sz w:val="24"/>
          <w:szCs w:val="24"/>
        </w:rPr>
        <w:t>±</w:t>
      </w:r>
      <w:del w:id="289" w:author="Katalyn Voss" w:date="2019-01-28T13:12:00Z">
        <w:r w:rsidR="003D7E6D" w:rsidDel="003D00C2">
          <w:rPr>
            <w:rFonts w:eastAsia="MS Gothic"/>
            <w:color w:val="000000"/>
            <w:sz w:val="24"/>
            <w:szCs w:val="24"/>
          </w:rPr>
          <w:delText>0.6</w:delText>
        </w:r>
      </w:del>
      <w:ins w:id="290" w:author="Katalyn Voss" w:date="2019-01-28T13:12:00Z">
        <w:r w:rsidR="003D00C2">
          <w:rPr>
            <w:rFonts w:eastAsia="MS Gothic"/>
            <w:color w:val="000000"/>
            <w:sz w:val="24"/>
            <w:szCs w:val="24"/>
          </w:rPr>
          <w:t>1.4</w:t>
        </w:r>
      </w:ins>
      <w:r w:rsidR="003D7E6D">
        <w:rPr>
          <w:color w:val="000000"/>
          <w:sz w:val="24"/>
          <w:szCs w:val="24"/>
        </w:rPr>
        <w:t xml:space="preserve"> </w:t>
      </w:r>
      <w:r w:rsidR="003D7E6D">
        <w:rPr>
          <w:color w:val="000000"/>
          <w:sz w:val="24"/>
          <w:szCs w:val="24"/>
          <w:vertAlign w:val="superscript"/>
        </w:rPr>
        <w:t>0</w:t>
      </w:r>
      <w:r w:rsidR="003D7E6D">
        <w:rPr>
          <w:color w:val="000000"/>
          <w:sz w:val="24"/>
          <w:szCs w:val="24"/>
        </w:rPr>
        <w:t>/</w:t>
      </w:r>
      <w:r w:rsidR="003D7E6D">
        <w:rPr>
          <w:color w:val="000000"/>
          <w:sz w:val="24"/>
          <w:szCs w:val="24"/>
          <w:vertAlign w:val="subscript"/>
        </w:rPr>
        <w:t>00</w:t>
      </w:r>
      <w:r w:rsidR="003D7E6D">
        <w:rPr>
          <w:color w:val="000000"/>
          <w:sz w:val="24"/>
          <w:szCs w:val="24"/>
        </w:rPr>
        <w:t xml:space="preserve"> km</w:t>
      </w:r>
      <w:r w:rsidR="003D7E6D">
        <w:rPr>
          <w:color w:val="000000"/>
          <w:sz w:val="24"/>
          <w:szCs w:val="24"/>
          <w:vertAlign w:val="superscript"/>
        </w:rPr>
        <w:t xml:space="preserve">-1 </w:t>
      </w:r>
      <w:r w:rsidR="003D7E6D">
        <w:rPr>
          <w:color w:val="000000"/>
          <w:sz w:val="24"/>
          <w:szCs w:val="24"/>
        </w:rPr>
        <w:t>and -</w:t>
      </w:r>
      <w:del w:id="291" w:author="Katalyn Voss" w:date="2019-01-28T13:13:00Z">
        <w:r w:rsidR="003D7E6D" w:rsidDel="003D00C2">
          <w:rPr>
            <w:color w:val="000000"/>
            <w:sz w:val="24"/>
            <w:szCs w:val="24"/>
          </w:rPr>
          <w:delText>49.2</w:delText>
        </w:r>
      </w:del>
      <w:ins w:id="292" w:author="Katalyn Voss" w:date="2019-01-28T13:13:00Z">
        <w:r w:rsidR="003D00C2">
          <w:rPr>
            <w:color w:val="000000"/>
            <w:sz w:val="24"/>
            <w:szCs w:val="24"/>
          </w:rPr>
          <w:t>54.8</w:t>
        </w:r>
      </w:ins>
      <w:r w:rsidR="003D7E6D">
        <w:rPr>
          <w:rFonts w:eastAsia="MS Gothic"/>
          <w:color w:val="000000"/>
          <w:sz w:val="24"/>
          <w:szCs w:val="24"/>
        </w:rPr>
        <w:t>±</w:t>
      </w:r>
      <w:del w:id="293" w:author="Katalyn Voss" w:date="2019-01-28T13:13:00Z">
        <w:r w:rsidR="003D7E6D" w:rsidDel="003D00C2">
          <w:rPr>
            <w:rFonts w:eastAsia="MS Gothic"/>
            <w:color w:val="000000"/>
            <w:sz w:val="24"/>
            <w:szCs w:val="24"/>
          </w:rPr>
          <w:delText>5.2</w:delText>
        </w:r>
      </w:del>
      <w:ins w:id="294" w:author="Katalyn Voss" w:date="2019-01-28T13:13:00Z">
        <w:r w:rsidR="003D00C2">
          <w:rPr>
            <w:rFonts w:eastAsia="MS Gothic"/>
            <w:color w:val="000000"/>
            <w:sz w:val="24"/>
            <w:szCs w:val="24"/>
          </w:rPr>
          <w:t>12.0</w:t>
        </w:r>
      </w:ins>
      <w:r w:rsidR="003D7E6D">
        <w:rPr>
          <w:color w:val="000000"/>
          <w:sz w:val="24"/>
          <w:szCs w:val="24"/>
        </w:rPr>
        <w:t xml:space="preserve"> </w:t>
      </w:r>
      <w:r w:rsidR="003D7E6D">
        <w:rPr>
          <w:color w:val="000000"/>
          <w:sz w:val="24"/>
          <w:szCs w:val="24"/>
          <w:vertAlign w:val="superscript"/>
        </w:rPr>
        <w:t>0</w:t>
      </w:r>
      <w:r w:rsidR="003D7E6D">
        <w:rPr>
          <w:color w:val="000000"/>
          <w:sz w:val="24"/>
          <w:szCs w:val="24"/>
        </w:rPr>
        <w:t>/</w:t>
      </w:r>
      <w:r w:rsidR="003D7E6D">
        <w:rPr>
          <w:color w:val="000000"/>
          <w:sz w:val="24"/>
          <w:szCs w:val="24"/>
          <w:vertAlign w:val="subscript"/>
        </w:rPr>
        <w:t>00</w:t>
      </w:r>
      <w:r w:rsidR="003D7E6D">
        <w:rPr>
          <w:color w:val="000000"/>
          <w:sz w:val="24"/>
          <w:szCs w:val="24"/>
        </w:rPr>
        <w:t xml:space="preserve"> km</w:t>
      </w:r>
      <w:r w:rsidR="003D7E6D">
        <w:rPr>
          <w:color w:val="000000"/>
          <w:sz w:val="24"/>
          <w:szCs w:val="24"/>
          <w:vertAlign w:val="superscript"/>
        </w:rPr>
        <w:t>-1</w:t>
      </w:r>
      <w:r w:rsidR="003D7E6D">
        <w:rPr>
          <w:color w:val="000000"/>
          <w:sz w:val="24"/>
          <w:szCs w:val="24"/>
        </w:rPr>
        <w:t xml:space="preserve">).  In contrast, the pre-monsoon </w:t>
      </w:r>
      <w:ins w:id="295" w:author="Katalyn Voss" w:date="2019-01-28T13:13:00Z">
        <w:r w:rsidR="003D00C2" w:rsidRPr="00AA1793">
          <w:rPr>
            <w:i/>
            <w:color w:val="000000"/>
            <w:sz w:val="24"/>
            <w:szCs w:val="24"/>
          </w:rPr>
          <w:t>δ</w:t>
        </w:r>
        <w:r w:rsidR="003D00C2">
          <w:rPr>
            <w:color w:val="000000"/>
            <w:sz w:val="24"/>
            <w:szCs w:val="24"/>
            <w:vertAlign w:val="superscript"/>
          </w:rPr>
          <w:t>18</w:t>
        </w:r>
        <w:r w:rsidR="003D00C2">
          <w:rPr>
            <w:color w:val="000000"/>
            <w:sz w:val="24"/>
            <w:szCs w:val="24"/>
          </w:rPr>
          <w:t xml:space="preserve">O and </w:t>
        </w:r>
        <w:proofErr w:type="spellStart"/>
        <w:r w:rsidR="003D00C2" w:rsidRPr="00AA1793">
          <w:rPr>
            <w:i/>
            <w:color w:val="000000"/>
            <w:sz w:val="24"/>
            <w:szCs w:val="24"/>
          </w:rPr>
          <w:t>δ</w:t>
        </w:r>
        <w:r w:rsidR="003D00C2">
          <w:rPr>
            <w:color w:val="000000"/>
            <w:sz w:val="24"/>
            <w:szCs w:val="24"/>
          </w:rPr>
          <w:t>D</w:t>
        </w:r>
        <w:proofErr w:type="spellEnd"/>
        <w:r w:rsidR="003D00C2" w:rsidRPr="00D05B94">
          <w:rPr>
            <w:b/>
          </w:rPr>
          <w:t xml:space="preserve"> </w:t>
        </w:r>
      </w:ins>
      <w:del w:id="296" w:author="Katalyn Voss" w:date="2019-01-28T13:13:00Z">
        <w:r w:rsidR="003D7E6D" w:rsidDel="003D00C2">
          <w:rPr>
            <w:color w:val="000000"/>
            <w:sz w:val="24"/>
            <w:szCs w:val="24"/>
          </w:rPr>
          <w:delText>δ</w:delText>
        </w:r>
        <w:r w:rsidR="003D7E6D" w:rsidDel="003D00C2">
          <w:rPr>
            <w:color w:val="000000"/>
            <w:sz w:val="24"/>
            <w:szCs w:val="24"/>
            <w:vertAlign w:val="superscript"/>
          </w:rPr>
          <w:delText>18</w:delText>
        </w:r>
        <w:r w:rsidR="003D7E6D" w:rsidDel="003D00C2">
          <w:rPr>
            <w:color w:val="000000"/>
            <w:sz w:val="24"/>
            <w:szCs w:val="24"/>
          </w:rPr>
          <w:delText xml:space="preserve">O and δD stable isotope </w:delText>
        </w:r>
      </w:del>
      <w:r w:rsidR="003D7E6D">
        <w:rPr>
          <w:color w:val="000000"/>
          <w:sz w:val="24"/>
          <w:szCs w:val="24"/>
        </w:rPr>
        <w:t xml:space="preserve">lapse rates in the </w:t>
      </w:r>
      <w:proofErr w:type="spellStart"/>
      <w:r w:rsidR="003D7E6D">
        <w:rPr>
          <w:color w:val="000000"/>
          <w:sz w:val="24"/>
          <w:szCs w:val="24"/>
        </w:rPr>
        <w:t>Sabha</w:t>
      </w:r>
      <w:proofErr w:type="spellEnd"/>
      <w:r w:rsidR="003D7E6D">
        <w:rPr>
          <w:color w:val="000000"/>
          <w:sz w:val="24"/>
          <w:szCs w:val="24"/>
        </w:rPr>
        <w:t xml:space="preserve"> </w:t>
      </w:r>
      <w:proofErr w:type="spellStart"/>
      <w:r w:rsidR="003D7E6D">
        <w:rPr>
          <w:color w:val="000000"/>
          <w:sz w:val="24"/>
          <w:szCs w:val="24"/>
        </w:rPr>
        <w:t>Khola</w:t>
      </w:r>
      <w:proofErr w:type="spellEnd"/>
      <w:r w:rsidR="003D7E6D">
        <w:rPr>
          <w:color w:val="000000"/>
          <w:sz w:val="24"/>
          <w:szCs w:val="24"/>
        </w:rPr>
        <w:t xml:space="preserve"> (-</w:t>
      </w:r>
      <w:ins w:id="297" w:author="Katalyn Voss" w:date="2019-01-28T13:13:00Z">
        <w:r w:rsidR="00BD0A68">
          <w:rPr>
            <w:color w:val="000000"/>
            <w:sz w:val="24"/>
            <w:szCs w:val="24"/>
          </w:rPr>
          <w:t>1.3</w:t>
        </w:r>
      </w:ins>
      <w:del w:id="298" w:author="Katalyn Voss" w:date="2019-01-28T13:13:00Z">
        <w:r w:rsidR="003D7E6D" w:rsidDel="00BD0A68">
          <w:rPr>
            <w:color w:val="000000"/>
            <w:sz w:val="24"/>
            <w:szCs w:val="24"/>
          </w:rPr>
          <w:delText>0.5</w:delText>
        </w:r>
      </w:del>
      <w:r w:rsidR="003D7E6D">
        <w:rPr>
          <w:rFonts w:eastAsia="MS Gothic"/>
          <w:color w:val="000000"/>
          <w:sz w:val="24"/>
          <w:szCs w:val="24"/>
        </w:rPr>
        <w:t>±0.</w:t>
      </w:r>
      <w:ins w:id="299" w:author="Katalyn Voss" w:date="2019-01-28T13:13:00Z">
        <w:r w:rsidR="00BD0A68">
          <w:rPr>
            <w:rFonts w:eastAsia="MS Gothic"/>
            <w:color w:val="000000"/>
            <w:sz w:val="24"/>
            <w:szCs w:val="24"/>
          </w:rPr>
          <w:t>3</w:t>
        </w:r>
      </w:ins>
      <w:del w:id="300" w:author="Katalyn Voss" w:date="2019-01-28T13:13:00Z">
        <w:r w:rsidR="003D7E6D" w:rsidDel="00BD0A68">
          <w:rPr>
            <w:rFonts w:eastAsia="MS Gothic"/>
            <w:color w:val="000000"/>
            <w:sz w:val="24"/>
            <w:szCs w:val="24"/>
          </w:rPr>
          <w:delText>2</w:delText>
        </w:r>
      </w:del>
      <w:r w:rsidR="003D7E6D">
        <w:rPr>
          <w:color w:val="000000"/>
          <w:sz w:val="24"/>
          <w:szCs w:val="24"/>
        </w:rPr>
        <w:t xml:space="preserve"> </w:t>
      </w:r>
      <w:r w:rsidR="003D7E6D">
        <w:rPr>
          <w:color w:val="000000"/>
          <w:sz w:val="24"/>
          <w:szCs w:val="24"/>
          <w:vertAlign w:val="superscript"/>
        </w:rPr>
        <w:t>0</w:t>
      </w:r>
      <w:r w:rsidR="003D7E6D">
        <w:rPr>
          <w:color w:val="000000"/>
          <w:sz w:val="24"/>
          <w:szCs w:val="24"/>
        </w:rPr>
        <w:t>/</w:t>
      </w:r>
      <w:r w:rsidR="003D7E6D">
        <w:rPr>
          <w:color w:val="000000"/>
          <w:sz w:val="24"/>
          <w:szCs w:val="24"/>
          <w:vertAlign w:val="subscript"/>
        </w:rPr>
        <w:t>00</w:t>
      </w:r>
      <w:r w:rsidR="003D7E6D">
        <w:rPr>
          <w:color w:val="000000"/>
          <w:sz w:val="24"/>
          <w:szCs w:val="24"/>
        </w:rPr>
        <w:t xml:space="preserve"> km</w:t>
      </w:r>
      <w:r w:rsidR="003D7E6D">
        <w:rPr>
          <w:color w:val="000000"/>
          <w:sz w:val="24"/>
          <w:szCs w:val="24"/>
          <w:vertAlign w:val="superscript"/>
        </w:rPr>
        <w:t>-1</w:t>
      </w:r>
      <w:r w:rsidR="003D7E6D">
        <w:rPr>
          <w:color w:val="000000"/>
          <w:sz w:val="24"/>
          <w:szCs w:val="24"/>
        </w:rPr>
        <w:t xml:space="preserve"> and -</w:t>
      </w:r>
      <w:del w:id="301" w:author="Katalyn Voss" w:date="2019-01-28T13:13:00Z">
        <w:r w:rsidR="003D7E6D" w:rsidDel="00BD0A68">
          <w:rPr>
            <w:color w:val="000000"/>
            <w:sz w:val="24"/>
            <w:szCs w:val="24"/>
          </w:rPr>
          <w:delText>1.0</w:delText>
        </w:r>
      </w:del>
      <w:ins w:id="302" w:author="Katalyn Voss" w:date="2019-01-28T13:13:00Z">
        <w:r w:rsidR="00BD0A68">
          <w:rPr>
            <w:color w:val="000000"/>
            <w:sz w:val="24"/>
            <w:szCs w:val="24"/>
          </w:rPr>
          <w:t>8.0</w:t>
        </w:r>
      </w:ins>
      <w:r w:rsidR="003D7E6D">
        <w:rPr>
          <w:rFonts w:eastAsia="MS Gothic"/>
          <w:color w:val="000000"/>
          <w:sz w:val="24"/>
          <w:szCs w:val="24"/>
        </w:rPr>
        <w:t>±</w:t>
      </w:r>
      <w:del w:id="303" w:author="Katalyn Voss" w:date="2019-01-28T13:14:00Z">
        <w:r w:rsidR="003D7E6D" w:rsidDel="00BD0A68">
          <w:rPr>
            <w:rFonts w:eastAsia="MS Gothic"/>
            <w:color w:val="000000"/>
            <w:sz w:val="24"/>
            <w:szCs w:val="24"/>
          </w:rPr>
          <w:delText>1.3</w:delText>
        </w:r>
      </w:del>
      <w:ins w:id="304" w:author="Katalyn Voss" w:date="2019-01-28T13:14:00Z">
        <w:r w:rsidR="00BD0A68">
          <w:rPr>
            <w:rFonts w:eastAsia="MS Gothic"/>
            <w:color w:val="000000"/>
            <w:sz w:val="24"/>
            <w:szCs w:val="24"/>
          </w:rPr>
          <w:t>2.8</w:t>
        </w:r>
      </w:ins>
      <w:r w:rsidR="003D7E6D">
        <w:rPr>
          <w:color w:val="000000"/>
          <w:sz w:val="24"/>
          <w:szCs w:val="24"/>
        </w:rPr>
        <w:t xml:space="preserve"> </w:t>
      </w:r>
      <w:r w:rsidR="003D7E6D">
        <w:rPr>
          <w:color w:val="000000"/>
          <w:sz w:val="24"/>
          <w:szCs w:val="24"/>
          <w:vertAlign w:val="superscript"/>
        </w:rPr>
        <w:t>0</w:t>
      </w:r>
      <w:r w:rsidR="003D7E6D">
        <w:rPr>
          <w:color w:val="000000"/>
          <w:sz w:val="24"/>
          <w:szCs w:val="24"/>
        </w:rPr>
        <w:t>/</w:t>
      </w:r>
      <w:r w:rsidR="003D7E6D">
        <w:rPr>
          <w:color w:val="000000"/>
          <w:sz w:val="24"/>
          <w:szCs w:val="24"/>
          <w:vertAlign w:val="subscript"/>
        </w:rPr>
        <w:t>00</w:t>
      </w:r>
      <w:r w:rsidR="003D7E6D">
        <w:rPr>
          <w:color w:val="000000"/>
          <w:sz w:val="24"/>
          <w:szCs w:val="24"/>
        </w:rPr>
        <w:t xml:space="preserve"> km</w:t>
      </w:r>
      <w:r w:rsidR="003D7E6D">
        <w:rPr>
          <w:color w:val="000000"/>
          <w:sz w:val="24"/>
          <w:szCs w:val="24"/>
          <w:vertAlign w:val="superscript"/>
        </w:rPr>
        <w:t>-1</w:t>
      </w:r>
      <w:r w:rsidR="003D7E6D">
        <w:rPr>
          <w:color w:val="000000"/>
          <w:sz w:val="24"/>
          <w:szCs w:val="24"/>
        </w:rPr>
        <w:t>) are weaker than the post-monsoon lapse rates (-1.</w:t>
      </w:r>
      <w:ins w:id="305" w:author="Katalyn Voss" w:date="2019-01-28T13:14:00Z">
        <w:r w:rsidR="00BD0A68">
          <w:rPr>
            <w:color w:val="000000"/>
            <w:sz w:val="24"/>
            <w:szCs w:val="24"/>
          </w:rPr>
          <w:t>4</w:t>
        </w:r>
      </w:ins>
      <w:del w:id="306" w:author="Katalyn Voss" w:date="2019-01-28T13:14:00Z">
        <w:r w:rsidR="003D7E6D" w:rsidDel="00BD0A68">
          <w:rPr>
            <w:color w:val="000000"/>
            <w:sz w:val="24"/>
            <w:szCs w:val="24"/>
          </w:rPr>
          <w:delText>2</w:delText>
        </w:r>
      </w:del>
      <w:r w:rsidR="003D7E6D">
        <w:rPr>
          <w:rFonts w:eastAsia="MS Gothic"/>
          <w:color w:val="000000"/>
          <w:sz w:val="24"/>
          <w:szCs w:val="24"/>
        </w:rPr>
        <w:t>±0.</w:t>
      </w:r>
      <w:ins w:id="307" w:author="Katalyn Voss" w:date="2019-01-28T13:14:00Z">
        <w:r w:rsidR="00BD0A68">
          <w:rPr>
            <w:rFonts w:eastAsia="MS Gothic"/>
            <w:color w:val="000000"/>
            <w:sz w:val="24"/>
            <w:szCs w:val="24"/>
          </w:rPr>
          <w:t>1</w:t>
        </w:r>
      </w:ins>
      <w:del w:id="308" w:author="Katalyn Voss" w:date="2019-01-28T13:14:00Z">
        <w:r w:rsidR="003D7E6D" w:rsidDel="00BD0A68">
          <w:rPr>
            <w:rFonts w:eastAsia="MS Gothic"/>
            <w:color w:val="000000"/>
            <w:sz w:val="24"/>
            <w:szCs w:val="24"/>
          </w:rPr>
          <w:delText>2</w:delText>
        </w:r>
      </w:del>
      <w:r w:rsidR="003D7E6D">
        <w:rPr>
          <w:color w:val="000000"/>
          <w:sz w:val="24"/>
          <w:szCs w:val="24"/>
        </w:rPr>
        <w:t xml:space="preserve"> </w:t>
      </w:r>
      <w:r w:rsidR="003D7E6D">
        <w:rPr>
          <w:color w:val="000000"/>
          <w:sz w:val="24"/>
          <w:szCs w:val="24"/>
          <w:vertAlign w:val="superscript"/>
        </w:rPr>
        <w:t>0</w:t>
      </w:r>
      <w:r w:rsidR="003D7E6D">
        <w:rPr>
          <w:color w:val="000000"/>
          <w:sz w:val="24"/>
          <w:szCs w:val="24"/>
        </w:rPr>
        <w:t>/</w:t>
      </w:r>
      <w:r w:rsidR="003D7E6D">
        <w:rPr>
          <w:color w:val="000000"/>
          <w:sz w:val="24"/>
          <w:szCs w:val="24"/>
          <w:vertAlign w:val="subscript"/>
        </w:rPr>
        <w:t>00</w:t>
      </w:r>
      <w:r w:rsidR="003D7E6D">
        <w:rPr>
          <w:color w:val="000000"/>
          <w:sz w:val="24"/>
          <w:szCs w:val="24"/>
        </w:rPr>
        <w:t xml:space="preserve"> km</w:t>
      </w:r>
      <w:r w:rsidR="003D7E6D">
        <w:rPr>
          <w:color w:val="000000"/>
          <w:sz w:val="24"/>
          <w:szCs w:val="24"/>
          <w:vertAlign w:val="superscript"/>
        </w:rPr>
        <w:t>-1</w:t>
      </w:r>
      <w:r w:rsidR="003D7E6D">
        <w:rPr>
          <w:color w:val="000000"/>
          <w:sz w:val="24"/>
          <w:szCs w:val="24"/>
        </w:rPr>
        <w:t xml:space="preserve"> and -</w:t>
      </w:r>
      <w:del w:id="309" w:author="Katalyn Voss" w:date="2019-01-28T13:14:00Z">
        <w:r w:rsidR="003D7E6D" w:rsidDel="00BD0A68">
          <w:rPr>
            <w:color w:val="000000"/>
            <w:sz w:val="24"/>
            <w:szCs w:val="24"/>
          </w:rPr>
          <w:delText>7.7</w:delText>
        </w:r>
      </w:del>
      <w:ins w:id="310" w:author="Katalyn Voss" w:date="2019-01-28T13:14:00Z">
        <w:r w:rsidR="00BD0A68">
          <w:rPr>
            <w:color w:val="000000"/>
            <w:sz w:val="24"/>
            <w:szCs w:val="24"/>
          </w:rPr>
          <w:t>9.5</w:t>
        </w:r>
      </w:ins>
      <w:r w:rsidR="003D7E6D">
        <w:rPr>
          <w:rFonts w:eastAsia="MS Gothic"/>
          <w:color w:val="000000"/>
          <w:sz w:val="24"/>
          <w:szCs w:val="24"/>
        </w:rPr>
        <w:t>±1.</w:t>
      </w:r>
      <w:ins w:id="311" w:author="Katalyn Voss" w:date="2019-01-28T13:14:00Z">
        <w:r w:rsidR="00BD0A68">
          <w:rPr>
            <w:rFonts w:eastAsia="MS Gothic"/>
            <w:color w:val="000000"/>
            <w:sz w:val="24"/>
            <w:szCs w:val="24"/>
          </w:rPr>
          <w:t>0</w:t>
        </w:r>
      </w:ins>
      <w:del w:id="312" w:author="Katalyn Voss" w:date="2019-01-28T13:14:00Z">
        <w:r w:rsidR="003D7E6D" w:rsidDel="00BD0A68">
          <w:rPr>
            <w:rFonts w:eastAsia="MS Gothic"/>
            <w:color w:val="000000"/>
            <w:sz w:val="24"/>
            <w:szCs w:val="24"/>
          </w:rPr>
          <w:delText>1</w:delText>
        </w:r>
      </w:del>
      <w:r w:rsidR="003D7E6D">
        <w:rPr>
          <w:color w:val="000000"/>
          <w:sz w:val="24"/>
          <w:szCs w:val="24"/>
        </w:rPr>
        <w:t xml:space="preserve"> </w:t>
      </w:r>
      <w:r w:rsidR="003D7E6D">
        <w:rPr>
          <w:color w:val="000000"/>
          <w:sz w:val="24"/>
          <w:szCs w:val="24"/>
          <w:vertAlign w:val="superscript"/>
        </w:rPr>
        <w:t>0</w:t>
      </w:r>
      <w:r w:rsidR="003D7E6D">
        <w:rPr>
          <w:color w:val="000000"/>
          <w:sz w:val="24"/>
          <w:szCs w:val="24"/>
        </w:rPr>
        <w:t>/</w:t>
      </w:r>
      <w:r w:rsidR="003D7E6D">
        <w:rPr>
          <w:color w:val="000000"/>
          <w:sz w:val="24"/>
          <w:szCs w:val="24"/>
          <w:vertAlign w:val="subscript"/>
        </w:rPr>
        <w:t>00</w:t>
      </w:r>
      <w:r w:rsidR="003D7E6D">
        <w:rPr>
          <w:color w:val="000000"/>
          <w:sz w:val="24"/>
          <w:szCs w:val="24"/>
        </w:rPr>
        <w:t xml:space="preserve"> km</w:t>
      </w:r>
      <w:r w:rsidR="003D7E6D">
        <w:rPr>
          <w:color w:val="000000"/>
          <w:sz w:val="24"/>
          <w:szCs w:val="24"/>
          <w:vertAlign w:val="superscript"/>
        </w:rPr>
        <w:t>-1</w:t>
      </w:r>
      <w:r w:rsidR="00A16D8C">
        <w:rPr>
          <w:color w:val="000000"/>
          <w:sz w:val="24"/>
          <w:szCs w:val="24"/>
        </w:rPr>
        <w:t xml:space="preserve">).  </w:t>
      </w:r>
      <w:r w:rsidR="000D025D">
        <w:rPr>
          <w:color w:val="000000"/>
          <w:sz w:val="24"/>
          <w:szCs w:val="24"/>
        </w:rPr>
        <w:t>The gap from 3000-4000</w:t>
      </w:r>
      <w:r w:rsidR="0009130E">
        <w:rPr>
          <w:color w:val="000000"/>
          <w:sz w:val="24"/>
          <w:szCs w:val="24"/>
        </w:rPr>
        <w:t xml:space="preserve"> </w:t>
      </w:r>
      <w:r w:rsidR="000D025D">
        <w:rPr>
          <w:color w:val="000000"/>
          <w:sz w:val="24"/>
          <w:szCs w:val="24"/>
        </w:rPr>
        <w:t xml:space="preserve">m is a consequence of inaccessible terrain in the lower reaches of the </w:t>
      </w:r>
      <w:proofErr w:type="spellStart"/>
      <w:r w:rsidR="000D025D">
        <w:rPr>
          <w:color w:val="000000"/>
          <w:sz w:val="24"/>
          <w:szCs w:val="24"/>
        </w:rPr>
        <w:t>Barun</w:t>
      </w:r>
      <w:proofErr w:type="spellEnd"/>
      <w:r w:rsidR="000D025D">
        <w:rPr>
          <w:color w:val="000000"/>
          <w:sz w:val="24"/>
          <w:szCs w:val="24"/>
        </w:rPr>
        <w:t xml:space="preserve"> </w:t>
      </w:r>
      <w:proofErr w:type="spellStart"/>
      <w:r w:rsidR="000D025D">
        <w:rPr>
          <w:color w:val="000000"/>
          <w:sz w:val="24"/>
          <w:szCs w:val="24"/>
        </w:rPr>
        <w:t>Khola</w:t>
      </w:r>
      <w:proofErr w:type="spellEnd"/>
      <w:r w:rsidR="000D025D">
        <w:rPr>
          <w:color w:val="000000"/>
          <w:sz w:val="24"/>
          <w:szCs w:val="24"/>
        </w:rPr>
        <w:t xml:space="preserve">.  </w:t>
      </w:r>
      <w:r w:rsidR="00421B92">
        <w:rPr>
          <w:color w:val="000000"/>
          <w:sz w:val="24"/>
          <w:szCs w:val="24"/>
        </w:rPr>
        <w:t>When all</w:t>
      </w:r>
      <w:ins w:id="313" w:author="Katalyn Voss" w:date="2019-01-28T13:17:00Z">
        <w:r w:rsidR="00BD0A68">
          <w:rPr>
            <w:color w:val="000000"/>
            <w:sz w:val="24"/>
            <w:szCs w:val="24"/>
          </w:rPr>
          <w:t xml:space="preserve"> river</w:t>
        </w:r>
      </w:ins>
      <w:r w:rsidR="00421B92">
        <w:rPr>
          <w:color w:val="000000"/>
          <w:sz w:val="24"/>
          <w:szCs w:val="24"/>
        </w:rPr>
        <w:t xml:space="preserve"> samples are combined, </w:t>
      </w:r>
      <w:r w:rsidR="00842D07">
        <w:rPr>
          <w:color w:val="000000"/>
          <w:sz w:val="24"/>
          <w:szCs w:val="24"/>
        </w:rPr>
        <w:t xml:space="preserve">the </w:t>
      </w:r>
      <w:del w:id="314" w:author="Katalyn Voss" w:date="2019-01-28T13:17:00Z">
        <w:r w:rsidR="00421B92" w:rsidDel="00BD0A68">
          <w:rPr>
            <w:color w:val="000000"/>
            <w:sz w:val="24"/>
            <w:szCs w:val="24"/>
          </w:rPr>
          <w:delText xml:space="preserve">stable isotope </w:delText>
        </w:r>
      </w:del>
      <w:r w:rsidR="00421B92">
        <w:rPr>
          <w:color w:val="000000"/>
          <w:sz w:val="24"/>
          <w:szCs w:val="24"/>
        </w:rPr>
        <w:t>laps</w:t>
      </w:r>
      <w:r w:rsidR="00842D07">
        <w:rPr>
          <w:color w:val="000000"/>
          <w:sz w:val="24"/>
          <w:szCs w:val="24"/>
        </w:rPr>
        <w:t>e rates for the</w:t>
      </w:r>
      <w:r w:rsidR="00842D07" w:rsidRPr="00421B92">
        <w:rPr>
          <w:color w:val="000000"/>
          <w:sz w:val="24"/>
          <w:szCs w:val="24"/>
        </w:rPr>
        <w:t xml:space="preserve"> </w:t>
      </w:r>
      <w:r w:rsidR="00842D07" w:rsidRPr="00B4476C">
        <w:rPr>
          <w:i/>
          <w:color w:val="000000"/>
          <w:sz w:val="24"/>
          <w:szCs w:val="24"/>
          <w:rPrChange w:id="315" w:author="Katalyn Voss" w:date="2019-01-31T12:22:00Z">
            <w:rPr>
              <w:color w:val="000000"/>
              <w:sz w:val="24"/>
              <w:szCs w:val="24"/>
            </w:rPr>
          </w:rPrChange>
        </w:rPr>
        <w:t>δ</w:t>
      </w:r>
      <w:r w:rsidR="00842D07">
        <w:rPr>
          <w:color w:val="000000"/>
          <w:sz w:val="24"/>
          <w:szCs w:val="24"/>
          <w:vertAlign w:val="superscript"/>
        </w:rPr>
        <w:t>18</w:t>
      </w:r>
      <w:r w:rsidR="00842D07">
        <w:rPr>
          <w:color w:val="000000"/>
          <w:sz w:val="24"/>
          <w:szCs w:val="24"/>
        </w:rPr>
        <w:t xml:space="preserve">O and </w:t>
      </w:r>
      <w:proofErr w:type="spellStart"/>
      <w:r w:rsidR="00842D07" w:rsidRPr="00B4476C">
        <w:rPr>
          <w:i/>
          <w:color w:val="000000"/>
          <w:sz w:val="24"/>
          <w:szCs w:val="24"/>
          <w:rPrChange w:id="316" w:author="Katalyn Voss" w:date="2019-01-31T12:22:00Z">
            <w:rPr>
              <w:color w:val="000000"/>
              <w:sz w:val="24"/>
              <w:szCs w:val="24"/>
            </w:rPr>
          </w:rPrChange>
        </w:rPr>
        <w:t>δ</w:t>
      </w:r>
      <w:r w:rsidR="00842D07">
        <w:rPr>
          <w:color w:val="000000"/>
          <w:sz w:val="24"/>
          <w:szCs w:val="24"/>
        </w:rPr>
        <w:t>D</w:t>
      </w:r>
      <w:proofErr w:type="spellEnd"/>
      <w:r w:rsidR="00842D07">
        <w:rPr>
          <w:color w:val="000000"/>
          <w:sz w:val="24"/>
          <w:szCs w:val="24"/>
        </w:rPr>
        <w:t xml:space="preserve"> are -</w:t>
      </w:r>
      <w:del w:id="317" w:author="Katalyn Voss" w:date="2019-01-28T13:18:00Z">
        <w:r w:rsidR="00421B92" w:rsidDel="00BD0A68">
          <w:rPr>
            <w:color w:val="000000"/>
            <w:sz w:val="24"/>
            <w:szCs w:val="24"/>
          </w:rPr>
          <w:delText>1.6</w:delText>
        </w:r>
      </w:del>
      <w:ins w:id="318" w:author="Katalyn Voss" w:date="2019-01-28T13:18:00Z">
        <w:r w:rsidR="00BD0A68">
          <w:rPr>
            <w:color w:val="000000"/>
            <w:sz w:val="24"/>
            <w:szCs w:val="24"/>
          </w:rPr>
          <w:t>2.2</w:t>
        </w:r>
      </w:ins>
      <w:r w:rsidR="00421B92">
        <w:rPr>
          <w:rFonts w:eastAsia="MS Gothic"/>
          <w:color w:val="000000"/>
          <w:sz w:val="24"/>
          <w:szCs w:val="24"/>
        </w:rPr>
        <w:t>±0.2</w:t>
      </w:r>
      <w:r w:rsidR="00421B92">
        <w:rPr>
          <w:color w:val="000000"/>
          <w:sz w:val="24"/>
          <w:szCs w:val="24"/>
        </w:rPr>
        <w:t xml:space="preserve"> </w:t>
      </w:r>
      <w:r w:rsidR="00421B92">
        <w:rPr>
          <w:color w:val="000000"/>
          <w:sz w:val="24"/>
          <w:szCs w:val="24"/>
          <w:vertAlign w:val="superscript"/>
        </w:rPr>
        <w:t>0</w:t>
      </w:r>
      <w:r w:rsidR="00421B92">
        <w:rPr>
          <w:color w:val="000000"/>
          <w:sz w:val="24"/>
          <w:szCs w:val="24"/>
        </w:rPr>
        <w:t>/</w:t>
      </w:r>
      <w:r w:rsidR="00421B92">
        <w:rPr>
          <w:color w:val="000000"/>
          <w:sz w:val="24"/>
          <w:szCs w:val="24"/>
          <w:vertAlign w:val="subscript"/>
        </w:rPr>
        <w:t>00</w:t>
      </w:r>
      <w:r w:rsidR="00421B92">
        <w:rPr>
          <w:color w:val="000000"/>
          <w:sz w:val="24"/>
          <w:szCs w:val="24"/>
        </w:rPr>
        <w:t xml:space="preserve"> km</w:t>
      </w:r>
      <w:r w:rsidR="00421B92">
        <w:rPr>
          <w:color w:val="000000"/>
          <w:sz w:val="24"/>
          <w:szCs w:val="24"/>
          <w:vertAlign w:val="superscript"/>
        </w:rPr>
        <w:t xml:space="preserve">-1 </w:t>
      </w:r>
      <w:r w:rsidR="00842D07">
        <w:rPr>
          <w:color w:val="000000"/>
          <w:sz w:val="24"/>
          <w:szCs w:val="24"/>
        </w:rPr>
        <w:t>and -1</w:t>
      </w:r>
      <w:ins w:id="319" w:author="Katalyn Voss" w:date="2019-01-28T13:18:00Z">
        <w:r w:rsidR="00BD0A68">
          <w:rPr>
            <w:color w:val="000000"/>
            <w:sz w:val="24"/>
            <w:szCs w:val="24"/>
          </w:rPr>
          <w:t>7</w:t>
        </w:r>
      </w:ins>
      <w:del w:id="320" w:author="Katalyn Voss" w:date="2019-01-28T13:18:00Z">
        <w:r w:rsidR="00842D07" w:rsidDel="00BD0A68">
          <w:rPr>
            <w:color w:val="000000"/>
            <w:sz w:val="24"/>
            <w:szCs w:val="24"/>
          </w:rPr>
          <w:delText>1</w:delText>
        </w:r>
      </w:del>
      <w:r w:rsidR="00842D07">
        <w:rPr>
          <w:color w:val="000000"/>
          <w:sz w:val="24"/>
          <w:szCs w:val="24"/>
        </w:rPr>
        <w:t>.</w:t>
      </w:r>
      <w:ins w:id="321" w:author="Katalyn Voss" w:date="2019-01-28T13:18:00Z">
        <w:r w:rsidR="00BD0A68">
          <w:rPr>
            <w:color w:val="000000"/>
            <w:sz w:val="24"/>
            <w:szCs w:val="24"/>
          </w:rPr>
          <w:t>4</w:t>
        </w:r>
      </w:ins>
      <w:del w:id="322" w:author="Katalyn Voss" w:date="2019-01-28T13:18:00Z">
        <w:r w:rsidR="00842D07" w:rsidDel="00BD0A68">
          <w:rPr>
            <w:color w:val="000000"/>
            <w:sz w:val="24"/>
            <w:szCs w:val="24"/>
          </w:rPr>
          <w:delText>6</w:delText>
        </w:r>
      </w:del>
      <w:r w:rsidR="00842D07">
        <w:rPr>
          <w:rFonts w:eastAsia="MS Gothic"/>
          <w:color w:val="000000"/>
          <w:sz w:val="24"/>
          <w:szCs w:val="24"/>
        </w:rPr>
        <w:t>±</w:t>
      </w:r>
      <w:del w:id="323" w:author="Katalyn Voss" w:date="2019-01-28T13:18:00Z">
        <w:r w:rsidR="00842D07" w:rsidDel="00BD0A68">
          <w:rPr>
            <w:rFonts w:eastAsia="MS Gothic"/>
            <w:color w:val="000000"/>
            <w:sz w:val="24"/>
            <w:szCs w:val="24"/>
          </w:rPr>
          <w:delText>1.4</w:delText>
        </w:r>
      </w:del>
      <w:ins w:id="324" w:author="Katalyn Voss" w:date="2019-01-28T13:18:00Z">
        <w:r w:rsidR="00BD0A68">
          <w:rPr>
            <w:rFonts w:eastAsia="MS Gothic"/>
            <w:color w:val="000000"/>
            <w:sz w:val="24"/>
            <w:szCs w:val="24"/>
          </w:rPr>
          <w:t>2.0</w:t>
        </w:r>
      </w:ins>
      <w:r w:rsidR="00421B92">
        <w:rPr>
          <w:color w:val="000000"/>
          <w:sz w:val="24"/>
          <w:szCs w:val="24"/>
        </w:rPr>
        <w:t xml:space="preserve"> </w:t>
      </w:r>
      <w:r w:rsidR="00421B92">
        <w:rPr>
          <w:color w:val="000000"/>
          <w:sz w:val="24"/>
          <w:szCs w:val="24"/>
          <w:vertAlign w:val="superscript"/>
        </w:rPr>
        <w:t>0</w:t>
      </w:r>
      <w:r w:rsidR="00421B92">
        <w:rPr>
          <w:color w:val="000000"/>
          <w:sz w:val="24"/>
          <w:szCs w:val="24"/>
        </w:rPr>
        <w:t>/</w:t>
      </w:r>
      <w:r w:rsidR="00421B92">
        <w:rPr>
          <w:color w:val="000000"/>
          <w:sz w:val="24"/>
          <w:szCs w:val="24"/>
          <w:vertAlign w:val="subscript"/>
        </w:rPr>
        <w:t>00</w:t>
      </w:r>
      <w:r w:rsidR="00421B92">
        <w:rPr>
          <w:color w:val="000000"/>
          <w:sz w:val="24"/>
          <w:szCs w:val="24"/>
        </w:rPr>
        <w:t xml:space="preserve"> km</w:t>
      </w:r>
      <w:r w:rsidR="00421B92">
        <w:rPr>
          <w:color w:val="000000"/>
          <w:sz w:val="24"/>
          <w:szCs w:val="24"/>
          <w:vertAlign w:val="superscript"/>
        </w:rPr>
        <w:t>-1</w:t>
      </w:r>
      <w:r w:rsidR="00842D07">
        <w:rPr>
          <w:color w:val="000000"/>
          <w:sz w:val="24"/>
          <w:szCs w:val="24"/>
        </w:rPr>
        <w:t xml:space="preserve"> in the pre-monsoon seasons and </w:t>
      </w:r>
      <w:proofErr w:type="gramStart"/>
      <w:r w:rsidR="00842D07">
        <w:rPr>
          <w:color w:val="000000"/>
          <w:sz w:val="24"/>
          <w:szCs w:val="24"/>
        </w:rPr>
        <w:t>-2.</w:t>
      </w:r>
      <w:ins w:id="325" w:author="Katalyn Voss" w:date="2019-01-28T13:18:00Z">
        <w:r w:rsidR="00BD0A68">
          <w:rPr>
            <w:color w:val="000000"/>
            <w:sz w:val="24"/>
            <w:szCs w:val="24"/>
          </w:rPr>
          <w:t>4</w:t>
        </w:r>
      </w:ins>
      <w:del w:id="326" w:author="Katalyn Voss" w:date="2019-01-28T13:18:00Z">
        <w:r w:rsidR="00842D07" w:rsidDel="00BD0A68">
          <w:rPr>
            <w:color w:val="000000"/>
            <w:sz w:val="24"/>
            <w:szCs w:val="24"/>
          </w:rPr>
          <w:delText>1</w:delText>
        </w:r>
      </w:del>
      <w:r w:rsidR="00842D07">
        <w:rPr>
          <w:rFonts w:eastAsia="MS Gothic"/>
          <w:color w:val="000000"/>
          <w:sz w:val="24"/>
          <w:szCs w:val="24"/>
        </w:rPr>
        <w:t>±0</w:t>
      </w:r>
      <w:ins w:id="327" w:author="Katalyn Voss" w:date="2019-01-28T13:18:00Z">
        <w:r w:rsidR="00BD0A68">
          <w:rPr>
            <w:rFonts w:eastAsia="MS Gothic"/>
            <w:color w:val="000000"/>
            <w:sz w:val="24"/>
            <w:szCs w:val="24"/>
          </w:rPr>
          <w:t>.2</w:t>
        </w:r>
      </w:ins>
      <w:del w:id="328" w:author="Katalyn Voss" w:date="2019-01-28T13:18:00Z">
        <w:r w:rsidR="00842D07" w:rsidDel="00BD0A68">
          <w:rPr>
            <w:rFonts w:eastAsia="MS Gothic"/>
            <w:color w:val="000000"/>
            <w:sz w:val="24"/>
            <w:szCs w:val="24"/>
          </w:rPr>
          <w:delText>.1</w:delText>
        </w:r>
      </w:del>
      <w:r w:rsidR="00842D07">
        <w:rPr>
          <w:color w:val="000000"/>
          <w:sz w:val="24"/>
          <w:szCs w:val="24"/>
        </w:rPr>
        <w:t xml:space="preserve"> </w:t>
      </w:r>
      <w:r w:rsidR="00842D07">
        <w:rPr>
          <w:color w:val="000000"/>
          <w:sz w:val="24"/>
          <w:szCs w:val="24"/>
          <w:vertAlign w:val="superscript"/>
        </w:rPr>
        <w:t>0</w:t>
      </w:r>
      <w:r w:rsidR="00842D07">
        <w:rPr>
          <w:color w:val="000000"/>
          <w:sz w:val="24"/>
          <w:szCs w:val="24"/>
        </w:rPr>
        <w:t>/</w:t>
      </w:r>
      <w:r w:rsidR="00842D07">
        <w:rPr>
          <w:color w:val="000000"/>
          <w:sz w:val="24"/>
          <w:szCs w:val="24"/>
          <w:vertAlign w:val="subscript"/>
        </w:rPr>
        <w:t>00</w:t>
      </w:r>
      <w:r w:rsidR="00842D07">
        <w:rPr>
          <w:color w:val="000000"/>
          <w:sz w:val="24"/>
          <w:szCs w:val="24"/>
        </w:rPr>
        <w:t xml:space="preserve"> km</w:t>
      </w:r>
      <w:r w:rsidR="00842D07">
        <w:rPr>
          <w:color w:val="000000"/>
          <w:sz w:val="24"/>
          <w:szCs w:val="24"/>
          <w:vertAlign w:val="superscript"/>
        </w:rPr>
        <w:t>-1</w:t>
      </w:r>
      <w:proofErr w:type="gramEnd"/>
      <w:r w:rsidR="00842D07">
        <w:rPr>
          <w:color w:val="000000"/>
          <w:sz w:val="24"/>
          <w:szCs w:val="24"/>
          <w:vertAlign w:val="superscript"/>
        </w:rPr>
        <w:t xml:space="preserve"> </w:t>
      </w:r>
      <w:r w:rsidR="00842D07">
        <w:rPr>
          <w:color w:val="000000"/>
          <w:sz w:val="24"/>
          <w:szCs w:val="24"/>
        </w:rPr>
        <w:t>and -1</w:t>
      </w:r>
      <w:ins w:id="329" w:author="Katalyn Voss" w:date="2019-01-28T13:18:00Z">
        <w:r w:rsidR="00BD0A68">
          <w:rPr>
            <w:color w:val="000000"/>
            <w:sz w:val="24"/>
            <w:szCs w:val="24"/>
          </w:rPr>
          <w:t>9</w:t>
        </w:r>
      </w:ins>
      <w:del w:id="330" w:author="Katalyn Voss" w:date="2019-01-28T13:18:00Z">
        <w:r w:rsidR="00842D07" w:rsidDel="00BD0A68">
          <w:rPr>
            <w:color w:val="000000"/>
            <w:sz w:val="24"/>
            <w:szCs w:val="24"/>
          </w:rPr>
          <w:delText>6</w:delText>
        </w:r>
      </w:del>
      <w:r w:rsidR="00842D07">
        <w:rPr>
          <w:color w:val="000000"/>
          <w:sz w:val="24"/>
          <w:szCs w:val="24"/>
        </w:rPr>
        <w:t>.</w:t>
      </w:r>
      <w:ins w:id="331" w:author="Katalyn Voss" w:date="2019-01-28T13:18:00Z">
        <w:r w:rsidR="00BD0A68">
          <w:rPr>
            <w:color w:val="000000"/>
            <w:sz w:val="24"/>
            <w:szCs w:val="24"/>
          </w:rPr>
          <w:t>0</w:t>
        </w:r>
      </w:ins>
      <w:del w:id="332" w:author="Katalyn Voss" w:date="2019-01-28T13:18:00Z">
        <w:r w:rsidR="00842D07" w:rsidDel="00BD0A68">
          <w:rPr>
            <w:color w:val="000000"/>
            <w:sz w:val="24"/>
            <w:szCs w:val="24"/>
          </w:rPr>
          <w:delText>7</w:delText>
        </w:r>
      </w:del>
      <w:r w:rsidR="00842D07">
        <w:rPr>
          <w:rFonts w:eastAsia="MS Gothic"/>
          <w:color w:val="000000"/>
          <w:sz w:val="24"/>
          <w:szCs w:val="24"/>
        </w:rPr>
        <w:t>±</w:t>
      </w:r>
      <w:ins w:id="333" w:author="Katalyn Voss" w:date="2019-01-28T13:19:00Z">
        <w:r w:rsidR="00BD0A68">
          <w:rPr>
            <w:rFonts w:eastAsia="MS Gothic"/>
            <w:color w:val="000000"/>
            <w:sz w:val="24"/>
            <w:szCs w:val="24"/>
          </w:rPr>
          <w:t>1.4</w:t>
        </w:r>
      </w:ins>
      <w:del w:id="334" w:author="Katalyn Voss" w:date="2019-01-28T13:19:00Z">
        <w:r w:rsidR="00842D07" w:rsidDel="00BD0A68">
          <w:rPr>
            <w:rFonts w:eastAsia="MS Gothic"/>
            <w:color w:val="000000"/>
            <w:sz w:val="24"/>
            <w:szCs w:val="24"/>
          </w:rPr>
          <w:delText>0.6</w:delText>
        </w:r>
      </w:del>
      <w:r w:rsidR="00842D07">
        <w:rPr>
          <w:color w:val="000000"/>
          <w:sz w:val="24"/>
          <w:szCs w:val="24"/>
        </w:rPr>
        <w:t xml:space="preserve"> </w:t>
      </w:r>
      <w:r w:rsidR="00842D07">
        <w:rPr>
          <w:color w:val="000000"/>
          <w:sz w:val="24"/>
          <w:szCs w:val="24"/>
          <w:vertAlign w:val="superscript"/>
        </w:rPr>
        <w:t>0</w:t>
      </w:r>
      <w:r w:rsidR="00842D07">
        <w:rPr>
          <w:color w:val="000000"/>
          <w:sz w:val="24"/>
          <w:szCs w:val="24"/>
        </w:rPr>
        <w:t>/</w:t>
      </w:r>
      <w:r w:rsidR="00842D07">
        <w:rPr>
          <w:color w:val="000000"/>
          <w:sz w:val="24"/>
          <w:szCs w:val="24"/>
          <w:vertAlign w:val="subscript"/>
        </w:rPr>
        <w:t>00</w:t>
      </w:r>
      <w:r w:rsidR="00842D07">
        <w:rPr>
          <w:color w:val="000000"/>
          <w:sz w:val="24"/>
          <w:szCs w:val="24"/>
        </w:rPr>
        <w:t xml:space="preserve"> km</w:t>
      </w:r>
      <w:r w:rsidR="00842D07" w:rsidRPr="00842D07">
        <w:rPr>
          <w:color w:val="000000"/>
          <w:sz w:val="24"/>
          <w:szCs w:val="24"/>
          <w:vertAlign w:val="superscript"/>
        </w:rPr>
        <w:t>-1</w:t>
      </w:r>
      <w:r w:rsidR="00842D07">
        <w:rPr>
          <w:color w:val="000000"/>
          <w:sz w:val="24"/>
          <w:szCs w:val="24"/>
        </w:rPr>
        <w:t xml:space="preserve"> in the post-monsoon season. </w:t>
      </w:r>
    </w:p>
    <w:p w14:paraId="1DEE4907" w14:textId="52BA5990" w:rsidR="00A256F0" w:rsidRDefault="00842D07">
      <w:pPr>
        <w:ind w:firstLine="720"/>
        <w:rPr>
          <w:ins w:id="335" w:author="Katalyn Voss" w:date="2019-01-28T15:01:00Z"/>
          <w:color w:val="000000"/>
          <w:sz w:val="24"/>
          <w:szCs w:val="24"/>
        </w:rPr>
      </w:pPr>
      <w:del w:id="336" w:author="Katalyn Voss" w:date="2019-01-28T13:22:00Z">
        <w:r w:rsidDel="008E1943">
          <w:rPr>
            <w:color w:val="000000"/>
            <w:sz w:val="24"/>
            <w:szCs w:val="24"/>
          </w:rPr>
          <w:delText xml:space="preserve"> </w:delText>
        </w:r>
      </w:del>
      <w:del w:id="337" w:author="Katalyn Voss" w:date="2019-01-28T13:38:00Z">
        <w:r w:rsidR="007F2393" w:rsidDel="009866BF">
          <w:rPr>
            <w:color w:val="000000"/>
            <w:sz w:val="24"/>
            <w:szCs w:val="24"/>
          </w:rPr>
          <w:delText xml:space="preserve">While all </w:delText>
        </w:r>
        <w:r w:rsidR="0032175C" w:rsidDel="009866BF">
          <w:rPr>
            <w:color w:val="000000"/>
            <w:sz w:val="24"/>
            <w:szCs w:val="24"/>
          </w:rPr>
          <w:delText>of the</w:delText>
        </w:r>
      </w:del>
      <w:ins w:id="338" w:author="Katalyn Voss" w:date="2019-01-28T13:38:00Z">
        <w:r w:rsidR="009866BF">
          <w:rPr>
            <w:color w:val="000000"/>
            <w:sz w:val="24"/>
            <w:szCs w:val="24"/>
          </w:rPr>
          <w:t>The</w:t>
        </w:r>
      </w:ins>
      <w:ins w:id="339" w:author="Katalyn Voss" w:date="2019-01-31T12:22:00Z">
        <w:r w:rsidR="00B4476C">
          <w:rPr>
            <w:color w:val="000000"/>
            <w:sz w:val="24"/>
            <w:szCs w:val="24"/>
          </w:rPr>
          <w:t xml:space="preserve"> regressions comparing</w:t>
        </w:r>
      </w:ins>
      <w:ins w:id="340" w:author="Katalyn Voss" w:date="2019-01-28T13:38:00Z">
        <w:r w:rsidR="009866BF">
          <w:rPr>
            <w:color w:val="000000"/>
            <w:sz w:val="24"/>
            <w:szCs w:val="24"/>
          </w:rPr>
          <w:t xml:space="preserve"> </w:t>
        </w:r>
      </w:ins>
      <w:del w:id="341" w:author="Katalyn Voss" w:date="2019-01-28T13:38:00Z">
        <w:r w:rsidR="0032175C" w:rsidDel="009866BF">
          <w:rPr>
            <w:color w:val="000000"/>
            <w:sz w:val="24"/>
            <w:szCs w:val="24"/>
          </w:rPr>
          <w:delText xml:space="preserve"> </w:delText>
        </w:r>
      </w:del>
      <w:ins w:id="342" w:author="Katalyn Voss" w:date="2019-01-28T13:38:00Z">
        <w:r w:rsidR="009866BF" w:rsidRPr="00AA1793">
          <w:rPr>
            <w:i/>
            <w:color w:val="000000"/>
            <w:sz w:val="24"/>
            <w:szCs w:val="24"/>
          </w:rPr>
          <w:t>δ</w:t>
        </w:r>
        <w:r w:rsidR="009866BF">
          <w:rPr>
            <w:color w:val="000000"/>
            <w:sz w:val="24"/>
            <w:szCs w:val="24"/>
            <w:vertAlign w:val="superscript"/>
          </w:rPr>
          <w:t>18</w:t>
        </w:r>
        <w:r w:rsidR="009866BF">
          <w:rPr>
            <w:color w:val="000000"/>
            <w:sz w:val="24"/>
            <w:szCs w:val="24"/>
          </w:rPr>
          <w:t xml:space="preserve">O and </w:t>
        </w:r>
        <w:proofErr w:type="spellStart"/>
        <w:r w:rsidR="009866BF" w:rsidRPr="00AA1793">
          <w:rPr>
            <w:i/>
            <w:color w:val="000000"/>
            <w:sz w:val="24"/>
            <w:szCs w:val="24"/>
          </w:rPr>
          <w:t>δ</w:t>
        </w:r>
        <w:r w:rsidR="009866BF">
          <w:rPr>
            <w:color w:val="000000"/>
            <w:sz w:val="24"/>
            <w:szCs w:val="24"/>
          </w:rPr>
          <w:t>D</w:t>
        </w:r>
        <w:proofErr w:type="spellEnd"/>
        <w:r w:rsidR="009866BF" w:rsidRPr="00D05B94">
          <w:rPr>
            <w:b/>
          </w:rPr>
          <w:t xml:space="preserve"> </w:t>
        </w:r>
      </w:ins>
      <w:del w:id="343" w:author="Katalyn Voss" w:date="2019-01-28T13:38:00Z">
        <w:r w:rsidR="0032175C" w:rsidDel="009866BF">
          <w:rPr>
            <w:color w:val="000000"/>
            <w:sz w:val="24"/>
            <w:szCs w:val="24"/>
          </w:rPr>
          <w:delText>isot</w:delText>
        </w:r>
      </w:del>
      <w:ins w:id="344" w:author="Katalyn Voss" w:date="2019-01-29T10:26:00Z">
        <w:r w:rsidR="00B4476C">
          <w:rPr>
            <w:color w:val="000000"/>
            <w:sz w:val="24"/>
            <w:szCs w:val="24"/>
          </w:rPr>
          <w:t>to</w:t>
        </w:r>
        <w:r w:rsidR="008806BC">
          <w:rPr>
            <w:color w:val="000000"/>
            <w:sz w:val="24"/>
            <w:szCs w:val="24"/>
          </w:rPr>
          <w:t xml:space="preserve"> altitude </w:t>
        </w:r>
      </w:ins>
      <w:del w:id="345" w:author="Katalyn Voss" w:date="2019-01-28T13:38:00Z">
        <w:r w:rsidR="0032175C" w:rsidDel="009866BF">
          <w:rPr>
            <w:color w:val="000000"/>
            <w:sz w:val="24"/>
            <w:szCs w:val="24"/>
          </w:rPr>
          <w:delText xml:space="preserve">ope </w:delText>
        </w:r>
      </w:del>
      <w:del w:id="346" w:author="Katalyn Voss" w:date="2019-01-29T10:26:00Z">
        <w:r w:rsidR="0032175C" w:rsidDel="008806BC">
          <w:rPr>
            <w:color w:val="000000"/>
            <w:sz w:val="24"/>
            <w:szCs w:val="24"/>
          </w:rPr>
          <w:delText xml:space="preserve">lapse rate </w:delText>
        </w:r>
      </w:del>
      <w:del w:id="347" w:author="Katalyn Voss" w:date="2019-01-31T12:22:00Z">
        <w:r w:rsidR="0032175C" w:rsidDel="00B4476C">
          <w:rPr>
            <w:color w:val="000000"/>
            <w:sz w:val="24"/>
            <w:szCs w:val="24"/>
          </w:rPr>
          <w:delText xml:space="preserve">regressions </w:delText>
        </w:r>
      </w:del>
      <w:r w:rsidR="007F2393">
        <w:rPr>
          <w:color w:val="000000"/>
          <w:sz w:val="24"/>
          <w:szCs w:val="24"/>
        </w:rPr>
        <w:t>are statistically significant (</w:t>
      </w:r>
      <w:r w:rsidR="007F2393" w:rsidRPr="00ED1602">
        <w:rPr>
          <w:color w:val="000000"/>
          <w:sz w:val="24"/>
          <w:szCs w:val="24"/>
        </w:rPr>
        <w:t>p</w:t>
      </w:r>
      <w:r w:rsidR="00BA31B3" w:rsidRPr="00ED1602">
        <w:rPr>
          <w:color w:val="000000"/>
          <w:sz w:val="24"/>
          <w:szCs w:val="24"/>
        </w:rPr>
        <w:t xml:space="preserve"> </w:t>
      </w:r>
      <w:r w:rsidR="007F2393" w:rsidRPr="00ED1602">
        <w:rPr>
          <w:color w:val="000000"/>
          <w:sz w:val="24"/>
          <w:szCs w:val="24"/>
        </w:rPr>
        <w:t>&lt;</w:t>
      </w:r>
      <w:r w:rsidR="00BA31B3" w:rsidRPr="00ED1602">
        <w:rPr>
          <w:color w:val="000000"/>
          <w:sz w:val="24"/>
          <w:szCs w:val="24"/>
        </w:rPr>
        <w:t xml:space="preserve"> </w:t>
      </w:r>
      <w:r w:rsidR="007F2393" w:rsidRPr="00ED1602">
        <w:rPr>
          <w:color w:val="000000"/>
          <w:sz w:val="24"/>
          <w:szCs w:val="24"/>
        </w:rPr>
        <w:t>0.01</w:t>
      </w:r>
      <w:r w:rsidR="007F2393">
        <w:rPr>
          <w:color w:val="000000"/>
          <w:sz w:val="24"/>
          <w:szCs w:val="24"/>
        </w:rPr>
        <w:t xml:space="preserve">), </w:t>
      </w:r>
      <w:ins w:id="348" w:author="Katalyn Voss" w:date="2019-01-28T13:40:00Z">
        <w:r w:rsidR="009866BF">
          <w:rPr>
            <w:color w:val="000000"/>
            <w:sz w:val="24"/>
            <w:szCs w:val="24"/>
          </w:rPr>
          <w:t xml:space="preserve">and </w:t>
        </w:r>
      </w:ins>
      <w:r w:rsidR="007F2393">
        <w:rPr>
          <w:color w:val="000000"/>
          <w:sz w:val="24"/>
          <w:szCs w:val="24"/>
        </w:rPr>
        <w:t>t</w:t>
      </w:r>
      <w:r w:rsidR="003D7E6D" w:rsidRPr="007F2393">
        <w:rPr>
          <w:color w:val="000000"/>
          <w:sz w:val="24"/>
          <w:szCs w:val="24"/>
        </w:rPr>
        <w:t>he</w:t>
      </w:r>
      <w:r w:rsidR="003D7E6D">
        <w:rPr>
          <w:color w:val="000000"/>
          <w:sz w:val="24"/>
          <w:szCs w:val="24"/>
        </w:rPr>
        <w:t xml:space="preserve"> coefficient</w:t>
      </w:r>
      <w:ins w:id="349" w:author="Katalyn Voss" w:date="2019-01-29T10:26:00Z">
        <w:r w:rsidR="00A155FF">
          <w:rPr>
            <w:color w:val="000000"/>
            <w:sz w:val="24"/>
            <w:szCs w:val="24"/>
          </w:rPr>
          <w:t>s</w:t>
        </w:r>
      </w:ins>
      <w:r w:rsidR="003D7E6D">
        <w:rPr>
          <w:color w:val="000000"/>
          <w:sz w:val="24"/>
          <w:szCs w:val="24"/>
        </w:rPr>
        <w:t xml:space="preserve"> of determination (r</w:t>
      </w:r>
      <w:r w:rsidR="003D7E6D">
        <w:rPr>
          <w:color w:val="000000"/>
          <w:sz w:val="24"/>
          <w:szCs w:val="24"/>
          <w:vertAlign w:val="superscript"/>
        </w:rPr>
        <w:t>2</w:t>
      </w:r>
      <w:r w:rsidR="003D7E6D">
        <w:rPr>
          <w:color w:val="000000"/>
          <w:sz w:val="24"/>
          <w:szCs w:val="24"/>
        </w:rPr>
        <w:t xml:space="preserve">) of the ordinary least squares (OLS) regressions </w:t>
      </w:r>
      <w:del w:id="350" w:author="Katalyn Voss" w:date="2019-01-28T13:40:00Z">
        <w:r w:rsidR="003D7E6D" w:rsidDel="009866BF">
          <w:rPr>
            <w:color w:val="000000"/>
            <w:sz w:val="24"/>
            <w:szCs w:val="24"/>
          </w:rPr>
          <w:delText>for the Sabha Khola are relatively weaker</w:delText>
        </w:r>
        <w:r w:rsidR="0032175C" w:rsidDel="009866BF">
          <w:rPr>
            <w:color w:val="000000"/>
            <w:sz w:val="24"/>
            <w:szCs w:val="24"/>
          </w:rPr>
          <w:delText xml:space="preserve"> (0.01-0.59)</w:delText>
        </w:r>
        <w:r w:rsidR="003D7E6D" w:rsidDel="009866BF">
          <w:rPr>
            <w:color w:val="000000"/>
            <w:sz w:val="24"/>
            <w:szCs w:val="24"/>
          </w:rPr>
          <w:delText xml:space="preserve"> than the Barun Khola</w:delText>
        </w:r>
        <w:r w:rsidR="0032175C" w:rsidDel="009866BF">
          <w:rPr>
            <w:color w:val="000000"/>
            <w:sz w:val="24"/>
            <w:szCs w:val="24"/>
          </w:rPr>
          <w:delText xml:space="preserve"> (0.66-0.81)</w:delText>
        </w:r>
      </w:del>
      <w:ins w:id="351" w:author="Katalyn Voss" w:date="2019-01-28T13:40:00Z">
        <w:r w:rsidR="00A155FF">
          <w:rPr>
            <w:color w:val="000000"/>
            <w:sz w:val="24"/>
            <w:szCs w:val="24"/>
          </w:rPr>
          <w:t>strengthen</w:t>
        </w:r>
        <w:r w:rsidR="009866BF">
          <w:rPr>
            <w:color w:val="000000"/>
            <w:sz w:val="24"/>
            <w:szCs w:val="24"/>
          </w:rPr>
          <w:t xml:space="preserve"> between the pre- and post-monsoon seasons</w:t>
        </w:r>
      </w:ins>
      <w:r w:rsidR="0032175C">
        <w:rPr>
          <w:color w:val="000000"/>
          <w:sz w:val="24"/>
          <w:szCs w:val="24"/>
        </w:rPr>
        <w:t xml:space="preserve">. </w:t>
      </w:r>
      <w:ins w:id="352" w:author="Katalyn Voss" w:date="2019-01-28T13:49:00Z">
        <w:r w:rsidR="004937DE">
          <w:rPr>
            <w:color w:val="000000"/>
            <w:sz w:val="24"/>
            <w:szCs w:val="24"/>
          </w:rPr>
          <w:t xml:space="preserve">The lapse rates of oxygen and hydrogen stable isotopes from glacial melt or groundwater-sourced tributaries show a significant (p&lt;0.01) relationship with altitude whereas samples from groundwater springs/wells and snowmelt are inconclusive (p&gt;0.01) (see inset </w:t>
        </w:r>
        <w:r w:rsidR="003417AD">
          <w:rPr>
            <w:color w:val="000000"/>
            <w:sz w:val="24"/>
            <w:szCs w:val="24"/>
          </w:rPr>
          <w:t>Figs. 2 and 3</w:t>
        </w:r>
        <w:r w:rsidR="004937DE">
          <w:rPr>
            <w:color w:val="000000"/>
            <w:sz w:val="24"/>
            <w:szCs w:val="24"/>
          </w:rPr>
          <w:t xml:space="preserve">).  </w:t>
        </w:r>
      </w:ins>
      <w:del w:id="353" w:author="Katalyn Voss" w:date="2019-01-28T13:42:00Z">
        <w:r w:rsidR="0032175C" w:rsidDel="009866BF">
          <w:rPr>
            <w:color w:val="000000"/>
            <w:sz w:val="24"/>
            <w:szCs w:val="24"/>
          </w:rPr>
          <w:delText xml:space="preserve"> </w:delText>
        </w:r>
      </w:del>
      <w:r w:rsidR="0032175C">
        <w:rPr>
          <w:color w:val="000000"/>
          <w:sz w:val="24"/>
          <w:szCs w:val="24"/>
        </w:rPr>
        <w:t>The lower r</w:t>
      </w:r>
      <w:r w:rsidR="0032175C">
        <w:rPr>
          <w:color w:val="000000"/>
          <w:sz w:val="24"/>
          <w:szCs w:val="24"/>
          <w:vertAlign w:val="superscript"/>
        </w:rPr>
        <w:t>2</w:t>
      </w:r>
      <w:r w:rsidR="0032175C">
        <w:rPr>
          <w:color w:val="000000"/>
          <w:sz w:val="24"/>
          <w:szCs w:val="24"/>
        </w:rPr>
        <w:t xml:space="preserve"> </w:t>
      </w:r>
      <w:ins w:id="354" w:author="Katalyn Voss" w:date="2019-01-28T13:42:00Z">
        <w:r w:rsidR="009866BF">
          <w:rPr>
            <w:color w:val="000000"/>
            <w:sz w:val="24"/>
            <w:szCs w:val="24"/>
          </w:rPr>
          <w:t xml:space="preserve">and p-values </w:t>
        </w:r>
      </w:ins>
      <w:del w:id="355" w:author="Katalyn Voss" w:date="2019-01-28T13:42:00Z">
        <w:r w:rsidR="0032175C" w:rsidDel="009866BF">
          <w:rPr>
            <w:color w:val="000000"/>
            <w:sz w:val="24"/>
            <w:szCs w:val="24"/>
          </w:rPr>
          <w:delText xml:space="preserve">values </w:delText>
        </w:r>
      </w:del>
      <w:r w:rsidR="0032175C">
        <w:rPr>
          <w:color w:val="000000"/>
          <w:sz w:val="24"/>
          <w:szCs w:val="24"/>
        </w:rPr>
        <w:t xml:space="preserve">in the </w:t>
      </w:r>
      <w:del w:id="356" w:author="Katalyn Voss" w:date="2019-01-28T13:42:00Z">
        <w:r w:rsidR="0032175C" w:rsidDel="009866BF">
          <w:rPr>
            <w:color w:val="000000"/>
            <w:sz w:val="24"/>
            <w:szCs w:val="24"/>
          </w:rPr>
          <w:delText>Sabha Khola</w:delText>
        </w:r>
      </w:del>
      <w:ins w:id="357" w:author="Katalyn Voss" w:date="2019-01-28T13:42:00Z">
        <w:r w:rsidR="009866BF">
          <w:rPr>
            <w:color w:val="000000"/>
            <w:sz w:val="24"/>
            <w:szCs w:val="24"/>
          </w:rPr>
          <w:t>snowm</w:t>
        </w:r>
        <w:r w:rsidR="00AA020F">
          <w:rPr>
            <w:color w:val="000000"/>
            <w:sz w:val="24"/>
            <w:szCs w:val="24"/>
          </w:rPr>
          <w:t xml:space="preserve">elt and groundwater spring/well-sourced </w:t>
        </w:r>
        <w:r w:rsidR="009866BF">
          <w:rPr>
            <w:color w:val="000000"/>
            <w:sz w:val="24"/>
            <w:szCs w:val="24"/>
          </w:rPr>
          <w:t>samples</w:t>
        </w:r>
      </w:ins>
      <w:r w:rsidR="0032175C">
        <w:rPr>
          <w:color w:val="000000"/>
          <w:sz w:val="24"/>
          <w:szCs w:val="24"/>
        </w:rPr>
        <w:t xml:space="preserve"> are indicative of </w:t>
      </w:r>
      <w:r w:rsidR="003D7E6D">
        <w:rPr>
          <w:color w:val="000000"/>
          <w:sz w:val="24"/>
          <w:szCs w:val="24"/>
        </w:rPr>
        <w:t>greater variability</w:t>
      </w:r>
      <w:del w:id="358" w:author="Katalyn Voss" w:date="2019-01-28T13:44:00Z">
        <w:r w:rsidR="003D7E6D" w:rsidDel="00AA020F">
          <w:rPr>
            <w:color w:val="000000"/>
            <w:sz w:val="24"/>
            <w:szCs w:val="24"/>
          </w:rPr>
          <w:delText xml:space="preserve"> </w:delText>
        </w:r>
      </w:del>
      <w:ins w:id="359" w:author="Katalyn Voss" w:date="2019-01-28T13:44:00Z">
        <w:r w:rsidR="00AA020F">
          <w:rPr>
            <w:color w:val="000000"/>
            <w:sz w:val="24"/>
            <w:szCs w:val="24"/>
          </w:rPr>
          <w:t xml:space="preserve"> in the samples</w:t>
        </w:r>
      </w:ins>
      <w:del w:id="360" w:author="Katalyn Voss" w:date="2019-01-28T13:44:00Z">
        <w:r w:rsidR="003D7E6D" w:rsidDel="00AA020F">
          <w:rPr>
            <w:color w:val="000000"/>
            <w:sz w:val="24"/>
            <w:szCs w:val="24"/>
          </w:rPr>
          <w:delText>in the</w:delText>
        </w:r>
        <w:r w:rsidR="0032175C" w:rsidDel="00AA020F">
          <w:rPr>
            <w:color w:val="000000"/>
            <w:sz w:val="24"/>
            <w:szCs w:val="24"/>
          </w:rPr>
          <w:delText xml:space="preserve"> </w:delText>
        </w:r>
      </w:del>
      <w:del w:id="361" w:author="Katalyn Voss" w:date="2019-01-28T13:42:00Z">
        <w:r w:rsidR="0032175C" w:rsidDel="009866BF">
          <w:rPr>
            <w:color w:val="000000"/>
            <w:sz w:val="24"/>
            <w:szCs w:val="24"/>
          </w:rPr>
          <w:delText xml:space="preserve">low-elevation </w:delText>
        </w:r>
      </w:del>
      <w:del w:id="362" w:author="Katalyn Voss" w:date="2019-01-28T13:44:00Z">
        <w:r w:rsidR="0032175C" w:rsidDel="00AA020F">
          <w:rPr>
            <w:color w:val="000000"/>
            <w:sz w:val="24"/>
            <w:szCs w:val="24"/>
          </w:rPr>
          <w:delText>samples</w:delText>
        </w:r>
      </w:del>
      <w:r w:rsidR="0032175C">
        <w:rPr>
          <w:color w:val="000000"/>
          <w:sz w:val="24"/>
          <w:szCs w:val="24"/>
        </w:rPr>
        <w:t xml:space="preserve">, </w:t>
      </w:r>
      <w:r w:rsidR="003D7E6D">
        <w:rPr>
          <w:color w:val="000000"/>
          <w:sz w:val="24"/>
          <w:szCs w:val="24"/>
        </w:rPr>
        <w:t>which</w:t>
      </w:r>
      <w:ins w:id="363" w:author="Katalyn Voss" w:date="2019-01-28T13:42:00Z">
        <w:r w:rsidR="009866BF">
          <w:rPr>
            <w:color w:val="000000"/>
            <w:sz w:val="24"/>
            <w:szCs w:val="24"/>
          </w:rPr>
          <w:t xml:space="preserve"> may</w:t>
        </w:r>
      </w:ins>
      <w:r w:rsidR="003D7E6D">
        <w:rPr>
          <w:color w:val="000000"/>
          <w:sz w:val="24"/>
          <w:szCs w:val="24"/>
        </w:rPr>
        <w:t xml:space="preserve"> </w:t>
      </w:r>
      <w:r w:rsidR="0032175C">
        <w:rPr>
          <w:color w:val="000000"/>
          <w:sz w:val="24"/>
          <w:szCs w:val="24"/>
        </w:rPr>
        <w:t>reflect</w:t>
      </w:r>
      <w:r w:rsidR="003D7E6D">
        <w:rPr>
          <w:color w:val="000000"/>
          <w:sz w:val="24"/>
          <w:szCs w:val="24"/>
        </w:rPr>
        <w:t xml:space="preserve"> </w:t>
      </w:r>
      <w:del w:id="364" w:author="Katalyn Voss" w:date="2019-01-28T13:44:00Z">
        <w:r w:rsidR="003D7E6D" w:rsidDel="00AA020F">
          <w:rPr>
            <w:color w:val="000000"/>
            <w:sz w:val="24"/>
            <w:szCs w:val="24"/>
          </w:rPr>
          <w:delText xml:space="preserve">increased </w:delText>
        </w:r>
      </w:del>
      <w:r w:rsidR="003D7E6D">
        <w:rPr>
          <w:color w:val="000000"/>
          <w:sz w:val="24"/>
          <w:szCs w:val="24"/>
        </w:rPr>
        <w:t xml:space="preserve">evaporation </w:t>
      </w:r>
      <w:del w:id="365" w:author="Katalyn Voss" w:date="2019-01-28T13:43:00Z">
        <w:r w:rsidR="003D7E6D" w:rsidDel="009866BF">
          <w:rPr>
            <w:color w:val="000000"/>
            <w:sz w:val="24"/>
            <w:szCs w:val="24"/>
          </w:rPr>
          <w:delText xml:space="preserve">from terraced agriculture fields and mixing with subsurface groundwater </w:delText>
        </w:r>
      </w:del>
      <w:ins w:id="366" w:author="Katalyn Voss" w:date="2019-01-28T13:43:00Z">
        <w:r w:rsidR="009866BF">
          <w:rPr>
            <w:color w:val="000000"/>
            <w:sz w:val="24"/>
            <w:szCs w:val="24"/>
          </w:rPr>
          <w:t xml:space="preserve">or sublimation </w:t>
        </w:r>
      </w:ins>
      <w:ins w:id="367" w:author="Katalyn Voss" w:date="2019-01-28T13:44:00Z">
        <w:r w:rsidR="00AA020F">
          <w:rPr>
            <w:color w:val="000000"/>
            <w:sz w:val="24"/>
            <w:szCs w:val="24"/>
          </w:rPr>
          <w:t xml:space="preserve">processes influencing these samples </w:t>
        </w:r>
      </w:ins>
      <w:r w:rsidR="003D7E6D">
        <w:rPr>
          <w:color w:val="000000"/>
          <w:sz w:val="24"/>
          <w:szCs w:val="24"/>
        </w:rPr>
        <w:t xml:space="preserve">(additional weighted regression </w:t>
      </w:r>
      <w:r w:rsidR="008966FE">
        <w:rPr>
          <w:color w:val="000000"/>
          <w:sz w:val="24"/>
          <w:szCs w:val="24"/>
        </w:rPr>
        <w:t>results are reported in Table 3</w:t>
      </w:r>
      <w:r w:rsidR="003D7E6D">
        <w:rPr>
          <w:color w:val="000000"/>
          <w:sz w:val="24"/>
          <w:szCs w:val="24"/>
        </w:rPr>
        <w:t>).</w:t>
      </w:r>
    </w:p>
    <w:p w14:paraId="06CD7CCB" w14:textId="77777777" w:rsidR="00A15264" w:rsidRDefault="00A15264" w:rsidP="00A15264">
      <w:pPr>
        <w:rPr>
          <w:ins w:id="368" w:author="Katalyn Voss" w:date="2019-01-28T15:01:00Z"/>
          <w:color w:val="000000"/>
          <w:sz w:val="24"/>
          <w:szCs w:val="24"/>
        </w:rPr>
      </w:pPr>
      <w:ins w:id="369" w:author="Katalyn Voss" w:date="2019-01-28T15:01:00Z">
        <w:r>
          <w:rPr>
            <w:noProof/>
            <w:color w:val="000000"/>
            <w:sz w:val="24"/>
            <w:szCs w:val="24"/>
            <w:lang w:eastAsia="en-US"/>
            <w:rPrChange w:id="370" w:author="Unknown">
              <w:rPr>
                <w:noProof/>
                <w:lang w:eastAsia="en-US"/>
              </w:rPr>
            </w:rPrChange>
          </w:rPr>
          <w:lastRenderedPageBreak/>
          <w:drawing>
            <wp:inline distT="0" distB="0" distL="0" distR="0" wp14:anchorId="6E928E84" wp14:editId="35CEB669">
              <wp:extent cx="4509607" cy="8229600"/>
              <wp:effectExtent l="0" t="0" r="1206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regressions.png"/>
                      <pic:cNvPicPr/>
                    </pic:nvPicPr>
                    <pic:blipFill rotWithShape="1">
                      <a:blip r:embed="rId10">
                        <a:extLst>
                          <a:ext uri="{28A0092B-C50C-407E-A947-70E740481C1C}">
                            <a14:useLocalDpi xmlns:a14="http://schemas.microsoft.com/office/drawing/2010/main" val="0"/>
                          </a:ext>
                        </a:extLst>
                      </a:blip>
                      <a:srcRect l="2128" r="21986"/>
                      <a:stretch/>
                    </pic:blipFill>
                    <pic:spPr bwMode="auto">
                      <a:xfrm>
                        <a:off x="0" y="0"/>
                        <a:ext cx="4509607" cy="8229600"/>
                      </a:xfrm>
                      <a:prstGeom prst="rect">
                        <a:avLst/>
                      </a:prstGeom>
                      <a:ln>
                        <a:noFill/>
                      </a:ln>
                      <a:extLst>
                        <a:ext uri="{53640926-AAD7-44d8-BBD7-CCE9431645EC}">
                          <a14:shadowObscured xmlns:a14="http://schemas.microsoft.com/office/drawing/2010/main"/>
                        </a:ext>
                      </a:extLst>
                    </pic:spPr>
                  </pic:pic>
                </a:graphicData>
              </a:graphic>
            </wp:inline>
          </w:drawing>
        </w:r>
      </w:ins>
    </w:p>
    <w:p w14:paraId="14392023" w14:textId="64F030A8" w:rsidR="00A15264" w:rsidRDefault="00A15264" w:rsidP="00A15264">
      <w:pPr>
        <w:rPr>
          <w:ins w:id="371" w:author="Katalyn Voss" w:date="2019-01-28T15:01:00Z"/>
          <w:sz w:val="24"/>
          <w:szCs w:val="24"/>
        </w:rPr>
      </w:pPr>
      <w:ins w:id="372" w:author="Katalyn Voss" w:date="2019-01-28T15:01:00Z">
        <w:r>
          <w:rPr>
            <w:b/>
            <w:color w:val="000000"/>
            <w:sz w:val="24"/>
            <w:szCs w:val="24"/>
          </w:rPr>
          <w:t>Figure 2.</w:t>
        </w:r>
        <w:r>
          <w:rPr>
            <w:color w:val="000000"/>
            <w:sz w:val="24"/>
            <w:szCs w:val="24"/>
          </w:rPr>
          <w:t xml:space="preserve"> Comparison of pre- and post-monsoon</w:t>
        </w:r>
      </w:ins>
      <w:ins w:id="373" w:author="Katalyn Voss" w:date="2019-01-28T15:02:00Z">
        <w:r w:rsidRPr="00A15264">
          <w:rPr>
            <w:i/>
            <w:color w:val="000000"/>
            <w:sz w:val="24"/>
            <w:szCs w:val="24"/>
          </w:rPr>
          <w:t xml:space="preserve"> </w:t>
        </w:r>
        <w:r w:rsidRPr="00AA1793">
          <w:rPr>
            <w:i/>
            <w:color w:val="000000"/>
            <w:sz w:val="24"/>
            <w:szCs w:val="24"/>
          </w:rPr>
          <w:t>δ</w:t>
        </w:r>
        <w:r>
          <w:rPr>
            <w:color w:val="000000"/>
            <w:sz w:val="24"/>
            <w:szCs w:val="24"/>
            <w:vertAlign w:val="superscript"/>
          </w:rPr>
          <w:t>18</w:t>
        </w:r>
        <w:r>
          <w:rPr>
            <w:color w:val="000000"/>
            <w:sz w:val="24"/>
            <w:szCs w:val="24"/>
          </w:rPr>
          <w:t>O</w:t>
        </w:r>
      </w:ins>
      <w:ins w:id="374" w:author="Katalyn Voss" w:date="2019-01-28T15:01:00Z">
        <w:r>
          <w:rPr>
            <w:color w:val="000000"/>
            <w:sz w:val="24"/>
            <w:szCs w:val="24"/>
          </w:rPr>
          <w:t xml:space="preserve"> in the </w:t>
        </w:r>
        <w:proofErr w:type="spellStart"/>
        <w:r>
          <w:rPr>
            <w:color w:val="000000"/>
            <w:sz w:val="24"/>
            <w:szCs w:val="24"/>
          </w:rPr>
          <w:t>Barun</w:t>
        </w:r>
        <w:proofErr w:type="spellEnd"/>
        <w:r>
          <w:rPr>
            <w:color w:val="000000"/>
            <w:sz w:val="24"/>
            <w:szCs w:val="24"/>
          </w:rPr>
          <w:t xml:space="preserve"> </w:t>
        </w:r>
        <w:proofErr w:type="spellStart"/>
        <w:r>
          <w:rPr>
            <w:color w:val="000000"/>
            <w:sz w:val="24"/>
            <w:szCs w:val="24"/>
          </w:rPr>
          <w:t>Khola</w:t>
        </w:r>
        <w:proofErr w:type="spellEnd"/>
        <w:r>
          <w:rPr>
            <w:color w:val="000000"/>
            <w:sz w:val="24"/>
            <w:szCs w:val="24"/>
          </w:rPr>
          <w:t xml:space="preserve"> and </w:t>
        </w:r>
        <w:proofErr w:type="spellStart"/>
        <w:r>
          <w:rPr>
            <w:color w:val="000000"/>
            <w:sz w:val="24"/>
            <w:szCs w:val="24"/>
          </w:rPr>
          <w:t>Sabha</w:t>
        </w:r>
        <w:proofErr w:type="spellEnd"/>
        <w:r>
          <w:rPr>
            <w:color w:val="000000"/>
            <w:sz w:val="24"/>
            <w:szCs w:val="24"/>
          </w:rPr>
          <w:t xml:space="preserve"> </w:t>
        </w:r>
        <w:proofErr w:type="spellStart"/>
        <w:r>
          <w:rPr>
            <w:color w:val="000000"/>
            <w:sz w:val="24"/>
            <w:szCs w:val="24"/>
          </w:rPr>
          <w:t>Khola</w:t>
        </w:r>
        <w:proofErr w:type="spellEnd"/>
        <w:r>
          <w:rPr>
            <w:color w:val="000000"/>
            <w:sz w:val="24"/>
            <w:szCs w:val="24"/>
          </w:rPr>
          <w:t xml:space="preserve"> relative to the mean catchment elevation of the drainage areas of the samples.  OLS regressions </w:t>
        </w:r>
        <w:r>
          <w:rPr>
            <w:color w:val="000000"/>
            <w:sz w:val="24"/>
            <w:szCs w:val="24"/>
          </w:rPr>
          <w:lastRenderedPageBreak/>
          <w:t xml:space="preserve">represent the </w:t>
        </w:r>
      </w:ins>
      <w:ins w:id="375" w:author="Katalyn Voss" w:date="2019-01-28T15:02:00Z">
        <w:r w:rsidRPr="00AA1793">
          <w:rPr>
            <w:i/>
            <w:color w:val="000000"/>
            <w:sz w:val="24"/>
            <w:szCs w:val="24"/>
          </w:rPr>
          <w:t>δ</w:t>
        </w:r>
        <w:r>
          <w:rPr>
            <w:color w:val="000000"/>
            <w:sz w:val="24"/>
            <w:szCs w:val="24"/>
            <w:vertAlign w:val="superscript"/>
          </w:rPr>
          <w:t>18</w:t>
        </w:r>
        <w:r>
          <w:rPr>
            <w:color w:val="000000"/>
            <w:sz w:val="24"/>
            <w:szCs w:val="24"/>
          </w:rPr>
          <w:t>O</w:t>
        </w:r>
      </w:ins>
      <w:ins w:id="376" w:author="Katalyn Voss" w:date="2019-01-28T15:01:00Z">
        <w:r w:rsidRPr="00D05B94">
          <w:rPr>
            <w:b/>
          </w:rPr>
          <w:t xml:space="preserve"> </w:t>
        </w:r>
        <w:r>
          <w:rPr>
            <w:color w:val="000000"/>
            <w:sz w:val="24"/>
            <w:szCs w:val="24"/>
          </w:rPr>
          <w:t xml:space="preserve">lapse rates for each kilometer of elevation gain.  Analytical </w:t>
        </w:r>
        <w:proofErr w:type="gramStart"/>
        <w:r>
          <w:rPr>
            <w:color w:val="000000"/>
            <w:sz w:val="24"/>
            <w:szCs w:val="24"/>
          </w:rPr>
          <w:t>uncertainty of stable isotope measurements (y-error bars) are</w:t>
        </w:r>
        <w:proofErr w:type="gramEnd"/>
        <w:r>
          <w:rPr>
            <w:color w:val="000000"/>
            <w:sz w:val="24"/>
            <w:szCs w:val="24"/>
          </w:rPr>
          <w:t xml:space="preserve"> smaller than </w:t>
        </w:r>
      </w:ins>
      <w:ins w:id="377" w:author="Katalyn Voss" w:date="2019-01-30T12:38:00Z">
        <w:r w:rsidR="00041196">
          <w:rPr>
            <w:color w:val="000000"/>
            <w:sz w:val="24"/>
            <w:szCs w:val="24"/>
          </w:rPr>
          <w:t xml:space="preserve">the </w:t>
        </w:r>
      </w:ins>
      <w:ins w:id="378" w:author="Katalyn Voss" w:date="2019-01-28T15:01:00Z">
        <w:r>
          <w:rPr>
            <w:color w:val="000000"/>
            <w:sz w:val="24"/>
            <w:szCs w:val="24"/>
          </w:rPr>
          <w:t>data points.  95% confidence intervals of the OLS regressions are indicated with dotted lines.</w:t>
        </w:r>
      </w:ins>
      <w:ins w:id="379" w:author="Katalyn Voss" w:date="2019-01-28T15:41:00Z">
        <w:r w:rsidR="00912967">
          <w:rPr>
            <w:color w:val="000000"/>
            <w:sz w:val="24"/>
            <w:szCs w:val="24"/>
          </w:rPr>
          <w:t xml:space="preserve">  Grey asterisks</w:t>
        </w:r>
      </w:ins>
      <w:ins w:id="380" w:author="Katalyn Voss" w:date="2019-01-28T15:42:00Z">
        <w:r w:rsidR="00D20D2F">
          <w:rPr>
            <w:color w:val="000000"/>
            <w:sz w:val="24"/>
            <w:szCs w:val="24"/>
          </w:rPr>
          <w:t xml:space="preserve"> (top</w:t>
        </w:r>
        <w:r w:rsidR="00912967">
          <w:rPr>
            <w:color w:val="000000"/>
            <w:sz w:val="24"/>
            <w:szCs w:val="24"/>
          </w:rPr>
          <w:t xml:space="preserve"> panel)</w:t>
        </w:r>
      </w:ins>
      <w:ins w:id="381" w:author="Katalyn Voss" w:date="2019-01-28T15:41:00Z">
        <w:r w:rsidR="00912967">
          <w:rPr>
            <w:color w:val="000000"/>
            <w:sz w:val="24"/>
            <w:szCs w:val="24"/>
          </w:rPr>
          <w:t xml:space="preserve"> represent all water samples collected, which are then </w:t>
        </w:r>
      </w:ins>
      <w:ins w:id="382" w:author="Katalyn Voss" w:date="2019-01-28T15:42:00Z">
        <w:r w:rsidR="00912967">
          <w:rPr>
            <w:color w:val="000000"/>
            <w:sz w:val="24"/>
            <w:szCs w:val="24"/>
          </w:rPr>
          <w:t xml:space="preserve">partitioned by </w:t>
        </w:r>
      </w:ins>
      <w:ins w:id="383" w:author="Katalyn Voss" w:date="2019-01-28T15:43:00Z">
        <w:r w:rsidR="00912967">
          <w:rPr>
            <w:color w:val="000000"/>
            <w:sz w:val="24"/>
            <w:szCs w:val="24"/>
          </w:rPr>
          <w:t>the dominant</w:t>
        </w:r>
      </w:ins>
      <w:ins w:id="384" w:author="Katalyn Voss" w:date="2019-01-28T15:42:00Z">
        <w:r w:rsidR="00912967">
          <w:rPr>
            <w:color w:val="000000"/>
            <w:sz w:val="24"/>
            <w:szCs w:val="24"/>
          </w:rPr>
          <w:t xml:space="preserve"> source</w:t>
        </w:r>
      </w:ins>
      <w:ins w:id="385" w:author="Katalyn Voss" w:date="2019-01-28T15:43:00Z">
        <w:r w:rsidR="00912967">
          <w:rPr>
            <w:color w:val="000000"/>
            <w:sz w:val="24"/>
            <w:szCs w:val="24"/>
          </w:rPr>
          <w:t xml:space="preserve"> contributing to that sample</w:t>
        </w:r>
      </w:ins>
      <w:ins w:id="386" w:author="Katalyn Voss" w:date="2019-01-28T15:42:00Z">
        <w:r w:rsidR="00D20D2F">
          <w:rPr>
            <w:color w:val="000000"/>
            <w:sz w:val="24"/>
            <w:szCs w:val="24"/>
          </w:rPr>
          <w:t xml:space="preserve"> (bottom</w:t>
        </w:r>
        <w:r w:rsidR="00912967">
          <w:rPr>
            <w:color w:val="000000"/>
            <w:sz w:val="24"/>
            <w:szCs w:val="24"/>
          </w:rPr>
          <w:t xml:space="preserve"> panel) to calculate the individual lapse rates for each water source</w:t>
        </w:r>
      </w:ins>
      <w:ins w:id="387" w:author="Katalyn Voss" w:date="2019-01-28T15:43:00Z">
        <w:r w:rsidR="00912967">
          <w:rPr>
            <w:color w:val="000000"/>
            <w:sz w:val="24"/>
            <w:szCs w:val="24"/>
          </w:rPr>
          <w:t xml:space="preserve"> type.</w:t>
        </w:r>
      </w:ins>
      <w:ins w:id="388" w:author="Katalyn Voss" w:date="2019-01-29T15:17:00Z">
        <w:r w:rsidR="00594EB1">
          <w:rPr>
            <w:color w:val="000000"/>
            <w:sz w:val="24"/>
            <w:szCs w:val="24"/>
          </w:rPr>
          <w:t xml:space="preserve">  Mean catchment drainage elevations are calculated for each sample using NASA’s </w:t>
        </w:r>
        <w:r w:rsidR="00594EB1" w:rsidRPr="00AA1793">
          <w:rPr>
            <w:rFonts w:eastAsia="Times New Roman"/>
            <w:color w:val="000000"/>
            <w:sz w:val="24"/>
            <w:szCs w:val="24"/>
          </w:rPr>
          <w:t>SRTMGL1</w:t>
        </w:r>
        <w:r w:rsidR="00594EB1">
          <w:rPr>
            <w:rFonts w:eastAsia="Times New Roman"/>
            <w:color w:val="000000"/>
            <w:sz w:val="24"/>
            <w:szCs w:val="24"/>
          </w:rPr>
          <w:t xml:space="preserve"> data product.</w:t>
        </w:r>
      </w:ins>
    </w:p>
    <w:p w14:paraId="1151FBD6" w14:textId="77777777" w:rsidR="00A15264" w:rsidDel="00A15264" w:rsidRDefault="00A15264">
      <w:pPr>
        <w:ind w:firstLine="720"/>
        <w:rPr>
          <w:del w:id="389" w:author="Katalyn Voss" w:date="2019-01-28T15:02:00Z"/>
          <w:color w:val="000000"/>
          <w:sz w:val="24"/>
          <w:szCs w:val="24"/>
        </w:rPr>
      </w:pPr>
    </w:p>
    <w:p w14:paraId="59745E32" w14:textId="77777777" w:rsidR="00A256F0" w:rsidRDefault="00A256F0" w:rsidP="00A256F0">
      <w:pPr>
        <w:rPr>
          <w:sz w:val="24"/>
          <w:szCs w:val="24"/>
        </w:rPr>
      </w:pPr>
    </w:p>
    <w:p w14:paraId="604E7708" w14:textId="77777777" w:rsidR="00283E37" w:rsidRPr="00A256F0" w:rsidRDefault="00283E37" w:rsidP="00A256F0">
      <w:pPr>
        <w:jc w:val="center"/>
        <w:rPr>
          <w:sz w:val="24"/>
          <w:szCs w:val="24"/>
        </w:rPr>
      </w:pPr>
    </w:p>
    <w:p w14:paraId="3D396A10" w14:textId="0A8E325A" w:rsidR="00283E37" w:rsidRDefault="003D7E6D">
      <w:pPr>
        <w:rPr>
          <w:color w:val="000000"/>
          <w:sz w:val="24"/>
          <w:szCs w:val="24"/>
        </w:rPr>
      </w:pPr>
      <w:del w:id="390" w:author="Katalyn Voss" w:date="2019-01-28T13:51:00Z">
        <w:r w:rsidDel="003417AD">
          <w:rPr>
            <w:noProof/>
            <w:lang w:eastAsia="en-US"/>
          </w:rPr>
          <w:lastRenderedPageBreak/>
          <w:drawing>
            <wp:inline distT="0" distB="0" distL="0" distR="0" wp14:anchorId="0B1A2A5F" wp14:editId="668C7DD4">
              <wp:extent cx="4908399" cy="8229600"/>
              <wp:effectExtent l="0" t="0" r="0"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5"/>
                      <pic:cNvPicPr>
                        <a:picLocks noChangeAspect="1"/>
                        <a:extLst>
                          <a:ext uri="smNativeData">
                            <sm:smNativeData xmlns:sm="smNativeData" xmlns:w="http://schemas.openxmlformats.org/wordprocessingml/2006/main" xmlns:w10="urn:schemas-microsoft-com:office:word" xmlns:v="urn:schemas-microsoft-com:vml" xmlns:o="urn:schemas-microsoft-com:office:office" xmlns="" xmlns:ve="http://schemas.openxmlformats.org/markup-compatibility/2006"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val="SMDATA_13_uLqBWx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iwIAALACAABtAwAASQEAAAAAAABkAAAAZAAAAAAAAAAjAAAABAAAAGQAAAAXAAAAFAAAAAAAAAAAAAAA/38AAP9/AAAAAAAACQAAAAQAAAAAAAAADAAAABAAAAAAAAAAAAAAAAAAAAAAAAAAHgAAAGgAAAAAAAAAAAAAAAAAAAAAAAAAAAAAABAnAAAQJwAAAAAAAAAAAAAAAAAAAAAAAAAAAAAAAAAAAAAAAAAAAAAUAAAAAAAAAMDA/wAAAAAAZAAAADIAAAAAAAAAZAAAAAAAAAB/f38ACgAAACEAAABAAAAAPAAAACUAAAAHoAAAAAAAAAAAAAAAAAAAAAAAAAAAAAAAAAAAAAAAAAAAAACCJAAAzhYAAAAAAAAAAAAAAAAAAA=="/>
                          </a:ext>
                        </a:extLst>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4908399" cy="8229600"/>
                      </a:xfrm>
                      <a:prstGeom prst="rect">
                        <a:avLst/>
                      </a:prstGeom>
                      <a:noFill/>
                      <a:ln>
                        <a:noFill/>
                      </a:ln>
                      <a:extLst>
                        <a:ext uri="{53640926-AAD7-44d8-BBD7-CCE9431645EC}">
                          <a14:shadowObscured xmlns:a14="http://schemas.microsoft.com/office/drawing/2010/main"/>
                        </a:ext>
                      </a:extLst>
                    </pic:spPr>
                  </pic:pic>
                </a:graphicData>
              </a:graphic>
            </wp:inline>
          </w:drawing>
        </w:r>
      </w:del>
      <w:ins w:id="391" w:author="Katalyn Voss" w:date="2019-01-28T13:52:00Z">
        <w:r w:rsidR="003417AD">
          <w:rPr>
            <w:noProof/>
            <w:color w:val="000000"/>
            <w:sz w:val="24"/>
            <w:szCs w:val="24"/>
            <w:lang w:eastAsia="en-US"/>
            <w:rPrChange w:id="392" w:author="Unknown">
              <w:rPr>
                <w:noProof/>
                <w:lang w:eastAsia="en-US"/>
              </w:rPr>
            </w:rPrChange>
          </w:rPr>
          <w:drawing>
            <wp:inline distT="0" distB="0" distL="0" distR="0" wp14:anchorId="0C2E54A1" wp14:editId="146F31B4">
              <wp:extent cx="4488387" cy="822960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regressions.png"/>
                      <pic:cNvPicPr/>
                    </pic:nvPicPr>
                    <pic:blipFill rotWithShape="1">
                      <a:blip r:embed="rId12">
                        <a:extLst>
                          <a:ext uri="{28A0092B-C50C-407E-A947-70E740481C1C}">
                            <a14:useLocalDpi xmlns:a14="http://schemas.microsoft.com/office/drawing/2010/main" val="0"/>
                          </a:ext>
                        </a:extLst>
                      </a:blip>
                      <a:srcRect r="24471"/>
                      <a:stretch/>
                    </pic:blipFill>
                    <pic:spPr bwMode="auto">
                      <a:xfrm>
                        <a:off x="0" y="0"/>
                        <a:ext cx="4488387" cy="8229600"/>
                      </a:xfrm>
                      <a:prstGeom prst="rect">
                        <a:avLst/>
                      </a:prstGeom>
                      <a:ln>
                        <a:noFill/>
                      </a:ln>
                      <a:extLst>
                        <a:ext uri="{53640926-AAD7-44d8-BBD7-CCE9431645EC}">
                          <a14:shadowObscured xmlns:a14="http://schemas.microsoft.com/office/drawing/2010/main"/>
                        </a:ext>
                      </a:extLst>
                    </pic:spPr>
                  </pic:pic>
                </a:graphicData>
              </a:graphic>
            </wp:inline>
          </w:drawing>
        </w:r>
      </w:ins>
    </w:p>
    <w:p w14:paraId="5EA6C0D3" w14:textId="033DD1E0" w:rsidR="00283E37" w:rsidRDefault="003D7E6D">
      <w:pPr>
        <w:rPr>
          <w:sz w:val="24"/>
          <w:szCs w:val="24"/>
        </w:rPr>
      </w:pPr>
      <w:r>
        <w:rPr>
          <w:b/>
          <w:color w:val="000000"/>
          <w:sz w:val="24"/>
          <w:szCs w:val="24"/>
        </w:rPr>
        <w:t xml:space="preserve">Figure </w:t>
      </w:r>
      <w:ins w:id="393" w:author="Katalyn Voss" w:date="2019-01-28T13:52:00Z">
        <w:r w:rsidR="003417AD">
          <w:rPr>
            <w:b/>
            <w:color w:val="000000"/>
            <w:sz w:val="24"/>
            <w:szCs w:val="24"/>
          </w:rPr>
          <w:t>3</w:t>
        </w:r>
      </w:ins>
      <w:del w:id="394" w:author="Katalyn Voss" w:date="2019-01-28T13:52:00Z">
        <w:r w:rsidDel="003417AD">
          <w:rPr>
            <w:b/>
            <w:color w:val="000000"/>
            <w:sz w:val="24"/>
            <w:szCs w:val="24"/>
          </w:rPr>
          <w:delText>2</w:delText>
        </w:r>
      </w:del>
      <w:r>
        <w:rPr>
          <w:b/>
          <w:color w:val="000000"/>
          <w:sz w:val="24"/>
          <w:szCs w:val="24"/>
        </w:rPr>
        <w:t>.</w:t>
      </w:r>
      <w:r>
        <w:rPr>
          <w:color w:val="000000"/>
          <w:sz w:val="24"/>
          <w:szCs w:val="24"/>
        </w:rPr>
        <w:t xml:space="preserve"> Comparison of pre- and post-monsoon </w:t>
      </w:r>
      <w:del w:id="395" w:author="Katalyn Voss" w:date="2019-01-28T13:53:00Z">
        <w:r w:rsidRPr="00A15264" w:rsidDel="003417AD">
          <w:rPr>
            <w:i/>
            <w:color w:val="000000"/>
            <w:sz w:val="24"/>
            <w:szCs w:val="24"/>
            <w:rPrChange w:id="396" w:author="Katalyn Voss" w:date="2019-01-28T15:02:00Z">
              <w:rPr>
                <w:color w:val="000000"/>
                <w:sz w:val="24"/>
                <w:szCs w:val="24"/>
              </w:rPr>
            </w:rPrChange>
          </w:rPr>
          <w:delText>δ</w:delText>
        </w:r>
        <w:r w:rsidRPr="00A15264" w:rsidDel="003417AD">
          <w:rPr>
            <w:i/>
            <w:color w:val="000000"/>
            <w:sz w:val="24"/>
            <w:szCs w:val="24"/>
            <w:vertAlign w:val="superscript"/>
            <w:rPrChange w:id="397" w:author="Katalyn Voss" w:date="2019-01-28T15:02:00Z">
              <w:rPr>
                <w:color w:val="000000"/>
                <w:sz w:val="24"/>
                <w:szCs w:val="24"/>
                <w:vertAlign w:val="superscript"/>
              </w:rPr>
            </w:rPrChange>
          </w:rPr>
          <w:delText>18</w:delText>
        </w:r>
        <w:r w:rsidR="006E723B" w:rsidRPr="00A15264" w:rsidDel="003417AD">
          <w:rPr>
            <w:i/>
            <w:color w:val="000000"/>
            <w:sz w:val="24"/>
            <w:szCs w:val="24"/>
            <w:rPrChange w:id="398" w:author="Katalyn Voss" w:date="2019-01-28T15:02:00Z">
              <w:rPr>
                <w:color w:val="000000"/>
                <w:sz w:val="24"/>
                <w:szCs w:val="24"/>
              </w:rPr>
            </w:rPrChange>
          </w:rPr>
          <w:delText xml:space="preserve">O, </w:delText>
        </w:r>
      </w:del>
      <w:proofErr w:type="spellStart"/>
      <w:r w:rsidR="006E723B" w:rsidRPr="00A15264">
        <w:rPr>
          <w:i/>
          <w:color w:val="000000"/>
          <w:sz w:val="24"/>
          <w:szCs w:val="24"/>
          <w:rPrChange w:id="399" w:author="Katalyn Voss" w:date="2019-01-28T15:02:00Z">
            <w:rPr>
              <w:color w:val="000000"/>
              <w:sz w:val="24"/>
              <w:szCs w:val="24"/>
            </w:rPr>
          </w:rPrChange>
        </w:rPr>
        <w:t>δ</w:t>
      </w:r>
      <w:r w:rsidR="006E723B">
        <w:rPr>
          <w:color w:val="000000"/>
          <w:sz w:val="24"/>
          <w:szCs w:val="24"/>
        </w:rPr>
        <w:t>D</w:t>
      </w:r>
      <w:proofErr w:type="spellEnd"/>
      <w:ins w:id="400" w:author="Katalyn Voss" w:date="2019-01-28T13:53:00Z">
        <w:r w:rsidR="003417AD">
          <w:rPr>
            <w:color w:val="000000"/>
            <w:sz w:val="24"/>
            <w:szCs w:val="24"/>
          </w:rPr>
          <w:t xml:space="preserve"> </w:t>
        </w:r>
      </w:ins>
      <w:del w:id="401" w:author="Katalyn Voss" w:date="2019-01-28T13:53:00Z">
        <w:r w:rsidR="006E723B" w:rsidDel="003417AD">
          <w:rPr>
            <w:color w:val="000000"/>
            <w:sz w:val="24"/>
            <w:szCs w:val="24"/>
          </w:rPr>
          <w:delText xml:space="preserve">, and d-excess values (a, </w:delText>
        </w:r>
        <w:r w:rsidDel="003417AD">
          <w:rPr>
            <w:color w:val="000000"/>
            <w:sz w:val="24"/>
            <w:szCs w:val="24"/>
          </w:rPr>
          <w:delText xml:space="preserve">b, </w:delText>
        </w:r>
        <w:r w:rsidR="006E723B" w:rsidDel="003417AD">
          <w:rPr>
            <w:color w:val="000000"/>
            <w:sz w:val="24"/>
            <w:szCs w:val="24"/>
          </w:rPr>
          <w:delText xml:space="preserve">and c, </w:delText>
        </w:r>
        <w:r w:rsidDel="003417AD">
          <w:rPr>
            <w:color w:val="000000"/>
            <w:sz w:val="24"/>
            <w:szCs w:val="24"/>
          </w:rPr>
          <w:delText xml:space="preserve">respectively) </w:delText>
        </w:r>
      </w:del>
      <w:r>
        <w:rPr>
          <w:color w:val="000000"/>
          <w:sz w:val="24"/>
          <w:szCs w:val="24"/>
        </w:rPr>
        <w:t xml:space="preserve">in the </w:t>
      </w:r>
      <w:proofErr w:type="spellStart"/>
      <w:r>
        <w:rPr>
          <w:color w:val="000000"/>
          <w:sz w:val="24"/>
          <w:szCs w:val="24"/>
        </w:rPr>
        <w:t>Barun</w:t>
      </w:r>
      <w:proofErr w:type="spellEnd"/>
      <w:r>
        <w:rPr>
          <w:color w:val="000000"/>
          <w:sz w:val="24"/>
          <w:szCs w:val="24"/>
        </w:rPr>
        <w:t xml:space="preserve"> </w:t>
      </w:r>
      <w:proofErr w:type="spellStart"/>
      <w:r>
        <w:rPr>
          <w:color w:val="000000"/>
          <w:sz w:val="24"/>
          <w:szCs w:val="24"/>
        </w:rPr>
        <w:t>Khola</w:t>
      </w:r>
      <w:proofErr w:type="spellEnd"/>
      <w:r>
        <w:rPr>
          <w:color w:val="000000"/>
          <w:sz w:val="24"/>
          <w:szCs w:val="24"/>
        </w:rPr>
        <w:t xml:space="preserve"> and </w:t>
      </w:r>
      <w:proofErr w:type="spellStart"/>
      <w:r>
        <w:rPr>
          <w:color w:val="000000"/>
          <w:sz w:val="24"/>
          <w:szCs w:val="24"/>
        </w:rPr>
        <w:t>Sabha</w:t>
      </w:r>
      <w:proofErr w:type="spellEnd"/>
      <w:r>
        <w:rPr>
          <w:color w:val="000000"/>
          <w:sz w:val="24"/>
          <w:szCs w:val="24"/>
        </w:rPr>
        <w:t xml:space="preserve"> </w:t>
      </w:r>
      <w:proofErr w:type="spellStart"/>
      <w:r>
        <w:rPr>
          <w:color w:val="000000"/>
          <w:sz w:val="24"/>
          <w:szCs w:val="24"/>
        </w:rPr>
        <w:t>Khola</w:t>
      </w:r>
      <w:proofErr w:type="spellEnd"/>
      <w:r>
        <w:rPr>
          <w:color w:val="000000"/>
          <w:sz w:val="24"/>
          <w:szCs w:val="24"/>
        </w:rPr>
        <w:t xml:space="preserve"> relative to the mean catchment elevation of the drainage areas of the samples.  OLS regressions </w:t>
      </w:r>
      <w:r>
        <w:rPr>
          <w:color w:val="000000"/>
          <w:sz w:val="24"/>
          <w:szCs w:val="24"/>
        </w:rPr>
        <w:lastRenderedPageBreak/>
        <w:t xml:space="preserve">represent the </w:t>
      </w:r>
      <w:proofErr w:type="spellStart"/>
      <w:ins w:id="402" w:author="Katalyn Voss" w:date="2019-01-28T13:53:00Z">
        <w:r w:rsidR="003417AD" w:rsidRPr="00AA1793">
          <w:rPr>
            <w:i/>
            <w:color w:val="000000"/>
            <w:sz w:val="24"/>
            <w:szCs w:val="24"/>
          </w:rPr>
          <w:t>δ</w:t>
        </w:r>
        <w:r w:rsidR="003417AD">
          <w:rPr>
            <w:color w:val="000000"/>
            <w:sz w:val="24"/>
            <w:szCs w:val="24"/>
          </w:rPr>
          <w:t>D</w:t>
        </w:r>
        <w:proofErr w:type="spellEnd"/>
        <w:r w:rsidR="003417AD" w:rsidRPr="00D05B94">
          <w:rPr>
            <w:b/>
          </w:rPr>
          <w:t xml:space="preserve"> </w:t>
        </w:r>
      </w:ins>
      <w:del w:id="403" w:author="Katalyn Voss" w:date="2019-01-28T13:53:00Z">
        <w:r w:rsidDel="003417AD">
          <w:rPr>
            <w:color w:val="000000"/>
            <w:sz w:val="24"/>
            <w:szCs w:val="24"/>
          </w:rPr>
          <w:delText xml:space="preserve">stable isotope </w:delText>
        </w:r>
      </w:del>
      <w:r>
        <w:rPr>
          <w:color w:val="000000"/>
          <w:sz w:val="24"/>
          <w:szCs w:val="24"/>
        </w:rPr>
        <w:t xml:space="preserve">lapse rates for each kilometer of elevation gain.  Analytical </w:t>
      </w:r>
      <w:proofErr w:type="gramStart"/>
      <w:r>
        <w:rPr>
          <w:color w:val="000000"/>
          <w:sz w:val="24"/>
          <w:szCs w:val="24"/>
        </w:rPr>
        <w:t>uncertainty of stable isotope measurements (y-error bars) are</w:t>
      </w:r>
      <w:proofErr w:type="gramEnd"/>
      <w:r>
        <w:rPr>
          <w:color w:val="000000"/>
          <w:sz w:val="24"/>
          <w:szCs w:val="24"/>
        </w:rPr>
        <w:t xml:space="preserve"> </w:t>
      </w:r>
      <w:del w:id="404" w:author="Katalyn Voss" w:date="2019-01-30T12:38:00Z">
        <w:r w:rsidDel="00041196">
          <w:rPr>
            <w:color w:val="000000"/>
            <w:sz w:val="24"/>
            <w:szCs w:val="24"/>
          </w:rPr>
          <w:delText xml:space="preserve">less than 1% and </w:delText>
        </w:r>
      </w:del>
      <w:r>
        <w:rPr>
          <w:color w:val="000000"/>
          <w:sz w:val="24"/>
          <w:szCs w:val="24"/>
        </w:rPr>
        <w:t xml:space="preserve">smaller than </w:t>
      </w:r>
      <w:ins w:id="405" w:author="Katalyn Voss" w:date="2019-01-30T12:38:00Z">
        <w:r w:rsidR="00041196">
          <w:rPr>
            <w:color w:val="000000"/>
            <w:sz w:val="24"/>
            <w:szCs w:val="24"/>
          </w:rPr>
          <w:t xml:space="preserve">the </w:t>
        </w:r>
      </w:ins>
      <w:r>
        <w:rPr>
          <w:color w:val="000000"/>
          <w:sz w:val="24"/>
          <w:szCs w:val="24"/>
        </w:rPr>
        <w:t>data points.  95% confidence intervals of the OLS regressions are indicated with dotted lines.</w:t>
      </w:r>
      <w:ins w:id="406" w:author="Katalyn Voss" w:date="2019-01-28T15:43:00Z">
        <w:r w:rsidR="00912967" w:rsidRPr="00912967">
          <w:rPr>
            <w:color w:val="000000"/>
            <w:sz w:val="24"/>
            <w:szCs w:val="24"/>
          </w:rPr>
          <w:t xml:space="preserve"> </w:t>
        </w:r>
        <w:r w:rsidR="00D20D2F">
          <w:rPr>
            <w:color w:val="000000"/>
            <w:sz w:val="24"/>
            <w:szCs w:val="24"/>
          </w:rPr>
          <w:t>Grey asterisks (top</w:t>
        </w:r>
        <w:r w:rsidR="00912967">
          <w:rPr>
            <w:color w:val="000000"/>
            <w:sz w:val="24"/>
            <w:szCs w:val="24"/>
          </w:rPr>
          <w:t xml:space="preserve"> panel) represent all water samples collected, which are then partitioned by the dominant sourc</w:t>
        </w:r>
        <w:r w:rsidR="00D20D2F">
          <w:rPr>
            <w:color w:val="000000"/>
            <w:sz w:val="24"/>
            <w:szCs w:val="24"/>
          </w:rPr>
          <w:t>e contributing to that sample (bottom</w:t>
        </w:r>
        <w:r w:rsidR="00912967">
          <w:rPr>
            <w:color w:val="000000"/>
            <w:sz w:val="24"/>
            <w:szCs w:val="24"/>
          </w:rPr>
          <w:t xml:space="preserve"> panel</w:t>
        </w:r>
      </w:ins>
      <w:ins w:id="407" w:author="Katalyn Voss" w:date="2019-02-13T11:58:00Z">
        <w:r w:rsidR="00D20D2F">
          <w:rPr>
            <w:color w:val="000000"/>
            <w:sz w:val="24"/>
            <w:szCs w:val="24"/>
          </w:rPr>
          <w:t>s</w:t>
        </w:r>
      </w:ins>
      <w:ins w:id="408" w:author="Katalyn Voss" w:date="2019-01-28T15:43:00Z">
        <w:r w:rsidR="00912967">
          <w:rPr>
            <w:color w:val="000000"/>
            <w:sz w:val="24"/>
            <w:szCs w:val="24"/>
          </w:rPr>
          <w:t>) to calculate the individual lapse rates for each water source type.</w:t>
        </w:r>
      </w:ins>
      <w:ins w:id="409" w:author="Katalyn Voss" w:date="2019-01-29T15:17:00Z">
        <w:r w:rsidR="00D120E8" w:rsidRPr="00D120E8">
          <w:rPr>
            <w:color w:val="000000"/>
            <w:sz w:val="24"/>
            <w:szCs w:val="24"/>
          </w:rPr>
          <w:t xml:space="preserve"> </w:t>
        </w:r>
        <w:r w:rsidR="00D120E8">
          <w:rPr>
            <w:color w:val="000000"/>
            <w:sz w:val="24"/>
            <w:szCs w:val="24"/>
          </w:rPr>
          <w:t xml:space="preserve">Mean catchment drainage elevations are calculated for each sample using NASA’s </w:t>
        </w:r>
        <w:r w:rsidR="00D120E8" w:rsidRPr="00AA1793">
          <w:rPr>
            <w:rFonts w:eastAsia="Times New Roman"/>
            <w:color w:val="000000"/>
            <w:sz w:val="24"/>
            <w:szCs w:val="24"/>
          </w:rPr>
          <w:t>SRTMGL1</w:t>
        </w:r>
        <w:r w:rsidR="00D120E8">
          <w:rPr>
            <w:rFonts w:eastAsia="Times New Roman"/>
            <w:color w:val="000000"/>
            <w:sz w:val="24"/>
            <w:szCs w:val="24"/>
          </w:rPr>
          <w:t xml:space="preserve"> data product.</w:t>
        </w:r>
      </w:ins>
    </w:p>
    <w:p w14:paraId="3E4056C3" w14:textId="77777777" w:rsidR="00283E37" w:rsidRDefault="00283E37">
      <w:pPr>
        <w:rPr>
          <w:sz w:val="24"/>
          <w:szCs w:val="24"/>
        </w:rPr>
      </w:pPr>
    </w:p>
    <w:p w14:paraId="741A1A56" w14:textId="77777777" w:rsidR="00D20D2F" w:rsidRDefault="003D7E6D" w:rsidP="009C2BCF">
      <w:pPr>
        <w:ind w:firstLine="720"/>
        <w:rPr>
          <w:ins w:id="410" w:author="Katalyn Voss" w:date="2019-02-13T11:57:00Z"/>
          <w:sz w:val="24"/>
          <w:szCs w:val="24"/>
        </w:rPr>
      </w:pPr>
      <w:r>
        <w:rPr>
          <w:color w:val="000000"/>
          <w:sz w:val="24"/>
          <w:szCs w:val="24"/>
        </w:rPr>
        <w:t xml:space="preserve">D-excess values also exhibit a distinct </w:t>
      </w:r>
      <w:r w:rsidR="006E723B">
        <w:rPr>
          <w:color w:val="000000"/>
          <w:sz w:val="24"/>
          <w:szCs w:val="24"/>
        </w:rPr>
        <w:t>elevation relationship (</w:t>
      </w:r>
      <w:r w:rsidR="003C0B6E">
        <w:rPr>
          <w:color w:val="000000"/>
          <w:sz w:val="24"/>
          <w:szCs w:val="24"/>
        </w:rPr>
        <w:t>Fig.</w:t>
      </w:r>
      <w:r w:rsidR="006E723B">
        <w:rPr>
          <w:color w:val="000000"/>
          <w:sz w:val="24"/>
          <w:szCs w:val="24"/>
        </w:rPr>
        <w:t xml:space="preserve"> </w:t>
      </w:r>
      <w:ins w:id="411" w:author="Katalyn Voss" w:date="2019-01-28T15:03:00Z">
        <w:r w:rsidR="00A15264">
          <w:rPr>
            <w:color w:val="000000"/>
            <w:sz w:val="24"/>
            <w:szCs w:val="24"/>
          </w:rPr>
          <w:t>4</w:t>
        </w:r>
      </w:ins>
      <w:del w:id="412" w:author="Katalyn Voss" w:date="2019-01-28T15:03:00Z">
        <w:r w:rsidR="006E723B" w:rsidDel="00A15264">
          <w:rPr>
            <w:color w:val="000000"/>
            <w:sz w:val="24"/>
            <w:szCs w:val="24"/>
          </w:rPr>
          <w:delText>2c</w:delText>
        </w:r>
      </w:del>
      <w:r>
        <w:rPr>
          <w:color w:val="000000"/>
          <w:sz w:val="24"/>
          <w:szCs w:val="24"/>
        </w:rPr>
        <w:t>).  They are positively correlated in mea</w:t>
      </w:r>
      <w:r w:rsidR="00D4353E">
        <w:rPr>
          <w:color w:val="000000"/>
          <w:sz w:val="24"/>
          <w:szCs w:val="24"/>
        </w:rPr>
        <w:t>n catchment elevations up to ~30</w:t>
      </w:r>
      <w:r>
        <w:rPr>
          <w:color w:val="000000"/>
          <w:sz w:val="24"/>
          <w:szCs w:val="24"/>
        </w:rPr>
        <w:t xml:space="preserve">00 m and then switch to </w:t>
      </w:r>
      <w:r w:rsidR="00D4353E">
        <w:rPr>
          <w:color w:val="000000"/>
          <w:sz w:val="24"/>
          <w:szCs w:val="24"/>
        </w:rPr>
        <w:t>a negative correlation after ~40</w:t>
      </w:r>
      <w:r>
        <w:rPr>
          <w:color w:val="000000"/>
          <w:sz w:val="24"/>
          <w:szCs w:val="24"/>
        </w:rPr>
        <w:t>00 m.  In the pre-monsoon season, the deuterium excess lapse rate</w:t>
      </w:r>
      <w:ins w:id="413" w:author="Katalyn Voss" w:date="2019-01-28T15:44:00Z">
        <w:r w:rsidR="00912967">
          <w:rPr>
            <w:color w:val="000000"/>
            <w:sz w:val="24"/>
            <w:szCs w:val="24"/>
          </w:rPr>
          <w:t xml:space="preserve"> of </w:t>
        </w:r>
      </w:ins>
      <w:ins w:id="414" w:author="Katalyn Voss" w:date="2019-01-31T12:24:00Z">
        <w:r w:rsidR="00DA583A">
          <w:rPr>
            <w:color w:val="000000"/>
            <w:sz w:val="24"/>
            <w:szCs w:val="24"/>
          </w:rPr>
          <w:t xml:space="preserve">the </w:t>
        </w:r>
      </w:ins>
      <w:ins w:id="415" w:author="Katalyn Voss" w:date="2019-01-28T15:44:00Z">
        <w:r w:rsidR="00912967">
          <w:rPr>
            <w:color w:val="000000"/>
            <w:sz w:val="24"/>
            <w:szCs w:val="24"/>
          </w:rPr>
          <w:t>river samples</w:t>
        </w:r>
      </w:ins>
      <w:r>
        <w:rPr>
          <w:color w:val="000000"/>
          <w:sz w:val="24"/>
          <w:szCs w:val="24"/>
        </w:rPr>
        <w:t xml:space="preserve"> is -2.</w:t>
      </w:r>
      <w:ins w:id="416" w:author="Katalyn Voss" w:date="2019-01-28T15:45:00Z">
        <w:r w:rsidR="00912967">
          <w:rPr>
            <w:color w:val="000000"/>
            <w:sz w:val="24"/>
            <w:szCs w:val="24"/>
          </w:rPr>
          <w:t>3</w:t>
        </w:r>
      </w:ins>
      <w:del w:id="417" w:author="Katalyn Voss" w:date="2019-01-28T15:45:00Z">
        <w:r w:rsidDel="00912967">
          <w:rPr>
            <w:color w:val="000000"/>
            <w:sz w:val="24"/>
            <w:szCs w:val="24"/>
          </w:rPr>
          <w:delText>8</w:delText>
        </w:r>
      </w:del>
      <w:r>
        <w:rPr>
          <w:rFonts w:eastAsia="MS Gothic"/>
          <w:color w:val="000000"/>
          <w:sz w:val="24"/>
          <w:szCs w:val="24"/>
        </w:rPr>
        <w:t>±0.</w:t>
      </w:r>
      <w:ins w:id="418" w:author="Katalyn Voss" w:date="2019-01-28T15:45:00Z">
        <w:r w:rsidR="00912967">
          <w:rPr>
            <w:rFonts w:eastAsia="MS Gothic"/>
            <w:color w:val="000000"/>
            <w:sz w:val="24"/>
            <w:szCs w:val="24"/>
          </w:rPr>
          <w:t>9</w:t>
        </w:r>
      </w:ins>
      <w:del w:id="419" w:author="Katalyn Voss" w:date="2019-01-28T15:45:00Z">
        <w:r w:rsidDel="00912967">
          <w:rPr>
            <w:rFonts w:eastAsia="MS Gothic"/>
            <w:color w:val="000000"/>
            <w:sz w:val="24"/>
            <w:szCs w:val="24"/>
          </w:rPr>
          <w:delText>4</w:delText>
        </w:r>
      </w:del>
      <w:r>
        <w:rPr>
          <w:color w:val="000000"/>
          <w:sz w:val="24"/>
          <w:szCs w:val="24"/>
        </w:rPr>
        <w:t xml:space="preserve"> </w:t>
      </w:r>
      <w:r>
        <w:rPr>
          <w:color w:val="000000"/>
          <w:sz w:val="24"/>
          <w:szCs w:val="24"/>
          <w:vertAlign w:val="superscript"/>
        </w:rPr>
        <w:t>0</w:t>
      </w:r>
      <w:r>
        <w:rPr>
          <w:color w:val="000000"/>
          <w:sz w:val="24"/>
          <w:szCs w:val="24"/>
        </w:rPr>
        <w:t>/</w:t>
      </w:r>
      <w:r>
        <w:rPr>
          <w:color w:val="000000"/>
          <w:sz w:val="24"/>
          <w:szCs w:val="24"/>
          <w:vertAlign w:val="subscript"/>
        </w:rPr>
        <w:t xml:space="preserve">00 </w:t>
      </w:r>
      <w:r>
        <w:rPr>
          <w:color w:val="000000"/>
          <w:sz w:val="24"/>
          <w:szCs w:val="24"/>
        </w:rPr>
        <w:t>km</w:t>
      </w:r>
      <w:r>
        <w:rPr>
          <w:color w:val="000000"/>
          <w:sz w:val="24"/>
          <w:szCs w:val="24"/>
          <w:vertAlign w:val="superscript"/>
        </w:rPr>
        <w:t>-1</w:t>
      </w:r>
      <w:r w:rsidR="00FB463C">
        <w:rPr>
          <w:color w:val="000000"/>
          <w:sz w:val="24"/>
          <w:szCs w:val="24"/>
        </w:rPr>
        <w:t xml:space="preserve"> </w:t>
      </w:r>
      <w:del w:id="420" w:author="Katalyn Voss" w:date="2019-01-31T12:24:00Z">
        <w:r w:rsidR="00FB463C" w:rsidDel="00DA583A">
          <w:rPr>
            <w:color w:val="000000"/>
            <w:sz w:val="24"/>
            <w:szCs w:val="24"/>
          </w:rPr>
          <w:delText>fo</w:delText>
        </w:r>
      </w:del>
      <w:ins w:id="421" w:author="Katalyn Voss" w:date="2019-01-31T12:24:00Z">
        <w:r w:rsidR="00DA583A">
          <w:rPr>
            <w:color w:val="000000"/>
            <w:sz w:val="24"/>
            <w:szCs w:val="24"/>
          </w:rPr>
          <w:t>in</w:t>
        </w:r>
      </w:ins>
      <w:del w:id="422" w:author="Katalyn Voss" w:date="2019-01-31T12:24:00Z">
        <w:r w:rsidR="00FB463C" w:rsidDel="00DA583A">
          <w:rPr>
            <w:color w:val="000000"/>
            <w:sz w:val="24"/>
            <w:szCs w:val="24"/>
          </w:rPr>
          <w:delText>r</w:delText>
        </w:r>
      </w:del>
      <w:r w:rsidR="00FB463C">
        <w:rPr>
          <w:color w:val="000000"/>
          <w:sz w:val="24"/>
          <w:szCs w:val="24"/>
        </w:rPr>
        <w:t xml:space="preserve"> the </w:t>
      </w:r>
      <w:proofErr w:type="spellStart"/>
      <w:r w:rsidR="00FB463C">
        <w:rPr>
          <w:color w:val="000000"/>
          <w:sz w:val="24"/>
          <w:szCs w:val="24"/>
        </w:rPr>
        <w:t>Barun</w:t>
      </w:r>
      <w:proofErr w:type="spellEnd"/>
      <w:r w:rsidR="00FB463C">
        <w:rPr>
          <w:color w:val="000000"/>
          <w:sz w:val="24"/>
          <w:szCs w:val="24"/>
        </w:rPr>
        <w:t xml:space="preserve"> </w:t>
      </w:r>
      <w:proofErr w:type="spellStart"/>
      <w:r w:rsidR="00FB463C">
        <w:rPr>
          <w:color w:val="000000"/>
          <w:sz w:val="24"/>
          <w:szCs w:val="24"/>
        </w:rPr>
        <w:t>Khola</w:t>
      </w:r>
      <w:proofErr w:type="spellEnd"/>
      <w:r w:rsidR="00FB463C">
        <w:rPr>
          <w:color w:val="000000"/>
          <w:sz w:val="24"/>
          <w:szCs w:val="24"/>
        </w:rPr>
        <w:t xml:space="preserve"> </w:t>
      </w:r>
      <w:ins w:id="423" w:author="Katalyn Voss" w:date="2019-01-28T15:45:00Z">
        <w:r w:rsidR="00912967">
          <w:rPr>
            <w:color w:val="000000"/>
            <w:sz w:val="24"/>
            <w:szCs w:val="24"/>
          </w:rPr>
          <w:t>(</w:t>
        </w:r>
      </w:ins>
      <w:del w:id="424" w:author="Katalyn Voss" w:date="2019-01-28T15:45:00Z">
        <w:r w:rsidR="00FB463C" w:rsidDel="00912967">
          <w:rPr>
            <w:color w:val="000000"/>
            <w:sz w:val="24"/>
            <w:szCs w:val="24"/>
          </w:rPr>
          <w:delText xml:space="preserve">samples </w:delText>
        </w:r>
      </w:del>
      <w:r w:rsidR="00FB463C">
        <w:rPr>
          <w:color w:val="000000"/>
          <w:sz w:val="24"/>
          <w:szCs w:val="24"/>
        </w:rPr>
        <w:t xml:space="preserve">with mean catchment </w:t>
      </w:r>
      <w:ins w:id="425" w:author="Katalyn Voss" w:date="2019-01-28T15:46:00Z">
        <w:r w:rsidR="00912967">
          <w:rPr>
            <w:color w:val="000000"/>
            <w:sz w:val="24"/>
            <w:szCs w:val="24"/>
          </w:rPr>
          <w:t xml:space="preserve">drainage </w:t>
        </w:r>
      </w:ins>
      <w:r w:rsidR="00FB463C">
        <w:rPr>
          <w:color w:val="000000"/>
          <w:sz w:val="24"/>
          <w:szCs w:val="24"/>
        </w:rPr>
        <w:t>elevations ranging from 4000</w:t>
      </w:r>
      <w:r w:rsidR="0009130E">
        <w:rPr>
          <w:color w:val="000000"/>
          <w:sz w:val="24"/>
          <w:szCs w:val="24"/>
        </w:rPr>
        <w:t xml:space="preserve"> </w:t>
      </w:r>
      <w:r w:rsidR="00FB463C">
        <w:rPr>
          <w:color w:val="000000"/>
          <w:sz w:val="24"/>
          <w:szCs w:val="24"/>
        </w:rPr>
        <w:t>m to 6000</w:t>
      </w:r>
      <w:r w:rsidR="0009130E">
        <w:rPr>
          <w:color w:val="000000"/>
          <w:sz w:val="24"/>
          <w:szCs w:val="24"/>
        </w:rPr>
        <w:t xml:space="preserve"> </w:t>
      </w:r>
      <w:r w:rsidR="00FB463C">
        <w:rPr>
          <w:color w:val="000000"/>
          <w:sz w:val="24"/>
          <w:szCs w:val="24"/>
        </w:rPr>
        <w:t>m</w:t>
      </w:r>
      <w:ins w:id="426" w:author="Katalyn Voss" w:date="2019-01-28T15:46:00Z">
        <w:r w:rsidR="00912967">
          <w:rPr>
            <w:color w:val="000000"/>
            <w:sz w:val="24"/>
            <w:szCs w:val="24"/>
          </w:rPr>
          <w:t>)</w:t>
        </w:r>
      </w:ins>
      <w:r w:rsidR="00FB463C">
        <w:rPr>
          <w:color w:val="000000"/>
          <w:sz w:val="24"/>
          <w:szCs w:val="24"/>
        </w:rPr>
        <w:t xml:space="preserve"> </w:t>
      </w:r>
      <w:r>
        <w:rPr>
          <w:color w:val="000000"/>
          <w:sz w:val="24"/>
          <w:szCs w:val="24"/>
        </w:rPr>
        <w:t xml:space="preserve">and </w:t>
      </w:r>
      <w:del w:id="427" w:author="Katalyn Voss" w:date="2019-01-28T15:45:00Z">
        <w:r w:rsidDel="00912967">
          <w:rPr>
            <w:color w:val="000000"/>
            <w:sz w:val="24"/>
            <w:szCs w:val="24"/>
          </w:rPr>
          <w:delText>3.4</w:delText>
        </w:r>
      </w:del>
      <w:ins w:id="428" w:author="Katalyn Voss" w:date="2019-01-28T15:45:00Z">
        <w:r w:rsidR="00912967">
          <w:rPr>
            <w:color w:val="000000"/>
            <w:sz w:val="24"/>
            <w:szCs w:val="24"/>
          </w:rPr>
          <w:t>2.0</w:t>
        </w:r>
      </w:ins>
      <w:r>
        <w:rPr>
          <w:rFonts w:eastAsia="MS Gothic"/>
          <w:color w:val="000000"/>
          <w:sz w:val="24"/>
          <w:szCs w:val="24"/>
        </w:rPr>
        <w:t>±0</w:t>
      </w:r>
      <w:proofErr w:type="gramStart"/>
      <w:r>
        <w:rPr>
          <w:rFonts w:eastAsia="MS Gothic"/>
          <w:color w:val="000000"/>
          <w:sz w:val="24"/>
          <w:szCs w:val="24"/>
        </w:rPr>
        <w:t>.</w:t>
      </w:r>
      <w:ins w:id="429" w:author="Katalyn Voss" w:date="2019-01-28T15:45:00Z">
        <w:r w:rsidR="00912967">
          <w:rPr>
            <w:rFonts w:eastAsia="MS Gothic"/>
            <w:color w:val="000000"/>
            <w:sz w:val="24"/>
            <w:szCs w:val="24"/>
          </w:rPr>
          <w:t>2</w:t>
        </w:r>
      </w:ins>
      <w:del w:id="430" w:author="Katalyn Voss" w:date="2019-01-28T15:45:00Z">
        <w:r w:rsidDel="00912967">
          <w:rPr>
            <w:rFonts w:eastAsia="MS Gothic"/>
            <w:color w:val="000000"/>
            <w:sz w:val="24"/>
            <w:szCs w:val="24"/>
          </w:rPr>
          <w:delText>5</w:delText>
        </w:r>
      </w:del>
      <w:r>
        <w:rPr>
          <w:color w:val="000000"/>
          <w:sz w:val="24"/>
          <w:szCs w:val="24"/>
        </w:rPr>
        <w:t xml:space="preserve"> </w:t>
      </w:r>
      <w:r>
        <w:rPr>
          <w:color w:val="000000"/>
          <w:sz w:val="24"/>
          <w:szCs w:val="24"/>
          <w:vertAlign w:val="superscript"/>
        </w:rPr>
        <w:t>0</w:t>
      </w:r>
      <w:r>
        <w:rPr>
          <w:color w:val="000000"/>
          <w:sz w:val="24"/>
          <w:szCs w:val="24"/>
        </w:rPr>
        <w:t>/</w:t>
      </w:r>
      <w:proofErr w:type="gramEnd"/>
      <w:r>
        <w:rPr>
          <w:color w:val="000000"/>
          <w:sz w:val="24"/>
          <w:szCs w:val="24"/>
          <w:vertAlign w:val="subscript"/>
        </w:rPr>
        <w:t>00</w:t>
      </w:r>
      <w:r>
        <w:rPr>
          <w:color w:val="000000"/>
          <w:sz w:val="24"/>
          <w:szCs w:val="24"/>
        </w:rPr>
        <w:t xml:space="preserve"> km</w:t>
      </w:r>
      <w:r>
        <w:rPr>
          <w:color w:val="000000"/>
          <w:sz w:val="24"/>
          <w:szCs w:val="24"/>
          <w:vertAlign w:val="superscript"/>
        </w:rPr>
        <w:t>-1</w:t>
      </w:r>
      <w:r>
        <w:rPr>
          <w:color w:val="000000"/>
          <w:sz w:val="24"/>
          <w:szCs w:val="24"/>
        </w:rPr>
        <w:t xml:space="preserve"> </w:t>
      </w:r>
      <w:r w:rsidR="00FB463C">
        <w:rPr>
          <w:color w:val="000000"/>
          <w:sz w:val="24"/>
          <w:szCs w:val="24"/>
        </w:rPr>
        <w:t xml:space="preserve">in the </w:t>
      </w:r>
      <w:proofErr w:type="spellStart"/>
      <w:r w:rsidR="00FB463C">
        <w:rPr>
          <w:color w:val="000000"/>
          <w:sz w:val="24"/>
          <w:szCs w:val="24"/>
        </w:rPr>
        <w:t>Sabha</w:t>
      </w:r>
      <w:proofErr w:type="spellEnd"/>
      <w:r w:rsidR="00FB463C">
        <w:rPr>
          <w:color w:val="000000"/>
          <w:sz w:val="24"/>
          <w:szCs w:val="24"/>
        </w:rPr>
        <w:t xml:space="preserve"> </w:t>
      </w:r>
      <w:proofErr w:type="spellStart"/>
      <w:r w:rsidR="00FB463C">
        <w:rPr>
          <w:color w:val="000000"/>
          <w:sz w:val="24"/>
          <w:szCs w:val="24"/>
        </w:rPr>
        <w:t>Khola</w:t>
      </w:r>
      <w:proofErr w:type="spellEnd"/>
      <w:r w:rsidR="00FB463C">
        <w:rPr>
          <w:color w:val="000000"/>
          <w:sz w:val="24"/>
          <w:szCs w:val="24"/>
        </w:rPr>
        <w:t xml:space="preserve"> </w:t>
      </w:r>
      <w:del w:id="431" w:author="Katalyn Voss" w:date="2019-01-28T15:46:00Z">
        <w:r w:rsidR="00FB463C" w:rsidDel="00912967">
          <w:rPr>
            <w:color w:val="000000"/>
            <w:sz w:val="24"/>
            <w:szCs w:val="24"/>
          </w:rPr>
          <w:delText xml:space="preserve">samples </w:delText>
        </w:r>
      </w:del>
      <w:ins w:id="432" w:author="Katalyn Voss" w:date="2019-01-28T15:46:00Z">
        <w:r w:rsidR="00912967">
          <w:rPr>
            <w:color w:val="000000"/>
            <w:sz w:val="24"/>
            <w:szCs w:val="24"/>
          </w:rPr>
          <w:t>(</w:t>
        </w:r>
      </w:ins>
      <w:r w:rsidR="00FB463C">
        <w:rPr>
          <w:color w:val="000000"/>
          <w:sz w:val="24"/>
          <w:szCs w:val="24"/>
        </w:rPr>
        <w:t>with mean catchment elevations between 350</w:t>
      </w:r>
      <w:r w:rsidR="0009130E">
        <w:rPr>
          <w:color w:val="000000"/>
          <w:sz w:val="24"/>
          <w:szCs w:val="24"/>
        </w:rPr>
        <w:t xml:space="preserve"> </w:t>
      </w:r>
      <w:r w:rsidR="00FB463C">
        <w:rPr>
          <w:color w:val="000000"/>
          <w:sz w:val="24"/>
          <w:szCs w:val="24"/>
        </w:rPr>
        <w:t>m and 3000</w:t>
      </w:r>
      <w:r w:rsidR="0009130E">
        <w:rPr>
          <w:color w:val="000000"/>
          <w:sz w:val="24"/>
          <w:szCs w:val="24"/>
        </w:rPr>
        <w:t xml:space="preserve"> </w:t>
      </w:r>
      <w:r w:rsidR="00FB463C">
        <w:rPr>
          <w:color w:val="000000"/>
          <w:sz w:val="24"/>
          <w:szCs w:val="24"/>
        </w:rPr>
        <w:t>m</w:t>
      </w:r>
      <w:ins w:id="433" w:author="Katalyn Voss" w:date="2019-01-28T15:46:00Z">
        <w:r w:rsidR="00912967">
          <w:rPr>
            <w:color w:val="000000"/>
            <w:sz w:val="24"/>
            <w:szCs w:val="24"/>
          </w:rPr>
          <w:t>)</w:t>
        </w:r>
      </w:ins>
      <w:r>
        <w:rPr>
          <w:color w:val="000000"/>
          <w:sz w:val="24"/>
          <w:szCs w:val="24"/>
        </w:rPr>
        <w:t xml:space="preserve">.  In the post-monsoon season, the elevation influence weakens to </w:t>
      </w:r>
      <w:del w:id="434" w:author="Katalyn Voss" w:date="2019-01-28T15:46:00Z">
        <w:r w:rsidDel="00912967">
          <w:rPr>
            <w:color w:val="000000"/>
            <w:sz w:val="24"/>
            <w:szCs w:val="24"/>
          </w:rPr>
          <w:delText>-</w:delText>
        </w:r>
      </w:del>
      <w:ins w:id="435" w:author="Katalyn Voss" w:date="2019-01-28T15:46:00Z">
        <w:r w:rsidR="00912967">
          <w:rPr>
            <w:color w:val="000000"/>
            <w:sz w:val="24"/>
            <w:szCs w:val="24"/>
          </w:rPr>
          <w:t>-1.9</w:t>
        </w:r>
      </w:ins>
      <w:del w:id="436" w:author="Katalyn Voss" w:date="2019-01-28T15:46:00Z">
        <w:r w:rsidDel="00912967">
          <w:rPr>
            <w:color w:val="000000"/>
            <w:sz w:val="24"/>
            <w:szCs w:val="24"/>
          </w:rPr>
          <w:delText>0.8</w:delText>
        </w:r>
      </w:del>
      <w:r>
        <w:rPr>
          <w:rFonts w:eastAsia="MS Gothic"/>
          <w:color w:val="000000"/>
          <w:sz w:val="24"/>
          <w:szCs w:val="24"/>
        </w:rPr>
        <w:t>±0.</w:t>
      </w:r>
      <w:ins w:id="437" w:author="Katalyn Voss" w:date="2019-01-28T15:46:00Z">
        <w:r w:rsidR="00912967">
          <w:rPr>
            <w:rFonts w:eastAsia="MS Gothic"/>
            <w:color w:val="000000"/>
            <w:sz w:val="24"/>
            <w:szCs w:val="24"/>
          </w:rPr>
          <w:t>3</w:t>
        </w:r>
      </w:ins>
      <w:del w:id="438" w:author="Katalyn Voss" w:date="2019-01-28T15:46:00Z">
        <w:r w:rsidDel="00912967">
          <w:rPr>
            <w:rFonts w:eastAsia="MS Gothic"/>
            <w:color w:val="000000"/>
            <w:sz w:val="24"/>
            <w:szCs w:val="24"/>
          </w:rPr>
          <w:delText>2</w:delText>
        </w:r>
      </w:del>
      <w:r>
        <w:rPr>
          <w:color w:val="000000"/>
          <w:sz w:val="24"/>
          <w:szCs w:val="24"/>
        </w:rPr>
        <w:t xml:space="preserve"> </w:t>
      </w:r>
      <w:r>
        <w:rPr>
          <w:color w:val="000000"/>
          <w:sz w:val="24"/>
          <w:szCs w:val="24"/>
          <w:vertAlign w:val="superscript"/>
        </w:rPr>
        <w:t>0</w:t>
      </w:r>
      <w:r>
        <w:rPr>
          <w:color w:val="000000"/>
          <w:sz w:val="24"/>
          <w:szCs w:val="24"/>
        </w:rPr>
        <w:t>/</w:t>
      </w:r>
      <w:r>
        <w:rPr>
          <w:color w:val="000000"/>
          <w:sz w:val="24"/>
          <w:szCs w:val="24"/>
          <w:vertAlign w:val="subscript"/>
        </w:rPr>
        <w:t>00</w:t>
      </w:r>
      <w:r>
        <w:rPr>
          <w:color w:val="000000"/>
          <w:sz w:val="24"/>
          <w:szCs w:val="24"/>
        </w:rPr>
        <w:t xml:space="preserve"> km</w:t>
      </w:r>
      <w:r>
        <w:rPr>
          <w:color w:val="000000"/>
          <w:sz w:val="24"/>
          <w:szCs w:val="24"/>
          <w:vertAlign w:val="superscript"/>
        </w:rPr>
        <w:t>-1</w:t>
      </w:r>
      <w:r>
        <w:rPr>
          <w:color w:val="000000"/>
          <w:sz w:val="24"/>
          <w:szCs w:val="24"/>
        </w:rPr>
        <w:t xml:space="preserve"> in higher elevation catchments and </w:t>
      </w:r>
      <w:del w:id="439" w:author="Katalyn Voss" w:date="2019-01-28T15:46:00Z">
        <w:r w:rsidDel="00912967">
          <w:rPr>
            <w:color w:val="000000"/>
            <w:sz w:val="24"/>
            <w:szCs w:val="24"/>
          </w:rPr>
          <w:delText>2.2</w:delText>
        </w:r>
      </w:del>
      <w:ins w:id="440" w:author="Katalyn Voss" w:date="2019-01-28T15:46:00Z">
        <w:r w:rsidR="00912967">
          <w:rPr>
            <w:color w:val="000000"/>
            <w:sz w:val="24"/>
            <w:szCs w:val="24"/>
          </w:rPr>
          <w:t>1.5</w:t>
        </w:r>
      </w:ins>
      <w:r>
        <w:rPr>
          <w:rFonts w:eastAsia="MS Gothic"/>
          <w:color w:val="000000"/>
          <w:sz w:val="24"/>
          <w:szCs w:val="24"/>
        </w:rPr>
        <w:t>±0</w:t>
      </w:r>
      <w:proofErr w:type="gramStart"/>
      <w:r>
        <w:rPr>
          <w:rFonts w:eastAsia="MS Gothic"/>
          <w:color w:val="000000"/>
          <w:sz w:val="24"/>
          <w:szCs w:val="24"/>
        </w:rPr>
        <w:t>.</w:t>
      </w:r>
      <w:ins w:id="441" w:author="Katalyn Voss" w:date="2019-01-28T15:46:00Z">
        <w:r w:rsidR="00912967">
          <w:rPr>
            <w:rFonts w:eastAsia="MS Gothic"/>
            <w:color w:val="000000"/>
            <w:sz w:val="24"/>
            <w:szCs w:val="24"/>
          </w:rPr>
          <w:t>6</w:t>
        </w:r>
      </w:ins>
      <w:del w:id="442" w:author="Katalyn Voss" w:date="2019-01-28T15:46:00Z">
        <w:r w:rsidDel="00912967">
          <w:rPr>
            <w:rFonts w:eastAsia="MS Gothic"/>
            <w:color w:val="000000"/>
            <w:sz w:val="24"/>
            <w:szCs w:val="24"/>
          </w:rPr>
          <w:delText>5</w:delText>
        </w:r>
      </w:del>
      <w:r>
        <w:rPr>
          <w:rFonts w:eastAsia="MS Gothic"/>
          <w:color w:val="000000"/>
          <w:sz w:val="24"/>
          <w:szCs w:val="24"/>
        </w:rPr>
        <w:t xml:space="preserve"> </w:t>
      </w:r>
      <w:r>
        <w:rPr>
          <w:color w:val="000000"/>
          <w:sz w:val="24"/>
          <w:szCs w:val="24"/>
          <w:vertAlign w:val="superscript"/>
        </w:rPr>
        <w:t>0</w:t>
      </w:r>
      <w:r>
        <w:rPr>
          <w:color w:val="000000"/>
          <w:sz w:val="24"/>
          <w:szCs w:val="24"/>
        </w:rPr>
        <w:t>/</w:t>
      </w:r>
      <w:proofErr w:type="gramEnd"/>
      <w:r>
        <w:rPr>
          <w:color w:val="000000"/>
          <w:sz w:val="24"/>
          <w:szCs w:val="24"/>
          <w:vertAlign w:val="subscript"/>
        </w:rPr>
        <w:t>00</w:t>
      </w:r>
      <w:r>
        <w:rPr>
          <w:color w:val="000000"/>
          <w:sz w:val="24"/>
          <w:szCs w:val="24"/>
        </w:rPr>
        <w:t xml:space="preserve"> km</w:t>
      </w:r>
      <w:r>
        <w:rPr>
          <w:color w:val="000000"/>
          <w:sz w:val="24"/>
          <w:szCs w:val="24"/>
          <w:vertAlign w:val="superscript"/>
        </w:rPr>
        <w:t>-1</w:t>
      </w:r>
      <w:r w:rsidR="000137C1">
        <w:rPr>
          <w:color w:val="000000"/>
          <w:sz w:val="24"/>
          <w:szCs w:val="24"/>
        </w:rPr>
        <w:t xml:space="preserve"> in lower </w:t>
      </w:r>
      <w:r>
        <w:rPr>
          <w:color w:val="000000"/>
          <w:sz w:val="24"/>
          <w:szCs w:val="24"/>
        </w:rPr>
        <w:t xml:space="preserve">elevation catchments. </w:t>
      </w:r>
      <w:del w:id="443" w:author="Katalyn Voss" w:date="2019-01-28T15:48:00Z">
        <w:r w:rsidDel="00912967">
          <w:rPr>
            <w:sz w:val="24"/>
            <w:szCs w:val="24"/>
          </w:rPr>
          <w:delText>Across seasons, the slope of the d</w:delText>
        </w:r>
      </w:del>
      <w:del w:id="444" w:author="Katalyn Voss" w:date="2019-01-28T15:47:00Z">
        <w:r w:rsidDel="00912967">
          <w:rPr>
            <w:sz w:val="24"/>
            <w:szCs w:val="24"/>
          </w:rPr>
          <w:delText>-</w:delText>
        </w:r>
      </w:del>
      <w:del w:id="445" w:author="Katalyn Voss" w:date="2019-01-28T15:48:00Z">
        <w:r w:rsidDel="00912967">
          <w:rPr>
            <w:sz w:val="24"/>
            <w:szCs w:val="24"/>
          </w:rPr>
          <w:delText>excess</w:delText>
        </w:r>
      </w:del>
      <w:del w:id="446" w:author="Katalyn Voss" w:date="2019-01-28T15:47:00Z">
        <w:r w:rsidDel="00912967">
          <w:rPr>
            <w:sz w:val="24"/>
            <w:szCs w:val="24"/>
          </w:rPr>
          <w:delText xml:space="preserve"> versus </w:delText>
        </w:r>
      </w:del>
      <w:del w:id="447" w:author="Katalyn Voss" w:date="2019-01-28T15:48:00Z">
        <w:r w:rsidDel="00912967">
          <w:rPr>
            <w:sz w:val="24"/>
            <w:szCs w:val="24"/>
          </w:rPr>
          <w:delText>elevation relationship i</w:delText>
        </w:r>
        <w:r w:rsidR="00272204" w:rsidDel="00912967">
          <w:rPr>
            <w:sz w:val="24"/>
            <w:szCs w:val="24"/>
          </w:rPr>
          <w:delText>s roughly the same in the low-</w:delText>
        </w:r>
        <w:r w:rsidDel="00912967">
          <w:rPr>
            <w:sz w:val="24"/>
            <w:szCs w:val="24"/>
          </w:rPr>
          <w:delText xml:space="preserve">elevation regions; </w:delText>
        </w:r>
        <w:r w:rsidR="00272204" w:rsidDel="00912967">
          <w:rPr>
            <w:sz w:val="24"/>
            <w:szCs w:val="24"/>
          </w:rPr>
          <w:delText>however, it weakens in the high-</w:delText>
        </w:r>
        <w:r w:rsidDel="00912967">
          <w:rPr>
            <w:sz w:val="24"/>
            <w:szCs w:val="24"/>
          </w:rPr>
          <w:delText>elevation region</w:delText>
        </w:r>
        <w:r w:rsidR="003A4BBD" w:rsidDel="00912967">
          <w:rPr>
            <w:sz w:val="24"/>
            <w:szCs w:val="24"/>
          </w:rPr>
          <w:delText>s</w:delText>
        </w:r>
        <w:r w:rsidDel="00912967">
          <w:rPr>
            <w:sz w:val="24"/>
            <w:szCs w:val="24"/>
          </w:rPr>
          <w:delText>.</w:delText>
        </w:r>
      </w:del>
      <w:proofErr w:type="gramStart"/>
      <w:ins w:id="448" w:author="Katalyn Voss" w:date="2019-01-28T15:48:00Z">
        <w:r w:rsidR="00912967">
          <w:rPr>
            <w:sz w:val="24"/>
            <w:szCs w:val="24"/>
          </w:rPr>
          <w:t>Glacier melt</w:t>
        </w:r>
        <w:proofErr w:type="gramEnd"/>
        <w:r w:rsidR="00912967">
          <w:rPr>
            <w:sz w:val="24"/>
            <w:szCs w:val="24"/>
          </w:rPr>
          <w:t xml:space="preserve"> and groundwater-sourced samples (both from springs/wells and surface tributaries) </w:t>
        </w:r>
      </w:ins>
      <w:ins w:id="449" w:author="Katalyn Voss" w:date="2019-01-28T15:49:00Z">
        <w:r w:rsidR="00912967">
          <w:rPr>
            <w:sz w:val="24"/>
            <w:szCs w:val="24"/>
          </w:rPr>
          <w:t xml:space="preserve">exhibit a significant relationship between deuterium excess and elevation (p-values &lt;0.1); however, snowmelt-sourced samples </w:t>
        </w:r>
      </w:ins>
      <w:ins w:id="450" w:author="Katalyn Voss" w:date="2019-01-28T15:50:00Z">
        <w:r w:rsidR="00912967">
          <w:rPr>
            <w:sz w:val="24"/>
            <w:szCs w:val="24"/>
          </w:rPr>
          <w:t>have no significant relationship.</w:t>
        </w:r>
      </w:ins>
    </w:p>
    <w:p w14:paraId="454D5733" w14:textId="2871554C" w:rsidR="00283E37" w:rsidRDefault="003D7E6D" w:rsidP="009C2BCF">
      <w:pPr>
        <w:ind w:firstLine="720"/>
        <w:rPr>
          <w:ins w:id="451" w:author="Katalyn Voss" w:date="2019-01-28T15:03:00Z"/>
          <w:sz w:val="24"/>
          <w:szCs w:val="24"/>
        </w:rPr>
      </w:pPr>
      <w:r>
        <w:rPr>
          <w:sz w:val="24"/>
          <w:szCs w:val="24"/>
        </w:rPr>
        <w:t xml:space="preserve"> </w:t>
      </w:r>
      <w:del w:id="452" w:author="Katalyn Voss" w:date="2019-01-28T15:51:00Z">
        <w:r w:rsidDel="00340AAB">
          <w:rPr>
            <w:sz w:val="24"/>
            <w:szCs w:val="24"/>
          </w:rPr>
          <w:delText xml:space="preserve"> Similar to the </w:delText>
        </w:r>
        <w:r w:rsidRPr="00912967" w:rsidDel="00340AAB">
          <w:rPr>
            <w:i/>
            <w:color w:val="000000"/>
            <w:sz w:val="24"/>
            <w:szCs w:val="24"/>
            <w:rPrChange w:id="453" w:author="Katalyn Voss" w:date="2019-01-28T15:50:00Z">
              <w:rPr>
                <w:color w:val="000000"/>
                <w:sz w:val="24"/>
                <w:szCs w:val="24"/>
              </w:rPr>
            </w:rPrChange>
          </w:rPr>
          <w:delText>δ</w:delText>
        </w:r>
        <w:r w:rsidDel="00340AAB">
          <w:rPr>
            <w:color w:val="000000"/>
            <w:sz w:val="24"/>
            <w:szCs w:val="24"/>
            <w:vertAlign w:val="superscript"/>
          </w:rPr>
          <w:delText>18</w:delText>
        </w:r>
        <w:r w:rsidDel="00340AAB">
          <w:rPr>
            <w:color w:val="000000"/>
            <w:sz w:val="24"/>
            <w:szCs w:val="24"/>
          </w:rPr>
          <w:delText xml:space="preserve">O and </w:delText>
        </w:r>
        <w:r w:rsidRPr="00912967" w:rsidDel="00340AAB">
          <w:rPr>
            <w:i/>
            <w:color w:val="000000"/>
            <w:sz w:val="24"/>
            <w:szCs w:val="24"/>
            <w:rPrChange w:id="454" w:author="Katalyn Voss" w:date="2019-01-28T15:50:00Z">
              <w:rPr>
                <w:color w:val="000000"/>
                <w:sz w:val="24"/>
                <w:szCs w:val="24"/>
              </w:rPr>
            </w:rPrChange>
          </w:rPr>
          <w:delText>δ</w:delText>
        </w:r>
        <w:r w:rsidDel="00340AAB">
          <w:rPr>
            <w:color w:val="000000"/>
            <w:sz w:val="24"/>
            <w:szCs w:val="24"/>
          </w:rPr>
          <w:delText>D data</w:delText>
        </w:r>
        <w:r w:rsidDel="00340AAB">
          <w:rPr>
            <w:sz w:val="24"/>
            <w:szCs w:val="24"/>
          </w:rPr>
          <w:delText>, there is greater variability in the low-elevation regions.</w:delText>
        </w:r>
      </w:del>
    </w:p>
    <w:p w14:paraId="56D1A7F2" w14:textId="2863509C" w:rsidR="002B749F" w:rsidRDefault="00EC687E">
      <w:pPr>
        <w:rPr>
          <w:ins w:id="455" w:author="Katalyn Voss" w:date="2019-01-28T15:03:00Z"/>
          <w:sz w:val="24"/>
          <w:szCs w:val="24"/>
        </w:rPr>
        <w:pPrChange w:id="456" w:author="Katalyn Voss" w:date="2019-01-28T15:40:00Z">
          <w:pPr>
            <w:ind w:firstLine="720"/>
          </w:pPr>
        </w:pPrChange>
      </w:pPr>
      <w:ins w:id="457" w:author="Katalyn Voss" w:date="2019-01-28T15:41:00Z">
        <w:r>
          <w:rPr>
            <w:noProof/>
            <w:sz w:val="24"/>
            <w:szCs w:val="24"/>
            <w:lang w:eastAsia="en-US"/>
            <w:rPrChange w:id="458" w:author="Unknown">
              <w:rPr>
                <w:noProof/>
                <w:lang w:eastAsia="en-US"/>
              </w:rPr>
            </w:rPrChange>
          </w:rPr>
          <w:lastRenderedPageBreak/>
          <w:drawing>
            <wp:inline distT="0" distB="0" distL="0" distR="0" wp14:anchorId="05184A37" wp14:editId="35138DE9">
              <wp:extent cx="4708394" cy="8229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xvElev_source.png"/>
                      <pic:cNvPicPr/>
                    </pic:nvPicPr>
                    <pic:blipFill rotWithShape="1">
                      <a:blip r:embed="rId13">
                        <a:extLst>
                          <a:ext uri="{28A0092B-C50C-407E-A947-70E740481C1C}">
                            <a14:useLocalDpi xmlns:a14="http://schemas.microsoft.com/office/drawing/2010/main" val="0"/>
                          </a:ext>
                        </a:extLst>
                      </a:blip>
                      <a:srcRect r="20768"/>
                      <a:stretch/>
                    </pic:blipFill>
                    <pic:spPr bwMode="auto">
                      <a:xfrm>
                        <a:off x="0" y="0"/>
                        <a:ext cx="4708394" cy="8229600"/>
                      </a:xfrm>
                      <a:prstGeom prst="rect">
                        <a:avLst/>
                      </a:prstGeom>
                      <a:ln>
                        <a:noFill/>
                      </a:ln>
                      <a:extLst>
                        <a:ext uri="{53640926-AAD7-44d8-BBD7-CCE9431645EC}">
                          <a14:shadowObscured xmlns:a14="http://schemas.microsoft.com/office/drawing/2010/main"/>
                        </a:ext>
                      </a:extLst>
                    </pic:spPr>
                  </pic:pic>
                </a:graphicData>
              </a:graphic>
            </wp:inline>
          </w:drawing>
        </w:r>
      </w:ins>
    </w:p>
    <w:p w14:paraId="1C3E1C1D" w14:textId="70C4E39C" w:rsidR="00EC687E" w:rsidRDefault="00EC687E" w:rsidP="00EC687E">
      <w:pPr>
        <w:rPr>
          <w:ins w:id="459" w:author="Katalyn Voss" w:date="2019-01-28T15:41:00Z"/>
          <w:sz w:val="24"/>
          <w:szCs w:val="24"/>
        </w:rPr>
      </w:pPr>
      <w:ins w:id="460" w:author="Katalyn Voss" w:date="2019-01-28T15:41:00Z">
        <w:r>
          <w:rPr>
            <w:b/>
            <w:color w:val="000000"/>
            <w:sz w:val="24"/>
            <w:szCs w:val="24"/>
          </w:rPr>
          <w:t>Figure 4.</w:t>
        </w:r>
        <w:r>
          <w:rPr>
            <w:color w:val="000000"/>
            <w:sz w:val="24"/>
            <w:szCs w:val="24"/>
          </w:rPr>
          <w:t xml:space="preserve"> </w:t>
        </w:r>
        <w:proofErr w:type="gramStart"/>
        <w:r>
          <w:rPr>
            <w:color w:val="000000"/>
            <w:sz w:val="24"/>
            <w:szCs w:val="24"/>
          </w:rPr>
          <w:t xml:space="preserve">Comparison of pre- and post-monsoon deuterium excess in the </w:t>
        </w:r>
        <w:proofErr w:type="spellStart"/>
        <w:r>
          <w:rPr>
            <w:color w:val="000000"/>
            <w:sz w:val="24"/>
            <w:szCs w:val="24"/>
          </w:rPr>
          <w:t>Barun</w:t>
        </w:r>
        <w:proofErr w:type="spellEnd"/>
        <w:r>
          <w:rPr>
            <w:color w:val="000000"/>
            <w:sz w:val="24"/>
            <w:szCs w:val="24"/>
          </w:rPr>
          <w:t xml:space="preserve"> </w:t>
        </w:r>
        <w:proofErr w:type="spellStart"/>
        <w:r>
          <w:rPr>
            <w:color w:val="000000"/>
            <w:sz w:val="24"/>
            <w:szCs w:val="24"/>
          </w:rPr>
          <w:t>Khola</w:t>
        </w:r>
        <w:proofErr w:type="spellEnd"/>
        <w:r>
          <w:rPr>
            <w:color w:val="000000"/>
            <w:sz w:val="24"/>
            <w:szCs w:val="24"/>
          </w:rPr>
          <w:t xml:space="preserve"> and </w:t>
        </w:r>
        <w:proofErr w:type="spellStart"/>
        <w:r>
          <w:rPr>
            <w:color w:val="000000"/>
            <w:sz w:val="24"/>
            <w:szCs w:val="24"/>
          </w:rPr>
          <w:t>Sabha</w:t>
        </w:r>
        <w:proofErr w:type="spellEnd"/>
        <w:r>
          <w:rPr>
            <w:color w:val="000000"/>
            <w:sz w:val="24"/>
            <w:szCs w:val="24"/>
          </w:rPr>
          <w:t xml:space="preserve"> </w:t>
        </w:r>
        <w:proofErr w:type="spellStart"/>
        <w:r>
          <w:rPr>
            <w:color w:val="000000"/>
            <w:sz w:val="24"/>
            <w:szCs w:val="24"/>
          </w:rPr>
          <w:t>Khola</w:t>
        </w:r>
        <w:proofErr w:type="spellEnd"/>
        <w:r>
          <w:rPr>
            <w:color w:val="000000"/>
            <w:sz w:val="24"/>
            <w:szCs w:val="24"/>
          </w:rPr>
          <w:t xml:space="preserve"> relative to the mean catchment elevation of the drainage areas of the samples.</w:t>
        </w:r>
        <w:proofErr w:type="gramEnd"/>
        <w:r>
          <w:rPr>
            <w:color w:val="000000"/>
            <w:sz w:val="24"/>
            <w:szCs w:val="24"/>
          </w:rPr>
          <w:t xml:space="preserve">  OLS </w:t>
        </w:r>
        <w:r>
          <w:rPr>
            <w:color w:val="000000"/>
            <w:sz w:val="24"/>
            <w:szCs w:val="24"/>
          </w:rPr>
          <w:lastRenderedPageBreak/>
          <w:t>regressions represent the</w:t>
        </w:r>
        <w:r w:rsidR="001C66DA">
          <w:rPr>
            <w:color w:val="000000"/>
            <w:sz w:val="24"/>
            <w:szCs w:val="24"/>
          </w:rPr>
          <w:t xml:space="preserve"> deuterium excess</w:t>
        </w:r>
        <w:r w:rsidRPr="00D05B94">
          <w:rPr>
            <w:b/>
          </w:rPr>
          <w:t xml:space="preserve"> </w:t>
        </w:r>
        <w:r>
          <w:rPr>
            <w:color w:val="000000"/>
            <w:sz w:val="24"/>
            <w:szCs w:val="24"/>
          </w:rPr>
          <w:t xml:space="preserve">lapse rates for each kilometer of elevation gain.  Analytical </w:t>
        </w:r>
        <w:proofErr w:type="gramStart"/>
        <w:r>
          <w:rPr>
            <w:color w:val="000000"/>
            <w:sz w:val="24"/>
            <w:szCs w:val="24"/>
          </w:rPr>
          <w:t>uncertainty of stable isotope measurements (y-error bars) are</w:t>
        </w:r>
        <w:proofErr w:type="gramEnd"/>
        <w:r>
          <w:rPr>
            <w:color w:val="000000"/>
            <w:sz w:val="24"/>
            <w:szCs w:val="24"/>
          </w:rPr>
          <w:t xml:space="preserve"> smaller than </w:t>
        </w:r>
      </w:ins>
      <w:ins w:id="461" w:author="Katalyn Voss" w:date="2019-01-30T12:38:00Z">
        <w:r w:rsidR="00041196">
          <w:rPr>
            <w:color w:val="000000"/>
            <w:sz w:val="24"/>
            <w:szCs w:val="24"/>
          </w:rPr>
          <w:t xml:space="preserve">the </w:t>
        </w:r>
      </w:ins>
      <w:ins w:id="462" w:author="Katalyn Voss" w:date="2019-01-28T15:41:00Z">
        <w:r>
          <w:rPr>
            <w:color w:val="000000"/>
            <w:sz w:val="24"/>
            <w:szCs w:val="24"/>
          </w:rPr>
          <w:t>data points.  95% confidence intervals of the OLS regressions are indicated with dotted lines.</w:t>
        </w:r>
      </w:ins>
      <w:ins w:id="463" w:author="Katalyn Voss" w:date="2019-01-28T15:43:00Z">
        <w:r w:rsidR="00912967" w:rsidRPr="00912967">
          <w:rPr>
            <w:color w:val="000000"/>
            <w:sz w:val="24"/>
            <w:szCs w:val="24"/>
          </w:rPr>
          <w:t xml:space="preserve"> </w:t>
        </w:r>
        <w:r w:rsidR="00912967">
          <w:rPr>
            <w:color w:val="000000"/>
            <w:sz w:val="24"/>
            <w:szCs w:val="24"/>
          </w:rPr>
          <w:t>Grey asterisks (</w:t>
        </w:r>
      </w:ins>
      <w:ins w:id="464" w:author="Katalyn Voss" w:date="2019-02-13T11:58:00Z">
        <w:r w:rsidR="00D20D2F">
          <w:rPr>
            <w:color w:val="000000"/>
            <w:sz w:val="24"/>
            <w:szCs w:val="24"/>
          </w:rPr>
          <w:t>top</w:t>
        </w:r>
      </w:ins>
      <w:ins w:id="465" w:author="Katalyn Voss" w:date="2019-01-28T15:43:00Z">
        <w:r w:rsidR="00912967">
          <w:rPr>
            <w:color w:val="000000"/>
            <w:sz w:val="24"/>
            <w:szCs w:val="24"/>
          </w:rPr>
          <w:t xml:space="preserve"> panel) represent all water samples collected, which are then partitioned by the dominant source contributing to that sample (</w:t>
        </w:r>
      </w:ins>
      <w:ins w:id="466" w:author="Katalyn Voss" w:date="2019-02-13T11:58:00Z">
        <w:r w:rsidR="00D20D2F">
          <w:rPr>
            <w:color w:val="000000"/>
            <w:sz w:val="24"/>
            <w:szCs w:val="24"/>
          </w:rPr>
          <w:t xml:space="preserve">bottom </w:t>
        </w:r>
      </w:ins>
      <w:ins w:id="467" w:author="Katalyn Voss" w:date="2019-01-28T15:43:00Z">
        <w:r w:rsidR="00912967">
          <w:rPr>
            <w:color w:val="000000"/>
            <w:sz w:val="24"/>
            <w:szCs w:val="24"/>
          </w:rPr>
          <w:t>panel</w:t>
        </w:r>
      </w:ins>
      <w:ins w:id="468" w:author="Katalyn Voss" w:date="2019-02-13T11:58:00Z">
        <w:r w:rsidR="00D20D2F">
          <w:rPr>
            <w:color w:val="000000"/>
            <w:sz w:val="24"/>
            <w:szCs w:val="24"/>
          </w:rPr>
          <w:t>s</w:t>
        </w:r>
      </w:ins>
      <w:ins w:id="469" w:author="Katalyn Voss" w:date="2019-01-28T15:43:00Z">
        <w:r w:rsidR="00912967">
          <w:rPr>
            <w:color w:val="000000"/>
            <w:sz w:val="24"/>
            <w:szCs w:val="24"/>
          </w:rPr>
          <w:t>) to calculate the individual lapse rates for each water source type.</w:t>
        </w:r>
      </w:ins>
      <w:ins w:id="470" w:author="Katalyn Voss" w:date="2019-01-29T15:17:00Z">
        <w:r w:rsidR="00D120E8" w:rsidRPr="00D120E8">
          <w:rPr>
            <w:color w:val="000000"/>
            <w:sz w:val="24"/>
            <w:szCs w:val="24"/>
          </w:rPr>
          <w:t xml:space="preserve"> </w:t>
        </w:r>
        <w:r w:rsidR="00D120E8">
          <w:rPr>
            <w:color w:val="000000"/>
            <w:sz w:val="24"/>
            <w:szCs w:val="24"/>
          </w:rPr>
          <w:t xml:space="preserve">Mean catchment drainage elevations are calculated for each sample using NASA’s </w:t>
        </w:r>
        <w:r w:rsidR="00D120E8" w:rsidRPr="00AA1793">
          <w:rPr>
            <w:rFonts w:eastAsia="Times New Roman"/>
            <w:color w:val="000000"/>
            <w:sz w:val="24"/>
            <w:szCs w:val="24"/>
          </w:rPr>
          <w:t>SRTMGL1</w:t>
        </w:r>
        <w:r w:rsidR="00D120E8">
          <w:rPr>
            <w:rFonts w:eastAsia="Times New Roman"/>
            <w:color w:val="000000"/>
            <w:sz w:val="24"/>
            <w:szCs w:val="24"/>
          </w:rPr>
          <w:t xml:space="preserve"> data product.</w:t>
        </w:r>
      </w:ins>
    </w:p>
    <w:p w14:paraId="5C54762A" w14:textId="77777777" w:rsidR="002B749F" w:rsidRDefault="002B749F" w:rsidP="009C2BCF">
      <w:pPr>
        <w:ind w:firstLine="720"/>
        <w:rPr>
          <w:sz w:val="24"/>
          <w:szCs w:val="24"/>
        </w:rPr>
      </w:pPr>
    </w:p>
    <w:p w14:paraId="431709A2" w14:textId="443B9AC5" w:rsidR="00283E37" w:rsidRDefault="003D7E6D">
      <w:pPr>
        <w:ind w:firstLine="720"/>
        <w:rPr>
          <w:sz w:val="24"/>
          <w:szCs w:val="24"/>
        </w:rPr>
      </w:pPr>
      <w:r>
        <w:rPr>
          <w:sz w:val="24"/>
          <w:szCs w:val="24"/>
        </w:rPr>
        <w:t>To further elucidate the relationship between precipitation moisture source and d-excess, we compare the change in snow-covered area of the drainage basins for samples in the pre- and post-monsoon seasons with the difference in d</w:t>
      </w:r>
      <w:r w:rsidR="00E07C80">
        <w:rPr>
          <w:sz w:val="24"/>
          <w:szCs w:val="24"/>
        </w:rPr>
        <w:t>-excess across seasons (Fig</w:t>
      </w:r>
      <w:r w:rsidR="003C0B6E">
        <w:rPr>
          <w:sz w:val="24"/>
          <w:szCs w:val="24"/>
        </w:rPr>
        <w:t>.</w:t>
      </w:r>
      <w:r w:rsidR="00E07C80">
        <w:rPr>
          <w:sz w:val="24"/>
          <w:szCs w:val="24"/>
        </w:rPr>
        <w:t xml:space="preserve"> </w:t>
      </w:r>
      <w:ins w:id="471" w:author="Katalyn Voss" w:date="2019-01-28T15:03:00Z">
        <w:r w:rsidR="002B749F">
          <w:rPr>
            <w:sz w:val="24"/>
            <w:szCs w:val="24"/>
          </w:rPr>
          <w:t>5</w:t>
        </w:r>
      </w:ins>
      <w:del w:id="472" w:author="Katalyn Voss" w:date="2019-01-28T15:03:00Z">
        <w:r w:rsidR="00E07C80" w:rsidDel="002B749F">
          <w:rPr>
            <w:sz w:val="24"/>
            <w:szCs w:val="24"/>
          </w:rPr>
          <w:delText>3</w:delText>
        </w:r>
      </w:del>
      <w:r>
        <w:rPr>
          <w:sz w:val="24"/>
          <w:szCs w:val="24"/>
        </w:rPr>
        <w:t xml:space="preserve">).  There is a clear relationship between loss of snowpack and decreased </w:t>
      </w:r>
      <w:del w:id="473" w:author="Katalyn Voss" w:date="2019-01-28T15:52:00Z">
        <w:r w:rsidDel="004D3AE8">
          <w:rPr>
            <w:sz w:val="24"/>
            <w:szCs w:val="24"/>
          </w:rPr>
          <w:delText>d</w:delText>
        </w:r>
      </w:del>
      <w:ins w:id="474" w:author="Katalyn Voss" w:date="2019-01-28T15:52:00Z">
        <w:r w:rsidR="004D3AE8">
          <w:rPr>
            <w:sz w:val="24"/>
            <w:szCs w:val="24"/>
          </w:rPr>
          <w:t xml:space="preserve">deuterium </w:t>
        </w:r>
      </w:ins>
      <w:del w:id="475" w:author="Katalyn Voss" w:date="2019-01-28T15:52:00Z">
        <w:r w:rsidDel="004D3AE8">
          <w:rPr>
            <w:sz w:val="24"/>
            <w:szCs w:val="24"/>
          </w:rPr>
          <w:delText>-</w:delText>
        </w:r>
      </w:del>
      <w:r>
        <w:rPr>
          <w:sz w:val="24"/>
          <w:szCs w:val="24"/>
        </w:rPr>
        <w:t xml:space="preserve">excess values from the pre- to post-monsoon seasons. </w:t>
      </w:r>
      <w:del w:id="476" w:author="Katalyn Voss" w:date="2019-01-30T15:46:00Z">
        <w:r w:rsidDel="009C2B87">
          <w:rPr>
            <w:sz w:val="24"/>
            <w:szCs w:val="24"/>
          </w:rPr>
          <w:delText>The anomaly is a sample draining from a recent landslide scar, which may indicate rapid subsurface flow and contribution from other sources, for example groundwater.</w:delText>
        </w:r>
      </w:del>
    </w:p>
    <w:p w14:paraId="65D957FA" w14:textId="77777777" w:rsidR="00283E37" w:rsidRDefault="003D7E6D">
      <w:pPr>
        <w:rPr>
          <w:b/>
          <w:i/>
          <w:color w:val="000000"/>
          <w:sz w:val="24"/>
          <w:szCs w:val="24"/>
        </w:rPr>
      </w:pPr>
      <w:r>
        <w:rPr>
          <w:noProof/>
          <w:lang w:eastAsia="en-US"/>
        </w:rPr>
        <w:drawing>
          <wp:inline distT="0" distB="0" distL="0" distR="0" wp14:anchorId="51562756" wp14:editId="1B008AA7">
            <wp:extent cx="5935390" cy="4037077"/>
            <wp:effectExtent l="0" t="0" r="8255" b="1905"/>
            <wp:docPr id="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1"/>
                    <pic:cNvPicPr>
                      <a:picLocks noChangeAspect="1"/>
                      <a:extLst>
                        <a:ext uri="smNativeData">
                          <sm:smNativeData xmlns:sm="smNativeData" xmlns:w="http://schemas.openxmlformats.org/wordprocessingml/2006/main" xmlns:w10="urn:schemas-microsoft-com:office:word" xmlns:v="urn:schemas-microsoft-com:vml" xmlns:o="urn:schemas-microsoft-com:office:office" xmlns="" xmlns:ve="http://schemas.openxmlformats.org/markup-compatibility/2006"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val="SMDATA_13_uLqBWxMAAAAlAAAAEQAAAC0AAAAAkAAAAEgAAACQAAAASAAAAAAAAAAAAAAAAAAAAAEAAABQAAAAAAAAAAAA4D8AAAAAAADgPwAAAAAAAOA/AAAAAAAA4D8AAAAAAADgPwAAAAAAAOA/AAAAAAAA4D8AAAAAAADgPwAAAAAAAOA/AAAAAAAA4D8CAAAAjAAAAAEAAAAAAAAA////AAAAAAAAAAAAAAAAAAAAAAAAAAAAAAAAAAAAAAAAAAAAeAAAAAEAAABAAAAAAAAAAAAAAAB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DAAAABAAAAAAAAAAAAAAAAAAAAAAAAAAHgAAAGgAAAAAAAAAAAAAAAAAAAAAAAAAAAAAABAnAAAQJwAAAAAAAAAAAAAAAAAAAAAAAAAAAAAAAAAAAAAAAAAAAAAUAAAAAAAAAMDA/wAAAAAAZAAAADIAAAAAAAAAZAAAAAAAAAB/f38ACgAAACEAAABAAAAAPAAAAC4AAAAHoAAAAAAAAAAAAAAAAAAAAAAAAAAAAAAAAAAAAAAAAAAAAACQJAAA2BgAAAAAAAAAAAAAAAAAAA=="/>
                        </a:ext>
                      </a:extLst>
                    </pic:cNvPicPr>
                  </pic:nvPicPr>
                  <pic:blipFill>
                    <a:blip r:embed="rId14">
                      <a:extLst>
                        <a:ext uri="{28A0092B-C50C-407E-A947-70E740481C1C}">
                          <a14:useLocalDpi xmlns:a14="http://schemas.microsoft.com/office/drawing/2010/main" val="0"/>
                        </a:ext>
                      </a:extLst>
                    </a:blip>
                    <a:stretch>
                      <a:fillRect/>
                    </a:stretch>
                  </pic:blipFill>
                  <pic:spPr>
                    <a:xfrm>
                      <a:off x="0" y="0"/>
                      <a:ext cx="5935390" cy="4037077"/>
                    </a:xfrm>
                    <a:prstGeom prst="rect">
                      <a:avLst/>
                    </a:prstGeom>
                    <a:solidFill>
                      <a:srgbClr val="FFFFFF"/>
                    </a:solidFill>
                    <a:ln w="12700">
                      <a:noFill/>
                    </a:ln>
                  </pic:spPr>
                </pic:pic>
              </a:graphicData>
            </a:graphic>
          </wp:inline>
        </w:drawing>
      </w:r>
    </w:p>
    <w:p w14:paraId="5E1100A3" w14:textId="6D108E46" w:rsidR="00283E37" w:rsidRDefault="00E07C80">
      <w:pPr>
        <w:rPr>
          <w:sz w:val="24"/>
          <w:szCs w:val="24"/>
        </w:rPr>
      </w:pPr>
      <w:r>
        <w:rPr>
          <w:b/>
          <w:color w:val="000000"/>
          <w:sz w:val="24"/>
          <w:szCs w:val="24"/>
        </w:rPr>
        <w:t xml:space="preserve">Figure </w:t>
      </w:r>
      <w:ins w:id="477" w:author="Katalyn Voss" w:date="2019-01-28T15:03:00Z">
        <w:r w:rsidR="002B749F">
          <w:rPr>
            <w:b/>
            <w:color w:val="000000"/>
            <w:sz w:val="24"/>
            <w:szCs w:val="24"/>
          </w:rPr>
          <w:t>5</w:t>
        </w:r>
      </w:ins>
      <w:del w:id="478" w:author="Katalyn Voss" w:date="2019-01-28T15:03:00Z">
        <w:r w:rsidDel="002B749F">
          <w:rPr>
            <w:b/>
            <w:color w:val="000000"/>
            <w:sz w:val="24"/>
            <w:szCs w:val="24"/>
          </w:rPr>
          <w:delText>3</w:delText>
        </w:r>
      </w:del>
      <w:r w:rsidR="003D7E6D">
        <w:rPr>
          <w:b/>
          <w:color w:val="000000"/>
          <w:sz w:val="24"/>
          <w:szCs w:val="24"/>
        </w:rPr>
        <w:t>.</w:t>
      </w:r>
      <w:r w:rsidR="003D7E6D">
        <w:rPr>
          <w:color w:val="000000"/>
          <w:sz w:val="24"/>
          <w:szCs w:val="24"/>
        </w:rPr>
        <w:t xml:space="preserve"> Comparison of the change in snow covered area with d-excess values for samples collected in the pre- and post-monsoon seasons.  Change in snow was calculated based on the difference in snow extent from Landsat 8 OLI imagery between 24 March and 11 November 2016 for the contributing drainage areas of each sample.  Samples are classified based on the dominant water source type for the drainage area in the pre-monsoon season.</w:t>
      </w:r>
    </w:p>
    <w:p w14:paraId="4D525FDB" w14:textId="77777777" w:rsidR="00283E37" w:rsidRDefault="00283E37">
      <w:pPr>
        <w:rPr>
          <w:color w:val="000000"/>
          <w:sz w:val="24"/>
          <w:szCs w:val="24"/>
        </w:rPr>
      </w:pPr>
    </w:p>
    <w:p w14:paraId="6C342AF3" w14:textId="77777777" w:rsidR="00283E37" w:rsidRPr="003C0B6E" w:rsidRDefault="003D7E6D">
      <w:pPr>
        <w:rPr>
          <w:b/>
          <w:sz w:val="24"/>
          <w:szCs w:val="24"/>
        </w:rPr>
      </w:pPr>
      <w:r w:rsidRPr="003C0B6E">
        <w:rPr>
          <w:b/>
          <w:color w:val="000000"/>
          <w:sz w:val="24"/>
          <w:szCs w:val="24"/>
        </w:rPr>
        <w:t>4.2 Temporal variation in deuterium excess</w:t>
      </w:r>
    </w:p>
    <w:p w14:paraId="286096AD" w14:textId="57F8EE2D" w:rsidR="00283E37" w:rsidRDefault="003D7E6D">
      <w:pPr>
        <w:rPr>
          <w:sz w:val="24"/>
          <w:szCs w:val="24"/>
        </w:rPr>
      </w:pPr>
      <w:r>
        <w:rPr>
          <w:color w:val="000000"/>
          <w:sz w:val="24"/>
          <w:szCs w:val="24"/>
        </w:rPr>
        <w:tab/>
        <w:t xml:space="preserve">D-excess exhibits a distinct temporal signal from late April to October in both the </w:t>
      </w:r>
      <w:proofErr w:type="spellStart"/>
      <w:r>
        <w:rPr>
          <w:color w:val="000000"/>
          <w:sz w:val="24"/>
          <w:szCs w:val="24"/>
        </w:rPr>
        <w:t>Barun</w:t>
      </w:r>
      <w:proofErr w:type="spellEnd"/>
      <w:r w:rsidR="00E07C80">
        <w:rPr>
          <w:color w:val="000000"/>
          <w:sz w:val="24"/>
          <w:szCs w:val="24"/>
        </w:rPr>
        <w:t xml:space="preserve"> </w:t>
      </w:r>
      <w:proofErr w:type="spellStart"/>
      <w:r w:rsidR="00E07C80">
        <w:rPr>
          <w:color w:val="000000"/>
          <w:sz w:val="24"/>
          <w:szCs w:val="24"/>
        </w:rPr>
        <w:t>Khola</w:t>
      </w:r>
      <w:proofErr w:type="spellEnd"/>
      <w:r w:rsidR="00E07C80">
        <w:rPr>
          <w:color w:val="000000"/>
          <w:sz w:val="24"/>
          <w:szCs w:val="24"/>
        </w:rPr>
        <w:t xml:space="preserve"> and </w:t>
      </w:r>
      <w:proofErr w:type="spellStart"/>
      <w:r w:rsidR="00E07C80">
        <w:rPr>
          <w:color w:val="000000"/>
          <w:sz w:val="24"/>
          <w:szCs w:val="24"/>
        </w:rPr>
        <w:t>Sabha</w:t>
      </w:r>
      <w:proofErr w:type="spellEnd"/>
      <w:r w:rsidR="00E07C80">
        <w:rPr>
          <w:color w:val="000000"/>
          <w:sz w:val="24"/>
          <w:szCs w:val="24"/>
        </w:rPr>
        <w:t xml:space="preserve"> </w:t>
      </w:r>
      <w:proofErr w:type="spellStart"/>
      <w:r w:rsidR="00E07C80">
        <w:rPr>
          <w:color w:val="000000"/>
          <w:sz w:val="24"/>
          <w:szCs w:val="24"/>
        </w:rPr>
        <w:t>Khola</w:t>
      </w:r>
      <w:proofErr w:type="spellEnd"/>
      <w:r w:rsidR="00E07C80">
        <w:rPr>
          <w:color w:val="000000"/>
          <w:sz w:val="24"/>
          <w:szCs w:val="24"/>
        </w:rPr>
        <w:t xml:space="preserve"> (Fig</w:t>
      </w:r>
      <w:r w:rsidR="003C0B6E">
        <w:rPr>
          <w:color w:val="000000"/>
          <w:sz w:val="24"/>
          <w:szCs w:val="24"/>
        </w:rPr>
        <w:t>.</w:t>
      </w:r>
      <w:r w:rsidR="00E07C80">
        <w:rPr>
          <w:color w:val="000000"/>
          <w:sz w:val="24"/>
          <w:szCs w:val="24"/>
        </w:rPr>
        <w:t xml:space="preserve"> </w:t>
      </w:r>
      <w:ins w:id="479" w:author="Katalyn Voss" w:date="2019-01-28T15:53:00Z">
        <w:r w:rsidR="004D3AE8">
          <w:rPr>
            <w:color w:val="000000"/>
            <w:sz w:val="24"/>
            <w:szCs w:val="24"/>
          </w:rPr>
          <w:t>6</w:t>
        </w:r>
      </w:ins>
      <w:del w:id="480" w:author="Katalyn Voss" w:date="2019-01-28T15:53:00Z">
        <w:r w:rsidR="00E07C80" w:rsidDel="004D3AE8">
          <w:rPr>
            <w:color w:val="000000"/>
            <w:sz w:val="24"/>
            <w:szCs w:val="24"/>
          </w:rPr>
          <w:delText>4</w:delText>
        </w:r>
      </w:del>
      <w:r>
        <w:rPr>
          <w:color w:val="000000"/>
          <w:sz w:val="24"/>
          <w:szCs w:val="24"/>
        </w:rPr>
        <w:t>).  From late April to early June, during the onset of the monsoon, d-excess values increase until 4 June 2016 at which point they decline until 14 July 2016 and stabilize for the duration of the time</w:t>
      </w:r>
      <w:r w:rsidR="0009130E">
        <w:rPr>
          <w:color w:val="000000"/>
          <w:sz w:val="24"/>
          <w:szCs w:val="24"/>
        </w:rPr>
        <w:t xml:space="preserve"> </w:t>
      </w:r>
      <w:r>
        <w:rPr>
          <w:color w:val="000000"/>
          <w:sz w:val="24"/>
          <w:szCs w:val="24"/>
        </w:rPr>
        <w:t xml:space="preserve">series.  D-excess values in the </w:t>
      </w:r>
      <w:proofErr w:type="spellStart"/>
      <w:r>
        <w:rPr>
          <w:color w:val="000000"/>
          <w:sz w:val="24"/>
          <w:szCs w:val="24"/>
        </w:rPr>
        <w:t>Sabha</w:t>
      </w:r>
      <w:proofErr w:type="spellEnd"/>
      <w:r>
        <w:rPr>
          <w:color w:val="000000"/>
          <w:sz w:val="24"/>
          <w:szCs w:val="24"/>
        </w:rPr>
        <w:t xml:space="preserve"> </w:t>
      </w:r>
      <w:proofErr w:type="spellStart"/>
      <w:r>
        <w:rPr>
          <w:color w:val="000000"/>
          <w:sz w:val="24"/>
          <w:szCs w:val="24"/>
        </w:rPr>
        <w:t>Khola</w:t>
      </w:r>
      <w:proofErr w:type="spellEnd"/>
      <w:r>
        <w:rPr>
          <w:color w:val="000000"/>
          <w:sz w:val="24"/>
          <w:szCs w:val="24"/>
        </w:rPr>
        <w:t xml:space="preserve"> are lower than the </w:t>
      </w:r>
      <w:proofErr w:type="spellStart"/>
      <w:r>
        <w:rPr>
          <w:color w:val="000000"/>
          <w:sz w:val="24"/>
          <w:szCs w:val="24"/>
        </w:rPr>
        <w:t>Barun</w:t>
      </w:r>
      <w:proofErr w:type="spellEnd"/>
      <w:r>
        <w:rPr>
          <w:color w:val="000000"/>
          <w:sz w:val="24"/>
          <w:szCs w:val="24"/>
        </w:rPr>
        <w:t xml:space="preserve"> </w:t>
      </w:r>
      <w:proofErr w:type="spellStart"/>
      <w:r>
        <w:rPr>
          <w:color w:val="000000"/>
          <w:sz w:val="24"/>
          <w:szCs w:val="24"/>
        </w:rPr>
        <w:t>Khola</w:t>
      </w:r>
      <w:proofErr w:type="spellEnd"/>
      <w:r>
        <w:rPr>
          <w:color w:val="000000"/>
          <w:sz w:val="24"/>
          <w:szCs w:val="24"/>
        </w:rPr>
        <w:t xml:space="preserve"> throughout the time</w:t>
      </w:r>
      <w:r w:rsidR="0009130E">
        <w:rPr>
          <w:color w:val="000000"/>
          <w:sz w:val="24"/>
          <w:szCs w:val="24"/>
        </w:rPr>
        <w:t xml:space="preserve"> </w:t>
      </w:r>
      <w:r>
        <w:rPr>
          <w:color w:val="000000"/>
          <w:sz w:val="24"/>
          <w:szCs w:val="24"/>
        </w:rPr>
        <w:t xml:space="preserve">series with the exception of a large drop in d-excess values in the </w:t>
      </w:r>
      <w:proofErr w:type="spellStart"/>
      <w:r>
        <w:rPr>
          <w:color w:val="000000"/>
          <w:sz w:val="24"/>
          <w:szCs w:val="24"/>
        </w:rPr>
        <w:t>Barun</w:t>
      </w:r>
      <w:proofErr w:type="spellEnd"/>
      <w:r>
        <w:rPr>
          <w:color w:val="000000"/>
          <w:sz w:val="24"/>
          <w:szCs w:val="24"/>
        </w:rPr>
        <w:t xml:space="preserve"> </w:t>
      </w:r>
      <w:proofErr w:type="spellStart"/>
      <w:r>
        <w:rPr>
          <w:color w:val="000000"/>
          <w:sz w:val="24"/>
          <w:szCs w:val="24"/>
        </w:rPr>
        <w:t>Khola</w:t>
      </w:r>
      <w:proofErr w:type="spellEnd"/>
      <w:r>
        <w:rPr>
          <w:color w:val="000000"/>
          <w:sz w:val="24"/>
          <w:szCs w:val="24"/>
        </w:rPr>
        <w:t xml:space="preserve"> in early September. Temperatures in the </w:t>
      </w:r>
      <w:proofErr w:type="spellStart"/>
      <w:r>
        <w:rPr>
          <w:color w:val="000000"/>
          <w:sz w:val="24"/>
          <w:szCs w:val="24"/>
        </w:rPr>
        <w:t>Barun</w:t>
      </w:r>
      <w:proofErr w:type="spellEnd"/>
      <w:r>
        <w:rPr>
          <w:color w:val="000000"/>
          <w:sz w:val="24"/>
          <w:szCs w:val="24"/>
        </w:rPr>
        <w:t xml:space="preserve"> </w:t>
      </w:r>
      <w:proofErr w:type="spellStart"/>
      <w:r>
        <w:rPr>
          <w:color w:val="000000"/>
          <w:sz w:val="24"/>
          <w:szCs w:val="24"/>
        </w:rPr>
        <w:t>Khola</w:t>
      </w:r>
      <w:proofErr w:type="spellEnd"/>
      <w:r>
        <w:rPr>
          <w:color w:val="000000"/>
          <w:sz w:val="24"/>
          <w:szCs w:val="24"/>
        </w:rPr>
        <w:t xml:space="preserve">, which best represent </w:t>
      </w:r>
      <w:r>
        <w:rPr>
          <w:color w:val="000000"/>
          <w:sz w:val="24"/>
          <w:szCs w:val="24"/>
        </w:rPr>
        <w:lastRenderedPageBreak/>
        <w:t>high-elevation regions where snowmelt may be occurring, are relatively high and stable until early June</w:t>
      </w:r>
      <w:r w:rsidR="002D20B6">
        <w:rPr>
          <w:color w:val="000000"/>
          <w:sz w:val="24"/>
          <w:szCs w:val="24"/>
        </w:rPr>
        <w:t>,</w:t>
      </w:r>
      <w:r>
        <w:rPr>
          <w:color w:val="000000"/>
          <w:sz w:val="24"/>
          <w:szCs w:val="24"/>
        </w:rPr>
        <w:t xml:space="preserve"> then decrease </w:t>
      </w:r>
      <w:r w:rsidR="00617B2C">
        <w:rPr>
          <w:color w:val="000000"/>
          <w:sz w:val="24"/>
          <w:szCs w:val="24"/>
        </w:rPr>
        <w:t xml:space="preserve">until mid </w:t>
      </w:r>
      <w:r>
        <w:rPr>
          <w:color w:val="000000"/>
          <w:sz w:val="24"/>
          <w:szCs w:val="24"/>
        </w:rPr>
        <w:t xml:space="preserve">July </w:t>
      </w:r>
      <w:r w:rsidR="002D20B6">
        <w:rPr>
          <w:color w:val="000000"/>
          <w:sz w:val="24"/>
          <w:szCs w:val="24"/>
        </w:rPr>
        <w:t>with a sudden increase</w:t>
      </w:r>
      <w:r>
        <w:rPr>
          <w:color w:val="000000"/>
          <w:sz w:val="24"/>
          <w:szCs w:val="24"/>
        </w:rPr>
        <w:t xml:space="preserve"> in</w:t>
      </w:r>
      <w:r w:rsidR="002D20B6">
        <w:rPr>
          <w:color w:val="000000"/>
          <w:sz w:val="24"/>
          <w:szCs w:val="24"/>
        </w:rPr>
        <w:t xml:space="preserve"> temperatures in</w:t>
      </w:r>
      <w:r>
        <w:rPr>
          <w:color w:val="000000"/>
          <w:sz w:val="24"/>
          <w:szCs w:val="24"/>
        </w:rPr>
        <w:t xml:space="preserve"> late August.  The surface temperature declines through September and remains stable</w:t>
      </w:r>
      <w:r w:rsidR="00ED328E">
        <w:rPr>
          <w:color w:val="000000"/>
          <w:sz w:val="24"/>
          <w:szCs w:val="24"/>
        </w:rPr>
        <w:t xml:space="preserve">, but relatively low, until mid </w:t>
      </w:r>
      <w:r>
        <w:rPr>
          <w:color w:val="000000"/>
          <w:sz w:val="24"/>
          <w:szCs w:val="24"/>
        </w:rPr>
        <w:t>O</w:t>
      </w:r>
      <w:r w:rsidRPr="00BD0585">
        <w:rPr>
          <w:color w:val="000000"/>
          <w:sz w:val="24"/>
          <w:szCs w:val="24"/>
        </w:rPr>
        <w:t xml:space="preserve">ctober.  </w:t>
      </w:r>
      <w:r w:rsidR="00BD0585" w:rsidRPr="00BD0585">
        <w:rPr>
          <w:sz w:val="24"/>
          <w:szCs w:val="24"/>
        </w:rPr>
        <w:t xml:space="preserve">The rainfall data indicate sparse rainfall during May and more continuous </w:t>
      </w:r>
      <w:r w:rsidR="00C57AE1">
        <w:rPr>
          <w:sz w:val="24"/>
          <w:szCs w:val="24"/>
        </w:rPr>
        <w:t xml:space="preserve">rainfall from June to </w:t>
      </w:r>
      <w:r w:rsidR="00D35605">
        <w:rPr>
          <w:sz w:val="24"/>
          <w:szCs w:val="24"/>
        </w:rPr>
        <w:t xml:space="preserve">September </w:t>
      </w:r>
      <w:r w:rsidR="00C57AE1">
        <w:rPr>
          <w:sz w:val="24"/>
          <w:szCs w:val="24"/>
        </w:rPr>
        <w:t xml:space="preserve">that then diminish </w:t>
      </w:r>
      <w:r w:rsidR="00D35605">
        <w:rPr>
          <w:sz w:val="24"/>
          <w:szCs w:val="24"/>
        </w:rPr>
        <w:t>in</w:t>
      </w:r>
      <w:r w:rsidR="00C57AE1">
        <w:rPr>
          <w:sz w:val="24"/>
          <w:szCs w:val="24"/>
        </w:rPr>
        <w:t xml:space="preserve"> October.</w:t>
      </w:r>
    </w:p>
    <w:p w14:paraId="1C8141FE" w14:textId="77777777" w:rsidR="00283E37" w:rsidRDefault="003D7E6D">
      <w:pPr>
        <w:rPr>
          <w:sz w:val="24"/>
          <w:szCs w:val="24"/>
        </w:rPr>
      </w:pPr>
      <w:bookmarkStart w:id="481" w:name="_GoBack"/>
      <w:r>
        <w:rPr>
          <w:noProof/>
          <w:lang w:eastAsia="en-US"/>
        </w:rPr>
        <w:lastRenderedPageBreak/>
        <w:drawing>
          <wp:inline distT="0" distB="0" distL="0" distR="0" wp14:anchorId="54C04095" wp14:editId="5509EC9E">
            <wp:extent cx="5943600" cy="8916173"/>
            <wp:effectExtent l="0" t="0" r="0" b="0"/>
            <wp:docPr id="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3"/>
                    <pic:cNvPicPr>
                      <a:picLocks noChangeAspect="1"/>
                      <a:extLst>
                        <a:ext uri="smNativeData">
                          <sm:smNativeData xmlns:sm="smNativeData" xmlns:w="http://schemas.openxmlformats.org/wordprocessingml/2006/main" xmlns:w10="urn:schemas-microsoft-com:office:word" xmlns:v="urn:schemas-microsoft-com:vml" xmlns:o="urn:schemas-microsoft-com:office:office" xmlns="" xmlns:ve="http://schemas.openxmlformats.org/markup-compatibility/2006"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val="SMDATA_13_uLqBWx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DAAAABAAAAAAAAAAAAAAAAAAAAAAAAAAHgAAAGgAAAAAAAAAAAAAAAAAAAAAAAAAAAAAABAnAAAQJwAAAAAAAAAAAAAAAAAAAAAAAAAAAAAAAAAAAAAAAAAAAAAUAAAAAAAAAMDA/wAAAAAAZAAAADIAAAAAAAAAZAAAAAAAAAB/f38ACgAAACEAAABAAAAAPAAAADMAAAAHoAAAAAAAAAAAAAAAAAAAAAAAAAAAAAAAAAAAAAAAAAAAAACQJAAA/iwAAAAAAAAAAAAAAAAAAA=="/>
                        </a:ext>
                      </a:extLst>
                    </pic:cNvPicPr>
                  </pic:nvPicPr>
                  <pic:blipFill rotWithShape="1">
                    <a:blip r:embed="rId15">
                      <a:extLst>
                        <a:ext uri="{28A0092B-C50C-407E-A947-70E740481C1C}">
                          <a14:useLocalDpi xmlns:a14="http://schemas.microsoft.com/office/drawing/2010/main" val="0"/>
                        </a:ext>
                      </a:extLst>
                    </a:blip>
                    <a:srcRect l="4274" r="13673"/>
                    <a:stretch/>
                  </pic:blipFill>
                  <pic:spPr bwMode="auto">
                    <a:xfrm>
                      <a:off x="0" y="0"/>
                      <a:ext cx="5943600" cy="8916173"/>
                    </a:xfrm>
                    <a:prstGeom prst="rect">
                      <a:avLst/>
                    </a:prstGeom>
                    <a:noFill/>
                    <a:ln>
                      <a:noFill/>
                    </a:ln>
                    <a:extLst>
                      <a:ext uri="{53640926-AAD7-44d8-BBD7-CCE9431645EC}">
                        <a14:shadowObscured xmlns:a14="http://schemas.microsoft.com/office/drawing/2010/main"/>
                      </a:ext>
                    </a:extLst>
                  </pic:spPr>
                </pic:pic>
              </a:graphicData>
            </a:graphic>
          </wp:inline>
        </w:drawing>
      </w:r>
      <w:bookmarkEnd w:id="481"/>
    </w:p>
    <w:p w14:paraId="25CD6A44" w14:textId="222546D6" w:rsidR="00283E37" w:rsidRDefault="003D7E6D">
      <w:pPr>
        <w:rPr>
          <w:sz w:val="24"/>
          <w:szCs w:val="24"/>
        </w:rPr>
      </w:pPr>
      <w:r>
        <w:rPr>
          <w:b/>
          <w:color w:val="000000"/>
          <w:sz w:val="24"/>
          <w:szCs w:val="24"/>
        </w:rPr>
        <w:lastRenderedPageBreak/>
        <w:t xml:space="preserve">Figure </w:t>
      </w:r>
      <w:ins w:id="482" w:author="Katalyn Voss" w:date="2019-01-28T15:53:00Z">
        <w:r w:rsidR="004D3AE8">
          <w:rPr>
            <w:b/>
            <w:color w:val="000000"/>
            <w:sz w:val="24"/>
            <w:szCs w:val="24"/>
          </w:rPr>
          <w:t>6</w:t>
        </w:r>
      </w:ins>
      <w:del w:id="483" w:author="Katalyn Voss" w:date="2019-01-28T15:53:00Z">
        <w:r w:rsidR="00E07C80" w:rsidDel="004D3AE8">
          <w:rPr>
            <w:b/>
            <w:color w:val="000000"/>
            <w:sz w:val="24"/>
            <w:szCs w:val="24"/>
          </w:rPr>
          <w:delText>4</w:delText>
        </w:r>
      </w:del>
      <w:r>
        <w:rPr>
          <w:color w:val="000000"/>
          <w:sz w:val="24"/>
          <w:szCs w:val="24"/>
        </w:rPr>
        <w:t>. Temporal va</w:t>
      </w:r>
      <w:r w:rsidR="00CD0C8C">
        <w:rPr>
          <w:color w:val="000000"/>
          <w:sz w:val="24"/>
          <w:szCs w:val="24"/>
        </w:rPr>
        <w:t>riation of week-</w:t>
      </w:r>
      <w:r w:rsidR="00DA0831">
        <w:rPr>
          <w:color w:val="000000"/>
          <w:sz w:val="24"/>
          <w:szCs w:val="24"/>
        </w:rPr>
        <w:t xml:space="preserve">averaged </w:t>
      </w:r>
      <w:r w:rsidR="00E45A53">
        <w:rPr>
          <w:color w:val="000000"/>
          <w:sz w:val="24"/>
          <w:szCs w:val="24"/>
        </w:rPr>
        <w:t xml:space="preserve">land </w:t>
      </w:r>
      <w:r>
        <w:rPr>
          <w:color w:val="000000"/>
          <w:sz w:val="24"/>
          <w:szCs w:val="24"/>
        </w:rPr>
        <w:t xml:space="preserve">surface temperature, rainfall, and d-excess values sampled at the mouth of the </w:t>
      </w:r>
      <w:proofErr w:type="spellStart"/>
      <w:r>
        <w:rPr>
          <w:color w:val="000000"/>
          <w:sz w:val="24"/>
          <w:szCs w:val="24"/>
        </w:rPr>
        <w:t>Barun</w:t>
      </w:r>
      <w:proofErr w:type="spellEnd"/>
      <w:r>
        <w:rPr>
          <w:color w:val="000000"/>
          <w:sz w:val="24"/>
          <w:szCs w:val="24"/>
        </w:rPr>
        <w:t xml:space="preserve"> </w:t>
      </w:r>
      <w:proofErr w:type="spellStart"/>
      <w:r>
        <w:rPr>
          <w:color w:val="000000"/>
          <w:sz w:val="24"/>
          <w:szCs w:val="24"/>
        </w:rPr>
        <w:t>Khola</w:t>
      </w:r>
      <w:proofErr w:type="spellEnd"/>
      <w:r>
        <w:rPr>
          <w:color w:val="000000"/>
          <w:sz w:val="24"/>
          <w:szCs w:val="24"/>
        </w:rPr>
        <w:t xml:space="preserve"> and </w:t>
      </w:r>
      <w:proofErr w:type="spellStart"/>
      <w:r>
        <w:rPr>
          <w:color w:val="000000"/>
          <w:sz w:val="24"/>
          <w:szCs w:val="24"/>
        </w:rPr>
        <w:t>Sabha</w:t>
      </w:r>
      <w:proofErr w:type="spellEnd"/>
      <w:r>
        <w:rPr>
          <w:color w:val="000000"/>
          <w:sz w:val="24"/>
          <w:szCs w:val="24"/>
        </w:rPr>
        <w:t xml:space="preserve"> </w:t>
      </w:r>
      <w:proofErr w:type="spellStart"/>
      <w:r>
        <w:rPr>
          <w:color w:val="000000"/>
          <w:sz w:val="24"/>
          <w:szCs w:val="24"/>
        </w:rPr>
        <w:t>Khola</w:t>
      </w:r>
      <w:proofErr w:type="spellEnd"/>
      <w:r>
        <w:rPr>
          <w:color w:val="000000"/>
          <w:sz w:val="24"/>
          <w:szCs w:val="24"/>
        </w:rPr>
        <w:t xml:space="preserve"> from late April through October 2016.  Temperature data are wee</w:t>
      </w:r>
      <w:r w:rsidR="00CD0C8C">
        <w:rPr>
          <w:color w:val="000000"/>
          <w:sz w:val="24"/>
          <w:szCs w:val="24"/>
        </w:rPr>
        <w:t>k-</w:t>
      </w:r>
      <w:r>
        <w:rPr>
          <w:color w:val="000000"/>
          <w:sz w:val="24"/>
          <w:szCs w:val="24"/>
        </w:rPr>
        <w:t>averaged daily land</w:t>
      </w:r>
      <w:r w:rsidR="00E45A53">
        <w:rPr>
          <w:color w:val="000000"/>
          <w:sz w:val="24"/>
          <w:szCs w:val="24"/>
        </w:rPr>
        <w:t xml:space="preserve"> </w:t>
      </w:r>
      <w:r>
        <w:rPr>
          <w:color w:val="000000"/>
          <w:sz w:val="24"/>
          <w:szCs w:val="24"/>
        </w:rPr>
        <w:t xml:space="preserve">surface temperature values from </w:t>
      </w:r>
      <w:r>
        <w:rPr>
          <w:sz w:val="24"/>
          <w:szCs w:val="24"/>
        </w:rPr>
        <w:t xml:space="preserve">MOD11A1 product from the </w:t>
      </w:r>
      <w:proofErr w:type="spellStart"/>
      <w:r>
        <w:rPr>
          <w:sz w:val="24"/>
          <w:szCs w:val="24"/>
        </w:rPr>
        <w:t>Barun</w:t>
      </w:r>
      <w:proofErr w:type="spellEnd"/>
      <w:r>
        <w:rPr>
          <w:sz w:val="24"/>
          <w:szCs w:val="24"/>
        </w:rPr>
        <w:t xml:space="preserve"> </w:t>
      </w:r>
      <w:proofErr w:type="spellStart"/>
      <w:r>
        <w:rPr>
          <w:sz w:val="24"/>
          <w:szCs w:val="24"/>
        </w:rPr>
        <w:t>Khola</w:t>
      </w:r>
      <w:proofErr w:type="spellEnd"/>
      <w:r>
        <w:rPr>
          <w:color w:val="000000"/>
          <w:sz w:val="24"/>
          <w:szCs w:val="24"/>
        </w:rPr>
        <w:t xml:space="preserve">.  Rainfall data from CHIRPS are averaged over the </w:t>
      </w:r>
      <w:proofErr w:type="spellStart"/>
      <w:r>
        <w:rPr>
          <w:color w:val="000000"/>
          <w:sz w:val="24"/>
          <w:szCs w:val="24"/>
        </w:rPr>
        <w:t>Barun</w:t>
      </w:r>
      <w:proofErr w:type="spellEnd"/>
      <w:r>
        <w:rPr>
          <w:color w:val="000000"/>
          <w:sz w:val="24"/>
          <w:szCs w:val="24"/>
        </w:rPr>
        <w:t xml:space="preserve"> and </w:t>
      </w:r>
      <w:proofErr w:type="spellStart"/>
      <w:r>
        <w:rPr>
          <w:color w:val="000000"/>
          <w:sz w:val="24"/>
          <w:szCs w:val="24"/>
        </w:rPr>
        <w:t>Sabha</w:t>
      </w:r>
      <w:proofErr w:type="spellEnd"/>
      <w:r>
        <w:rPr>
          <w:color w:val="000000"/>
          <w:sz w:val="24"/>
          <w:szCs w:val="24"/>
        </w:rPr>
        <w:t xml:space="preserve"> </w:t>
      </w:r>
      <w:proofErr w:type="spellStart"/>
      <w:r>
        <w:rPr>
          <w:color w:val="000000"/>
          <w:sz w:val="24"/>
          <w:szCs w:val="24"/>
        </w:rPr>
        <w:t>Khola</w:t>
      </w:r>
      <w:proofErr w:type="spellEnd"/>
      <w:r>
        <w:rPr>
          <w:color w:val="000000"/>
          <w:sz w:val="24"/>
          <w:szCs w:val="24"/>
        </w:rPr>
        <w:t xml:space="preserve"> basins, respectively. </w:t>
      </w:r>
      <w:proofErr w:type="gramStart"/>
      <w:r>
        <w:rPr>
          <w:color w:val="000000"/>
          <w:sz w:val="24"/>
          <w:szCs w:val="24"/>
        </w:rPr>
        <w:t xml:space="preserve">D-excess values in the </w:t>
      </w:r>
      <w:proofErr w:type="spellStart"/>
      <w:r>
        <w:rPr>
          <w:color w:val="000000"/>
          <w:sz w:val="24"/>
          <w:szCs w:val="24"/>
        </w:rPr>
        <w:t>Barun</w:t>
      </w:r>
      <w:proofErr w:type="spellEnd"/>
      <w:r>
        <w:rPr>
          <w:color w:val="000000"/>
          <w:sz w:val="24"/>
          <w:szCs w:val="24"/>
        </w:rPr>
        <w:t xml:space="preserve"> and </w:t>
      </w:r>
      <w:proofErr w:type="spellStart"/>
      <w:r>
        <w:rPr>
          <w:color w:val="000000"/>
          <w:sz w:val="24"/>
          <w:szCs w:val="24"/>
        </w:rPr>
        <w:t>Sabha</w:t>
      </w:r>
      <w:proofErr w:type="spellEnd"/>
      <w:r>
        <w:rPr>
          <w:color w:val="000000"/>
          <w:sz w:val="24"/>
          <w:szCs w:val="24"/>
        </w:rPr>
        <w:t xml:space="preserve"> </w:t>
      </w:r>
      <w:proofErr w:type="spellStart"/>
      <w:r>
        <w:rPr>
          <w:color w:val="000000"/>
          <w:sz w:val="24"/>
          <w:szCs w:val="24"/>
        </w:rPr>
        <w:t>Kholas</w:t>
      </w:r>
      <w:proofErr w:type="spellEnd"/>
      <w:r>
        <w:rPr>
          <w:color w:val="000000"/>
          <w:sz w:val="24"/>
          <w:szCs w:val="24"/>
        </w:rPr>
        <w:t>, increase through May, peak in June and decline through September.</w:t>
      </w:r>
      <w:proofErr w:type="gramEnd"/>
      <w:r>
        <w:rPr>
          <w:color w:val="000000"/>
          <w:sz w:val="24"/>
          <w:szCs w:val="24"/>
        </w:rPr>
        <w:t xml:space="preserve">  The peaks in May and June represent an increasing contribution of WWD-sourced snow from melt</w:t>
      </w:r>
      <w:r w:rsidR="00053249">
        <w:rPr>
          <w:color w:val="000000"/>
          <w:sz w:val="24"/>
          <w:szCs w:val="24"/>
        </w:rPr>
        <w:t>ing</w:t>
      </w:r>
      <w:r>
        <w:rPr>
          <w:color w:val="000000"/>
          <w:sz w:val="24"/>
          <w:szCs w:val="24"/>
        </w:rPr>
        <w:t xml:space="preserve"> at the onset of the monsoon (higher d-excess values) followed by a transition to ISM-sourced rainfall (lower d-excess values) during the summer season.  The decline in d-excess in the </w:t>
      </w:r>
      <w:proofErr w:type="spellStart"/>
      <w:r>
        <w:rPr>
          <w:color w:val="000000"/>
          <w:sz w:val="24"/>
          <w:szCs w:val="24"/>
        </w:rPr>
        <w:t>Barun</w:t>
      </w:r>
      <w:proofErr w:type="spellEnd"/>
      <w:r>
        <w:rPr>
          <w:color w:val="000000"/>
          <w:sz w:val="24"/>
          <w:szCs w:val="24"/>
        </w:rPr>
        <w:t xml:space="preserve"> </w:t>
      </w:r>
      <w:proofErr w:type="spellStart"/>
      <w:r>
        <w:rPr>
          <w:color w:val="000000"/>
          <w:sz w:val="24"/>
          <w:szCs w:val="24"/>
        </w:rPr>
        <w:t>Khola</w:t>
      </w:r>
      <w:proofErr w:type="spellEnd"/>
      <w:r>
        <w:rPr>
          <w:color w:val="000000"/>
          <w:sz w:val="24"/>
          <w:szCs w:val="24"/>
        </w:rPr>
        <w:t xml:space="preserve"> in early September is indicative of a glacial melt pulse following peak temperatures in August (see bottom panel).  These events are marked with shaded boxes and labeled accordingly.</w:t>
      </w:r>
    </w:p>
    <w:p w14:paraId="547286FF" w14:textId="77777777" w:rsidR="00283E37" w:rsidRDefault="003D7E6D">
      <w:pPr>
        <w:spacing w:before="240" w:after="120"/>
        <w:rPr>
          <w:b/>
          <w:color w:val="000000"/>
          <w:sz w:val="24"/>
          <w:szCs w:val="24"/>
        </w:rPr>
      </w:pPr>
      <w:r>
        <w:rPr>
          <w:b/>
          <w:color w:val="000000"/>
          <w:sz w:val="24"/>
          <w:szCs w:val="24"/>
        </w:rPr>
        <w:t xml:space="preserve">5 </w:t>
      </w:r>
      <w:proofErr w:type="gramStart"/>
      <w:r>
        <w:rPr>
          <w:b/>
          <w:color w:val="000000"/>
          <w:sz w:val="24"/>
          <w:szCs w:val="24"/>
        </w:rPr>
        <w:t>Discussion</w:t>
      </w:r>
      <w:proofErr w:type="gramEnd"/>
    </w:p>
    <w:p w14:paraId="48B1CBBD" w14:textId="16385623" w:rsidR="0065017B" w:rsidRDefault="0065017B" w:rsidP="0065017B">
      <w:pPr>
        <w:spacing w:after="120"/>
        <w:rPr>
          <w:sz w:val="24"/>
          <w:szCs w:val="24"/>
        </w:rPr>
      </w:pPr>
      <w:r>
        <w:rPr>
          <w:b/>
          <w:color w:val="000000"/>
          <w:sz w:val="24"/>
          <w:szCs w:val="24"/>
        </w:rPr>
        <w:t xml:space="preserve">5.1 </w:t>
      </w:r>
      <w:ins w:id="484" w:author="Katalyn Voss" w:date="2019-01-28T15:54:00Z">
        <w:r w:rsidR="004D3AE8" w:rsidRPr="00AA1793">
          <w:rPr>
            <w:i/>
            <w:color w:val="000000"/>
            <w:sz w:val="24"/>
            <w:szCs w:val="24"/>
          </w:rPr>
          <w:t>δ</w:t>
        </w:r>
        <w:r w:rsidR="004D3AE8">
          <w:rPr>
            <w:color w:val="000000"/>
            <w:sz w:val="24"/>
            <w:szCs w:val="24"/>
            <w:vertAlign w:val="superscript"/>
          </w:rPr>
          <w:t>18</w:t>
        </w:r>
        <w:r w:rsidR="004D3AE8">
          <w:rPr>
            <w:color w:val="000000"/>
            <w:sz w:val="24"/>
            <w:szCs w:val="24"/>
          </w:rPr>
          <w:t xml:space="preserve">O and </w:t>
        </w:r>
        <w:proofErr w:type="spellStart"/>
        <w:r w:rsidR="004D3AE8" w:rsidRPr="00AA1793">
          <w:rPr>
            <w:i/>
            <w:color w:val="000000"/>
            <w:sz w:val="24"/>
            <w:szCs w:val="24"/>
          </w:rPr>
          <w:t>δ</w:t>
        </w:r>
        <w:r w:rsidR="004D3AE8">
          <w:rPr>
            <w:color w:val="000000"/>
            <w:sz w:val="24"/>
            <w:szCs w:val="24"/>
          </w:rPr>
          <w:t>D</w:t>
        </w:r>
      </w:ins>
      <w:proofErr w:type="spellEnd"/>
      <w:del w:id="485" w:author="Katalyn Voss" w:date="2019-01-28T15:54:00Z">
        <w:r w:rsidDel="004D3AE8">
          <w:rPr>
            <w:b/>
            <w:color w:val="000000"/>
            <w:sz w:val="24"/>
            <w:szCs w:val="24"/>
          </w:rPr>
          <w:delText>Isotopic</w:delText>
        </w:r>
      </w:del>
      <w:r>
        <w:rPr>
          <w:b/>
          <w:color w:val="000000"/>
          <w:sz w:val="24"/>
          <w:szCs w:val="24"/>
        </w:rPr>
        <w:t xml:space="preserve"> lapse rates </w:t>
      </w:r>
      <w:ins w:id="486" w:author="Katalyn Voss" w:date="2019-01-28T15:54:00Z">
        <w:r w:rsidR="004D3AE8">
          <w:rPr>
            <w:b/>
            <w:color w:val="000000"/>
            <w:sz w:val="24"/>
            <w:szCs w:val="24"/>
          </w:rPr>
          <w:t xml:space="preserve">are </w:t>
        </w:r>
      </w:ins>
      <w:r>
        <w:rPr>
          <w:b/>
          <w:color w:val="000000"/>
          <w:sz w:val="24"/>
          <w:szCs w:val="24"/>
        </w:rPr>
        <w:t>strongly controlled by elevation and water sources</w:t>
      </w:r>
    </w:p>
    <w:p w14:paraId="67E1E919" w14:textId="1DA11301" w:rsidR="00283E37" w:rsidRDefault="002359A4">
      <w:pPr>
        <w:ind w:firstLine="720"/>
        <w:rPr>
          <w:color w:val="000000"/>
          <w:sz w:val="24"/>
          <w:szCs w:val="24"/>
        </w:rPr>
      </w:pPr>
      <w:r>
        <w:rPr>
          <w:color w:val="000000"/>
          <w:sz w:val="24"/>
          <w:szCs w:val="24"/>
        </w:rPr>
        <w:t xml:space="preserve">Through targeted sampling in a low- and high-elevation watershed </w:t>
      </w:r>
      <w:r w:rsidR="00FD7F03">
        <w:rPr>
          <w:color w:val="000000"/>
          <w:sz w:val="24"/>
          <w:szCs w:val="24"/>
        </w:rPr>
        <w:t xml:space="preserve">replicated </w:t>
      </w:r>
      <w:r>
        <w:rPr>
          <w:color w:val="000000"/>
          <w:sz w:val="24"/>
          <w:szCs w:val="24"/>
        </w:rPr>
        <w:t>across</w:t>
      </w:r>
      <w:r w:rsidR="007E7539">
        <w:rPr>
          <w:color w:val="000000"/>
          <w:sz w:val="24"/>
          <w:szCs w:val="24"/>
        </w:rPr>
        <w:t xml:space="preserve"> the pre- and post-monsoon s</w:t>
      </w:r>
      <w:r w:rsidR="00760E74">
        <w:rPr>
          <w:color w:val="000000"/>
          <w:sz w:val="24"/>
          <w:szCs w:val="24"/>
        </w:rPr>
        <w:t>easons, our study indicates non</w:t>
      </w:r>
      <w:r w:rsidR="007E7539">
        <w:rPr>
          <w:color w:val="000000"/>
          <w:sz w:val="24"/>
          <w:szCs w:val="24"/>
        </w:rPr>
        <w:t>linear trends in</w:t>
      </w:r>
      <w:r w:rsidR="003D7E6D">
        <w:rPr>
          <w:color w:val="000000"/>
          <w:sz w:val="24"/>
          <w:szCs w:val="24"/>
        </w:rPr>
        <w:t xml:space="preserve"> </w:t>
      </w:r>
      <w:ins w:id="487" w:author="Katalyn Voss" w:date="2019-01-28T15:54:00Z">
        <w:r w:rsidR="004D3AE8" w:rsidRPr="00AA1793">
          <w:rPr>
            <w:i/>
            <w:color w:val="000000"/>
            <w:sz w:val="24"/>
            <w:szCs w:val="24"/>
          </w:rPr>
          <w:t>δ</w:t>
        </w:r>
        <w:r w:rsidR="004D3AE8">
          <w:rPr>
            <w:color w:val="000000"/>
            <w:sz w:val="24"/>
            <w:szCs w:val="24"/>
            <w:vertAlign w:val="superscript"/>
          </w:rPr>
          <w:t>18</w:t>
        </w:r>
        <w:r w:rsidR="004D3AE8">
          <w:rPr>
            <w:color w:val="000000"/>
            <w:sz w:val="24"/>
            <w:szCs w:val="24"/>
          </w:rPr>
          <w:t xml:space="preserve">O and </w:t>
        </w:r>
        <w:proofErr w:type="spellStart"/>
        <w:r w:rsidR="004D3AE8" w:rsidRPr="00AA1793">
          <w:rPr>
            <w:i/>
            <w:color w:val="000000"/>
            <w:sz w:val="24"/>
            <w:szCs w:val="24"/>
          </w:rPr>
          <w:t>δ</w:t>
        </w:r>
        <w:r w:rsidR="004D3AE8">
          <w:rPr>
            <w:color w:val="000000"/>
            <w:sz w:val="24"/>
            <w:szCs w:val="24"/>
          </w:rPr>
          <w:t>D</w:t>
        </w:r>
        <w:proofErr w:type="spellEnd"/>
        <w:r w:rsidR="004D3AE8" w:rsidRPr="00D05B94">
          <w:rPr>
            <w:b/>
          </w:rPr>
          <w:t xml:space="preserve"> </w:t>
        </w:r>
      </w:ins>
      <w:del w:id="488" w:author="Katalyn Voss" w:date="2019-01-28T15:54:00Z">
        <w:r w:rsidR="003D7E6D" w:rsidDel="004D3AE8">
          <w:rPr>
            <w:color w:val="000000"/>
            <w:sz w:val="24"/>
            <w:szCs w:val="24"/>
          </w:rPr>
          <w:delText>δ</w:delText>
        </w:r>
        <w:r w:rsidR="003D7E6D" w:rsidDel="004D3AE8">
          <w:rPr>
            <w:color w:val="000000"/>
            <w:sz w:val="24"/>
            <w:szCs w:val="24"/>
            <w:vertAlign w:val="superscript"/>
          </w:rPr>
          <w:delText>18</w:delText>
        </w:r>
        <w:r w:rsidR="003D7E6D" w:rsidDel="004D3AE8">
          <w:rPr>
            <w:color w:val="000000"/>
            <w:sz w:val="24"/>
            <w:szCs w:val="24"/>
          </w:rPr>
          <w:delText xml:space="preserve">O and δD </w:delText>
        </w:r>
      </w:del>
      <w:r w:rsidR="003D7E6D">
        <w:rPr>
          <w:color w:val="000000"/>
          <w:sz w:val="24"/>
          <w:szCs w:val="24"/>
        </w:rPr>
        <w:t xml:space="preserve">stable isotope lapse rates </w:t>
      </w:r>
      <w:ins w:id="489" w:author="Katalyn Voss" w:date="2019-01-28T15:54:00Z">
        <w:r w:rsidR="004D3AE8">
          <w:rPr>
            <w:color w:val="000000"/>
            <w:sz w:val="24"/>
            <w:szCs w:val="24"/>
          </w:rPr>
          <w:t xml:space="preserve">of river samples </w:t>
        </w:r>
      </w:ins>
      <w:r w:rsidR="007E7539">
        <w:rPr>
          <w:color w:val="000000"/>
          <w:sz w:val="24"/>
          <w:szCs w:val="24"/>
        </w:rPr>
        <w:t xml:space="preserve">that are strongly controlled by elevation and </w:t>
      </w:r>
      <w:ins w:id="490" w:author="Katalyn Voss" w:date="2019-01-31T10:47:00Z">
        <w:r w:rsidR="00D66BAF">
          <w:rPr>
            <w:color w:val="000000"/>
            <w:sz w:val="24"/>
            <w:szCs w:val="24"/>
          </w:rPr>
          <w:t xml:space="preserve">mixing of </w:t>
        </w:r>
      </w:ins>
      <w:del w:id="491" w:author="Katalyn Voss" w:date="2019-01-28T15:55:00Z">
        <w:r w:rsidR="007E7539" w:rsidDel="004D3AE8">
          <w:rPr>
            <w:color w:val="000000"/>
            <w:sz w:val="24"/>
            <w:szCs w:val="24"/>
          </w:rPr>
          <w:delText>seasonal moisture source</w:delText>
        </w:r>
      </w:del>
      <w:ins w:id="492" w:author="Katalyn Voss" w:date="2019-01-28T15:55:00Z">
        <w:r w:rsidR="004D3AE8">
          <w:rPr>
            <w:color w:val="000000"/>
            <w:sz w:val="24"/>
            <w:szCs w:val="24"/>
          </w:rPr>
          <w:t>source waters (i.e. snowmelt, glacial melt, and groundwater)</w:t>
        </w:r>
      </w:ins>
      <w:r w:rsidR="003D7E6D">
        <w:rPr>
          <w:color w:val="000000"/>
          <w:sz w:val="24"/>
          <w:szCs w:val="24"/>
        </w:rPr>
        <w:t xml:space="preserve">.  </w:t>
      </w:r>
      <w:ins w:id="493" w:author="Katalyn Voss" w:date="2019-01-28T15:55:00Z">
        <w:r w:rsidR="004D3AE8">
          <w:rPr>
            <w:color w:val="000000"/>
            <w:sz w:val="24"/>
            <w:szCs w:val="24"/>
          </w:rPr>
          <w:t>The seasonal transition from WWD-sourced snow</w:t>
        </w:r>
      </w:ins>
      <w:ins w:id="494" w:author="Katalyn Voss" w:date="2019-01-28T15:56:00Z">
        <w:r w:rsidR="004D3AE8">
          <w:rPr>
            <w:color w:val="000000"/>
            <w:sz w:val="24"/>
            <w:szCs w:val="24"/>
          </w:rPr>
          <w:t>melt</w:t>
        </w:r>
      </w:ins>
      <w:ins w:id="495" w:author="Katalyn Voss" w:date="2019-01-28T15:55:00Z">
        <w:r w:rsidR="004D3AE8">
          <w:rPr>
            <w:color w:val="000000"/>
            <w:sz w:val="24"/>
            <w:szCs w:val="24"/>
          </w:rPr>
          <w:t xml:space="preserve"> to ISM-sourced rainfall</w:t>
        </w:r>
      </w:ins>
      <w:ins w:id="496" w:author="Katalyn Voss" w:date="2019-01-28T15:56:00Z">
        <w:r w:rsidR="004D3AE8">
          <w:rPr>
            <w:color w:val="000000"/>
            <w:sz w:val="24"/>
            <w:szCs w:val="24"/>
          </w:rPr>
          <w:t xml:space="preserve"> as </w:t>
        </w:r>
      </w:ins>
      <w:ins w:id="497" w:author="Katalyn Voss" w:date="2019-01-29T10:33:00Z">
        <w:r w:rsidR="00A155FF">
          <w:rPr>
            <w:color w:val="000000"/>
            <w:sz w:val="24"/>
            <w:szCs w:val="24"/>
          </w:rPr>
          <w:t xml:space="preserve">a </w:t>
        </w:r>
      </w:ins>
      <w:ins w:id="498" w:author="Katalyn Voss" w:date="2019-01-28T15:56:00Z">
        <w:r w:rsidR="004D3AE8">
          <w:rPr>
            <w:color w:val="000000"/>
            <w:sz w:val="24"/>
            <w:szCs w:val="24"/>
          </w:rPr>
          <w:t xml:space="preserve">significant </w:t>
        </w:r>
      </w:ins>
      <w:ins w:id="499" w:author="Katalyn Voss" w:date="2019-01-29T10:33:00Z">
        <w:r w:rsidR="00A155FF">
          <w:rPr>
            <w:color w:val="000000"/>
            <w:sz w:val="24"/>
            <w:szCs w:val="24"/>
          </w:rPr>
          <w:t>contributor</w:t>
        </w:r>
      </w:ins>
      <w:ins w:id="500" w:author="Katalyn Voss" w:date="2019-01-28T15:56:00Z">
        <w:r w:rsidR="004D3AE8">
          <w:rPr>
            <w:color w:val="000000"/>
            <w:sz w:val="24"/>
            <w:szCs w:val="24"/>
          </w:rPr>
          <w:t xml:space="preserve"> to river discharge likely controls variation in the </w:t>
        </w:r>
      </w:ins>
      <w:ins w:id="501" w:author="Katalyn Voss" w:date="2019-01-28T15:57:00Z">
        <w:r w:rsidR="004D3AE8" w:rsidRPr="00AA1793">
          <w:rPr>
            <w:i/>
            <w:color w:val="000000"/>
            <w:sz w:val="24"/>
            <w:szCs w:val="24"/>
          </w:rPr>
          <w:t>δ</w:t>
        </w:r>
        <w:r w:rsidR="004D3AE8">
          <w:rPr>
            <w:color w:val="000000"/>
            <w:sz w:val="24"/>
            <w:szCs w:val="24"/>
            <w:vertAlign w:val="superscript"/>
          </w:rPr>
          <w:t>18</w:t>
        </w:r>
        <w:r w:rsidR="004D3AE8">
          <w:rPr>
            <w:color w:val="000000"/>
            <w:sz w:val="24"/>
            <w:szCs w:val="24"/>
          </w:rPr>
          <w:t xml:space="preserve">O and </w:t>
        </w:r>
        <w:proofErr w:type="spellStart"/>
        <w:r w:rsidR="004D3AE8" w:rsidRPr="00AA1793">
          <w:rPr>
            <w:i/>
            <w:color w:val="000000"/>
            <w:sz w:val="24"/>
            <w:szCs w:val="24"/>
          </w:rPr>
          <w:t>δ</w:t>
        </w:r>
        <w:r w:rsidR="004D3AE8">
          <w:rPr>
            <w:color w:val="000000"/>
            <w:sz w:val="24"/>
            <w:szCs w:val="24"/>
          </w:rPr>
          <w:t>D</w:t>
        </w:r>
        <w:proofErr w:type="spellEnd"/>
        <w:r w:rsidR="004D3AE8">
          <w:rPr>
            <w:color w:val="000000"/>
            <w:sz w:val="24"/>
            <w:szCs w:val="24"/>
          </w:rPr>
          <w:t xml:space="preserve"> lapse rates across seasons.</w:t>
        </w:r>
      </w:ins>
      <w:ins w:id="502" w:author="Katalyn Voss" w:date="2019-01-28T15:56:00Z">
        <w:r w:rsidR="004D3AE8">
          <w:rPr>
            <w:color w:val="000000"/>
            <w:sz w:val="24"/>
            <w:szCs w:val="24"/>
          </w:rPr>
          <w:t xml:space="preserve"> </w:t>
        </w:r>
      </w:ins>
      <w:ins w:id="503" w:author="Katalyn Voss" w:date="2019-01-28T15:55:00Z">
        <w:r w:rsidR="004D3AE8">
          <w:rPr>
            <w:color w:val="000000"/>
            <w:sz w:val="24"/>
            <w:szCs w:val="24"/>
          </w:rPr>
          <w:t xml:space="preserve"> </w:t>
        </w:r>
      </w:ins>
      <w:r w:rsidR="003D7E6D">
        <w:rPr>
          <w:color w:val="000000"/>
          <w:sz w:val="24"/>
          <w:szCs w:val="24"/>
        </w:rPr>
        <w:t xml:space="preserve">Given the terrain of the region, samples collected in the </w:t>
      </w:r>
      <w:proofErr w:type="spellStart"/>
      <w:r w:rsidR="003D7E6D">
        <w:rPr>
          <w:color w:val="000000"/>
          <w:sz w:val="24"/>
          <w:szCs w:val="24"/>
        </w:rPr>
        <w:t>Barun</w:t>
      </w:r>
      <w:proofErr w:type="spellEnd"/>
      <w:r w:rsidR="003D7E6D">
        <w:rPr>
          <w:color w:val="000000"/>
          <w:sz w:val="24"/>
          <w:szCs w:val="24"/>
        </w:rPr>
        <w:t xml:space="preserve"> </w:t>
      </w:r>
      <w:proofErr w:type="spellStart"/>
      <w:r w:rsidR="003D7E6D">
        <w:rPr>
          <w:color w:val="000000"/>
          <w:sz w:val="24"/>
          <w:szCs w:val="24"/>
        </w:rPr>
        <w:t>Khola</w:t>
      </w:r>
      <w:proofErr w:type="spellEnd"/>
      <w:r w:rsidR="003D7E6D">
        <w:rPr>
          <w:color w:val="000000"/>
          <w:sz w:val="24"/>
          <w:szCs w:val="24"/>
        </w:rPr>
        <w:t xml:space="preserve"> encompassed a nearly 4-km vertical range over a 33-km horizontal path while </w:t>
      </w:r>
      <w:proofErr w:type="spellStart"/>
      <w:r w:rsidR="003D7E6D">
        <w:rPr>
          <w:color w:val="000000"/>
          <w:sz w:val="24"/>
          <w:szCs w:val="24"/>
        </w:rPr>
        <w:t>Sabha</w:t>
      </w:r>
      <w:proofErr w:type="spellEnd"/>
      <w:r w:rsidR="003D7E6D">
        <w:rPr>
          <w:color w:val="000000"/>
          <w:sz w:val="24"/>
          <w:szCs w:val="24"/>
        </w:rPr>
        <w:t xml:space="preserve"> </w:t>
      </w:r>
      <w:proofErr w:type="spellStart"/>
      <w:r w:rsidR="003D7E6D">
        <w:rPr>
          <w:color w:val="000000"/>
          <w:sz w:val="24"/>
          <w:szCs w:val="24"/>
        </w:rPr>
        <w:t>Khola</w:t>
      </w:r>
      <w:proofErr w:type="spellEnd"/>
      <w:r w:rsidR="003D7E6D">
        <w:rPr>
          <w:color w:val="000000"/>
          <w:sz w:val="24"/>
          <w:szCs w:val="24"/>
        </w:rPr>
        <w:t xml:space="preserve"> samples covered a 1.2-km elevation rise within a 25-km path.  This dense sampling approach minimizes the influence of variables other than elevation. That said, when we compare the pre- and post-monsoon data, there is evidence that seasonal variation in </w:t>
      </w:r>
      <w:del w:id="504" w:author="Katalyn Voss" w:date="2019-01-29T14:19:00Z">
        <w:r w:rsidR="003D7E6D" w:rsidDel="00304360">
          <w:rPr>
            <w:color w:val="000000"/>
            <w:sz w:val="24"/>
            <w:szCs w:val="24"/>
          </w:rPr>
          <w:delText xml:space="preserve">moisture </w:delText>
        </w:r>
      </w:del>
      <w:r w:rsidR="003D7E6D">
        <w:rPr>
          <w:color w:val="000000"/>
          <w:sz w:val="24"/>
          <w:szCs w:val="24"/>
        </w:rPr>
        <w:t xml:space="preserve">source </w:t>
      </w:r>
      <w:ins w:id="505" w:author="Katalyn Voss" w:date="2019-01-29T14:19:00Z">
        <w:r w:rsidR="00304360">
          <w:rPr>
            <w:color w:val="000000"/>
            <w:sz w:val="24"/>
            <w:szCs w:val="24"/>
          </w:rPr>
          <w:t xml:space="preserve">waters </w:t>
        </w:r>
      </w:ins>
      <w:r w:rsidR="003D7E6D">
        <w:rPr>
          <w:color w:val="000000"/>
          <w:sz w:val="24"/>
          <w:szCs w:val="24"/>
        </w:rPr>
        <w:t xml:space="preserve">strongly influences stable isotope lapse rates.  </w:t>
      </w:r>
      <w:ins w:id="506" w:author="Katalyn Voss" w:date="2019-01-29T10:36:00Z">
        <w:r w:rsidR="00DB2788">
          <w:rPr>
            <w:color w:val="000000"/>
            <w:sz w:val="24"/>
            <w:szCs w:val="24"/>
          </w:rPr>
          <w:t>R</w:t>
        </w:r>
        <w:r w:rsidR="00A155FF">
          <w:rPr>
            <w:color w:val="000000"/>
            <w:sz w:val="24"/>
            <w:szCs w:val="24"/>
          </w:rPr>
          <w:t xml:space="preserve">iver </w:t>
        </w:r>
      </w:ins>
      <w:ins w:id="507" w:author="Katalyn Voss" w:date="2019-01-29T14:20:00Z">
        <w:r w:rsidR="00304360">
          <w:rPr>
            <w:color w:val="000000"/>
            <w:sz w:val="24"/>
            <w:szCs w:val="24"/>
          </w:rPr>
          <w:t xml:space="preserve">water </w:t>
        </w:r>
      </w:ins>
      <w:ins w:id="508" w:author="Katalyn Voss" w:date="2019-01-29T10:37:00Z">
        <w:r w:rsidR="00A155FF" w:rsidRPr="00AA1793">
          <w:rPr>
            <w:i/>
            <w:color w:val="000000"/>
            <w:sz w:val="24"/>
            <w:szCs w:val="24"/>
          </w:rPr>
          <w:t>δ</w:t>
        </w:r>
        <w:r w:rsidR="00A155FF">
          <w:rPr>
            <w:color w:val="000000"/>
            <w:sz w:val="24"/>
            <w:szCs w:val="24"/>
            <w:vertAlign w:val="superscript"/>
          </w:rPr>
          <w:t>18</w:t>
        </w:r>
        <w:r w:rsidR="00A155FF">
          <w:rPr>
            <w:color w:val="000000"/>
            <w:sz w:val="24"/>
            <w:szCs w:val="24"/>
          </w:rPr>
          <w:t xml:space="preserve">O and </w:t>
        </w:r>
        <w:proofErr w:type="spellStart"/>
        <w:r w:rsidR="00A155FF" w:rsidRPr="00AA1793">
          <w:rPr>
            <w:i/>
            <w:color w:val="000000"/>
            <w:sz w:val="24"/>
            <w:szCs w:val="24"/>
          </w:rPr>
          <w:t>δ</w:t>
        </w:r>
        <w:r w:rsidR="00A155FF">
          <w:rPr>
            <w:color w:val="000000"/>
            <w:sz w:val="24"/>
            <w:szCs w:val="24"/>
          </w:rPr>
          <w:t>D</w:t>
        </w:r>
        <w:proofErr w:type="spellEnd"/>
        <w:r w:rsidR="00A155FF">
          <w:rPr>
            <w:color w:val="000000"/>
            <w:sz w:val="24"/>
            <w:szCs w:val="24"/>
          </w:rPr>
          <w:t xml:space="preserve"> values </w:t>
        </w:r>
      </w:ins>
      <w:ins w:id="509" w:author="Katalyn Voss" w:date="2019-01-29T10:36:00Z">
        <w:r w:rsidR="00A155FF">
          <w:rPr>
            <w:color w:val="000000"/>
            <w:sz w:val="24"/>
            <w:szCs w:val="24"/>
          </w:rPr>
          <w:t xml:space="preserve">represent an integrated </w:t>
        </w:r>
      </w:ins>
      <w:ins w:id="510" w:author="Katalyn Voss" w:date="2019-01-29T10:37:00Z">
        <w:r w:rsidR="00A155FF">
          <w:rPr>
            <w:color w:val="000000"/>
            <w:sz w:val="24"/>
            <w:szCs w:val="24"/>
          </w:rPr>
          <w:t xml:space="preserve">signal of contributing sub-drainages and tributaries, which </w:t>
        </w:r>
        <w:r w:rsidR="00DB2788">
          <w:rPr>
            <w:color w:val="000000"/>
            <w:sz w:val="24"/>
            <w:szCs w:val="24"/>
          </w:rPr>
          <w:t>are</w:t>
        </w:r>
        <w:r w:rsidR="00A155FF">
          <w:rPr>
            <w:color w:val="000000"/>
            <w:sz w:val="24"/>
            <w:szCs w:val="24"/>
          </w:rPr>
          <w:t xml:space="preserve"> sourced from snowmelt, glacial melt, and groundwater.  </w:t>
        </w:r>
      </w:ins>
      <w:r w:rsidR="003D7E6D">
        <w:rPr>
          <w:color w:val="000000"/>
          <w:sz w:val="24"/>
          <w:szCs w:val="24"/>
        </w:rPr>
        <w:t xml:space="preserve">The weakening </w:t>
      </w:r>
      <w:ins w:id="511" w:author="Katalyn Voss" w:date="2019-01-28T15:58:00Z">
        <w:r w:rsidR="004D3AE8">
          <w:rPr>
            <w:color w:val="000000"/>
            <w:sz w:val="24"/>
            <w:szCs w:val="24"/>
          </w:rPr>
          <w:t>oxygen and hydrogen isotope</w:t>
        </w:r>
      </w:ins>
      <w:ins w:id="512" w:author="Katalyn Voss" w:date="2019-01-28T15:57:00Z">
        <w:r w:rsidR="004D3AE8" w:rsidRPr="00D05B94">
          <w:rPr>
            <w:b/>
          </w:rPr>
          <w:t xml:space="preserve"> </w:t>
        </w:r>
      </w:ins>
      <w:del w:id="513" w:author="Katalyn Voss" w:date="2019-01-28T15:57:00Z">
        <w:r w:rsidR="003D7E6D" w:rsidDel="004D3AE8">
          <w:rPr>
            <w:color w:val="000000"/>
            <w:sz w:val="24"/>
            <w:szCs w:val="24"/>
          </w:rPr>
          <w:delText xml:space="preserve">stable isotope </w:delText>
        </w:r>
      </w:del>
      <w:r w:rsidR="003D7E6D">
        <w:rPr>
          <w:color w:val="000000"/>
          <w:sz w:val="24"/>
          <w:szCs w:val="24"/>
        </w:rPr>
        <w:t>lapse rate</w:t>
      </w:r>
      <w:ins w:id="514" w:author="Katalyn Voss" w:date="2019-01-28T15:57:00Z">
        <w:r w:rsidR="004D3AE8">
          <w:rPr>
            <w:color w:val="000000"/>
            <w:sz w:val="24"/>
            <w:szCs w:val="24"/>
          </w:rPr>
          <w:t>s</w:t>
        </w:r>
      </w:ins>
      <w:r w:rsidR="003D7E6D">
        <w:rPr>
          <w:color w:val="000000"/>
          <w:sz w:val="24"/>
          <w:szCs w:val="24"/>
        </w:rPr>
        <w:t xml:space="preserve"> from the pre- to post-monsoon season in the </w:t>
      </w:r>
      <w:proofErr w:type="spellStart"/>
      <w:r w:rsidR="003D7E6D">
        <w:rPr>
          <w:color w:val="000000"/>
          <w:sz w:val="24"/>
          <w:szCs w:val="24"/>
        </w:rPr>
        <w:t>Barun</w:t>
      </w:r>
      <w:proofErr w:type="spellEnd"/>
      <w:r w:rsidR="003D7E6D">
        <w:rPr>
          <w:color w:val="000000"/>
          <w:sz w:val="24"/>
          <w:szCs w:val="24"/>
        </w:rPr>
        <w:t xml:space="preserve"> </w:t>
      </w:r>
      <w:proofErr w:type="spellStart"/>
      <w:r w:rsidR="003D7E6D">
        <w:rPr>
          <w:color w:val="000000"/>
          <w:sz w:val="24"/>
          <w:szCs w:val="24"/>
        </w:rPr>
        <w:t>Khola</w:t>
      </w:r>
      <w:proofErr w:type="spellEnd"/>
      <w:r w:rsidR="003D7E6D">
        <w:rPr>
          <w:color w:val="000000"/>
          <w:sz w:val="24"/>
          <w:szCs w:val="24"/>
        </w:rPr>
        <w:t xml:space="preserve"> </w:t>
      </w:r>
      <w:ins w:id="515" w:author="Katalyn Voss" w:date="2019-01-29T10:40:00Z">
        <w:r w:rsidR="00DB2788">
          <w:rPr>
            <w:color w:val="000000"/>
            <w:sz w:val="24"/>
            <w:szCs w:val="24"/>
          </w:rPr>
          <w:t>are</w:t>
        </w:r>
      </w:ins>
      <w:del w:id="516" w:author="Katalyn Voss" w:date="2019-01-29T10:40:00Z">
        <w:r w:rsidR="003D7E6D" w:rsidDel="00DB2788">
          <w:rPr>
            <w:color w:val="000000"/>
            <w:sz w:val="24"/>
            <w:szCs w:val="24"/>
          </w:rPr>
          <w:delText>is</w:delText>
        </w:r>
      </w:del>
      <w:r w:rsidR="003D7E6D">
        <w:rPr>
          <w:color w:val="000000"/>
          <w:sz w:val="24"/>
          <w:szCs w:val="24"/>
        </w:rPr>
        <w:t xml:space="preserve"> </w:t>
      </w:r>
      <w:del w:id="517" w:author="Katalyn Voss" w:date="2019-01-29T10:39:00Z">
        <w:r w:rsidR="003D7E6D" w:rsidDel="00DB2788">
          <w:rPr>
            <w:color w:val="000000"/>
            <w:sz w:val="24"/>
            <w:szCs w:val="24"/>
          </w:rPr>
          <w:delText>driven by decreased variability and</w:delText>
        </w:r>
      </w:del>
      <w:ins w:id="518" w:author="Katalyn Voss" w:date="2019-01-29T10:40:00Z">
        <w:r w:rsidR="00DB2788">
          <w:rPr>
            <w:color w:val="000000"/>
            <w:sz w:val="24"/>
            <w:szCs w:val="24"/>
          </w:rPr>
          <w:t>similar</w:t>
        </w:r>
      </w:ins>
      <w:ins w:id="519" w:author="Katalyn Voss" w:date="2019-01-29T10:39:00Z">
        <w:r w:rsidR="00DB2788">
          <w:rPr>
            <w:color w:val="000000"/>
            <w:sz w:val="24"/>
            <w:szCs w:val="24"/>
          </w:rPr>
          <w:t xml:space="preserve"> to the weakening signal </w:t>
        </w:r>
      </w:ins>
      <w:ins w:id="520" w:author="Katalyn Voss" w:date="2019-01-29T10:40:00Z">
        <w:r w:rsidR="00DB2788">
          <w:rPr>
            <w:color w:val="000000"/>
            <w:sz w:val="24"/>
            <w:szCs w:val="24"/>
          </w:rPr>
          <w:t xml:space="preserve">and depletion of </w:t>
        </w:r>
        <w:r w:rsidR="00DB2788" w:rsidRPr="00AA1793">
          <w:rPr>
            <w:i/>
            <w:color w:val="000000"/>
            <w:sz w:val="24"/>
            <w:szCs w:val="24"/>
          </w:rPr>
          <w:t>δ</w:t>
        </w:r>
        <w:r w:rsidR="00DB2788">
          <w:rPr>
            <w:color w:val="000000"/>
            <w:sz w:val="24"/>
            <w:szCs w:val="24"/>
            <w:vertAlign w:val="superscript"/>
          </w:rPr>
          <w:t>18</w:t>
        </w:r>
        <w:r w:rsidR="00DB2788">
          <w:rPr>
            <w:color w:val="000000"/>
            <w:sz w:val="24"/>
            <w:szCs w:val="24"/>
          </w:rPr>
          <w:t xml:space="preserve">O and </w:t>
        </w:r>
        <w:proofErr w:type="spellStart"/>
        <w:r w:rsidR="00DB2788" w:rsidRPr="00AA1793">
          <w:rPr>
            <w:i/>
            <w:color w:val="000000"/>
            <w:sz w:val="24"/>
            <w:szCs w:val="24"/>
          </w:rPr>
          <w:t>δ</w:t>
        </w:r>
        <w:r w:rsidR="00DB2788">
          <w:rPr>
            <w:color w:val="000000"/>
            <w:sz w:val="24"/>
            <w:szCs w:val="24"/>
          </w:rPr>
          <w:t>D</w:t>
        </w:r>
        <w:proofErr w:type="spellEnd"/>
        <w:r w:rsidR="00DB2788" w:rsidRPr="00D05B94">
          <w:rPr>
            <w:b/>
          </w:rPr>
          <w:t xml:space="preserve"> </w:t>
        </w:r>
        <w:r w:rsidR="00DB2788">
          <w:rPr>
            <w:color w:val="000000"/>
            <w:sz w:val="24"/>
            <w:szCs w:val="24"/>
          </w:rPr>
          <w:t xml:space="preserve">values </w:t>
        </w:r>
      </w:ins>
      <w:ins w:id="521" w:author="Katalyn Voss" w:date="2019-01-29T10:39:00Z">
        <w:r w:rsidR="00DB2788">
          <w:rPr>
            <w:color w:val="000000"/>
            <w:sz w:val="24"/>
            <w:szCs w:val="24"/>
          </w:rPr>
          <w:t xml:space="preserve">in the glacier </w:t>
        </w:r>
      </w:ins>
      <w:ins w:id="522" w:author="Katalyn Voss" w:date="2019-01-29T10:42:00Z">
        <w:r w:rsidR="00DB2788">
          <w:rPr>
            <w:color w:val="000000"/>
            <w:sz w:val="24"/>
            <w:szCs w:val="24"/>
          </w:rPr>
          <w:t>and snow</w:t>
        </w:r>
      </w:ins>
      <w:ins w:id="523" w:author="Katalyn Voss" w:date="2019-01-29T10:39:00Z">
        <w:r w:rsidR="00DB2788">
          <w:rPr>
            <w:color w:val="000000"/>
            <w:sz w:val="24"/>
            <w:szCs w:val="24"/>
          </w:rPr>
          <w:t>melt-sourced</w:t>
        </w:r>
      </w:ins>
      <w:ins w:id="524" w:author="Katalyn Voss" w:date="2019-01-29T10:41:00Z">
        <w:r w:rsidR="00DB2788">
          <w:rPr>
            <w:color w:val="000000"/>
            <w:sz w:val="24"/>
            <w:szCs w:val="24"/>
          </w:rPr>
          <w:t xml:space="preserve"> samples</w:t>
        </w:r>
      </w:ins>
      <w:ins w:id="525" w:author="Katalyn Voss" w:date="2019-01-29T10:39:00Z">
        <w:r w:rsidR="00DB2788">
          <w:rPr>
            <w:color w:val="000000"/>
            <w:sz w:val="24"/>
            <w:szCs w:val="24"/>
          </w:rPr>
          <w:t xml:space="preserve"> </w:t>
        </w:r>
      </w:ins>
      <w:del w:id="526" w:author="Katalyn Voss" w:date="2019-01-29T10:40:00Z">
        <w:r w:rsidR="003D7E6D" w:rsidDel="00DB2788">
          <w:rPr>
            <w:color w:val="000000"/>
            <w:sz w:val="24"/>
            <w:szCs w:val="24"/>
          </w:rPr>
          <w:delText xml:space="preserve"> depletion of </w:delText>
        </w:r>
      </w:del>
      <w:del w:id="527" w:author="Katalyn Voss" w:date="2019-01-28T15:58:00Z">
        <w:r w:rsidR="003D7E6D" w:rsidDel="004D3AE8">
          <w:rPr>
            <w:color w:val="000000"/>
            <w:sz w:val="24"/>
            <w:szCs w:val="24"/>
          </w:rPr>
          <w:delText>δ</w:delText>
        </w:r>
        <w:r w:rsidR="003D7E6D" w:rsidDel="004D3AE8">
          <w:rPr>
            <w:color w:val="000000"/>
            <w:sz w:val="24"/>
            <w:szCs w:val="24"/>
            <w:vertAlign w:val="superscript"/>
          </w:rPr>
          <w:delText>18</w:delText>
        </w:r>
        <w:r w:rsidR="003D7E6D" w:rsidDel="004D3AE8">
          <w:rPr>
            <w:color w:val="000000"/>
            <w:sz w:val="24"/>
            <w:szCs w:val="24"/>
          </w:rPr>
          <w:delText xml:space="preserve">O and δD </w:delText>
        </w:r>
      </w:del>
      <w:del w:id="528" w:author="Katalyn Voss" w:date="2019-01-29T10:40:00Z">
        <w:r w:rsidR="003D7E6D" w:rsidDel="00DB2788">
          <w:rPr>
            <w:color w:val="000000"/>
            <w:sz w:val="24"/>
            <w:szCs w:val="24"/>
          </w:rPr>
          <w:delText>values from samples draining from basins with mean elevations b</w:delText>
        </w:r>
        <w:r w:rsidR="003C0B6E" w:rsidDel="00DB2788">
          <w:rPr>
            <w:color w:val="000000"/>
            <w:sz w:val="24"/>
            <w:szCs w:val="24"/>
          </w:rPr>
          <w:delText xml:space="preserve">etween 4000 m and 5000 m </w:delText>
        </w:r>
      </w:del>
      <w:r w:rsidR="003C0B6E">
        <w:rPr>
          <w:color w:val="000000"/>
          <w:sz w:val="24"/>
          <w:szCs w:val="24"/>
        </w:rPr>
        <w:t>(Fig</w:t>
      </w:r>
      <w:ins w:id="529" w:author="Katalyn Voss" w:date="2019-01-28T15:58:00Z">
        <w:r w:rsidR="004D3AE8">
          <w:rPr>
            <w:color w:val="000000"/>
            <w:sz w:val="24"/>
            <w:szCs w:val="24"/>
          </w:rPr>
          <w:t>s. 2 and 3</w:t>
        </w:r>
      </w:ins>
      <w:del w:id="530" w:author="Katalyn Voss" w:date="2019-01-28T15:58:00Z">
        <w:r w:rsidR="003C0B6E" w:rsidDel="004D3AE8">
          <w:rPr>
            <w:color w:val="000000"/>
            <w:sz w:val="24"/>
            <w:szCs w:val="24"/>
          </w:rPr>
          <w:delText>.</w:delText>
        </w:r>
        <w:r w:rsidR="003D7E6D" w:rsidDel="004D3AE8">
          <w:rPr>
            <w:color w:val="000000"/>
            <w:sz w:val="24"/>
            <w:szCs w:val="24"/>
          </w:rPr>
          <w:delText xml:space="preserve"> 2</w:delText>
        </w:r>
      </w:del>
      <w:r w:rsidR="003D7E6D">
        <w:rPr>
          <w:color w:val="000000"/>
          <w:sz w:val="24"/>
          <w:szCs w:val="24"/>
        </w:rPr>
        <w:t xml:space="preserve">).  </w:t>
      </w:r>
      <w:del w:id="531" w:author="Katalyn Voss" w:date="2019-01-29T10:43:00Z">
        <w:r w:rsidR="003D7E6D" w:rsidDel="00DB2788">
          <w:rPr>
            <w:color w:val="000000"/>
            <w:sz w:val="24"/>
            <w:szCs w:val="24"/>
          </w:rPr>
          <w:delText>These catchments are dominated b</w:delText>
        </w:r>
      </w:del>
      <w:ins w:id="532" w:author="Katalyn Voss" w:date="2019-01-29T10:43:00Z">
        <w:r w:rsidR="00DB2788">
          <w:rPr>
            <w:color w:val="000000"/>
            <w:sz w:val="24"/>
            <w:szCs w:val="24"/>
          </w:rPr>
          <w:t xml:space="preserve">This transition </w:t>
        </w:r>
      </w:ins>
      <w:ins w:id="533" w:author="Katalyn Voss" w:date="2019-01-29T10:44:00Z">
        <w:r w:rsidR="00DB2788">
          <w:rPr>
            <w:color w:val="000000"/>
            <w:sz w:val="24"/>
            <w:szCs w:val="24"/>
          </w:rPr>
          <w:t xml:space="preserve">in </w:t>
        </w:r>
        <w:r w:rsidR="00DB2788" w:rsidRPr="00AA1793">
          <w:rPr>
            <w:i/>
            <w:color w:val="000000"/>
            <w:sz w:val="24"/>
            <w:szCs w:val="24"/>
          </w:rPr>
          <w:t>δ</w:t>
        </w:r>
        <w:r w:rsidR="00DB2788">
          <w:rPr>
            <w:color w:val="000000"/>
            <w:sz w:val="24"/>
            <w:szCs w:val="24"/>
            <w:vertAlign w:val="superscript"/>
          </w:rPr>
          <w:t>18</w:t>
        </w:r>
        <w:r w:rsidR="00DB2788">
          <w:rPr>
            <w:color w:val="000000"/>
            <w:sz w:val="24"/>
            <w:szCs w:val="24"/>
          </w:rPr>
          <w:t xml:space="preserve">O and </w:t>
        </w:r>
        <w:proofErr w:type="spellStart"/>
        <w:r w:rsidR="00DB2788" w:rsidRPr="00AA1793">
          <w:rPr>
            <w:i/>
            <w:color w:val="000000"/>
            <w:sz w:val="24"/>
            <w:szCs w:val="24"/>
          </w:rPr>
          <w:t>δ</w:t>
        </w:r>
        <w:r w:rsidR="00DB2788">
          <w:rPr>
            <w:color w:val="000000"/>
            <w:sz w:val="24"/>
            <w:szCs w:val="24"/>
          </w:rPr>
          <w:t>D</w:t>
        </w:r>
        <w:proofErr w:type="spellEnd"/>
        <w:r w:rsidR="00DB2788" w:rsidRPr="00D05B94">
          <w:rPr>
            <w:b/>
          </w:rPr>
          <w:t xml:space="preserve"> </w:t>
        </w:r>
        <w:r w:rsidR="00DB2788">
          <w:rPr>
            <w:color w:val="000000"/>
            <w:sz w:val="24"/>
            <w:szCs w:val="24"/>
          </w:rPr>
          <w:t>values as well as the isotope-altitude relationship</w:t>
        </w:r>
      </w:ins>
      <w:ins w:id="534" w:author="Katalyn Voss" w:date="2019-01-29T10:43:00Z">
        <w:r w:rsidR="00DB2788">
          <w:rPr>
            <w:color w:val="000000"/>
            <w:sz w:val="24"/>
            <w:szCs w:val="24"/>
          </w:rPr>
          <w:t xml:space="preserve">, </w:t>
        </w:r>
      </w:ins>
      <w:ins w:id="535" w:author="Katalyn Voss" w:date="2019-01-29T10:44:00Z">
        <w:r w:rsidR="00DB2788">
          <w:rPr>
            <w:color w:val="000000"/>
            <w:sz w:val="24"/>
            <w:szCs w:val="24"/>
          </w:rPr>
          <w:t xml:space="preserve">likely </w:t>
        </w:r>
      </w:ins>
      <w:ins w:id="536" w:author="Katalyn Voss" w:date="2019-01-29T10:43:00Z">
        <w:r w:rsidR="00DB2788">
          <w:rPr>
            <w:color w:val="000000"/>
            <w:sz w:val="24"/>
            <w:szCs w:val="24"/>
          </w:rPr>
          <w:t xml:space="preserve">reflects a </w:t>
        </w:r>
      </w:ins>
      <w:ins w:id="537" w:author="Katalyn Voss" w:date="2019-01-29T10:45:00Z">
        <w:r w:rsidR="00DB2788">
          <w:rPr>
            <w:color w:val="000000"/>
            <w:sz w:val="24"/>
            <w:szCs w:val="24"/>
          </w:rPr>
          <w:t>shift in the relative</w:t>
        </w:r>
      </w:ins>
      <w:ins w:id="538" w:author="Katalyn Voss" w:date="2019-01-29T10:44:00Z">
        <w:r w:rsidR="00DB2788">
          <w:rPr>
            <w:color w:val="000000"/>
            <w:sz w:val="24"/>
            <w:szCs w:val="24"/>
          </w:rPr>
          <w:t xml:space="preserve"> contributions of snowmelt and glacial melt </w:t>
        </w:r>
      </w:ins>
      <w:ins w:id="539" w:author="Katalyn Voss" w:date="2019-01-29T10:45:00Z">
        <w:r w:rsidR="00DB2788">
          <w:rPr>
            <w:color w:val="000000"/>
            <w:sz w:val="24"/>
            <w:szCs w:val="24"/>
          </w:rPr>
          <w:t xml:space="preserve">to river discharge in the </w:t>
        </w:r>
        <w:proofErr w:type="spellStart"/>
        <w:r w:rsidR="00DB2788">
          <w:rPr>
            <w:color w:val="000000"/>
            <w:sz w:val="24"/>
            <w:szCs w:val="24"/>
          </w:rPr>
          <w:t>Barun</w:t>
        </w:r>
        <w:proofErr w:type="spellEnd"/>
        <w:r w:rsidR="00DB2788">
          <w:rPr>
            <w:color w:val="000000"/>
            <w:sz w:val="24"/>
            <w:szCs w:val="24"/>
          </w:rPr>
          <w:t xml:space="preserve"> </w:t>
        </w:r>
        <w:proofErr w:type="spellStart"/>
        <w:r w:rsidR="00DB2788">
          <w:rPr>
            <w:color w:val="000000"/>
            <w:sz w:val="24"/>
            <w:szCs w:val="24"/>
          </w:rPr>
          <w:t>Khola</w:t>
        </w:r>
        <w:proofErr w:type="spellEnd"/>
        <w:r w:rsidR="00DB2788">
          <w:rPr>
            <w:color w:val="000000"/>
            <w:sz w:val="24"/>
            <w:szCs w:val="24"/>
          </w:rPr>
          <w:t xml:space="preserve"> as well as a broader shift </w:t>
        </w:r>
      </w:ins>
      <w:ins w:id="540" w:author="Katalyn Voss" w:date="2019-01-29T10:43:00Z">
        <w:r w:rsidR="00DB2788">
          <w:rPr>
            <w:color w:val="000000"/>
            <w:sz w:val="24"/>
            <w:szCs w:val="24"/>
          </w:rPr>
          <w:t xml:space="preserve">from </w:t>
        </w:r>
      </w:ins>
      <w:del w:id="541" w:author="Katalyn Voss" w:date="2019-01-29T10:44:00Z">
        <w:r w:rsidR="003D7E6D" w:rsidDel="00DB2788">
          <w:rPr>
            <w:color w:val="000000"/>
            <w:sz w:val="24"/>
            <w:szCs w:val="24"/>
          </w:rPr>
          <w:delText xml:space="preserve">y </w:delText>
        </w:r>
      </w:del>
      <w:r w:rsidR="003D7E6D">
        <w:rPr>
          <w:color w:val="000000"/>
          <w:sz w:val="24"/>
          <w:szCs w:val="24"/>
        </w:rPr>
        <w:t>WWD</w:t>
      </w:r>
      <w:ins w:id="542" w:author="Katalyn Voss" w:date="2019-01-28T15:58:00Z">
        <w:r w:rsidR="004D3AE8">
          <w:rPr>
            <w:color w:val="000000"/>
            <w:sz w:val="24"/>
            <w:szCs w:val="24"/>
          </w:rPr>
          <w:t>-sourced</w:t>
        </w:r>
      </w:ins>
      <w:r w:rsidR="003D7E6D">
        <w:rPr>
          <w:color w:val="000000"/>
          <w:sz w:val="24"/>
          <w:szCs w:val="24"/>
        </w:rPr>
        <w:t xml:space="preserve"> snowpack in the spring </w:t>
      </w:r>
      <w:del w:id="543" w:author="Katalyn Voss" w:date="2019-01-29T10:45:00Z">
        <w:r w:rsidR="003D7E6D" w:rsidDel="00DB2788">
          <w:rPr>
            <w:color w:val="000000"/>
            <w:sz w:val="24"/>
            <w:szCs w:val="24"/>
          </w:rPr>
          <w:delText xml:space="preserve">and transition </w:delText>
        </w:r>
      </w:del>
      <w:r w:rsidR="003D7E6D">
        <w:rPr>
          <w:color w:val="000000"/>
          <w:sz w:val="24"/>
          <w:szCs w:val="24"/>
        </w:rPr>
        <w:t>to ISM-sourced water in the fall after m</w:t>
      </w:r>
      <w:r w:rsidR="00B22095">
        <w:rPr>
          <w:color w:val="000000"/>
          <w:sz w:val="24"/>
          <w:szCs w:val="24"/>
        </w:rPr>
        <w:t xml:space="preserve">ost or all snowpack has melted </w:t>
      </w:r>
      <w:r w:rsidR="00B22095">
        <w:rPr>
          <w:color w:val="000000"/>
          <w:sz w:val="24"/>
          <w:szCs w:val="24"/>
        </w:rPr>
        <w:fldChar w:fldCharType="begin"/>
      </w:r>
      <w:r w:rsidR="00EE162F">
        <w:rPr>
          <w:color w:val="000000"/>
          <w:sz w:val="24"/>
          <w:szCs w:val="24"/>
        </w:rPr>
        <w:instrText xml:space="preserve"> ADDIN ZOTERO_ITEM CSL_CITATION {"citationID":"pRIO2Syu","properties":{"formattedCitation":"(Smith and Bookhagen, 2018)","plainCitation":"(Smith and Bookhagen, 2018)","noteIndex":0},"citationItems":[{"id":1518,"uris":["http://zotero.org/users/2483427/items/87JQ5AKZ"],"uri":["http://zotero.org/users/2483427/items/87JQ5AKZ"],"itemData":{"id":1518,"type":"article-journal","title":"Changes in seasonal snow water equivalent distribution in High Mountain Asia (1987 to 2009)","container-title":"Science Advances","page":"e1701550","volume":"4","issue":"1","source":"advances.sciencemag.org","abstract":"Snow meltwaters account for most of the yearly water budgets of many catchments in High Mountain Asia (HMA). We examine trends in snow water equivalent (SWE) using passive microwave data (1987 to 2009). We find an overall decrease in SWE in HMA, despite regions of increased SWE in the Pamir, Kunlun Shan, Eastern Himalaya, and Eastern Tien Shan. Although the average decline in annual SWE across HMA (contributing area, 2641 × 103 km2) is low (average, −0.3%), annual SWE losses conceal distinct seasonal and spatial heterogeneities across the study region. For example, the Tien Shan has seen both strong increases in winter SWE and sharp declines in spring and summer SWE. In the majority of catchments, the most negative SWE trends are found in mid-elevation zones, which often correspond to the regions of highest snow-water storage and are somewhat distinct from glaciated areas. Negative changes in SWE storage in these mid-elevation zones have strong implications for downstream water availability.\nChanges (1987 to 2009) in snow-water storage in High Mountain Asia are highly spatially and seasonally heterogeneous.\nChanges (1987 to 2009) in snow-water storage in High Mountain Asia are highly spatially and seasonally heterogeneous.","DOI":"10.1126/sciadv.1701550","ISSN":"2375-2548","language":"en","author":[{"family":"Smith","given":"Taylor"},{"family":"Bookhagen","given":"Bodo"}],"issued":{"date-parts":[["2018",1,1]]}}}],"schema":"https://github.com/citation-style-language/schema/raw/master/csl-citation.json"} </w:instrText>
      </w:r>
      <w:r w:rsidR="00B22095">
        <w:rPr>
          <w:color w:val="000000"/>
          <w:sz w:val="24"/>
          <w:szCs w:val="24"/>
        </w:rPr>
        <w:fldChar w:fldCharType="separate"/>
      </w:r>
      <w:r w:rsidR="00EE162F">
        <w:rPr>
          <w:noProof/>
          <w:color w:val="000000"/>
          <w:sz w:val="24"/>
          <w:szCs w:val="24"/>
        </w:rPr>
        <w:t>(Smith and Bookhagen, 2018)</w:t>
      </w:r>
      <w:r w:rsidR="00B22095">
        <w:rPr>
          <w:color w:val="000000"/>
          <w:sz w:val="24"/>
          <w:szCs w:val="24"/>
        </w:rPr>
        <w:fldChar w:fldCharType="end"/>
      </w:r>
      <w:r w:rsidR="003D7E6D">
        <w:rPr>
          <w:color w:val="000000"/>
          <w:sz w:val="24"/>
          <w:szCs w:val="24"/>
        </w:rPr>
        <w:t xml:space="preserve">. </w:t>
      </w:r>
      <w:del w:id="544" w:author="Katalyn Voss" w:date="2019-01-29T10:45:00Z">
        <w:r w:rsidR="003D7E6D" w:rsidDel="00DB2788">
          <w:rPr>
            <w:color w:val="000000"/>
            <w:sz w:val="24"/>
            <w:szCs w:val="24"/>
          </w:rPr>
          <w:delText xml:space="preserve"> Glacier melt-dominated samples, which do not undergo a significant moisture source change, exhibit less variance from the pre- to post</w:delText>
        </w:r>
        <w:r w:rsidR="00097905" w:rsidDel="00DB2788">
          <w:rPr>
            <w:color w:val="000000"/>
            <w:sz w:val="24"/>
            <w:szCs w:val="24"/>
          </w:rPr>
          <w:delText xml:space="preserve">-monsoon seasons.  </w:delText>
        </w:r>
      </w:del>
      <w:r w:rsidR="00097905">
        <w:rPr>
          <w:color w:val="000000"/>
          <w:sz w:val="24"/>
          <w:szCs w:val="24"/>
        </w:rPr>
        <w:t>In the lower-</w:t>
      </w:r>
      <w:r w:rsidR="003D7E6D">
        <w:rPr>
          <w:color w:val="000000"/>
          <w:sz w:val="24"/>
          <w:szCs w:val="24"/>
        </w:rPr>
        <w:t xml:space="preserve">elevation sites, </w:t>
      </w:r>
      <w:r w:rsidR="00053249">
        <w:rPr>
          <w:color w:val="000000"/>
          <w:sz w:val="24"/>
          <w:szCs w:val="24"/>
        </w:rPr>
        <w:t xml:space="preserve">the </w:t>
      </w:r>
      <w:ins w:id="545" w:author="Katalyn Voss" w:date="2019-01-29T10:45:00Z">
        <w:r w:rsidR="00DB2788" w:rsidRPr="00AA1793">
          <w:rPr>
            <w:i/>
            <w:color w:val="000000"/>
            <w:sz w:val="24"/>
            <w:szCs w:val="24"/>
          </w:rPr>
          <w:t>δ</w:t>
        </w:r>
        <w:r w:rsidR="00DB2788">
          <w:rPr>
            <w:color w:val="000000"/>
            <w:sz w:val="24"/>
            <w:szCs w:val="24"/>
            <w:vertAlign w:val="superscript"/>
          </w:rPr>
          <w:t>18</w:t>
        </w:r>
        <w:r w:rsidR="00DB2788">
          <w:rPr>
            <w:color w:val="000000"/>
            <w:sz w:val="24"/>
            <w:szCs w:val="24"/>
          </w:rPr>
          <w:t xml:space="preserve">O and </w:t>
        </w:r>
        <w:proofErr w:type="spellStart"/>
        <w:r w:rsidR="00DB2788" w:rsidRPr="00AA1793">
          <w:rPr>
            <w:i/>
            <w:color w:val="000000"/>
            <w:sz w:val="24"/>
            <w:szCs w:val="24"/>
          </w:rPr>
          <w:t>δ</w:t>
        </w:r>
        <w:r w:rsidR="00DB2788">
          <w:rPr>
            <w:color w:val="000000"/>
            <w:sz w:val="24"/>
            <w:szCs w:val="24"/>
          </w:rPr>
          <w:t>D</w:t>
        </w:r>
        <w:proofErr w:type="spellEnd"/>
        <w:r w:rsidR="00DB2788" w:rsidRPr="00D05B94">
          <w:rPr>
            <w:b/>
          </w:rPr>
          <w:t xml:space="preserve"> </w:t>
        </w:r>
      </w:ins>
      <w:del w:id="546" w:author="Katalyn Voss" w:date="2019-01-29T10:45:00Z">
        <w:r w:rsidR="00053249" w:rsidDel="00DB2788">
          <w:rPr>
            <w:color w:val="000000"/>
            <w:sz w:val="24"/>
            <w:szCs w:val="24"/>
          </w:rPr>
          <w:delText xml:space="preserve">stable isotope </w:delText>
        </w:r>
      </w:del>
      <w:r w:rsidR="00053249">
        <w:rPr>
          <w:color w:val="000000"/>
          <w:sz w:val="24"/>
          <w:szCs w:val="24"/>
        </w:rPr>
        <w:t>lapse rates increase</w:t>
      </w:r>
      <w:r w:rsidR="003D7E6D">
        <w:rPr>
          <w:color w:val="000000"/>
          <w:sz w:val="24"/>
          <w:szCs w:val="24"/>
        </w:rPr>
        <w:t xml:space="preserve"> from the pre- to post-monsoon season, which may reflect a transition from </w:t>
      </w:r>
      <w:ins w:id="547" w:author="Katalyn Voss" w:date="2019-01-29T10:50:00Z">
        <w:r w:rsidR="00F55C18">
          <w:rPr>
            <w:color w:val="000000"/>
            <w:sz w:val="24"/>
            <w:szCs w:val="24"/>
          </w:rPr>
          <w:t xml:space="preserve">deeper </w:t>
        </w:r>
      </w:ins>
      <w:r w:rsidR="003D7E6D">
        <w:rPr>
          <w:color w:val="000000"/>
          <w:sz w:val="24"/>
          <w:szCs w:val="24"/>
        </w:rPr>
        <w:t>subsurface flow that underwent evaporation-driven fractionation in the pre-monsoon season to recent elevation-controlled ISM rainfall inputs in the post-monsoon season.</w:t>
      </w:r>
      <w:ins w:id="548" w:author="Katalyn Voss" w:date="2019-01-29T10:46:00Z">
        <w:r w:rsidR="00DB2788">
          <w:rPr>
            <w:color w:val="000000"/>
            <w:sz w:val="24"/>
            <w:szCs w:val="24"/>
          </w:rPr>
          <w:t xml:space="preserve">  </w:t>
        </w:r>
      </w:ins>
      <w:ins w:id="549" w:author="Katalyn Voss" w:date="2019-01-29T10:47:00Z">
        <w:r w:rsidR="00DA583A">
          <w:rPr>
            <w:color w:val="000000"/>
            <w:sz w:val="24"/>
            <w:szCs w:val="24"/>
          </w:rPr>
          <w:t>This transition is</w:t>
        </w:r>
        <w:r w:rsidR="00DB2788">
          <w:rPr>
            <w:color w:val="000000"/>
            <w:sz w:val="24"/>
            <w:szCs w:val="24"/>
          </w:rPr>
          <w:t xml:space="preserve"> reflected in the </w:t>
        </w:r>
        <w:r w:rsidR="00DB2788" w:rsidRPr="00AA1793">
          <w:rPr>
            <w:i/>
            <w:color w:val="000000"/>
            <w:sz w:val="24"/>
            <w:szCs w:val="24"/>
          </w:rPr>
          <w:t>δ</w:t>
        </w:r>
        <w:r w:rsidR="00DB2788">
          <w:rPr>
            <w:color w:val="000000"/>
            <w:sz w:val="24"/>
            <w:szCs w:val="24"/>
            <w:vertAlign w:val="superscript"/>
          </w:rPr>
          <w:t>18</w:t>
        </w:r>
        <w:r w:rsidR="00DB2788">
          <w:rPr>
            <w:color w:val="000000"/>
            <w:sz w:val="24"/>
            <w:szCs w:val="24"/>
          </w:rPr>
          <w:t xml:space="preserve">O and </w:t>
        </w:r>
        <w:proofErr w:type="spellStart"/>
        <w:r w:rsidR="00DB2788" w:rsidRPr="00AA1793">
          <w:rPr>
            <w:i/>
            <w:color w:val="000000"/>
            <w:sz w:val="24"/>
            <w:szCs w:val="24"/>
          </w:rPr>
          <w:t>δ</w:t>
        </w:r>
        <w:r w:rsidR="00DB2788">
          <w:rPr>
            <w:color w:val="000000"/>
            <w:sz w:val="24"/>
            <w:szCs w:val="24"/>
          </w:rPr>
          <w:t>D</w:t>
        </w:r>
        <w:proofErr w:type="spellEnd"/>
        <w:r w:rsidR="00DB2788" w:rsidRPr="00D05B94">
          <w:rPr>
            <w:b/>
          </w:rPr>
          <w:t xml:space="preserve"> </w:t>
        </w:r>
        <w:r w:rsidR="00DB2788">
          <w:rPr>
            <w:sz w:val="24"/>
            <w:szCs w:val="24"/>
          </w:rPr>
          <w:t xml:space="preserve">lapse rates of </w:t>
        </w:r>
      </w:ins>
      <w:ins w:id="550" w:author="Katalyn Voss" w:date="2019-01-29T10:48:00Z">
        <w:r w:rsidR="00F55C18">
          <w:rPr>
            <w:sz w:val="24"/>
            <w:szCs w:val="24"/>
          </w:rPr>
          <w:t xml:space="preserve">the two </w:t>
        </w:r>
      </w:ins>
      <w:ins w:id="551" w:author="Katalyn Voss" w:date="2019-01-31T12:27:00Z">
        <w:r w:rsidR="00DA583A">
          <w:rPr>
            <w:sz w:val="24"/>
            <w:szCs w:val="24"/>
          </w:rPr>
          <w:t>types</w:t>
        </w:r>
      </w:ins>
      <w:ins w:id="552" w:author="Katalyn Voss" w:date="2019-01-29T10:48:00Z">
        <w:r w:rsidR="00F55C18">
          <w:rPr>
            <w:sz w:val="24"/>
            <w:szCs w:val="24"/>
          </w:rPr>
          <w:t xml:space="preserve"> of </w:t>
        </w:r>
      </w:ins>
      <w:ins w:id="553" w:author="Katalyn Voss" w:date="2019-01-29T10:47:00Z">
        <w:r w:rsidR="00F55C18">
          <w:rPr>
            <w:color w:val="000000"/>
            <w:sz w:val="24"/>
            <w:szCs w:val="24"/>
          </w:rPr>
          <w:t>groundwater s</w:t>
        </w:r>
      </w:ins>
      <w:ins w:id="554" w:author="Katalyn Voss" w:date="2019-01-29T10:46:00Z">
        <w:r w:rsidR="00DB2788">
          <w:rPr>
            <w:color w:val="000000"/>
            <w:sz w:val="24"/>
            <w:szCs w:val="24"/>
          </w:rPr>
          <w:t>amples</w:t>
        </w:r>
      </w:ins>
      <w:ins w:id="555" w:author="Katalyn Voss" w:date="2019-01-29T10:48:00Z">
        <w:r w:rsidR="00F55C18">
          <w:rPr>
            <w:color w:val="000000"/>
            <w:sz w:val="24"/>
            <w:szCs w:val="24"/>
          </w:rPr>
          <w:t xml:space="preserve">.  Samples collected from groundwater wells/springs have less variation across seasons </w:t>
        </w:r>
      </w:ins>
      <w:ins w:id="556" w:author="Katalyn Voss" w:date="2019-01-29T10:49:00Z">
        <w:r w:rsidR="00F55C18">
          <w:rPr>
            <w:color w:val="000000"/>
            <w:sz w:val="24"/>
            <w:szCs w:val="24"/>
          </w:rPr>
          <w:t>compared to</w:t>
        </w:r>
      </w:ins>
      <w:ins w:id="557" w:author="Katalyn Voss" w:date="2019-01-29T10:48:00Z">
        <w:r w:rsidR="00F55C18">
          <w:rPr>
            <w:color w:val="000000"/>
            <w:sz w:val="24"/>
            <w:szCs w:val="24"/>
          </w:rPr>
          <w:t xml:space="preserve"> samples from </w:t>
        </w:r>
      </w:ins>
      <w:ins w:id="558" w:author="Katalyn Voss" w:date="2019-01-29T10:49:00Z">
        <w:r w:rsidR="00F55C18">
          <w:rPr>
            <w:color w:val="000000"/>
            <w:sz w:val="24"/>
            <w:szCs w:val="24"/>
          </w:rPr>
          <w:t xml:space="preserve">groundwater-fed </w:t>
        </w:r>
      </w:ins>
      <w:ins w:id="559" w:author="Katalyn Voss" w:date="2019-01-29T10:48:00Z">
        <w:r w:rsidR="00F55C18">
          <w:rPr>
            <w:color w:val="000000"/>
            <w:sz w:val="24"/>
            <w:szCs w:val="24"/>
          </w:rPr>
          <w:t>surface water tributaries</w:t>
        </w:r>
      </w:ins>
      <w:ins w:id="560" w:author="Katalyn Voss" w:date="2019-01-29T10:49:00Z">
        <w:r w:rsidR="00F55C18">
          <w:rPr>
            <w:color w:val="000000"/>
            <w:sz w:val="24"/>
            <w:szCs w:val="24"/>
          </w:rPr>
          <w:t xml:space="preserve">, which </w:t>
        </w:r>
      </w:ins>
      <w:ins w:id="561" w:author="Katalyn Voss" w:date="2019-01-29T10:50:00Z">
        <w:r w:rsidR="00F55C18">
          <w:rPr>
            <w:color w:val="000000"/>
            <w:sz w:val="24"/>
            <w:szCs w:val="24"/>
          </w:rPr>
          <w:t xml:space="preserve">likely </w:t>
        </w:r>
      </w:ins>
      <w:ins w:id="562" w:author="Katalyn Voss" w:date="2019-01-29T10:49:00Z">
        <w:r w:rsidR="00F55C18">
          <w:rPr>
            <w:color w:val="000000"/>
            <w:sz w:val="24"/>
            <w:szCs w:val="24"/>
          </w:rPr>
          <w:t>reflect recent ISM rainfall</w:t>
        </w:r>
      </w:ins>
      <w:ins w:id="563" w:author="Katalyn Voss" w:date="2019-01-29T10:50:00Z">
        <w:r w:rsidR="00F55C18">
          <w:rPr>
            <w:color w:val="000000"/>
            <w:sz w:val="24"/>
            <w:szCs w:val="24"/>
          </w:rPr>
          <w:t>.</w:t>
        </w:r>
      </w:ins>
      <w:ins w:id="564" w:author="Katalyn Voss" w:date="2019-01-29T14:20:00Z">
        <w:r w:rsidR="00304360">
          <w:rPr>
            <w:color w:val="000000"/>
            <w:sz w:val="24"/>
            <w:szCs w:val="24"/>
          </w:rPr>
          <w:t xml:space="preserve">  Our results </w:t>
        </w:r>
      </w:ins>
      <w:ins w:id="565" w:author="Katalyn Voss" w:date="2019-01-29T14:21:00Z">
        <w:r w:rsidR="00CA055B">
          <w:rPr>
            <w:color w:val="000000"/>
            <w:sz w:val="24"/>
            <w:szCs w:val="24"/>
          </w:rPr>
          <w:t>validate</w:t>
        </w:r>
      </w:ins>
      <w:ins w:id="566" w:author="Katalyn Voss" w:date="2019-01-29T14:20:00Z">
        <w:r w:rsidR="00304360">
          <w:rPr>
            <w:color w:val="000000"/>
            <w:sz w:val="24"/>
            <w:szCs w:val="24"/>
          </w:rPr>
          <w:t xml:space="preserve"> the </w:t>
        </w:r>
      </w:ins>
      <w:ins w:id="567" w:author="Katalyn Voss" w:date="2019-01-29T14:21:00Z">
        <w:r w:rsidR="00304360">
          <w:rPr>
            <w:color w:val="000000"/>
            <w:sz w:val="24"/>
            <w:szCs w:val="24"/>
          </w:rPr>
          <w:t xml:space="preserve">“catchment effect” described in </w:t>
        </w:r>
        <w:r w:rsidR="00304360">
          <w:rPr>
            <w:color w:val="000000"/>
            <w:sz w:val="24"/>
            <w:szCs w:val="24"/>
          </w:rPr>
          <w:fldChar w:fldCharType="begin"/>
        </w:r>
        <w:r w:rsidR="00304360">
          <w:rPr>
            <w:color w:val="000000"/>
            <w:sz w:val="24"/>
            <w:szCs w:val="24"/>
          </w:rPr>
          <w:instrText xml:space="preserve"> ADDIN ZOTERO_ITEM CSL_CITATION {"citationID":"Sw5ZCRFH","properties":{"formattedCitation":"(Dutton et al., 2005)","plainCitation":"(Dutton et al., 2005)","noteIndex":0},"citationItems":[{"id":1653,"uris":["http://zotero.org/users/2483427/items/YL6QWIY8"],"uri":["http://zotero.org/users/2483427/items/YL6QWIY8"],"itemData":{"id":1653,"type":"article-journal","title":"Spatial distribution and seasonal variation in 18O/16O of modern precipitation and river water across the conterminous USA","container-title":"Hydrological Processes","page":"4121-4146","volume":"19","issue":"20","source":"Wiley Online Library","abstract":"We report a quantitative analysis of regional differences in the the oxygen isotope composition of river water and precipitation across the USA because data are now available to undertake a more geographically and temporally extensive analysis than was formerly possible. Maps of modern, mean annual δ18O values for both precipitation (δ18OPPT) and river water (δ18ORIV) across the 48 contiguous states of the USA have been generated using latitude and elevation as the primary predictors of stable isotope composition while also incorporating regional and local deviations based on available isotopic data. The difference between these two maps was calculated to determine regions where δ18ORIV is significantly offset from local δ18OPPT. Additional maps depicting seasonal and extreme values for δ18ORIV and δ18OPPT were also constructed. This exercise confirms the presence of regions characterized by differences in δ18ORIV and δ18OPPT and specifically identifies the magnitude and regional extent of these offsets. In particular, the Great Plains has δ18ORIV values that are more positive than precipitation, while much of the western USA is characterized by significantly lower δ18ORIV values in comparison with local δ18OPPT. The most salient feature that emerged from this comparison is the ‘catchment effect’ for the rivers. Because river water is largely derived from precipitation that fell upstream of the sample locality (i.e. at higher elevations) δ18ORIV values are often lower than local δ18OPPT values, particularly in catchments with high-elevation gradients. Seasonal patterns in the isotopic data substantiate the generally accepted notion that amplitudes of δ18O variation are greatly dampened in river water relative to those of local precipitation. Copyright © 2005 John Wiley &amp; Sons, Ltd.","DOI":"10.1002/hyp.5876","ISSN":"1099-1085","language":"en","author":[{"family":"Dutton","given":"Andrea"},{"family":"Wilkinson","given":"Bruce H."},{"family":"Welker","given":"Jeffrey M."},{"family":"Bowen","given":"Gabriel J."},{"family":"Lohmann","given":"Kyger C."}],"issued":{"date-parts":[["2005"]]}}}],"schema":"https://github.com/citation-style-language/schema/raw/master/csl-citation.json"} </w:instrText>
        </w:r>
      </w:ins>
      <w:r w:rsidR="00304360">
        <w:rPr>
          <w:color w:val="000000"/>
          <w:sz w:val="24"/>
          <w:szCs w:val="24"/>
        </w:rPr>
        <w:fldChar w:fldCharType="separate"/>
      </w:r>
      <w:ins w:id="568" w:author="Katalyn Voss" w:date="2019-01-29T14:21:00Z">
        <w:r w:rsidR="00304360">
          <w:rPr>
            <w:noProof/>
            <w:color w:val="000000"/>
            <w:sz w:val="24"/>
            <w:szCs w:val="24"/>
          </w:rPr>
          <w:t>Dutton et al., (2005)</w:t>
        </w:r>
        <w:r w:rsidR="00304360">
          <w:rPr>
            <w:color w:val="000000"/>
            <w:sz w:val="24"/>
            <w:szCs w:val="24"/>
          </w:rPr>
          <w:fldChar w:fldCharType="end"/>
        </w:r>
      </w:ins>
      <w:ins w:id="569" w:author="Katalyn Voss" w:date="2019-01-29T10:48:00Z">
        <w:r w:rsidR="00CA055B">
          <w:rPr>
            <w:color w:val="000000"/>
            <w:sz w:val="24"/>
            <w:szCs w:val="24"/>
          </w:rPr>
          <w:t xml:space="preserve"> and </w:t>
        </w:r>
      </w:ins>
      <w:ins w:id="570" w:author="Katalyn Voss" w:date="2019-01-29T14:22:00Z">
        <w:r w:rsidR="00CA055B">
          <w:rPr>
            <w:color w:val="000000"/>
            <w:sz w:val="24"/>
            <w:szCs w:val="24"/>
          </w:rPr>
          <w:t>fill a gap highlighted in article to investigate the potential non-linearity of</w:t>
        </w:r>
      </w:ins>
      <w:ins w:id="571" w:author="Katalyn Voss" w:date="2019-01-29T10:48:00Z">
        <w:r w:rsidR="00CA055B">
          <w:rPr>
            <w:color w:val="000000"/>
            <w:sz w:val="24"/>
            <w:szCs w:val="24"/>
          </w:rPr>
          <w:t xml:space="preserve"> </w:t>
        </w:r>
      </w:ins>
      <w:ins w:id="572" w:author="Katalyn Voss" w:date="2019-01-29T14:22:00Z">
        <w:r w:rsidR="00CA055B" w:rsidRPr="00AA1793">
          <w:rPr>
            <w:i/>
            <w:color w:val="000000"/>
            <w:sz w:val="24"/>
            <w:szCs w:val="24"/>
          </w:rPr>
          <w:t>δ</w:t>
        </w:r>
        <w:r w:rsidR="00CA055B">
          <w:rPr>
            <w:color w:val="000000"/>
            <w:sz w:val="24"/>
            <w:szCs w:val="24"/>
            <w:vertAlign w:val="superscript"/>
          </w:rPr>
          <w:t>18</w:t>
        </w:r>
        <w:r w:rsidR="00CA055B">
          <w:rPr>
            <w:color w:val="000000"/>
            <w:sz w:val="24"/>
            <w:szCs w:val="24"/>
          </w:rPr>
          <w:t xml:space="preserve">O and </w:t>
        </w:r>
        <w:proofErr w:type="spellStart"/>
        <w:r w:rsidR="00CA055B" w:rsidRPr="00AA1793">
          <w:rPr>
            <w:i/>
            <w:color w:val="000000"/>
            <w:sz w:val="24"/>
            <w:szCs w:val="24"/>
          </w:rPr>
          <w:t>δ</w:t>
        </w:r>
        <w:r w:rsidR="00CA055B">
          <w:rPr>
            <w:color w:val="000000"/>
            <w:sz w:val="24"/>
            <w:szCs w:val="24"/>
          </w:rPr>
          <w:t>D</w:t>
        </w:r>
      </w:ins>
      <w:proofErr w:type="spellEnd"/>
      <w:ins w:id="573" w:author="Katalyn Voss" w:date="2019-01-29T14:23:00Z">
        <w:r w:rsidR="00CA055B">
          <w:rPr>
            <w:color w:val="000000"/>
            <w:sz w:val="24"/>
            <w:szCs w:val="24"/>
          </w:rPr>
          <w:t xml:space="preserve"> lapse rates</w:t>
        </w:r>
      </w:ins>
      <w:ins w:id="574" w:author="Katalyn Voss" w:date="2019-01-31T12:27:00Z">
        <w:r w:rsidR="00DA583A">
          <w:rPr>
            <w:color w:val="000000"/>
            <w:sz w:val="24"/>
            <w:szCs w:val="24"/>
          </w:rPr>
          <w:t xml:space="preserve"> at high elevations</w:t>
        </w:r>
      </w:ins>
      <w:ins w:id="575" w:author="Katalyn Voss" w:date="2019-01-29T14:23:00Z">
        <w:r w:rsidR="00CA055B">
          <w:rPr>
            <w:color w:val="000000"/>
            <w:sz w:val="24"/>
            <w:szCs w:val="24"/>
          </w:rPr>
          <w:t>.</w:t>
        </w:r>
      </w:ins>
      <w:del w:id="576" w:author="Katalyn Voss" w:date="2019-01-29T10:47:00Z">
        <w:r w:rsidR="003D7E6D" w:rsidDel="00DB2788">
          <w:rPr>
            <w:color w:val="000000"/>
            <w:sz w:val="24"/>
            <w:szCs w:val="24"/>
          </w:rPr>
          <w:delText xml:space="preserve">  </w:delText>
        </w:r>
      </w:del>
    </w:p>
    <w:p w14:paraId="1CC6B7E0" w14:textId="517AF8A9" w:rsidR="0048408A" w:rsidRPr="00A80C39" w:rsidRDefault="003D7E6D" w:rsidP="004646F8">
      <w:pPr>
        <w:ind w:firstLine="720"/>
        <w:rPr>
          <w:color w:val="000000"/>
          <w:sz w:val="24"/>
          <w:szCs w:val="24"/>
        </w:rPr>
      </w:pPr>
      <w:r>
        <w:rPr>
          <w:color w:val="000000"/>
          <w:sz w:val="24"/>
          <w:szCs w:val="24"/>
        </w:rPr>
        <w:t>Our isotope lapse rates most closely alig</w:t>
      </w:r>
      <w:r w:rsidR="00FB73F0">
        <w:rPr>
          <w:color w:val="000000"/>
          <w:sz w:val="24"/>
          <w:szCs w:val="24"/>
        </w:rPr>
        <w:t>n with</w:t>
      </w:r>
      <w:r w:rsidR="00B22095">
        <w:rPr>
          <w:color w:val="000000"/>
          <w:sz w:val="24"/>
          <w:szCs w:val="24"/>
        </w:rPr>
        <w:t xml:space="preserve"> </w:t>
      </w:r>
      <w:r w:rsidR="00B22095">
        <w:rPr>
          <w:color w:val="000000"/>
          <w:sz w:val="24"/>
          <w:szCs w:val="24"/>
        </w:rPr>
        <w:fldChar w:fldCharType="begin"/>
      </w:r>
      <w:r w:rsidR="00B34BFB">
        <w:rPr>
          <w:color w:val="000000"/>
          <w:sz w:val="24"/>
          <w:szCs w:val="24"/>
        </w:rPr>
        <w:instrText xml:space="preserve"> ADDIN ZOTERO_ITEM CSL_CITATION {"citationID":"5G9Fl7CH","properties":{"formattedCitation":"(van der Veen et al., 2018)","plainCitation":"(van der Veen et al., 2018)","dontUpdate":true,"noteIndex":0},"citationItems":[{"id":1608,"uris":["http://zotero.org/users/2483427/items/BPTKB9ZN"],"uri":["http://zotero.org/users/2483427/items/BPTKB9ZN"],"itemData":{"id":1608,"type":"article-journal","title":"Identifying seasonal snowmelt in the western Himalaya using stable isotopes of modern surface waters and remote sensing","container-title":"Hydrological Processes","volume":"in review","author":[{"family":"Veen","given":"Iris","non-dropping-particle":"van der"},{"family":"Hassenruck","given":"Hima J."},{"family":"Smith","given":"Taylor"},{"family":"Deal","given":"Eric"},{"family":"Wichura","given":"Henry"},{"family":"Strecker","given":"Manfred R."},{"family":"Bookhagen","given":"Bodo"},{"family":"Sachse","given":"Dirk"}],"issued":{"date-parts":[["2018"]]}}}],"schema":"https://github.com/citation-style-language/schema/raw/master/csl-citation.json"} </w:instrText>
      </w:r>
      <w:r w:rsidR="00B22095">
        <w:rPr>
          <w:color w:val="000000"/>
          <w:sz w:val="24"/>
          <w:szCs w:val="24"/>
        </w:rPr>
        <w:fldChar w:fldCharType="separate"/>
      </w:r>
      <w:r w:rsidR="00B22095">
        <w:rPr>
          <w:noProof/>
          <w:color w:val="000000"/>
          <w:sz w:val="24"/>
          <w:szCs w:val="24"/>
        </w:rPr>
        <w:t>van der Veen et al., (2018)</w:t>
      </w:r>
      <w:r w:rsidR="00B22095">
        <w:rPr>
          <w:color w:val="000000"/>
          <w:sz w:val="24"/>
          <w:szCs w:val="24"/>
        </w:rPr>
        <w:fldChar w:fldCharType="end"/>
      </w:r>
      <w:r w:rsidR="00760E74">
        <w:rPr>
          <w:color w:val="000000"/>
          <w:sz w:val="24"/>
          <w:szCs w:val="24"/>
        </w:rPr>
        <w:t>, whose data also exhibit non</w:t>
      </w:r>
      <w:r>
        <w:rPr>
          <w:color w:val="000000"/>
          <w:sz w:val="24"/>
          <w:szCs w:val="24"/>
        </w:rPr>
        <w:t xml:space="preserve">linear </w:t>
      </w:r>
      <w:proofErr w:type="spellStart"/>
      <w:r w:rsidRPr="00D55F64">
        <w:rPr>
          <w:i/>
          <w:color w:val="000000"/>
          <w:sz w:val="24"/>
          <w:szCs w:val="24"/>
          <w:rPrChange w:id="577" w:author="Katalyn Voss" w:date="2019-01-29T10:52:00Z">
            <w:rPr>
              <w:color w:val="000000"/>
              <w:sz w:val="24"/>
              <w:szCs w:val="24"/>
            </w:rPr>
          </w:rPrChange>
        </w:rPr>
        <w:t>δ</w:t>
      </w:r>
      <w:r>
        <w:rPr>
          <w:color w:val="000000"/>
          <w:sz w:val="24"/>
          <w:szCs w:val="24"/>
        </w:rPr>
        <w:t>D</w:t>
      </w:r>
      <w:proofErr w:type="spellEnd"/>
      <w:r>
        <w:rPr>
          <w:color w:val="000000"/>
          <w:sz w:val="24"/>
          <w:szCs w:val="24"/>
        </w:rPr>
        <w:t xml:space="preserve"> lapse rates that strengthen around 4000-m elevation, and</w:t>
      </w:r>
      <w:r w:rsidR="00B22095">
        <w:rPr>
          <w:color w:val="000000"/>
          <w:sz w:val="24"/>
          <w:szCs w:val="24"/>
        </w:rPr>
        <w:t xml:space="preserve"> </w:t>
      </w:r>
      <w:r w:rsidR="00B22095">
        <w:rPr>
          <w:color w:val="000000"/>
          <w:sz w:val="24"/>
          <w:szCs w:val="24"/>
        </w:rPr>
        <w:fldChar w:fldCharType="begin"/>
      </w:r>
      <w:r w:rsidR="00B34BFB">
        <w:rPr>
          <w:color w:val="000000"/>
          <w:sz w:val="24"/>
          <w:szCs w:val="24"/>
        </w:rPr>
        <w:instrText xml:space="preserve"> ADDIN ZOTERO_ITEM CSL_CITATION {"citationID":"eoxcV1iO","properties":{"formattedCitation":"(Racoviteanu et al., 2013)","plainCitation":"(Racoviteanu et al., 2013)","dontUpdate":true,"noteIndex":0},"citationItems":[{"id":277,"uris":["http://zotero.org/users/2483427/items/25W9WD2V"],"uri":["http://zotero.org/users/2483427/items/25W9WD2V"],"itemData":{"id":277,"type":"article-journal","title":"Evaluation of an ice ablation model to estimate the contribution of melting glacier ice to annual discharge in the Nepal Himalaya","container-title":"Water Resources Research","page":"5117-5133","volume":"49","issue":"9","source":"Wiley Online Library","abstract":"This study focuses on the contribution of annual glacier ice melt to streamflow along two rivers in two watersheds situated in the monsoon-influenced part of the Nepal Himalaya (Trishuli and Dudh Kosi basins). We used a simple elevation-dependent ice ablation model based on glacier areas from Advanced Spaceborne Thermal Emission and Reflection Radiometer (ASTER) and IKONOS remote-sensing data combined with hypsometry from the Shuttle Radar Topography Mission (SRTM). Long-term hydrologic measurements were used to calculate the percent contribution of the glacier ice melt component of the water balance to discharge at various elevations and distances from glacier outlets. Glacier ice melt was positively correlated with the basin glacierized area and contributed 58.3% to annual flow in the small Langtang Khola watershed in the Trishuli basin (43.5% glacierized area) and 21.2% in the Hinku watershed in Dudh Kosi basin (34.7% glacierized area). Of this, 17.7% and 4.1% of streamflow, respectively, was due to the contribution of debris-covered glaciers in Langtang Khola and Hinku. The contribution of glacier ice melt to measured discharge decreased substantially toward lowland locations in both study sites, i.e., 9.5% of the streamflow measured at Betrawati (600 m) and 7.4% at Rabuwa Bazaar (470 m), about 50 km from glacier termini. Glacier ice melt contribution decreased to 4.5% of annual discharge further downstream in Trishuli basin (at 325 m, about 75 km from glacier termini). At low elevations, debris-covered tongues contributed a small percent (1.1% and 3.0%) to measured discharge at Betrawati and Rabuwa Bazaar stations, respectively. We independently evaluated the ice ablation approach with synoptic sampling of stable water isotopes (δ18O and δD) collected during the post-monsoon season to quantify the contribution of various sources of water to river flow. Mixing models showed groundwater to be an important component of river flow within only tens of kilometers of the glacier outlets in the post-monsoon season.","DOI":"10.1002/wrcr.20370","ISSN":"1944-7973","journalAbbreviation":"Water Resour. Res.","language":"en","author":[{"family":"Racoviteanu","given":"Adina E."},{"family":"Armstrong","given":"Richard"},{"family":"Williams","given":"Mark W."}],"issued":{"date-parts":[["2013",9,1]]}}}],"schema":"https://github.com/citation-style-language/schema/raw/master/csl-citation.json"} </w:instrText>
      </w:r>
      <w:r w:rsidR="00B22095">
        <w:rPr>
          <w:color w:val="000000"/>
          <w:sz w:val="24"/>
          <w:szCs w:val="24"/>
        </w:rPr>
        <w:fldChar w:fldCharType="separate"/>
      </w:r>
      <w:r w:rsidR="00B22095">
        <w:rPr>
          <w:noProof/>
          <w:color w:val="000000"/>
          <w:sz w:val="24"/>
          <w:szCs w:val="24"/>
        </w:rPr>
        <w:t>Racoviteanu et al., (2013)</w:t>
      </w:r>
      <w:r w:rsidR="00B22095">
        <w:rPr>
          <w:color w:val="000000"/>
          <w:sz w:val="24"/>
          <w:szCs w:val="24"/>
        </w:rPr>
        <w:fldChar w:fldCharType="end"/>
      </w:r>
      <w:r>
        <w:rPr>
          <w:color w:val="000000"/>
          <w:sz w:val="24"/>
          <w:szCs w:val="24"/>
        </w:rPr>
        <w:t>, whose study includes high-elevation snow samples from the eastern Himalaya</w:t>
      </w:r>
      <w:r w:rsidR="00A256F0">
        <w:rPr>
          <w:color w:val="000000"/>
          <w:sz w:val="24"/>
          <w:szCs w:val="24"/>
        </w:rPr>
        <w:t xml:space="preserve"> (</w:t>
      </w:r>
      <w:r w:rsidR="00D72E66">
        <w:rPr>
          <w:color w:val="000000"/>
          <w:sz w:val="24"/>
          <w:szCs w:val="24"/>
        </w:rPr>
        <w:t xml:space="preserve">Fig. </w:t>
      </w:r>
      <w:ins w:id="578" w:author="Katalyn Voss" w:date="2019-01-29T10:51:00Z">
        <w:r w:rsidR="00D55F64">
          <w:rPr>
            <w:color w:val="000000"/>
            <w:sz w:val="24"/>
            <w:szCs w:val="24"/>
          </w:rPr>
          <w:t>7</w:t>
        </w:r>
      </w:ins>
      <w:del w:id="579" w:author="Katalyn Voss" w:date="2019-01-29T10:51:00Z">
        <w:r w:rsidR="00D72E66" w:rsidDel="00D55F64">
          <w:rPr>
            <w:color w:val="000000"/>
            <w:sz w:val="24"/>
            <w:szCs w:val="24"/>
          </w:rPr>
          <w:delText>5</w:delText>
        </w:r>
      </w:del>
      <w:r w:rsidR="00D72E66">
        <w:rPr>
          <w:color w:val="000000"/>
          <w:sz w:val="24"/>
          <w:szCs w:val="24"/>
        </w:rPr>
        <w:t xml:space="preserve"> and details in </w:t>
      </w:r>
      <w:r w:rsidR="008966FE">
        <w:rPr>
          <w:color w:val="000000"/>
          <w:sz w:val="24"/>
          <w:szCs w:val="24"/>
        </w:rPr>
        <w:t>Table 2</w:t>
      </w:r>
      <w:r w:rsidR="007E7539">
        <w:rPr>
          <w:color w:val="000000"/>
          <w:sz w:val="24"/>
          <w:szCs w:val="24"/>
        </w:rPr>
        <w:t>)</w:t>
      </w:r>
      <w:r>
        <w:rPr>
          <w:color w:val="000000"/>
          <w:sz w:val="24"/>
          <w:szCs w:val="24"/>
        </w:rPr>
        <w:t>.</w:t>
      </w:r>
      <w:r w:rsidR="004F4073">
        <w:rPr>
          <w:color w:val="000000"/>
          <w:sz w:val="24"/>
          <w:szCs w:val="24"/>
        </w:rPr>
        <w:t xml:space="preserve">  </w:t>
      </w:r>
      <w:r w:rsidR="00B22095">
        <w:rPr>
          <w:color w:val="000000"/>
          <w:sz w:val="24"/>
          <w:szCs w:val="24"/>
        </w:rPr>
        <w:fldChar w:fldCharType="begin"/>
      </w:r>
      <w:r w:rsidR="00B34BFB">
        <w:rPr>
          <w:color w:val="000000"/>
          <w:sz w:val="24"/>
          <w:szCs w:val="24"/>
        </w:rPr>
        <w:instrText xml:space="preserve"> ADDIN ZOTERO_ITEM CSL_CITATION {"citationID":"LveZ0UVt","properties":{"formattedCitation":"(Varay et al., 2017)","plainCitation":"(Varay et al., 2017)","dontUpdate":true,"noteIndex":0},"citationItems":[{"id":1564,"uris":["http://zotero.org/users/2483427/items/T26IPPDW"],"uri":["http://zotero.org/users/2483427/items/T26IPPDW"],"itemData":{"id":1564,"type":"article-journal","title":"Estimation of snow and glacial melt contribution through stable isotopes and assessment of its impact on river morphology through stream power approach in two Himalayan river basins","container-title":"Environmental Earth Sciences","page":"809","volume":"76","issue":"23","source":"link.springer.com","abstract":"The impact of increased temperature on the Third Pole, as the Himalayas is referred to, and the likely cascading impacts on the general downstream hydrology have been widely noted. However, the impact on fluvial geomorphology has not received specific attention. Change in the glacial domain in terms of melt increase will change discharge and sediment flux into fluvial system, which will induce changes in fluvial processes and forms. The present work attempts to study this process-based glacio-fluvial coupling in the two neighbouring glaciated river basins in the Northwest Himalaya, viz., the Sutlej and the Yamuna river basins till the mountain front. A total of 194 samples of river, tributary and groundwater of pre- and post-monsoon seasons in the two river basins were analysed for stable isotopes. The trend of δ18O and electrical conductivity along the mainstream gives qualitative idea on the influence of headwaters in the downstream of the catchment thereby allowing inference on melt contribution. Further, two component mixing model using stable oxygen isotope of two seasons water samples showed that melt contributes about 41.1–66.8 and 6.6–10.6% at different points to the total river discharge in the Sutlej and the Tons River (the glaciated, major tributary of the Yamuna River) basins, respectively. For different scenarios of increase in melt, stream power increase in the Sutlej River basin is significant as opposed to the Tons River. River channel in the Sutlej River basin will be significantly more impacted in comparison with the Yamuna River system.","DOI":"10.1007/s12665-017-7142-3","ISSN":"1866-6280, 1866-6299","journalAbbreviation":"Environ Earth Sci","language":"en","author":[{"family":"Varay","given":"L. Sardine"},{"family":"Rai","given":"S. P."},{"family":"Singh","given":"S. K."},{"family":"Jain","given":"Vikrant"}],"issued":{"date-parts":[["2017",12,1]]}}}],"schema":"https://github.com/citation-style-language/schema/raw/master/csl-citation.json"} </w:instrText>
      </w:r>
      <w:r w:rsidR="00B22095">
        <w:rPr>
          <w:color w:val="000000"/>
          <w:sz w:val="24"/>
          <w:szCs w:val="24"/>
        </w:rPr>
        <w:fldChar w:fldCharType="separate"/>
      </w:r>
      <w:r w:rsidR="00B22095">
        <w:rPr>
          <w:noProof/>
          <w:color w:val="000000"/>
          <w:sz w:val="24"/>
          <w:szCs w:val="24"/>
        </w:rPr>
        <w:t>Varay et al., (2017)</w:t>
      </w:r>
      <w:r w:rsidR="00B22095">
        <w:rPr>
          <w:color w:val="000000"/>
          <w:sz w:val="24"/>
          <w:szCs w:val="24"/>
        </w:rPr>
        <w:fldChar w:fldCharType="end"/>
      </w:r>
      <w:r w:rsidR="00B22095">
        <w:rPr>
          <w:color w:val="000000"/>
          <w:sz w:val="24"/>
          <w:szCs w:val="24"/>
        </w:rPr>
        <w:t xml:space="preserve"> </w:t>
      </w:r>
      <w:r w:rsidR="00860ACF">
        <w:rPr>
          <w:color w:val="000000"/>
          <w:sz w:val="24"/>
          <w:szCs w:val="24"/>
        </w:rPr>
        <w:t>demonstrate</w:t>
      </w:r>
      <w:r w:rsidR="00E82493">
        <w:rPr>
          <w:color w:val="000000"/>
          <w:sz w:val="24"/>
          <w:szCs w:val="24"/>
        </w:rPr>
        <w:t xml:space="preserve"> a strengthening of </w:t>
      </w:r>
      <w:ins w:id="580" w:author="Katalyn Voss" w:date="2019-01-29T10:52:00Z">
        <w:r w:rsidR="00D55F64" w:rsidRPr="00AA1793">
          <w:rPr>
            <w:i/>
            <w:color w:val="000000"/>
            <w:sz w:val="24"/>
            <w:szCs w:val="24"/>
          </w:rPr>
          <w:t>δ</w:t>
        </w:r>
        <w:r w:rsidR="00D55F64">
          <w:rPr>
            <w:color w:val="000000"/>
            <w:sz w:val="24"/>
            <w:szCs w:val="24"/>
            <w:vertAlign w:val="superscript"/>
          </w:rPr>
          <w:t>18</w:t>
        </w:r>
        <w:r w:rsidR="00D55F64">
          <w:rPr>
            <w:color w:val="000000"/>
            <w:sz w:val="24"/>
            <w:szCs w:val="24"/>
          </w:rPr>
          <w:t xml:space="preserve">O and </w:t>
        </w:r>
        <w:proofErr w:type="spellStart"/>
        <w:r w:rsidR="00D55F64" w:rsidRPr="00AA1793">
          <w:rPr>
            <w:i/>
            <w:color w:val="000000"/>
            <w:sz w:val="24"/>
            <w:szCs w:val="24"/>
          </w:rPr>
          <w:t>δ</w:t>
        </w:r>
        <w:r w:rsidR="00D55F64">
          <w:rPr>
            <w:color w:val="000000"/>
            <w:sz w:val="24"/>
            <w:szCs w:val="24"/>
          </w:rPr>
          <w:t>D</w:t>
        </w:r>
      </w:ins>
      <w:proofErr w:type="spellEnd"/>
      <w:del w:id="581" w:author="Katalyn Voss" w:date="2019-01-29T10:52:00Z">
        <w:r w:rsidR="00E82493" w:rsidDel="00D55F64">
          <w:rPr>
            <w:color w:val="000000"/>
            <w:sz w:val="24"/>
            <w:szCs w:val="24"/>
          </w:rPr>
          <w:delText>isotopic</w:delText>
        </w:r>
      </w:del>
      <w:r w:rsidR="00E82493">
        <w:rPr>
          <w:color w:val="000000"/>
          <w:sz w:val="24"/>
          <w:szCs w:val="24"/>
        </w:rPr>
        <w:t xml:space="preserve"> lapse rates from the pre- to post-monsoon season in the low</w:t>
      </w:r>
      <w:r w:rsidR="00097905">
        <w:rPr>
          <w:color w:val="000000"/>
          <w:sz w:val="24"/>
          <w:szCs w:val="24"/>
        </w:rPr>
        <w:t>-</w:t>
      </w:r>
      <w:r w:rsidR="00E82493">
        <w:rPr>
          <w:color w:val="000000"/>
          <w:sz w:val="24"/>
          <w:szCs w:val="24"/>
        </w:rPr>
        <w:t xml:space="preserve">elevation Tons and Yamuna watershed while the </w:t>
      </w:r>
      <w:ins w:id="582" w:author="Katalyn Voss" w:date="2019-01-29T10:52:00Z">
        <w:r w:rsidR="00D55F64" w:rsidRPr="00AA1793">
          <w:rPr>
            <w:i/>
            <w:color w:val="000000"/>
            <w:sz w:val="24"/>
            <w:szCs w:val="24"/>
          </w:rPr>
          <w:t>δ</w:t>
        </w:r>
        <w:r w:rsidR="00D55F64">
          <w:rPr>
            <w:color w:val="000000"/>
            <w:sz w:val="24"/>
            <w:szCs w:val="24"/>
            <w:vertAlign w:val="superscript"/>
          </w:rPr>
          <w:t>18</w:t>
        </w:r>
        <w:r w:rsidR="00D55F64">
          <w:rPr>
            <w:color w:val="000000"/>
            <w:sz w:val="24"/>
            <w:szCs w:val="24"/>
          </w:rPr>
          <w:t xml:space="preserve">O and </w:t>
        </w:r>
        <w:proofErr w:type="spellStart"/>
        <w:r w:rsidR="00D55F64" w:rsidRPr="00AA1793">
          <w:rPr>
            <w:i/>
            <w:color w:val="000000"/>
            <w:sz w:val="24"/>
            <w:szCs w:val="24"/>
          </w:rPr>
          <w:t>δ</w:t>
        </w:r>
        <w:r w:rsidR="00D55F64">
          <w:rPr>
            <w:color w:val="000000"/>
            <w:sz w:val="24"/>
            <w:szCs w:val="24"/>
          </w:rPr>
          <w:t>D</w:t>
        </w:r>
      </w:ins>
      <w:proofErr w:type="spellEnd"/>
      <w:del w:id="583" w:author="Katalyn Voss" w:date="2019-01-29T10:52:00Z">
        <w:r w:rsidR="00E82493" w:rsidDel="00D55F64">
          <w:rPr>
            <w:color w:val="000000"/>
            <w:sz w:val="24"/>
            <w:szCs w:val="24"/>
          </w:rPr>
          <w:delText>isotopic</w:delText>
        </w:r>
      </w:del>
      <w:r w:rsidR="00E82493">
        <w:rPr>
          <w:color w:val="000000"/>
          <w:sz w:val="24"/>
          <w:szCs w:val="24"/>
        </w:rPr>
        <w:t xml:space="preserve"> lapse rate in the</w:t>
      </w:r>
      <w:r w:rsidR="00860ACF">
        <w:rPr>
          <w:color w:val="000000"/>
          <w:sz w:val="24"/>
          <w:szCs w:val="24"/>
        </w:rPr>
        <w:t xml:space="preserve"> higher</w:t>
      </w:r>
      <w:r w:rsidR="00BD027C">
        <w:rPr>
          <w:color w:val="000000"/>
          <w:sz w:val="24"/>
          <w:szCs w:val="24"/>
        </w:rPr>
        <w:t xml:space="preserve"> </w:t>
      </w:r>
      <w:r w:rsidR="00860ACF">
        <w:rPr>
          <w:color w:val="000000"/>
          <w:sz w:val="24"/>
          <w:szCs w:val="24"/>
        </w:rPr>
        <w:t>elevation</w:t>
      </w:r>
      <w:r w:rsidR="00E82493">
        <w:rPr>
          <w:color w:val="000000"/>
          <w:sz w:val="24"/>
          <w:szCs w:val="24"/>
        </w:rPr>
        <w:t xml:space="preserve"> Sutlej </w:t>
      </w:r>
      <w:r w:rsidR="00860ACF">
        <w:rPr>
          <w:color w:val="000000"/>
          <w:sz w:val="24"/>
          <w:szCs w:val="24"/>
        </w:rPr>
        <w:t xml:space="preserve">basin </w:t>
      </w:r>
      <w:r w:rsidR="00E82493">
        <w:rPr>
          <w:color w:val="000000"/>
          <w:sz w:val="24"/>
          <w:szCs w:val="24"/>
        </w:rPr>
        <w:t>remains relat</w:t>
      </w:r>
      <w:r w:rsidR="00860ACF">
        <w:rPr>
          <w:color w:val="000000"/>
          <w:sz w:val="24"/>
          <w:szCs w:val="24"/>
        </w:rPr>
        <w:t xml:space="preserve">ively </w:t>
      </w:r>
      <w:r w:rsidR="00860ACF">
        <w:rPr>
          <w:color w:val="000000"/>
          <w:sz w:val="24"/>
          <w:szCs w:val="24"/>
        </w:rPr>
        <w:lastRenderedPageBreak/>
        <w:t>stable across sea</w:t>
      </w:r>
      <w:r w:rsidR="00D52883">
        <w:rPr>
          <w:color w:val="000000"/>
          <w:sz w:val="24"/>
          <w:szCs w:val="24"/>
        </w:rPr>
        <w:t xml:space="preserve">sons.  </w:t>
      </w:r>
      <w:r>
        <w:rPr>
          <w:color w:val="000000"/>
          <w:sz w:val="24"/>
          <w:szCs w:val="24"/>
        </w:rPr>
        <w:t xml:space="preserve">In general, studies from the west and central Himalaya report </w:t>
      </w:r>
      <w:ins w:id="584" w:author="Katalyn Voss" w:date="2019-01-29T10:52:00Z">
        <w:r w:rsidR="00D55F64" w:rsidRPr="00AA1793">
          <w:rPr>
            <w:i/>
            <w:color w:val="000000"/>
            <w:sz w:val="24"/>
            <w:szCs w:val="24"/>
          </w:rPr>
          <w:t>δ</w:t>
        </w:r>
        <w:r w:rsidR="00D55F64">
          <w:rPr>
            <w:color w:val="000000"/>
            <w:sz w:val="24"/>
            <w:szCs w:val="24"/>
            <w:vertAlign w:val="superscript"/>
          </w:rPr>
          <w:t>18</w:t>
        </w:r>
        <w:r w:rsidR="00D55F64">
          <w:rPr>
            <w:color w:val="000000"/>
            <w:sz w:val="24"/>
            <w:szCs w:val="24"/>
          </w:rPr>
          <w:t xml:space="preserve">O and </w:t>
        </w:r>
        <w:proofErr w:type="spellStart"/>
        <w:r w:rsidR="00D55F64" w:rsidRPr="00AA1793">
          <w:rPr>
            <w:i/>
            <w:color w:val="000000"/>
            <w:sz w:val="24"/>
            <w:szCs w:val="24"/>
          </w:rPr>
          <w:t>δ</w:t>
        </w:r>
        <w:r w:rsidR="00D55F64">
          <w:rPr>
            <w:color w:val="000000"/>
            <w:sz w:val="24"/>
            <w:szCs w:val="24"/>
          </w:rPr>
          <w:t>D</w:t>
        </w:r>
      </w:ins>
      <w:proofErr w:type="spellEnd"/>
      <w:del w:id="585" w:author="Katalyn Voss" w:date="2019-01-29T10:52:00Z">
        <w:r w:rsidDel="00D55F64">
          <w:rPr>
            <w:color w:val="000000"/>
            <w:sz w:val="24"/>
            <w:szCs w:val="24"/>
          </w:rPr>
          <w:delText>stable isotope</w:delText>
        </w:r>
      </w:del>
      <w:r>
        <w:rPr>
          <w:color w:val="000000"/>
          <w:sz w:val="24"/>
          <w:szCs w:val="24"/>
        </w:rPr>
        <w:t xml:space="preserve"> lapse rates that are notably weaker than those found in our study.  We attribute the differences in </w:t>
      </w:r>
      <w:ins w:id="586" w:author="Katalyn Voss" w:date="2019-01-29T10:53:00Z">
        <w:r w:rsidR="00D55F64" w:rsidRPr="00AA1793">
          <w:rPr>
            <w:i/>
            <w:color w:val="000000"/>
            <w:sz w:val="24"/>
            <w:szCs w:val="24"/>
          </w:rPr>
          <w:t>δ</w:t>
        </w:r>
        <w:r w:rsidR="00D55F64">
          <w:rPr>
            <w:color w:val="000000"/>
            <w:sz w:val="24"/>
            <w:szCs w:val="24"/>
            <w:vertAlign w:val="superscript"/>
          </w:rPr>
          <w:t>18</w:t>
        </w:r>
        <w:r w:rsidR="00D55F64">
          <w:rPr>
            <w:color w:val="000000"/>
            <w:sz w:val="24"/>
            <w:szCs w:val="24"/>
          </w:rPr>
          <w:t xml:space="preserve">O and </w:t>
        </w:r>
        <w:proofErr w:type="spellStart"/>
        <w:r w:rsidR="00D55F64" w:rsidRPr="00AA1793">
          <w:rPr>
            <w:i/>
            <w:color w:val="000000"/>
            <w:sz w:val="24"/>
            <w:szCs w:val="24"/>
          </w:rPr>
          <w:t>δ</w:t>
        </w:r>
        <w:r w:rsidR="00D55F64">
          <w:rPr>
            <w:color w:val="000000"/>
            <w:sz w:val="24"/>
            <w:szCs w:val="24"/>
          </w:rPr>
          <w:t>D</w:t>
        </w:r>
        <w:proofErr w:type="spellEnd"/>
        <w:r w:rsidR="00D55F64" w:rsidRPr="00D05B94">
          <w:rPr>
            <w:b/>
          </w:rPr>
          <w:t xml:space="preserve"> </w:t>
        </w:r>
      </w:ins>
      <w:del w:id="587" w:author="Katalyn Voss" w:date="2019-01-29T10:53:00Z">
        <w:r w:rsidDel="00D55F64">
          <w:rPr>
            <w:color w:val="000000"/>
            <w:sz w:val="24"/>
            <w:szCs w:val="24"/>
          </w:rPr>
          <w:delText xml:space="preserve">stable isotope </w:delText>
        </w:r>
      </w:del>
      <w:r>
        <w:rPr>
          <w:color w:val="000000"/>
          <w:sz w:val="24"/>
          <w:szCs w:val="24"/>
        </w:rPr>
        <w:t>lapse rates to the paucity of high</w:t>
      </w:r>
      <w:r w:rsidR="0009130E">
        <w:rPr>
          <w:color w:val="000000"/>
          <w:sz w:val="24"/>
          <w:szCs w:val="24"/>
        </w:rPr>
        <w:t>-</w:t>
      </w:r>
      <w:r>
        <w:rPr>
          <w:color w:val="000000"/>
          <w:sz w:val="24"/>
          <w:szCs w:val="24"/>
        </w:rPr>
        <w:t xml:space="preserve">elevation data, the spatial coverage of our sampling approach, as well as the increased contribution of </w:t>
      </w:r>
      <w:ins w:id="588" w:author="Katalyn Voss" w:date="2019-01-29T10:53:00Z">
        <w:r w:rsidR="00D55F64" w:rsidRPr="00AA1793">
          <w:rPr>
            <w:i/>
            <w:color w:val="000000"/>
            <w:sz w:val="24"/>
            <w:szCs w:val="24"/>
          </w:rPr>
          <w:t>δ</w:t>
        </w:r>
        <w:r w:rsidR="00D55F64">
          <w:rPr>
            <w:color w:val="000000"/>
            <w:sz w:val="24"/>
            <w:szCs w:val="24"/>
            <w:vertAlign w:val="superscript"/>
          </w:rPr>
          <w:t>18</w:t>
        </w:r>
        <w:r w:rsidR="00D55F64">
          <w:rPr>
            <w:color w:val="000000"/>
            <w:sz w:val="24"/>
            <w:szCs w:val="24"/>
          </w:rPr>
          <w:t xml:space="preserve">O- and </w:t>
        </w:r>
        <w:proofErr w:type="spellStart"/>
        <w:r w:rsidR="00D55F64" w:rsidRPr="00AA1793">
          <w:rPr>
            <w:i/>
            <w:color w:val="000000"/>
            <w:sz w:val="24"/>
            <w:szCs w:val="24"/>
          </w:rPr>
          <w:t>δ</w:t>
        </w:r>
        <w:r w:rsidR="00D55F64">
          <w:rPr>
            <w:color w:val="000000"/>
            <w:sz w:val="24"/>
            <w:szCs w:val="24"/>
          </w:rPr>
          <w:t>D</w:t>
        </w:r>
        <w:proofErr w:type="spellEnd"/>
        <w:r w:rsidR="00D55F64">
          <w:rPr>
            <w:b/>
          </w:rPr>
          <w:t>-</w:t>
        </w:r>
      </w:ins>
      <w:del w:id="589" w:author="Katalyn Voss" w:date="2019-01-29T10:53:00Z">
        <w:r w:rsidDel="00D55F64">
          <w:rPr>
            <w:color w:val="000000"/>
            <w:sz w:val="24"/>
            <w:szCs w:val="24"/>
          </w:rPr>
          <w:delText>δ</w:delText>
        </w:r>
        <w:r w:rsidDel="00D55F64">
          <w:rPr>
            <w:color w:val="000000"/>
            <w:sz w:val="24"/>
            <w:szCs w:val="24"/>
            <w:vertAlign w:val="superscript"/>
          </w:rPr>
          <w:delText>18</w:delText>
        </w:r>
        <w:r w:rsidDel="00D55F64">
          <w:rPr>
            <w:color w:val="000000"/>
            <w:sz w:val="24"/>
            <w:szCs w:val="24"/>
          </w:rPr>
          <w:delText>O- and δD-</w:delText>
        </w:r>
      </w:del>
      <w:r>
        <w:rPr>
          <w:color w:val="000000"/>
          <w:sz w:val="24"/>
          <w:szCs w:val="24"/>
        </w:rPr>
        <w:t>depleted</w:t>
      </w:r>
      <w:ins w:id="590" w:author="Katalyn Voss" w:date="2019-01-29T14:23:00Z">
        <w:r w:rsidR="004646F8">
          <w:rPr>
            <w:color w:val="000000"/>
            <w:sz w:val="24"/>
            <w:szCs w:val="24"/>
          </w:rPr>
          <w:t xml:space="preserve"> </w:t>
        </w:r>
      </w:ins>
      <w:del w:id="591" w:author="Katalyn Voss" w:date="2019-01-29T14:23:00Z">
        <w:r w:rsidDel="004646F8">
          <w:rPr>
            <w:color w:val="000000"/>
            <w:sz w:val="24"/>
            <w:szCs w:val="24"/>
          </w:rPr>
          <w:delText xml:space="preserve"> </w:delText>
        </w:r>
      </w:del>
      <w:r>
        <w:rPr>
          <w:color w:val="000000"/>
          <w:sz w:val="24"/>
          <w:szCs w:val="24"/>
        </w:rPr>
        <w:t>glacier and snowmelt to surface water at high-elevation sites.</w:t>
      </w:r>
      <w:r w:rsidR="00CB6058">
        <w:rPr>
          <w:color w:val="000000"/>
          <w:sz w:val="24"/>
          <w:szCs w:val="24"/>
        </w:rPr>
        <w:t xml:space="preserve">  These factors emerge as clear controls on </w:t>
      </w:r>
      <w:ins w:id="592" w:author="Katalyn Voss" w:date="2019-01-29T10:53:00Z">
        <w:r w:rsidR="00D55F64" w:rsidRPr="00AA1793">
          <w:rPr>
            <w:i/>
            <w:color w:val="000000"/>
            <w:sz w:val="24"/>
            <w:szCs w:val="24"/>
          </w:rPr>
          <w:t>δ</w:t>
        </w:r>
        <w:r w:rsidR="00D55F64">
          <w:rPr>
            <w:color w:val="000000"/>
            <w:sz w:val="24"/>
            <w:szCs w:val="24"/>
            <w:vertAlign w:val="superscript"/>
          </w:rPr>
          <w:t>18</w:t>
        </w:r>
        <w:r w:rsidR="00D55F64">
          <w:rPr>
            <w:color w:val="000000"/>
            <w:sz w:val="24"/>
            <w:szCs w:val="24"/>
          </w:rPr>
          <w:t xml:space="preserve">O and </w:t>
        </w:r>
        <w:proofErr w:type="spellStart"/>
        <w:r w:rsidR="00D55F64" w:rsidRPr="00AA1793">
          <w:rPr>
            <w:i/>
            <w:color w:val="000000"/>
            <w:sz w:val="24"/>
            <w:szCs w:val="24"/>
          </w:rPr>
          <w:t>δ</w:t>
        </w:r>
        <w:r w:rsidR="00D55F64">
          <w:rPr>
            <w:color w:val="000000"/>
            <w:sz w:val="24"/>
            <w:szCs w:val="24"/>
          </w:rPr>
          <w:t>D</w:t>
        </w:r>
      </w:ins>
      <w:proofErr w:type="spellEnd"/>
      <w:del w:id="593" w:author="Katalyn Voss" w:date="2019-01-29T10:53:00Z">
        <w:r w:rsidR="00CB6058" w:rsidDel="00D55F64">
          <w:rPr>
            <w:color w:val="000000"/>
            <w:sz w:val="24"/>
            <w:szCs w:val="24"/>
          </w:rPr>
          <w:delText>δ</w:delText>
        </w:r>
        <w:r w:rsidR="00CB6058" w:rsidDel="00D55F64">
          <w:rPr>
            <w:color w:val="000000"/>
            <w:sz w:val="24"/>
            <w:szCs w:val="24"/>
            <w:vertAlign w:val="superscript"/>
          </w:rPr>
          <w:delText>18</w:delText>
        </w:r>
        <w:r w:rsidR="00CB6058" w:rsidDel="00D55F64">
          <w:rPr>
            <w:color w:val="000000"/>
            <w:sz w:val="24"/>
            <w:szCs w:val="24"/>
          </w:rPr>
          <w:delText>O and δD</w:delText>
        </w:r>
      </w:del>
      <w:r w:rsidR="00CB6058">
        <w:rPr>
          <w:color w:val="000000"/>
          <w:sz w:val="24"/>
          <w:szCs w:val="24"/>
        </w:rPr>
        <w:t xml:space="preserve"> stable isotope lapse rates when we compare studies across the </w:t>
      </w:r>
      <w:r w:rsidR="00D31ED3">
        <w:rPr>
          <w:color w:val="000000"/>
          <w:sz w:val="24"/>
          <w:szCs w:val="24"/>
        </w:rPr>
        <w:t xml:space="preserve">Himalayan front (Fig. </w:t>
      </w:r>
      <w:ins w:id="594" w:author="Katalyn Voss" w:date="2019-01-29T10:53:00Z">
        <w:r w:rsidR="00D55F64">
          <w:rPr>
            <w:color w:val="000000"/>
            <w:sz w:val="24"/>
            <w:szCs w:val="24"/>
          </w:rPr>
          <w:t>7</w:t>
        </w:r>
      </w:ins>
      <w:del w:id="595" w:author="Katalyn Voss" w:date="2019-01-29T10:53:00Z">
        <w:r w:rsidR="00D31ED3" w:rsidDel="00D55F64">
          <w:rPr>
            <w:color w:val="000000"/>
            <w:sz w:val="24"/>
            <w:szCs w:val="24"/>
          </w:rPr>
          <w:delText>5</w:delText>
        </w:r>
      </w:del>
      <w:r w:rsidR="00D31ED3">
        <w:rPr>
          <w:color w:val="000000"/>
          <w:sz w:val="24"/>
          <w:szCs w:val="24"/>
        </w:rPr>
        <w:t>).</w:t>
      </w:r>
      <w:r w:rsidR="005C6325">
        <w:rPr>
          <w:color w:val="000000"/>
          <w:sz w:val="24"/>
          <w:szCs w:val="24"/>
        </w:rPr>
        <w:t xml:space="preserve">  I</w:t>
      </w:r>
      <w:r w:rsidR="00A80C39">
        <w:rPr>
          <w:color w:val="000000"/>
          <w:sz w:val="24"/>
          <w:szCs w:val="24"/>
        </w:rPr>
        <w:t>ndeed, i</w:t>
      </w:r>
      <w:r w:rsidR="005C6325">
        <w:rPr>
          <w:color w:val="000000"/>
          <w:sz w:val="24"/>
          <w:szCs w:val="24"/>
        </w:rPr>
        <w:t xml:space="preserve">n their review article, </w:t>
      </w:r>
      <w:r w:rsidR="004F4073">
        <w:rPr>
          <w:color w:val="000000"/>
          <w:sz w:val="24"/>
          <w:szCs w:val="24"/>
        </w:rPr>
        <w:fldChar w:fldCharType="begin"/>
      </w:r>
      <w:r w:rsidR="00B34BFB">
        <w:rPr>
          <w:color w:val="000000"/>
          <w:sz w:val="24"/>
          <w:szCs w:val="24"/>
        </w:rPr>
        <w:instrText xml:space="preserve"> ADDIN ZOTERO_ITEM CSL_CITATION {"citationID":"O0aoWjRG","properties":{"formattedCitation":"(Poage &amp; Chamberlain, 2001)","plainCitation":"(Poage &amp; Chamberlain, 2001)","dontUpdate":true,"noteIndex":0},"citationItems":[{"id":1578,"uris":["http://zotero.org/users/2483427/items/8269LFPY"],"uri":["http://zotero.org/users/2483427/items/8269LFPY"],"itemData":{"id":1578,"type":"article-journal","title":"Empirical Relationships Between Elevation and the Stable Isotope Composition of Precipitation and Surface Waters: Considerations for Studies of Paleoelevation Change","container-title":"American Journal of Science","page":"1-15","volume":"301","issue":"1","source":"www.ajsonline.org.proxy.library.ucsb.edu:2048","DOI":"10.2475/ajs.301.1.1","ISSN":"0002-9599, 1945-452X","shortTitle":"Empirical Relationships Between Elevation and the Stable Isotope Composition of Precipitation and Surface Waters","journalAbbreviation":"Am J Sci","language":"en","author":[{"family":"Poage","given":"Michael A."},{"family":"Chamberlain","given":"C. Page"}],"issued":{"date-parts":[["2001",1,1]]}}}],"schema":"https://github.com/citation-style-language/schema/raw/master/csl-citation.json"} </w:instrText>
      </w:r>
      <w:r w:rsidR="004F4073">
        <w:rPr>
          <w:color w:val="000000"/>
          <w:sz w:val="24"/>
          <w:szCs w:val="24"/>
        </w:rPr>
        <w:fldChar w:fldCharType="separate"/>
      </w:r>
      <w:r w:rsidR="004F4073">
        <w:rPr>
          <w:noProof/>
          <w:color w:val="000000"/>
          <w:sz w:val="24"/>
          <w:szCs w:val="24"/>
        </w:rPr>
        <w:t>Poage &amp; Chamberlain, (2001)</w:t>
      </w:r>
      <w:r w:rsidR="004F4073">
        <w:rPr>
          <w:color w:val="000000"/>
          <w:sz w:val="24"/>
          <w:szCs w:val="24"/>
        </w:rPr>
        <w:fldChar w:fldCharType="end"/>
      </w:r>
      <w:r w:rsidR="004F4073">
        <w:rPr>
          <w:color w:val="000000"/>
          <w:sz w:val="24"/>
          <w:szCs w:val="24"/>
        </w:rPr>
        <w:t xml:space="preserve"> </w:t>
      </w:r>
      <w:r w:rsidR="005C6325">
        <w:rPr>
          <w:color w:val="000000"/>
          <w:sz w:val="24"/>
          <w:szCs w:val="24"/>
        </w:rPr>
        <w:t xml:space="preserve">report average </w:t>
      </w:r>
      <w:r w:rsidR="005C6325" w:rsidRPr="00D55F64">
        <w:rPr>
          <w:i/>
          <w:color w:val="000000"/>
          <w:sz w:val="24"/>
          <w:szCs w:val="24"/>
          <w:rPrChange w:id="596" w:author="Katalyn Voss" w:date="2019-01-29T10:53:00Z">
            <w:rPr>
              <w:color w:val="000000"/>
              <w:sz w:val="24"/>
              <w:szCs w:val="24"/>
            </w:rPr>
          </w:rPrChange>
        </w:rPr>
        <w:t>δ</w:t>
      </w:r>
      <w:r w:rsidR="005C6325">
        <w:rPr>
          <w:color w:val="000000"/>
          <w:sz w:val="24"/>
          <w:szCs w:val="24"/>
          <w:vertAlign w:val="superscript"/>
        </w:rPr>
        <w:t>18</w:t>
      </w:r>
      <w:r w:rsidR="005C6325">
        <w:rPr>
          <w:color w:val="000000"/>
          <w:sz w:val="24"/>
          <w:szCs w:val="24"/>
        </w:rPr>
        <w:t xml:space="preserve">O stable isotope lapse rates of -4.1 </w:t>
      </w:r>
      <w:r w:rsidR="005C6325">
        <w:rPr>
          <w:color w:val="000000"/>
          <w:sz w:val="24"/>
          <w:szCs w:val="24"/>
          <w:vertAlign w:val="superscript"/>
        </w:rPr>
        <w:t>0</w:t>
      </w:r>
      <w:r w:rsidR="005C6325">
        <w:rPr>
          <w:color w:val="000000"/>
          <w:sz w:val="24"/>
          <w:szCs w:val="24"/>
        </w:rPr>
        <w:t>/</w:t>
      </w:r>
      <w:r w:rsidR="005C6325">
        <w:rPr>
          <w:color w:val="000000"/>
          <w:sz w:val="24"/>
          <w:szCs w:val="24"/>
          <w:vertAlign w:val="subscript"/>
        </w:rPr>
        <w:t>00</w:t>
      </w:r>
      <w:r w:rsidR="005C6325">
        <w:rPr>
          <w:color w:val="000000"/>
          <w:sz w:val="24"/>
          <w:szCs w:val="24"/>
        </w:rPr>
        <w:t xml:space="preserve"> km</w:t>
      </w:r>
      <w:r w:rsidR="005C6325">
        <w:rPr>
          <w:color w:val="000000"/>
          <w:sz w:val="24"/>
          <w:szCs w:val="24"/>
          <w:vertAlign w:val="superscript"/>
        </w:rPr>
        <w:t>-1</w:t>
      </w:r>
      <w:r w:rsidR="00A80C39">
        <w:rPr>
          <w:color w:val="000000"/>
          <w:sz w:val="24"/>
          <w:szCs w:val="24"/>
        </w:rPr>
        <w:t xml:space="preserve"> from eight studies</w:t>
      </w:r>
      <w:ins w:id="597" w:author="Katalyn Voss" w:date="2019-01-29T10:54:00Z">
        <w:r w:rsidR="00D55F64">
          <w:rPr>
            <w:color w:val="000000"/>
            <w:sz w:val="24"/>
            <w:szCs w:val="24"/>
          </w:rPr>
          <w:t xml:space="preserve"> of surface waters</w:t>
        </w:r>
      </w:ins>
      <w:r w:rsidR="00A80C39">
        <w:rPr>
          <w:color w:val="000000"/>
          <w:sz w:val="24"/>
          <w:szCs w:val="24"/>
        </w:rPr>
        <w:t xml:space="preserve"> in </w:t>
      </w:r>
      <w:r w:rsidR="004B659D">
        <w:rPr>
          <w:color w:val="000000"/>
          <w:sz w:val="24"/>
          <w:szCs w:val="24"/>
        </w:rPr>
        <w:t>high-</w:t>
      </w:r>
      <w:r w:rsidR="0009130E">
        <w:rPr>
          <w:color w:val="000000"/>
          <w:sz w:val="24"/>
          <w:szCs w:val="24"/>
        </w:rPr>
        <w:t xml:space="preserve">altitude </w:t>
      </w:r>
      <w:r w:rsidR="00A80C39">
        <w:rPr>
          <w:color w:val="000000"/>
          <w:sz w:val="24"/>
          <w:szCs w:val="24"/>
        </w:rPr>
        <w:t xml:space="preserve">regions (including the Himalaya); however, </w:t>
      </w:r>
      <w:r w:rsidR="004055EC">
        <w:rPr>
          <w:color w:val="000000"/>
          <w:sz w:val="24"/>
          <w:szCs w:val="24"/>
        </w:rPr>
        <w:t>the authors note that the</w:t>
      </w:r>
      <w:r w:rsidR="00906D68">
        <w:rPr>
          <w:color w:val="000000"/>
          <w:sz w:val="24"/>
          <w:szCs w:val="24"/>
        </w:rPr>
        <w:t xml:space="preserve"> </w:t>
      </w:r>
      <w:r w:rsidR="0020316D">
        <w:rPr>
          <w:color w:val="000000"/>
          <w:sz w:val="24"/>
          <w:szCs w:val="24"/>
        </w:rPr>
        <w:t>r</w:t>
      </w:r>
      <w:r w:rsidR="0020316D">
        <w:rPr>
          <w:color w:val="000000"/>
          <w:sz w:val="24"/>
          <w:szCs w:val="24"/>
          <w:vertAlign w:val="superscript"/>
        </w:rPr>
        <w:t>2</w:t>
      </w:r>
      <w:r w:rsidR="0020316D">
        <w:rPr>
          <w:color w:val="000000"/>
          <w:sz w:val="24"/>
          <w:szCs w:val="24"/>
        </w:rPr>
        <w:t xml:space="preserve"> values</w:t>
      </w:r>
      <w:r w:rsidR="00906D68">
        <w:rPr>
          <w:color w:val="000000"/>
          <w:sz w:val="24"/>
          <w:szCs w:val="24"/>
        </w:rPr>
        <w:t xml:space="preserve"> of the regressions from these</w:t>
      </w:r>
      <w:r w:rsidR="00E603D7">
        <w:rPr>
          <w:color w:val="000000"/>
          <w:sz w:val="24"/>
          <w:szCs w:val="24"/>
        </w:rPr>
        <w:t xml:space="preserve"> studies</w:t>
      </w:r>
      <w:r w:rsidR="00906D68">
        <w:rPr>
          <w:color w:val="000000"/>
          <w:sz w:val="24"/>
          <w:szCs w:val="24"/>
        </w:rPr>
        <w:t xml:space="preserve"> is relatively weak </w:t>
      </w:r>
      <w:r w:rsidR="00E603D7">
        <w:rPr>
          <w:color w:val="000000"/>
          <w:sz w:val="24"/>
          <w:szCs w:val="24"/>
        </w:rPr>
        <w:t>as a result of</w:t>
      </w:r>
      <w:del w:id="598" w:author="Katalyn Voss" w:date="2019-02-13T10:59:00Z">
        <w:r w:rsidR="00906D68" w:rsidDel="00C03EC3">
          <w:rPr>
            <w:color w:val="000000"/>
            <w:sz w:val="24"/>
            <w:szCs w:val="24"/>
          </w:rPr>
          <w:delText xml:space="preserve"> </w:delText>
        </w:r>
        <w:r w:rsidR="000F3265" w:rsidDel="00C03EC3">
          <w:rPr>
            <w:color w:val="000000"/>
            <w:sz w:val="24"/>
            <w:szCs w:val="24"/>
          </w:rPr>
          <w:delText>greater</w:delText>
        </w:r>
      </w:del>
      <w:ins w:id="599" w:author="Katalyn Voss" w:date="2019-02-13T10:59:00Z">
        <w:r w:rsidR="00C03EC3">
          <w:rPr>
            <w:color w:val="000000"/>
            <w:sz w:val="24"/>
            <w:szCs w:val="24"/>
          </w:rPr>
          <w:t xml:space="preserve"> larger</w:t>
        </w:r>
      </w:ins>
      <w:r w:rsidR="000F3265">
        <w:rPr>
          <w:color w:val="000000"/>
          <w:sz w:val="24"/>
          <w:szCs w:val="24"/>
        </w:rPr>
        <w:t xml:space="preserve"> </w:t>
      </w:r>
      <w:r w:rsidR="00E603D7">
        <w:rPr>
          <w:color w:val="000000"/>
          <w:sz w:val="24"/>
          <w:szCs w:val="24"/>
        </w:rPr>
        <w:t xml:space="preserve">scatter and </w:t>
      </w:r>
      <w:r w:rsidR="000F3265">
        <w:rPr>
          <w:color w:val="000000"/>
          <w:sz w:val="24"/>
          <w:szCs w:val="24"/>
        </w:rPr>
        <w:t xml:space="preserve">variability </w:t>
      </w:r>
      <w:r w:rsidR="00E603D7">
        <w:rPr>
          <w:color w:val="000000"/>
          <w:sz w:val="24"/>
          <w:szCs w:val="24"/>
        </w:rPr>
        <w:t xml:space="preserve">in the data, </w:t>
      </w:r>
      <w:r w:rsidR="000F3265">
        <w:rPr>
          <w:color w:val="000000"/>
          <w:sz w:val="24"/>
          <w:szCs w:val="24"/>
        </w:rPr>
        <w:t xml:space="preserve">which </w:t>
      </w:r>
      <w:r w:rsidR="00906D68">
        <w:rPr>
          <w:color w:val="000000"/>
          <w:sz w:val="24"/>
          <w:szCs w:val="24"/>
        </w:rPr>
        <w:t>the authors attribute to complex precipitation patterns and post-depositional processes in snowpack.</w:t>
      </w:r>
      <w:r w:rsidR="002926BB">
        <w:rPr>
          <w:color w:val="000000"/>
          <w:sz w:val="24"/>
          <w:szCs w:val="24"/>
        </w:rPr>
        <w:t xml:space="preserve">  Our data reinforce that </w:t>
      </w:r>
      <w:ins w:id="600" w:author="Katalyn Voss" w:date="2019-01-29T10:54:00Z">
        <w:r w:rsidR="00D55F64" w:rsidRPr="00AA1793">
          <w:rPr>
            <w:i/>
            <w:color w:val="000000"/>
            <w:sz w:val="24"/>
            <w:szCs w:val="24"/>
          </w:rPr>
          <w:t>δ</w:t>
        </w:r>
        <w:r w:rsidR="00D55F64">
          <w:rPr>
            <w:color w:val="000000"/>
            <w:sz w:val="24"/>
            <w:szCs w:val="24"/>
            <w:vertAlign w:val="superscript"/>
          </w:rPr>
          <w:t>18</w:t>
        </w:r>
        <w:r w:rsidR="00D55F64">
          <w:rPr>
            <w:color w:val="000000"/>
            <w:sz w:val="24"/>
            <w:szCs w:val="24"/>
          </w:rPr>
          <w:t xml:space="preserve">O and </w:t>
        </w:r>
        <w:proofErr w:type="spellStart"/>
        <w:r w:rsidR="00D55F64" w:rsidRPr="00AA1793">
          <w:rPr>
            <w:i/>
            <w:color w:val="000000"/>
            <w:sz w:val="24"/>
            <w:szCs w:val="24"/>
          </w:rPr>
          <w:t>δ</w:t>
        </w:r>
        <w:r w:rsidR="00D55F64">
          <w:rPr>
            <w:color w:val="000000"/>
            <w:sz w:val="24"/>
            <w:szCs w:val="24"/>
          </w:rPr>
          <w:t>D</w:t>
        </w:r>
        <w:proofErr w:type="spellEnd"/>
        <w:r w:rsidR="00D55F64" w:rsidRPr="00D05B94">
          <w:rPr>
            <w:b/>
          </w:rPr>
          <w:t xml:space="preserve"> </w:t>
        </w:r>
      </w:ins>
      <w:del w:id="601" w:author="Katalyn Voss" w:date="2019-01-29T10:54:00Z">
        <w:r w:rsidR="002926BB" w:rsidDel="00D55F64">
          <w:rPr>
            <w:color w:val="000000"/>
            <w:sz w:val="24"/>
            <w:szCs w:val="24"/>
          </w:rPr>
          <w:delText xml:space="preserve">δ18O- and δD water </w:delText>
        </w:r>
      </w:del>
      <w:r w:rsidR="002926BB">
        <w:rPr>
          <w:color w:val="000000"/>
          <w:sz w:val="24"/>
          <w:szCs w:val="24"/>
        </w:rPr>
        <w:t>stable i</w:t>
      </w:r>
      <w:r w:rsidR="00760E74">
        <w:rPr>
          <w:color w:val="000000"/>
          <w:sz w:val="24"/>
          <w:szCs w:val="24"/>
        </w:rPr>
        <w:t>sotope lapse rates exhibit nonl</w:t>
      </w:r>
      <w:r w:rsidR="002926BB">
        <w:rPr>
          <w:color w:val="000000"/>
          <w:sz w:val="24"/>
          <w:szCs w:val="24"/>
        </w:rPr>
        <w:t xml:space="preserve">inear trends that </w:t>
      </w:r>
      <w:r w:rsidR="0051434F">
        <w:rPr>
          <w:color w:val="000000"/>
          <w:sz w:val="24"/>
          <w:szCs w:val="24"/>
        </w:rPr>
        <w:t xml:space="preserve">increase </w:t>
      </w:r>
      <w:r w:rsidR="002926BB">
        <w:rPr>
          <w:color w:val="000000"/>
          <w:sz w:val="24"/>
          <w:szCs w:val="24"/>
        </w:rPr>
        <w:t xml:space="preserve">at high elevations.  </w:t>
      </w:r>
    </w:p>
    <w:p w14:paraId="0E88CE9D" w14:textId="77777777" w:rsidR="00D72E66" w:rsidRDefault="00E248FD" w:rsidP="00D72E66">
      <w:pPr>
        <w:rPr>
          <w:color w:val="000000"/>
          <w:sz w:val="24"/>
          <w:szCs w:val="24"/>
        </w:rPr>
      </w:pPr>
      <w:r>
        <w:rPr>
          <w:noProof/>
          <w:color w:val="000000"/>
          <w:sz w:val="24"/>
          <w:szCs w:val="24"/>
          <w:lang w:eastAsia="en-US"/>
        </w:rPr>
        <w:drawing>
          <wp:inline distT="0" distB="0" distL="0" distR="0" wp14:anchorId="6A13122D" wp14:editId="2955B6A8">
            <wp:extent cx="5943600" cy="457617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malayaStudiesOverview.png"/>
                    <pic:cNvPicPr/>
                  </pic:nvPicPr>
                  <pic:blipFill rotWithShape="1">
                    <a:blip r:embed="rId16">
                      <a:extLst>
                        <a:ext uri="{28A0092B-C50C-407E-A947-70E740481C1C}">
                          <a14:useLocalDpi xmlns:a14="http://schemas.microsoft.com/office/drawing/2010/main" val="0"/>
                        </a:ext>
                      </a:extLst>
                    </a:blip>
                    <a:srcRect l="3822" t="4780" r="5981" b="5348"/>
                    <a:stretch/>
                  </pic:blipFill>
                  <pic:spPr bwMode="auto">
                    <a:xfrm>
                      <a:off x="0" y="0"/>
                      <a:ext cx="5943600" cy="4576172"/>
                    </a:xfrm>
                    <a:prstGeom prst="rect">
                      <a:avLst/>
                    </a:prstGeom>
                    <a:ln>
                      <a:noFill/>
                    </a:ln>
                    <a:extLst>
                      <a:ext uri="{53640926-AAD7-44d8-BBD7-CCE9431645EC}">
                        <a14:shadowObscured xmlns:a14="http://schemas.microsoft.com/office/drawing/2010/main"/>
                      </a:ext>
                    </a:extLst>
                  </pic:spPr>
                </pic:pic>
              </a:graphicData>
            </a:graphic>
          </wp:inline>
        </w:drawing>
      </w:r>
    </w:p>
    <w:p w14:paraId="316B2664" w14:textId="32D5745A" w:rsidR="00D72E66" w:rsidRPr="00D72E66" w:rsidRDefault="00D72E66" w:rsidP="00D72E66">
      <w:pPr>
        <w:rPr>
          <w:color w:val="000000"/>
          <w:sz w:val="24"/>
          <w:szCs w:val="24"/>
        </w:rPr>
      </w:pPr>
      <w:r>
        <w:rPr>
          <w:b/>
          <w:color w:val="000000"/>
          <w:sz w:val="24"/>
          <w:szCs w:val="24"/>
        </w:rPr>
        <w:t xml:space="preserve">Figure </w:t>
      </w:r>
      <w:ins w:id="602" w:author="Katalyn Voss" w:date="2019-01-29T10:51:00Z">
        <w:r w:rsidR="00D55F64">
          <w:rPr>
            <w:b/>
            <w:color w:val="000000"/>
            <w:sz w:val="24"/>
            <w:szCs w:val="24"/>
          </w:rPr>
          <w:t>7</w:t>
        </w:r>
      </w:ins>
      <w:del w:id="603" w:author="Katalyn Voss" w:date="2019-01-29T10:51:00Z">
        <w:r w:rsidDel="00D55F64">
          <w:rPr>
            <w:b/>
            <w:color w:val="000000"/>
            <w:sz w:val="24"/>
            <w:szCs w:val="24"/>
          </w:rPr>
          <w:delText>5</w:delText>
        </w:r>
      </w:del>
      <w:r>
        <w:rPr>
          <w:b/>
          <w:color w:val="000000"/>
          <w:sz w:val="24"/>
          <w:szCs w:val="24"/>
        </w:rPr>
        <w:t xml:space="preserve">.  </w:t>
      </w:r>
      <w:r>
        <w:rPr>
          <w:color w:val="000000"/>
          <w:sz w:val="24"/>
          <w:szCs w:val="24"/>
        </w:rPr>
        <w:t xml:space="preserve">Comparison of reported </w:t>
      </w:r>
      <w:ins w:id="604" w:author="Katalyn Voss" w:date="2019-02-13T11:00:00Z">
        <w:r w:rsidR="00C03EC3" w:rsidRPr="00AA1793">
          <w:rPr>
            <w:i/>
            <w:color w:val="000000"/>
            <w:sz w:val="24"/>
            <w:szCs w:val="24"/>
          </w:rPr>
          <w:t>δ</w:t>
        </w:r>
        <w:r w:rsidR="00C03EC3">
          <w:rPr>
            <w:color w:val="000000"/>
            <w:sz w:val="24"/>
            <w:szCs w:val="24"/>
            <w:vertAlign w:val="superscript"/>
          </w:rPr>
          <w:t>18</w:t>
        </w:r>
        <w:r w:rsidR="00C03EC3">
          <w:rPr>
            <w:color w:val="000000"/>
            <w:sz w:val="24"/>
            <w:szCs w:val="24"/>
          </w:rPr>
          <w:t xml:space="preserve">O and </w:t>
        </w:r>
        <w:proofErr w:type="spellStart"/>
        <w:r w:rsidR="00C03EC3" w:rsidRPr="00AA1793">
          <w:rPr>
            <w:i/>
            <w:color w:val="000000"/>
            <w:sz w:val="24"/>
            <w:szCs w:val="24"/>
          </w:rPr>
          <w:t>δ</w:t>
        </w:r>
        <w:r w:rsidR="00C03EC3">
          <w:rPr>
            <w:color w:val="000000"/>
            <w:sz w:val="24"/>
            <w:szCs w:val="24"/>
          </w:rPr>
          <w:t>D</w:t>
        </w:r>
        <w:proofErr w:type="spellEnd"/>
        <w:r w:rsidR="00C03EC3">
          <w:rPr>
            <w:color w:val="000000"/>
            <w:sz w:val="24"/>
            <w:szCs w:val="24"/>
          </w:rPr>
          <w:t xml:space="preserve"> </w:t>
        </w:r>
      </w:ins>
      <w:r>
        <w:rPr>
          <w:color w:val="000000"/>
          <w:sz w:val="24"/>
          <w:szCs w:val="24"/>
        </w:rPr>
        <w:t>isotope lapse rates across major watersheds in the Himalaya and average snow water equivalent (SWE) in the pre-monsoon (March, April, May) season from 1987 to 2009.</w:t>
      </w:r>
      <w:ins w:id="605" w:author="Katalyn Voss" w:date="2019-02-13T11:00:00Z">
        <w:r w:rsidR="00C03EC3" w:rsidRPr="00C03EC3">
          <w:rPr>
            <w:i/>
            <w:color w:val="000000"/>
            <w:sz w:val="24"/>
            <w:szCs w:val="24"/>
          </w:rPr>
          <w:t xml:space="preserve"> </w:t>
        </w:r>
        <w:proofErr w:type="spellStart"/>
        <w:r w:rsidR="00C03EC3" w:rsidRPr="00AA1793">
          <w:rPr>
            <w:i/>
            <w:color w:val="000000"/>
            <w:sz w:val="24"/>
            <w:szCs w:val="24"/>
          </w:rPr>
          <w:t>δ</w:t>
        </w:r>
        <w:r w:rsidR="00C03EC3">
          <w:rPr>
            <w:color w:val="000000"/>
            <w:sz w:val="24"/>
            <w:szCs w:val="24"/>
          </w:rPr>
          <w:t>D</w:t>
        </w:r>
      </w:ins>
      <w:proofErr w:type="spellEnd"/>
      <w:r>
        <w:rPr>
          <w:color w:val="000000"/>
          <w:sz w:val="24"/>
          <w:szCs w:val="24"/>
        </w:rPr>
        <w:t xml:space="preserve"> </w:t>
      </w:r>
      <w:ins w:id="606" w:author="Katalyn Voss" w:date="2019-02-13T11:00:00Z">
        <w:r w:rsidR="00C03EC3">
          <w:rPr>
            <w:color w:val="000000"/>
            <w:sz w:val="24"/>
            <w:szCs w:val="24"/>
          </w:rPr>
          <w:t>lapse rates are indicated with an asterisk.</w:t>
        </w:r>
      </w:ins>
      <w:r>
        <w:rPr>
          <w:color w:val="000000"/>
          <w:sz w:val="24"/>
          <w:szCs w:val="24"/>
        </w:rPr>
        <w:t xml:space="preserve"> </w:t>
      </w:r>
      <w:ins w:id="607" w:author="Katalyn Voss" w:date="2019-02-13T11:00:00Z">
        <w:r w:rsidR="00C03EC3" w:rsidRPr="00AA1793">
          <w:rPr>
            <w:i/>
            <w:color w:val="000000"/>
            <w:sz w:val="24"/>
            <w:szCs w:val="24"/>
          </w:rPr>
          <w:t>δ</w:t>
        </w:r>
        <w:r w:rsidR="00C03EC3">
          <w:rPr>
            <w:color w:val="000000"/>
            <w:sz w:val="24"/>
            <w:szCs w:val="24"/>
            <w:vertAlign w:val="superscript"/>
          </w:rPr>
          <w:t>18</w:t>
        </w:r>
        <w:r w:rsidR="00C03EC3">
          <w:rPr>
            <w:color w:val="000000"/>
            <w:sz w:val="24"/>
            <w:szCs w:val="24"/>
          </w:rPr>
          <w:t xml:space="preserve">O and </w:t>
        </w:r>
        <w:proofErr w:type="spellStart"/>
        <w:r w:rsidR="00C03EC3" w:rsidRPr="00AA1793">
          <w:rPr>
            <w:i/>
            <w:color w:val="000000"/>
            <w:sz w:val="24"/>
            <w:szCs w:val="24"/>
          </w:rPr>
          <w:t>δ</w:t>
        </w:r>
        <w:r w:rsidR="00C03EC3">
          <w:rPr>
            <w:color w:val="000000"/>
            <w:sz w:val="24"/>
            <w:szCs w:val="24"/>
          </w:rPr>
          <w:t>D</w:t>
        </w:r>
        <w:proofErr w:type="spellEnd"/>
        <w:r w:rsidR="00C03EC3">
          <w:rPr>
            <w:color w:val="000000"/>
            <w:sz w:val="24"/>
            <w:szCs w:val="24"/>
          </w:rPr>
          <w:t xml:space="preserve"> i</w:t>
        </w:r>
      </w:ins>
      <w:del w:id="608" w:author="Katalyn Voss" w:date="2019-02-13T11:00:00Z">
        <w:r w:rsidDel="00C03EC3">
          <w:rPr>
            <w:color w:val="000000"/>
            <w:sz w:val="24"/>
            <w:szCs w:val="24"/>
          </w:rPr>
          <w:delText>I</w:delText>
        </w:r>
      </w:del>
      <w:r>
        <w:rPr>
          <w:color w:val="000000"/>
          <w:sz w:val="24"/>
          <w:szCs w:val="24"/>
        </w:rPr>
        <w:t>sotope lapse rates are referenced accordingly with additional info</w:t>
      </w:r>
      <w:r w:rsidR="008966FE">
        <w:rPr>
          <w:color w:val="000000"/>
          <w:sz w:val="24"/>
          <w:szCs w:val="24"/>
        </w:rPr>
        <w:t>rmation in Table 2</w:t>
      </w:r>
      <w:r>
        <w:rPr>
          <w:color w:val="000000"/>
          <w:sz w:val="24"/>
          <w:szCs w:val="24"/>
        </w:rPr>
        <w:t xml:space="preserve">.  SWE averages are </w:t>
      </w:r>
      <w:r w:rsidRPr="00D72E66">
        <w:rPr>
          <w:color w:val="000000"/>
          <w:sz w:val="24"/>
          <w:szCs w:val="24"/>
        </w:rPr>
        <w:t xml:space="preserve">derived from </w:t>
      </w:r>
      <w:r w:rsidR="00DD3531">
        <w:rPr>
          <w:rFonts w:eastAsia="Times New Roman"/>
          <w:sz w:val="24"/>
          <w:szCs w:val="24"/>
        </w:rPr>
        <w:t>passive microwave</w:t>
      </w:r>
      <w:r w:rsidRPr="00D72E66">
        <w:rPr>
          <w:rFonts w:eastAsia="Times New Roman"/>
          <w:sz w:val="24"/>
          <w:szCs w:val="24"/>
        </w:rPr>
        <w:t xml:space="preserve"> data from the special sensor microwave imager</w:t>
      </w:r>
      <w:r>
        <w:rPr>
          <w:rFonts w:eastAsia="Times New Roman"/>
          <w:sz w:val="24"/>
          <w:szCs w:val="24"/>
        </w:rPr>
        <w:t xml:space="preserve"> as reported in </w:t>
      </w:r>
      <w:r w:rsidR="004F4073">
        <w:rPr>
          <w:rFonts w:eastAsia="Times New Roman"/>
          <w:sz w:val="24"/>
          <w:szCs w:val="24"/>
        </w:rPr>
        <w:fldChar w:fldCharType="begin"/>
      </w:r>
      <w:r w:rsidR="00B34BFB">
        <w:rPr>
          <w:rFonts w:eastAsia="Times New Roman"/>
          <w:sz w:val="24"/>
          <w:szCs w:val="24"/>
        </w:rPr>
        <w:instrText xml:space="preserve"> ADDIN ZOTERO_ITEM CSL_CITATION {"citationID":"nvfIq3Qk","properties":{"formattedCitation":"(Smith &amp; Bookhagen, 2018)","plainCitation":"(Smith &amp; Bookhagen, 2018)","dontUpdate":true,"noteIndex":0},"citationItems":[{"id":1518,"uris":["http://zotero.org/users/2483427/items/87JQ5AKZ"],"uri":["http://zotero.org/users/2483427/items/87JQ5AKZ"],"itemData":{"id":1518,"type":"article-journal","title":"Changes in seasonal snow water equivalent distribution in High Mountain Asia (1987 to 2009)","container-title":"Science Advances","page":"e1701550","volume":"4","issue":"1","source":"advances.sciencemag.org","abstract":"Snow meltwaters account for most of the yearly water budgets of many catchments in High Mountain Asia (HMA). We examine trends in snow water equivalent (SWE) using passive microwave data (1987 to 2009). We find an overall decrease in SWE in HMA, despite regions of increased SWE in the Pamir, Kunlun Shan, Eastern Himalaya, and Eastern Tien Shan. Although the average decline in annual SWE across HMA (contributing area, 2641 × 103 km2) is low (average, −0.3%), annual SWE losses conceal distinct seasonal and spatial heterogeneities across the study region. For example, the Tien Shan has seen both strong increases in winter SWE and sharp declines in spring and summer SWE. In the majority of catchments, the most negative SWE trends are found in mid-elevation zones, which often correspond to the regions of highest snow-water storage and are somewhat distinct from glaciated areas. Negative changes in SWE storage in these mid-elevation zones have strong implications for downstream water availability.\nChanges (1987 to 2009) in snow-water storage in High Mountain Asia are highly spatially and seasonally heterogeneous.\nChanges (1987 to 2009) in snow-water storage in High Mountain Asia are highly spatially and seasonally heterogeneous.","DOI":"10.1126/sciadv.1701550","ISSN":"2375-2548","language":"en","author":[{"family":"Smith","given":"Taylor"},{"family":"Bookhagen","given":"Bodo"}],"issued":{"date-parts":[["2018",1,1]]}}}],"schema":"https://github.com/citation-style-language/schema/raw/master/csl-citation.json"} </w:instrText>
      </w:r>
      <w:r w:rsidR="004F4073">
        <w:rPr>
          <w:rFonts w:eastAsia="Times New Roman"/>
          <w:sz w:val="24"/>
          <w:szCs w:val="24"/>
        </w:rPr>
        <w:fldChar w:fldCharType="separate"/>
      </w:r>
      <w:r w:rsidR="004F4073">
        <w:rPr>
          <w:rFonts w:eastAsia="Times New Roman"/>
          <w:noProof/>
          <w:sz w:val="24"/>
          <w:szCs w:val="24"/>
        </w:rPr>
        <w:t>Smith &amp; Bookhagen, (2018)</w:t>
      </w:r>
      <w:r w:rsidR="004F4073">
        <w:rPr>
          <w:rFonts w:eastAsia="Times New Roman"/>
          <w:sz w:val="24"/>
          <w:szCs w:val="24"/>
        </w:rPr>
        <w:fldChar w:fldCharType="end"/>
      </w:r>
      <w:r w:rsidR="009504DB">
        <w:rPr>
          <w:rFonts w:eastAsia="Times New Roman"/>
          <w:sz w:val="24"/>
          <w:szCs w:val="24"/>
        </w:rPr>
        <w:t xml:space="preserve"> </w:t>
      </w:r>
      <w:r>
        <w:rPr>
          <w:rFonts w:eastAsia="Times New Roman"/>
          <w:sz w:val="24"/>
          <w:szCs w:val="24"/>
        </w:rPr>
        <w:t>and courtesy of T. Smith.</w:t>
      </w:r>
    </w:p>
    <w:p w14:paraId="76AC9D7F" w14:textId="77777777" w:rsidR="0065017B" w:rsidRDefault="0065017B">
      <w:pPr>
        <w:ind w:firstLine="720"/>
        <w:rPr>
          <w:color w:val="000000"/>
          <w:sz w:val="24"/>
          <w:szCs w:val="24"/>
        </w:rPr>
      </w:pPr>
    </w:p>
    <w:p w14:paraId="572302CD" w14:textId="77777777" w:rsidR="0065017B" w:rsidRPr="0065017B" w:rsidRDefault="0065017B" w:rsidP="0065017B">
      <w:pPr>
        <w:spacing w:after="120"/>
        <w:rPr>
          <w:sz w:val="24"/>
          <w:szCs w:val="24"/>
        </w:rPr>
      </w:pPr>
      <w:r>
        <w:rPr>
          <w:b/>
          <w:color w:val="000000"/>
          <w:sz w:val="24"/>
          <w:szCs w:val="24"/>
        </w:rPr>
        <w:t>5.2 Deuterium excess as a tracer for</w:t>
      </w:r>
      <w:r w:rsidR="00291433">
        <w:rPr>
          <w:b/>
          <w:color w:val="000000"/>
          <w:sz w:val="24"/>
          <w:szCs w:val="24"/>
        </w:rPr>
        <w:t xml:space="preserve"> seasonal</w:t>
      </w:r>
      <w:r>
        <w:rPr>
          <w:b/>
          <w:color w:val="000000"/>
          <w:sz w:val="24"/>
          <w:szCs w:val="24"/>
        </w:rPr>
        <w:t xml:space="preserve"> moisture source</w:t>
      </w:r>
      <w:r w:rsidR="00291433">
        <w:rPr>
          <w:b/>
          <w:color w:val="000000"/>
          <w:sz w:val="24"/>
          <w:szCs w:val="24"/>
        </w:rPr>
        <w:t xml:space="preserve"> transitions</w:t>
      </w:r>
    </w:p>
    <w:p w14:paraId="752F6170" w14:textId="587F7030" w:rsidR="00283E37" w:rsidRDefault="00E9325D">
      <w:pPr>
        <w:ind w:firstLine="720"/>
        <w:rPr>
          <w:color w:val="000000"/>
          <w:sz w:val="24"/>
          <w:szCs w:val="24"/>
        </w:rPr>
      </w:pPr>
      <w:r>
        <w:rPr>
          <w:color w:val="000000"/>
          <w:sz w:val="24"/>
          <w:szCs w:val="24"/>
        </w:rPr>
        <w:t xml:space="preserve">Deuterium excess emerges as a useful tool to investigate the variation in </w:t>
      </w:r>
      <w:ins w:id="609" w:author="Katalyn Voss" w:date="2019-01-29T11:13:00Z">
        <w:r w:rsidR="003F1929" w:rsidRPr="00AA1793">
          <w:rPr>
            <w:i/>
            <w:color w:val="000000"/>
            <w:sz w:val="24"/>
            <w:szCs w:val="24"/>
          </w:rPr>
          <w:t>δ</w:t>
        </w:r>
        <w:r w:rsidR="003F1929">
          <w:rPr>
            <w:color w:val="000000"/>
            <w:sz w:val="24"/>
            <w:szCs w:val="24"/>
            <w:vertAlign w:val="superscript"/>
          </w:rPr>
          <w:t>18</w:t>
        </w:r>
        <w:r w:rsidR="003F1929">
          <w:rPr>
            <w:color w:val="000000"/>
            <w:sz w:val="24"/>
            <w:szCs w:val="24"/>
          </w:rPr>
          <w:t xml:space="preserve">O and </w:t>
        </w:r>
        <w:proofErr w:type="spellStart"/>
        <w:r w:rsidR="003F1929" w:rsidRPr="00AA1793">
          <w:rPr>
            <w:i/>
            <w:color w:val="000000"/>
            <w:sz w:val="24"/>
            <w:szCs w:val="24"/>
          </w:rPr>
          <w:t>δ</w:t>
        </w:r>
        <w:r w:rsidR="003F1929">
          <w:rPr>
            <w:color w:val="000000"/>
            <w:sz w:val="24"/>
            <w:szCs w:val="24"/>
          </w:rPr>
          <w:t>D</w:t>
        </w:r>
      </w:ins>
      <w:proofErr w:type="spellEnd"/>
      <w:del w:id="610" w:author="Katalyn Voss" w:date="2019-01-29T11:13:00Z">
        <w:r w:rsidDel="003F1929">
          <w:rPr>
            <w:color w:val="000000"/>
            <w:sz w:val="24"/>
            <w:szCs w:val="24"/>
          </w:rPr>
          <w:delText>water stable isotope</w:delText>
        </w:r>
      </w:del>
      <w:r>
        <w:rPr>
          <w:color w:val="000000"/>
          <w:sz w:val="24"/>
          <w:szCs w:val="24"/>
        </w:rPr>
        <w:t xml:space="preserve"> values </w:t>
      </w:r>
      <w:r w:rsidR="004525C7">
        <w:rPr>
          <w:color w:val="000000"/>
          <w:sz w:val="24"/>
          <w:szCs w:val="24"/>
        </w:rPr>
        <w:t>driven by</w:t>
      </w:r>
      <w:r w:rsidR="001F7A83">
        <w:rPr>
          <w:color w:val="000000"/>
          <w:sz w:val="24"/>
          <w:szCs w:val="24"/>
        </w:rPr>
        <w:t xml:space="preserve"> </w:t>
      </w:r>
      <w:r>
        <w:rPr>
          <w:color w:val="000000"/>
          <w:sz w:val="24"/>
          <w:szCs w:val="24"/>
        </w:rPr>
        <w:t>precipitation patterns</w:t>
      </w:r>
      <w:r w:rsidR="001F7A83">
        <w:rPr>
          <w:color w:val="000000"/>
          <w:sz w:val="24"/>
          <w:szCs w:val="24"/>
        </w:rPr>
        <w:t xml:space="preserve"> and seasonal moisture source</w:t>
      </w:r>
      <w:r w:rsidR="007F32C8">
        <w:rPr>
          <w:color w:val="000000"/>
          <w:sz w:val="24"/>
          <w:szCs w:val="24"/>
        </w:rPr>
        <w:t xml:space="preserve"> transitions</w:t>
      </w:r>
      <w:r>
        <w:rPr>
          <w:color w:val="000000"/>
          <w:sz w:val="24"/>
          <w:szCs w:val="24"/>
        </w:rPr>
        <w:t xml:space="preserve">.  </w:t>
      </w:r>
      <w:del w:id="611" w:author="Katalyn Voss" w:date="2019-01-31T12:28:00Z">
        <w:r w:rsidR="003D7E6D" w:rsidDel="00E50A64">
          <w:rPr>
            <w:color w:val="000000"/>
            <w:sz w:val="24"/>
            <w:szCs w:val="24"/>
          </w:rPr>
          <w:delText>The</w:delText>
        </w:r>
        <w:r w:rsidR="003C0B6E" w:rsidDel="00E50A64">
          <w:rPr>
            <w:sz w:val="24"/>
            <w:szCs w:val="24"/>
          </w:rPr>
          <w:delText xml:space="preserve"> </w:delText>
        </w:r>
      </w:del>
      <w:ins w:id="612" w:author="Katalyn Voss" w:date="2019-01-31T12:28:00Z">
        <w:r w:rsidR="00E50A64">
          <w:rPr>
            <w:color w:val="000000"/>
            <w:sz w:val="24"/>
            <w:szCs w:val="24"/>
          </w:rPr>
          <w:t xml:space="preserve">Altitude </w:t>
        </w:r>
        <w:r w:rsidR="00E50A64">
          <w:rPr>
            <w:color w:val="000000"/>
            <w:sz w:val="24"/>
            <w:szCs w:val="24"/>
          </w:rPr>
          <w:lastRenderedPageBreak/>
          <w:t>controls on</w:t>
        </w:r>
        <w:r w:rsidR="00E50A64">
          <w:rPr>
            <w:sz w:val="24"/>
            <w:szCs w:val="24"/>
          </w:rPr>
          <w:t xml:space="preserve"> </w:t>
        </w:r>
      </w:ins>
      <w:r w:rsidR="003C0B6E">
        <w:rPr>
          <w:sz w:val="24"/>
          <w:szCs w:val="24"/>
        </w:rPr>
        <w:t>d-excess</w:t>
      </w:r>
      <w:ins w:id="613" w:author="Katalyn Voss" w:date="2019-01-29T11:14:00Z">
        <w:r w:rsidR="003F1929">
          <w:rPr>
            <w:sz w:val="24"/>
            <w:szCs w:val="24"/>
          </w:rPr>
          <w:t xml:space="preserve"> </w:t>
        </w:r>
      </w:ins>
      <w:del w:id="614" w:author="Katalyn Voss" w:date="2019-01-29T11:13:00Z">
        <w:r w:rsidR="003C0B6E" w:rsidDel="003F1929">
          <w:rPr>
            <w:sz w:val="24"/>
            <w:szCs w:val="24"/>
          </w:rPr>
          <w:delText xml:space="preserve"> lapse rate </w:delText>
        </w:r>
      </w:del>
      <w:r w:rsidR="003C0B6E">
        <w:rPr>
          <w:sz w:val="24"/>
          <w:szCs w:val="24"/>
        </w:rPr>
        <w:t>(Fig.</w:t>
      </w:r>
      <w:r w:rsidR="00E07C80">
        <w:rPr>
          <w:sz w:val="24"/>
          <w:szCs w:val="24"/>
        </w:rPr>
        <w:t xml:space="preserve"> </w:t>
      </w:r>
      <w:ins w:id="615" w:author="Katalyn Voss" w:date="2019-01-29T11:13:00Z">
        <w:r w:rsidR="003F1929">
          <w:rPr>
            <w:sz w:val="24"/>
            <w:szCs w:val="24"/>
          </w:rPr>
          <w:t>4</w:t>
        </w:r>
      </w:ins>
      <w:del w:id="616" w:author="Katalyn Voss" w:date="2019-01-29T11:13:00Z">
        <w:r w:rsidR="00E07C80" w:rsidDel="003F1929">
          <w:rPr>
            <w:sz w:val="24"/>
            <w:szCs w:val="24"/>
          </w:rPr>
          <w:delText>2</w:delText>
        </w:r>
      </w:del>
      <w:r w:rsidR="003D7E6D">
        <w:rPr>
          <w:sz w:val="24"/>
          <w:szCs w:val="24"/>
        </w:rPr>
        <w:t xml:space="preserve">) may reflect two distinct processes: (1) increased evaporation and moisture recycling in lower elevations and (2) </w:t>
      </w:r>
      <w:r w:rsidR="003D7E6D">
        <w:rPr>
          <w:color w:val="000000"/>
          <w:sz w:val="24"/>
          <w:szCs w:val="24"/>
        </w:rPr>
        <w:t>post-depositional processes, suc</w:t>
      </w:r>
      <w:r w:rsidR="00BD027C">
        <w:rPr>
          <w:color w:val="000000"/>
          <w:sz w:val="24"/>
          <w:szCs w:val="24"/>
        </w:rPr>
        <w:t xml:space="preserve">h as sublimation, in the higher </w:t>
      </w:r>
      <w:r w:rsidR="003D7E6D">
        <w:rPr>
          <w:color w:val="000000"/>
          <w:sz w:val="24"/>
          <w:szCs w:val="24"/>
        </w:rPr>
        <w:t xml:space="preserve">elevation regions </w:t>
      </w:r>
      <w:bookmarkStart w:id="617" w:name="__Fieldmark__878_1916913976"/>
      <w:bookmarkEnd w:id="617"/>
      <w:r w:rsidR="004F4073">
        <w:rPr>
          <w:color w:val="000000"/>
          <w:sz w:val="24"/>
          <w:szCs w:val="24"/>
        </w:rPr>
        <w:fldChar w:fldCharType="begin"/>
      </w:r>
      <w:r w:rsidR="00EE162F">
        <w:rPr>
          <w:color w:val="000000"/>
          <w:sz w:val="24"/>
          <w:szCs w:val="24"/>
        </w:rPr>
        <w:instrText xml:space="preserve"> ADDIN ZOTERO_ITEM CSL_CITATION {"citationID":"SaizLer8","properties":{"formattedCitation":"(Smith and Bookhagen, 2018)","plainCitation":"(Smith and Bookhagen, 2018)","noteIndex":0},"citationItems":[{"id":1518,"uris":["http://zotero.org/users/2483427/items/87JQ5AKZ"],"uri":["http://zotero.org/users/2483427/items/87JQ5AKZ"],"itemData":{"id":1518,"type":"article-journal","title":"Changes in seasonal snow water equivalent distribution in High Mountain Asia (1987 to 2009)","container-title":"Science Advances","page":"e1701550","volume":"4","issue":"1","source":"advances.sciencemag.org","abstract":"Snow meltwaters account for most of the yearly water budgets of many catchments in High Mountain Asia (HMA). We examine trends in snow water equivalent (SWE) using passive microwave data (1987 to 2009). We find an overall decrease in SWE in HMA, despite regions of increased SWE in the Pamir, Kunlun Shan, Eastern Himalaya, and Eastern Tien Shan. Although the average decline in annual SWE across HMA (contributing area, 2641 × 103 km2) is low (average, −0.3%), annual SWE losses conceal distinct seasonal and spatial heterogeneities across the study region. For example, the Tien Shan has seen both strong increases in winter SWE and sharp declines in spring and summer SWE. In the majority of catchments, the most negative SWE trends are found in mid-elevation zones, which often correspond to the regions of highest snow-water storage and are somewhat distinct from glaciated areas. Negative changes in SWE storage in these mid-elevation zones have strong implications for downstream water availability.\nChanges (1987 to 2009) in snow-water storage in High Mountain Asia are highly spatially and seasonally heterogeneous.\nChanges (1987 to 2009) in snow-water storage in High Mountain Asia are highly spatially and seasonally heterogeneous.","DOI":"10.1126/sciadv.1701550","ISSN":"2375-2548","language":"en","author":[{"family":"Smith","given":"Taylor"},{"family":"Bookhagen","given":"Bodo"}],"issued":{"date-parts":[["2018",1,1]]}}}],"schema":"https://github.com/citation-style-language/schema/raw/master/csl-citation.json"} </w:instrText>
      </w:r>
      <w:r w:rsidR="004F4073">
        <w:rPr>
          <w:color w:val="000000"/>
          <w:sz w:val="24"/>
          <w:szCs w:val="24"/>
        </w:rPr>
        <w:fldChar w:fldCharType="separate"/>
      </w:r>
      <w:r w:rsidR="00EE162F">
        <w:rPr>
          <w:noProof/>
          <w:color w:val="000000"/>
          <w:sz w:val="24"/>
          <w:szCs w:val="24"/>
        </w:rPr>
        <w:t>(Smith and Bookhagen, 2018)</w:t>
      </w:r>
      <w:r w:rsidR="004F4073">
        <w:rPr>
          <w:color w:val="000000"/>
          <w:sz w:val="24"/>
          <w:szCs w:val="24"/>
        </w:rPr>
        <w:fldChar w:fldCharType="end"/>
      </w:r>
      <w:r w:rsidR="003D7E6D">
        <w:rPr>
          <w:color w:val="000000"/>
          <w:sz w:val="24"/>
          <w:szCs w:val="24"/>
        </w:rPr>
        <w:t xml:space="preserve">.  Average d-excess values for </w:t>
      </w:r>
      <w:r w:rsidR="003D7E6D">
        <w:rPr>
          <w:sz w:val="24"/>
          <w:szCs w:val="24"/>
        </w:rPr>
        <w:t xml:space="preserve">WWD-sourced water are relatively high (&gt;15 </w:t>
      </w:r>
      <w:r w:rsidR="003D7E6D">
        <w:rPr>
          <w:color w:val="000000"/>
          <w:sz w:val="24"/>
          <w:szCs w:val="24"/>
          <w:vertAlign w:val="superscript"/>
        </w:rPr>
        <w:t>0</w:t>
      </w:r>
      <w:r w:rsidR="003D7E6D">
        <w:rPr>
          <w:color w:val="000000"/>
          <w:sz w:val="24"/>
          <w:szCs w:val="24"/>
        </w:rPr>
        <w:t>/</w:t>
      </w:r>
      <w:r w:rsidR="003D7E6D">
        <w:rPr>
          <w:color w:val="000000"/>
          <w:sz w:val="24"/>
          <w:szCs w:val="24"/>
          <w:vertAlign w:val="subscript"/>
        </w:rPr>
        <w:t>00</w:t>
      </w:r>
      <w:r w:rsidR="003D7E6D">
        <w:rPr>
          <w:color w:val="000000"/>
          <w:sz w:val="24"/>
          <w:szCs w:val="24"/>
        </w:rPr>
        <w:t xml:space="preserve">) </w:t>
      </w:r>
      <w:r w:rsidR="003D7E6D">
        <w:rPr>
          <w:sz w:val="24"/>
          <w:szCs w:val="24"/>
        </w:rPr>
        <w:t xml:space="preserve">whereas ISM-sourced water averages are lower (~8-12 </w:t>
      </w:r>
      <w:r w:rsidR="003D7E6D">
        <w:rPr>
          <w:color w:val="000000"/>
          <w:sz w:val="24"/>
          <w:szCs w:val="24"/>
          <w:vertAlign w:val="superscript"/>
        </w:rPr>
        <w:t>0</w:t>
      </w:r>
      <w:r w:rsidR="003D7E6D">
        <w:rPr>
          <w:color w:val="000000"/>
          <w:sz w:val="24"/>
          <w:szCs w:val="24"/>
        </w:rPr>
        <w:t>/</w:t>
      </w:r>
      <w:r w:rsidR="003D7E6D">
        <w:rPr>
          <w:color w:val="000000"/>
          <w:sz w:val="24"/>
          <w:szCs w:val="24"/>
          <w:vertAlign w:val="subscript"/>
        </w:rPr>
        <w:t>00</w:t>
      </w:r>
      <w:r w:rsidR="003D7E6D">
        <w:rPr>
          <w:color w:val="000000"/>
          <w:sz w:val="24"/>
          <w:szCs w:val="24"/>
        </w:rPr>
        <w:t>)</w:t>
      </w:r>
      <w:r w:rsidR="003D7E6D">
        <w:rPr>
          <w:color w:val="000000"/>
          <w:sz w:val="24"/>
          <w:szCs w:val="24"/>
          <w:vertAlign w:val="subscript"/>
        </w:rPr>
        <w:t xml:space="preserve"> </w:t>
      </w:r>
      <w:bookmarkStart w:id="618" w:name="__Fieldmark__935_1916913976"/>
      <w:bookmarkEnd w:id="618"/>
      <w:r w:rsidR="004F4073" w:rsidRPr="004F4073">
        <w:rPr>
          <w:color w:val="000000"/>
          <w:sz w:val="24"/>
          <w:szCs w:val="24"/>
        </w:rPr>
        <w:fldChar w:fldCharType="begin"/>
      </w:r>
      <w:r w:rsidR="00B34BFB">
        <w:rPr>
          <w:color w:val="000000"/>
          <w:sz w:val="24"/>
          <w:szCs w:val="24"/>
        </w:rPr>
        <w:instrText xml:space="preserve"> ADDIN ZOTERO_ITEM CSL_CITATION {"citationID":"MGYqgFED","properties":{"formattedCitation":"(J. R. Gat &amp; Carmi, 1970; Hren et al., 2009)","plainCitation":"(J. R. Gat &amp; Carmi, 1970; Hren et al., 2009)","dontUpdate":true,"noteIndex":0},"citationItems":[{"id":1530,"uris":["http://zotero.org/users/2483427/items/4PJDG4M4"],"uri":["http://zotero.org/users/2483427/items/4PJDG4M4"],"itemData":{"id":1530,"type":"article-journal","title":"Evolution of the isotopic composition of atmospheric waters in the Mediterranean Sea area","container-title":"Journal of Geophysical Research","page":"3039-3048","volume":"75","issue":"15","source":"Wiley Online Library","abstract":"The isotopic composition of rain in the Levant is a reflection of the modification of continental air masses by interaction with the warm Mediterranean Sea. The detailed pattern of evolution of Levantine air has been studied by an isotopic survey of rain from twenty coastal and island stations in the eastern Mediterranean Sea area. The changes in tritium, deuterium, and oxygen 18 concentrations as a function of the distance from the coast usually differ from those calculated for a continuous air mass modification model. Rather, the major changes occur in the Aegean Sea and along the Turkish coast, in an area of major cyclogenesis. A model of convergent air masses, based on the synoptic patterns, is more consistent with the observed isotopic composition of atmospheric waters in the area.","DOI":"10.1029/JC075i015p03039","ISSN":"2156-2202","journalAbbreviation":"J. Geophys. Res.","language":"en","author":[{"family":"Gat","given":"J. R."},{"family":"Carmi","given":"I."}],"issued":{"date-parts":[["1970",5,20]]}}},{"id":280,"uris":["http://zotero.org/users/2483427/items/TKZCG6BJ"],"uri":["http://zotero.org/users/2483427/items/TKZCG6BJ"],"itemData":{"id":280,"type":"article-journal","title":"δ18O and δD of streamwaters across the Himalaya and Tibetan Plateau: Implications for moisture sources and paleoelevation reconstructions","container-title":"Earth and Planetary Science Letters","page":"20-32","volume":"288","issue":"1–2","source":"ScienceDirect","abstract":"This study presents new δ18O and δD data from 191 streams across the Himalaya and Tibetan Plateau to better constrain the spatial variability of stable isotopes in modern precipitation over this region. Moisture penetrating into the southeastern Tibetan Plateau is predominantly derived from monsoonal airmasses originating from the Bay of Bengal and transported into the eastern Himalayan syntaxis along the Brahmaputra River. Progressive rainout during orographic lifting and cooling results in clear relationships between δ18O and δD and catchment hypsometric elevation on the plateau margin. However, monsoonal-derived moisture is progressively mixed with central Asian airmasses in more western and northern parts of the Tibetan Plateau. As a result, predicted isotope–elevation relationships that are based on empirical lapse rates or thermodynamic models of the isotopic evolution of an airmass produce large (1–3 km) misfits between measured and predicted catchment elevations for much of the Tibetan Plateau, including some areas directly north of the central Himalayan crest. This suggests that changes in the δ18O or δD of paleoprecipitation on the central and southwestern Tibetan Plateau may reflect surface uplift along moisture transport pathways or changes in the penetration of monsoonally-derived moisture rather than regional surface uplift histories.","DOI":"10.1016/j.epsl.2009.08.041","ISSN":"0012-821X","shortTitle":"δ18O and δD of streamwaters across the Himalaya and Tibetan Plateau","journalAbbreviation":"Earth and Planetary Science Letters","author":[{"family":"Hren","given":"Michael T."},{"family":"Bookhagen","given":"Bodo"},{"family":"Blisniuk","given":"Peter M."},{"family":"Booth","given":"Amanda L."},{"family":"Chamberlain","given":"C. Page"}],"issued":{"date-parts":[["2009",10,30]]}}}],"schema":"https://github.com/citation-style-language/schema/raw/master/csl-citation.json"} </w:instrText>
      </w:r>
      <w:r w:rsidR="004F4073" w:rsidRPr="004F4073">
        <w:rPr>
          <w:color w:val="000000"/>
          <w:sz w:val="24"/>
          <w:szCs w:val="24"/>
        </w:rPr>
        <w:fldChar w:fldCharType="separate"/>
      </w:r>
      <w:r w:rsidR="004F4073">
        <w:rPr>
          <w:noProof/>
          <w:color w:val="000000"/>
          <w:sz w:val="24"/>
          <w:szCs w:val="24"/>
        </w:rPr>
        <w:t>(</w:t>
      </w:r>
      <w:r w:rsidR="004F4073" w:rsidRPr="004F4073">
        <w:rPr>
          <w:noProof/>
          <w:color w:val="000000"/>
          <w:sz w:val="24"/>
          <w:szCs w:val="24"/>
        </w:rPr>
        <w:t>Gat &amp; Carmi, 1970; Hren et al., 2009)</w:t>
      </w:r>
      <w:r w:rsidR="004F4073" w:rsidRPr="004F4073">
        <w:rPr>
          <w:color w:val="000000"/>
          <w:sz w:val="24"/>
          <w:szCs w:val="24"/>
        </w:rPr>
        <w:fldChar w:fldCharType="end"/>
      </w:r>
      <w:r w:rsidR="003D7E6D">
        <w:rPr>
          <w:sz w:val="24"/>
          <w:szCs w:val="24"/>
        </w:rPr>
        <w:t xml:space="preserve">.  The pre-monsoon samples in the </w:t>
      </w:r>
      <w:proofErr w:type="spellStart"/>
      <w:r w:rsidR="003D7E6D">
        <w:rPr>
          <w:sz w:val="24"/>
          <w:szCs w:val="24"/>
        </w:rPr>
        <w:t>Barun</w:t>
      </w:r>
      <w:proofErr w:type="spellEnd"/>
      <w:r w:rsidR="003D7E6D">
        <w:rPr>
          <w:sz w:val="24"/>
          <w:szCs w:val="24"/>
        </w:rPr>
        <w:t xml:space="preserve"> </w:t>
      </w:r>
      <w:proofErr w:type="spellStart"/>
      <w:r w:rsidR="003D7E6D">
        <w:rPr>
          <w:sz w:val="24"/>
          <w:szCs w:val="24"/>
        </w:rPr>
        <w:t>Khola</w:t>
      </w:r>
      <w:proofErr w:type="spellEnd"/>
      <w:r w:rsidR="003D7E6D">
        <w:rPr>
          <w:sz w:val="24"/>
          <w:szCs w:val="24"/>
        </w:rPr>
        <w:t xml:space="preserve"> that drain snowmelt-dominated basins (mean catchment elevations between 4000-5000 m) align with average WWD d-excess values whereas the post-monsoon samples more closely resemble the ISM</w:t>
      </w:r>
      <w:ins w:id="619" w:author="Katalyn Voss" w:date="2019-01-29T12:19:00Z">
        <w:r w:rsidR="00DE5CFA">
          <w:rPr>
            <w:sz w:val="24"/>
            <w:szCs w:val="24"/>
          </w:rPr>
          <w:t xml:space="preserve"> (Fig. 4)</w:t>
        </w:r>
      </w:ins>
      <w:r w:rsidR="003D7E6D">
        <w:rPr>
          <w:sz w:val="24"/>
          <w:szCs w:val="24"/>
        </w:rPr>
        <w:t xml:space="preserve">, indicating a distinct transition and mixing of moisture sources across seasons </w:t>
      </w:r>
      <w:bookmarkStart w:id="620" w:name="__Fieldmark__956_1916913976"/>
      <w:bookmarkEnd w:id="620"/>
      <w:r w:rsidR="004F4073">
        <w:rPr>
          <w:sz w:val="24"/>
          <w:szCs w:val="24"/>
        </w:rPr>
        <w:fldChar w:fldCharType="begin"/>
      </w:r>
      <w:r w:rsidR="004F4073">
        <w:rPr>
          <w:sz w:val="24"/>
          <w:szCs w:val="24"/>
        </w:rPr>
        <w:instrText xml:space="preserve"> ADDIN ZOTERO_ITEM CSL_CITATION {"citationID":"w90zTC6g","properties":{"formattedCitation":"(Jeelani et al., 2013)","plainCitation":"(Jeelani et al., 2013)","noteIndex":0},"citationItems":[{"id":1514,"uris":["http://zotero.org/users/2483427/items/DES7CXII"],"uri":["http://zotero.org/users/2483427/items/DES7CXII"],"itemData":{"id":1514,"type":"article-journal","title":"Variation of δ18O and δD in precipitation and stream waters across the Kashmir Himalaya (India) to distinguish and estimate the seasonal sources of stream flow","container-title":"Journal of Hydrology","page":"157-165","volume":"481","source":"ScienceDirect","abstract":"Summary\nThe spatial and temporal distribution of δ18O and δD measurements of precipitation and stream waters were used to distinguish various sources and components of stream flow and to estimate their residence times in snow dominated mountainous catchments of Kashmir Himalaya. A marked spatial and seasonal variability of stable isotopes of oxygen and hydrogen was observed in precipitation with δ18O and δD varied from −12.98‰ to −0.58‰ and −74.5‰ to −11.1‰, respectively during the period from November 2007 to January 2009. The seasonal changes in stable isotopes of precipitation with depleted and enriched 18O and 2H in January/March/May and July/September/November, respectively at each site are attributed to the seasonal changes in ambient temperature, precipitation, source of moisture and airmass trajectory. The mean altitude effect of −0.23‰ and −1.2‰ per 100m change in elevation for δ18O and δD, respectively, was observed based on amount weighted mean precipitation isotopic composition data. Unlike precipitation, less variability of stable isotopes of streams was found with δ18O and δD ranging from −11.56‰ to −6.26‰ and −65.4‰ to −36.4‰, respectively, the depleted values being observed in the headwaters of the streams/tributaries and enriched values at lower elevations of the watersheds. The LMWL established for the Kashmir Himalayas, based on amount weighted monthly samples is δD=7.59 (±0.32)×δ18O+11.79 (±2.07) (r2=0.96) with lower slope and intercept than GMWL, is very close to the LMWL for the western Himalayas. The seasonal regression lines suggest the effect of evaporation with lower slopes and intercepts except in winter. The results suggest that the winter precipitation (snow) dominantly contributes the annual stream flow with average snowmelt contribution of about 29% in early spring, 66% in late spring, 61% in summer while the baseflow contribution is found in the order of 40% in autumn season. The mean stream residence times (MRTs) varied from 6 to 12.4months. The longer MRT of the Liddar catchment is attributed to its complex topography and larger area.","DOI":"10.1016/j.jhydrol.2012.12.035","ISSN":"0022-1694","journalAbbreviation":"Journal of Hydrology","author":[{"family":"Jeelani","given":"Gh."},{"family":"Saravana Kumar","given":"U."},{"family":"Kumar","given":"Bhishm"}],"issued":{"date-parts":[["2013",2,25]]}}}],"schema":"https://github.com/citation-style-language/schema/raw/master/csl-citation.json"} </w:instrText>
      </w:r>
      <w:r w:rsidR="004F4073">
        <w:rPr>
          <w:sz w:val="24"/>
          <w:szCs w:val="24"/>
        </w:rPr>
        <w:fldChar w:fldCharType="separate"/>
      </w:r>
      <w:r w:rsidR="00EE162F">
        <w:rPr>
          <w:noProof/>
          <w:sz w:val="24"/>
          <w:szCs w:val="24"/>
        </w:rPr>
        <w:t>(Jeelani et al., 2013)</w:t>
      </w:r>
      <w:r w:rsidR="004F4073">
        <w:rPr>
          <w:sz w:val="24"/>
          <w:szCs w:val="24"/>
        </w:rPr>
        <w:fldChar w:fldCharType="end"/>
      </w:r>
      <w:r w:rsidR="003D7E6D">
        <w:rPr>
          <w:sz w:val="24"/>
          <w:szCs w:val="24"/>
        </w:rPr>
        <w:t xml:space="preserve">. </w:t>
      </w:r>
      <w:r w:rsidR="003D7E6D">
        <w:rPr>
          <w:color w:val="000000"/>
          <w:sz w:val="24"/>
          <w:szCs w:val="24"/>
        </w:rPr>
        <w:t>Furthermore, the melting and refreezing of snow accentuates the elevated d-excess values found in drainage basins dominated by snowmelt as compared to basins dominated by glacial melt</w:t>
      </w:r>
      <w:r w:rsidR="004F4073">
        <w:rPr>
          <w:color w:val="000000"/>
          <w:sz w:val="24"/>
          <w:szCs w:val="24"/>
        </w:rPr>
        <w:t xml:space="preserve"> </w:t>
      </w:r>
      <w:r w:rsidR="004F4073">
        <w:rPr>
          <w:color w:val="000000"/>
          <w:sz w:val="24"/>
          <w:szCs w:val="24"/>
        </w:rPr>
        <w:fldChar w:fldCharType="begin"/>
      </w:r>
      <w:r w:rsidR="00B34BFB">
        <w:rPr>
          <w:color w:val="000000"/>
          <w:sz w:val="24"/>
          <w:szCs w:val="24"/>
        </w:rPr>
        <w:instrText xml:space="preserve"> ADDIN ZOTERO_ITEM CSL_CITATION {"citationID":"IZfyTDdo","properties":{"formattedCitation":"(Cooper, 1998; Taylor, Feng, Williams, &amp; McNamara, 2002)","plainCitation":"(Cooper, 1998; Taylor, Feng, Williams, &amp; McNamara, 2002)","dontUpdate":true,"noteIndex":0},"citationItems":[{"id":1573,"uris":["http://zotero.org/users/2483427/items/TBLNS63X"],"uri":["http://zotero.org/users/2483427/items/TBLNS63X"],"itemData":{"id":1573,"type":"chapter","title":"Chapter 4 - Isotopic Fractionation in Snow Cover","container-title":"Isotope Tracers in Catchment Hydrology","publisher":"Elsevier","publisher-place":"Amsterdam","page":"119-136","source":"ScienceDirect","event-place":"Amsterdam","abstract":"This chapter discusses the modeling of snowmelt contributions to stream flow or groundwater that is complicated by isotopic fraction during snow formation, accumulation, ablation, and phase change during melt. The isotopic content of any snowpack is in large part controlled by variations in the isotopic content of individual precipitation events. However, the formation of snowflakes can involve additional isotopic fractionation. Isotopic fractionation of hydrogen and oxygen isotopes during snow accumulation and melt can create complications for the study of snowmelt contributions to stream flow generation. These complications are not insurmountable and may in fact provide new insights into dynamics of the snow accumulation and melt process. The chapter describes the fundamentals of isotopic fractionations in snow cover during accumulation and snowmelt, and provides an overview of isotopic water balance and evaporation. These complications suggest the need to explore and rethink the use of alternative tracers that can help validate and assure correct interpretations when δD and δ180 are used to study snowmelt processes. Radioactive isotopes always had a special appeal in this respect because the very low activities observed in environmental samples normally require only small or negligible adjustment to account for the same isotopic fractionation effects that can complicate use of stable isotopes.","URL":"https://www.sciencedirect.com/science/article/pii/B9780444815460500112","ISBN":"978-0-444-81546-0","note":"DOI: 10.1016/B978-0-444-81546-0.50011-2","author":[{"family":"Cooper","given":"Lee W."}],"editor":[{"family":"Kendall","given":"CAROL"},{"family":"McDONNELL","given":"JEFFREY J."}],"issued":{"date-parts":[["1998"]]},"accessed":{"date-parts":[["2018",5,1]]}}},{"id":398,"uris":["http://zotero.org/users/2483427/items/7BNFQMMV"],"uri":["http://zotero.org/users/2483427/items/7BNFQMMV"],"itemData":{"id":398,"type":"article-journal","title":"How isotopic fractionation of snowmelt affects hydrograph separation","container-title":"Hydrological Processes","page":"3683-3690","volume":"16","issue":"18","source":"Wiley Online Library","abstract":"We present the isotopic composition of meltwater samples from four seasonal snowpacks: a warm, maritime snowpack in California; a temperate continental snowpack in Vermont; a cold continental snowpack in Colorado; and an Arctic snowpack in Alaska. Despite the very different climate conditions the δ18O of meltwater from all four snowpacks increased as melting progressed. This trend is consistent with theoretical results that model isotopic exchange between water and ice as meltwater percolates through a snowpack. We have estimated the systematic error in the hydrograph separation if the isotopic composition of a snow core were used in place of that of meltwater. Assuming no error in the old water or stream water values, the error in the new water fraction depends on: (1) the isotopic difference between the snow core and the old water; (2) the isotopic difference between the snow core and the meltwater; and (3) the new water fraction contributing to the stream flow during a spring melt event. The error is large when snowmelt contributes a dominant fraction of the stream flow, which may be expected where infiltration of snowmelt is limited (e.g. permafrost, urban areas). A particular challenge will be how to incorporate the changes in isotopic composition of meltwater measured at a point into hydrograph separation models conducted at the watershed scale. Published in 2002 by John Wiley &amp; Sons, Ltd.","DOI":"10.1002/hyp.1232","ISSN":"1099-1085","journalAbbreviation":"Hydrol. Process.","language":"en","author":[{"family":"Taylor","given":"Susan"},{"family":"Feng","given":"Xiahong"},{"family":"Williams","given":"Mark"},{"family":"McNamara","given":"James"}],"issued":{"date-parts":[["2002",12,30]]}}}],"schema":"https://github.com/citation-style-language/schema/raw/master/csl-citation.json"} </w:instrText>
      </w:r>
      <w:r w:rsidR="004F4073">
        <w:rPr>
          <w:color w:val="000000"/>
          <w:sz w:val="24"/>
          <w:szCs w:val="24"/>
        </w:rPr>
        <w:fldChar w:fldCharType="separate"/>
      </w:r>
      <w:r w:rsidR="004F4073">
        <w:rPr>
          <w:noProof/>
          <w:color w:val="000000"/>
          <w:sz w:val="24"/>
          <w:szCs w:val="24"/>
        </w:rPr>
        <w:t>(Cooper, 1998; Taylor et al., 2002)</w:t>
      </w:r>
      <w:r w:rsidR="004F4073">
        <w:rPr>
          <w:color w:val="000000"/>
          <w:sz w:val="24"/>
          <w:szCs w:val="24"/>
        </w:rPr>
        <w:fldChar w:fldCharType="end"/>
      </w:r>
      <w:r w:rsidR="003D7E6D">
        <w:rPr>
          <w:color w:val="000000"/>
          <w:sz w:val="24"/>
          <w:szCs w:val="24"/>
        </w:rPr>
        <w:t xml:space="preserve">.  </w:t>
      </w:r>
      <w:r w:rsidR="003D7E6D">
        <w:rPr>
          <w:sz w:val="24"/>
          <w:szCs w:val="24"/>
        </w:rPr>
        <w:t xml:space="preserve">As expected, the majority of d-excess values from samples collected in the </w:t>
      </w:r>
      <w:proofErr w:type="spellStart"/>
      <w:r w:rsidR="003D7E6D">
        <w:rPr>
          <w:sz w:val="24"/>
          <w:szCs w:val="24"/>
        </w:rPr>
        <w:t>Sabha</w:t>
      </w:r>
      <w:proofErr w:type="spellEnd"/>
      <w:r w:rsidR="003D7E6D">
        <w:rPr>
          <w:sz w:val="24"/>
          <w:szCs w:val="24"/>
        </w:rPr>
        <w:t xml:space="preserve"> </w:t>
      </w:r>
      <w:proofErr w:type="spellStart"/>
      <w:r w:rsidR="003D7E6D">
        <w:rPr>
          <w:sz w:val="24"/>
          <w:szCs w:val="24"/>
        </w:rPr>
        <w:t>Khola</w:t>
      </w:r>
      <w:proofErr w:type="spellEnd"/>
      <w:r w:rsidR="003D7E6D">
        <w:rPr>
          <w:sz w:val="24"/>
          <w:szCs w:val="24"/>
        </w:rPr>
        <w:t xml:space="preserve"> in both the pre- and post-monsoon seasons fall within the average range of ISM d-excess values with the exception of </w:t>
      </w:r>
      <w:del w:id="621" w:author="Katalyn Voss" w:date="2019-01-29T11:15:00Z">
        <w:r w:rsidR="003D7E6D" w:rsidDel="003F1929">
          <w:rPr>
            <w:sz w:val="24"/>
            <w:szCs w:val="24"/>
          </w:rPr>
          <w:delText xml:space="preserve">stream </w:delText>
        </w:r>
      </w:del>
      <w:ins w:id="622" w:author="Katalyn Voss" w:date="2019-01-29T11:15:00Z">
        <w:r w:rsidR="003F1929">
          <w:rPr>
            <w:sz w:val="24"/>
            <w:szCs w:val="24"/>
          </w:rPr>
          <w:t xml:space="preserve">river </w:t>
        </w:r>
      </w:ins>
      <w:r w:rsidR="003D7E6D">
        <w:rPr>
          <w:sz w:val="24"/>
          <w:szCs w:val="24"/>
        </w:rPr>
        <w:t xml:space="preserve">samples collected from the headwaters of the </w:t>
      </w:r>
      <w:proofErr w:type="spellStart"/>
      <w:r w:rsidR="003D7E6D">
        <w:rPr>
          <w:sz w:val="24"/>
          <w:szCs w:val="24"/>
        </w:rPr>
        <w:t>Sabha</w:t>
      </w:r>
      <w:proofErr w:type="spellEnd"/>
      <w:r w:rsidR="003D7E6D">
        <w:rPr>
          <w:sz w:val="24"/>
          <w:szCs w:val="24"/>
        </w:rPr>
        <w:t xml:space="preserve"> </w:t>
      </w:r>
      <w:proofErr w:type="spellStart"/>
      <w:r w:rsidR="003D7E6D">
        <w:rPr>
          <w:sz w:val="24"/>
          <w:szCs w:val="24"/>
        </w:rPr>
        <w:t>Khola</w:t>
      </w:r>
      <w:proofErr w:type="spellEnd"/>
      <w:r w:rsidR="003D7E6D">
        <w:rPr>
          <w:sz w:val="24"/>
          <w:szCs w:val="24"/>
        </w:rPr>
        <w:t>, which have snowpack from WWD precipitation and exhibit elevated d-excess values compared to the rest of the basin.</w:t>
      </w:r>
    </w:p>
    <w:p w14:paraId="35BA0644" w14:textId="1DEE5A1D" w:rsidR="00D36756" w:rsidRDefault="003D7E6D">
      <w:pPr>
        <w:ind w:firstLine="720"/>
        <w:rPr>
          <w:sz w:val="24"/>
          <w:szCs w:val="24"/>
        </w:rPr>
      </w:pPr>
      <w:r>
        <w:rPr>
          <w:sz w:val="24"/>
          <w:szCs w:val="24"/>
        </w:rPr>
        <w:t>There is a clear correlation between loss of snowpack from pre- to post-monsoon season and dec</w:t>
      </w:r>
      <w:r w:rsidR="00E07C80">
        <w:rPr>
          <w:sz w:val="24"/>
          <w:szCs w:val="24"/>
        </w:rPr>
        <w:t>reased d-excess values (Fig</w:t>
      </w:r>
      <w:r w:rsidR="003C0B6E">
        <w:rPr>
          <w:sz w:val="24"/>
          <w:szCs w:val="24"/>
        </w:rPr>
        <w:t>.</w:t>
      </w:r>
      <w:r w:rsidR="00E07C80">
        <w:rPr>
          <w:sz w:val="24"/>
          <w:szCs w:val="24"/>
        </w:rPr>
        <w:t xml:space="preserve"> </w:t>
      </w:r>
      <w:ins w:id="623" w:author="Katalyn Voss" w:date="2019-01-29T11:15:00Z">
        <w:r w:rsidR="003F1929">
          <w:rPr>
            <w:sz w:val="24"/>
            <w:szCs w:val="24"/>
          </w:rPr>
          <w:t>5</w:t>
        </w:r>
      </w:ins>
      <w:del w:id="624" w:author="Katalyn Voss" w:date="2019-01-29T11:15:00Z">
        <w:r w:rsidR="00E07C80" w:rsidDel="003F1929">
          <w:rPr>
            <w:sz w:val="24"/>
            <w:szCs w:val="24"/>
          </w:rPr>
          <w:delText>3</w:delText>
        </w:r>
      </w:del>
      <w:r>
        <w:rPr>
          <w:sz w:val="24"/>
          <w:szCs w:val="24"/>
        </w:rPr>
        <w:t xml:space="preserve">), which provides further evidence of a transition in moisture sourced from WWD-derived snowpack (with relatively high d-excess values) in the pre-monsoon season to ISM-derived rainfall in the post-monsoon season (with relatively lower d-excess values).  Samples from </w:t>
      </w:r>
      <w:del w:id="625" w:author="Katalyn Voss" w:date="2019-01-29T11:17:00Z">
        <w:r w:rsidDel="003F1929">
          <w:rPr>
            <w:sz w:val="24"/>
            <w:szCs w:val="24"/>
          </w:rPr>
          <w:delText>the main stem of the river and</w:delText>
        </w:r>
      </w:del>
      <w:ins w:id="626" w:author="Katalyn Voss" w:date="2019-01-29T11:17:00Z">
        <w:r w:rsidR="003F1929">
          <w:rPr>
            <w:sz w:val="24"/>
            <w:szCs w:val="24"/>
          </w:rPr>
          <w:t>groundwater and</w:t>
        </w:r>
      </w:ins>
      <w:r>
        <w:rPr>
          <w:sz w:val="24"/>
          <w:szCs w:val="24"/>
        </w:rPr>
        <w:t xml:space="preserve"> glacier melt-dominated drainage basins exhibit less variation in d-excess values across seasons, reinforcing our hypothesis that high d-excess values are an indicator </w:t>
      </w:r>
      <w:ins w:id="627" w:author="Katalyn Voss" w:date="2019-01-29T11:17:00Z">
        <w:r w:rsidR="003F1929">
          <w:rPr>
            <w:sz w:val="24"/>
            <w:szCs w:val="24"/>
          </w:rPr>
          <w:t>specific to</w:t>
        </w:r>
      </w:ins>
      <w:del w:id="628" w:author="Katalyn Voss" w:date="2019-01-29T11:17:00Z">
        <w:r w:rsidDel="003F1929">
          <w:rPr>
            <w:sz w:val="24"/>
            <w:szCs w:val="24"/>
          </w:rPr>
          <w:delText>of</w:delText>
        </w:r>
      </w:del>
      <w:r>
        <w:rPr>
          <w:sz w:val="24"/>
          <w:szCs w:val="24"/>
        </w:rPr>
        <w:t xml:space="preserve"> WWD-</w:t>
      </w:r>
      <w:r w:rsidR="00D36756">
        <w:rPr>
          <w:sz w:val="24"/>
          <w:szCs w:val="24"/>
        </w:rPr>
        <w:t xml:space="preserve">sourced snowpack in the region.  </w:t>
      </w:r>
      <w:ins w:id="629" w:author="Katalyn Voss" w:date="2019-01-29T11:17:00Z">
        <w:r w:rsidR="003F1929">
          <w:rPr>
            <w:sz w:val="24"/>
            <w:szCs w:val="24"/>
          </w:rPr>
          <w:t xml:space="preserve">River samples, which integrate snowmelt, glacial melt, and groundwater sources, </w:t>
        </w:r>
      </w:ins>
      <w:ins w:id="630" w:author="Katalyn Voss" w:date="2019-01-29T11:18:00Z">
        <w:r w:rsidR="00160A42">
          <w:rPr>
            <w:sz w:val="24"/>
            <w:szCs w:val="24"/>
          </w:rPr>
          <w:t xml:space="preserve">decrease from the pre- to post-monsoon season, indicating </w:t>
        </w:r>
      </w:ins>
      <w:ins w:id="631" w:author="Katalyn Voss" w:date="2019-01-29T11:19:00Z">
        <w:r w:rsidR="00160A42">
          <w:rPr>
            <w:sz w:val="24"/>
            <w:szCs w:val="24"/>
          </w:rPr>
          <w:t>shift in discharge sourced from WWD-sourced snowmelt to ISM-sourced rainfall.</w:t>
        </w:r>
      </w:ins>
      <w:ins w:id="632" w:author="Katalyn Voss" w:date="2019-01-29T11:18:00Z">
        <w:r w:rsidR="00160A42">
          <w:rPr>
            <w:sz w:val="24"/>
            <w:szCs w:val="24"/>
          </w:rPr>
          <w:t xml:space="preserve"> </w:t>
        </w:r>
      </w:ins>
      <w:r w:rsidR="00D36756">
        <w:rPr>
          <w:sz w:val="24"/>
          <w:szCs w:val="24"/>
        </w:rPr>
        <w:t xml:space="preserve">These results complement previous studies across the Himalaya that found similar patterns in d-excess linked to precipitation moisture sources in the Himalaya.  In a broad survey across the Himalaya and Tibetan Plateau, </w:t>
      </w:r>
      <w:r w:rsidR="004F4073">
        <w:rPr>
          <w:sz w:val="24"/>
          <w:szCs w:val="24"/>
        </w:rPr>
        <w:fldChar w:fldCharType="begin"/>
      </w:r>
      <w:r w:rsidR="00B34BFB">
        <w:rPr>
          <w:sz w:val="24"/>
          <w:szCs w:val="24"/>
        </w:rPr>
        <w:instrText xml:space="preserve"> ADDIN ZOTERO_ITEM CSL_CITATION {"citationID":"oQ95HEgK","properties":{"formattedCitation":"(Hren et al., 2009)","plainCitation":"(Hren et al., 2009)","dontUpdate":true,"noteIndex":0},"citationItems":[{"id":280,"uris":["http://zotero.org/users/2483427/items/TKZCG6BJ"],"uri":["http://zotero.org/users/2483427/items/TKZCG6BJ"],"itemData":{"id":280,"type":"article-journal","title":"δ18O and δD of streamwaters across the Himalaya and Tibetan Plateau: Implications for moisture sources and paleoelevation reconstructions","container-title":"Earth and Planetary Science Letters","page":"20-32","volume":"288","issue":"1–2","source":"ScienceDirect","abstract":"This study presents new δ18O and δD data from 191 streams across the Himalaya and Tibetan Plateau to better constrain the spatial variability of stable isotopes in modern precipitation over this region. Moisture penetrating into the southeastern Tibetan Plateau is predominantly derived from monsoonal airmasses originating from the Bay of Bengal and transported into the eastern Himalayan syntaxis along the Brahmaputra River. Progressive rainout during orographic lifting and cooling results in clear relationships between δ18O and δD and catchment hypsometric elevation on the plateau margin. However, monsoonal-derived moisture is progressively mixed with central Asian airmasses in more western and northern parts of the Tibetan Plateau. As a result, predicted isotope–elevation relationships that are based on empirical lapse rates or thermodynamic models of the isotopic evolution of an airmass produce large (1–3 km) misfits between measured and predicted catchment elevations for much of the Tibetan Plateau, including some areas directly north of the central Himalayan crest. This suggests that changes in the δ18O or δD of paleoprecipitation on the central and southwestern Tibetan Plateau may reflect surface uplift along moisture transport pathways or changes in the penetration of monsoonally-derived moisture rather than regional surface uplift histories.","DOI":"10.1016/j.epsl.2009.08.041","ISSN":"0012-821X","shortTitle":"δ18O and δD of streamwaters across the Himalaya and Tibetan Plateau","journalAbbreviation":"Earth and Planetary Science Letters","author":[{"family":"Hren","given":"Michael T."},{"family":"Bookhagen","given":"Bodo"},{"family":"Blisniuk","given":"Peter M."},{"family":"Booth","given":"Amanda L."},{"family":"Chamberlain","given":"C. Page"}],"issued":{"date-parts":[["2009",10,30]]}}}],"schema":"https://github.com/citation-style-language/schema/raw/master/csl-citation.json"} </w:instrText>
      </w:r>
      <w:r w:rsidR="004F4073">
        <w:rPr>
          <w:sz w:val="24"/>
          <w:szCs w:val="24"/>
        </w:rPr>
        <w:fldChar w:fldCharType="separate"/>
      </w:r>
      <w:r w:rsidR="004F4073">
        <w:rPr>
          <w:noProof/>
          <w:sz w:val="24"/>
          <w:szCs w:val="24"/>
        </w:rPr>
        <w:t>Hren et al., (2009)</w:t>
      </w:r>
      <w:r w:rsidR="004F4073">
        <w:rPr>
          <w:sz w:val="24"/>
          <w:szCs w:val="24"/>
        </w:rPr>
        <w:fldChar w:fldCharType="end"/>
      </w:r>
      <w:r w:rsidR="004F4073">
        <w:rPr>
          <w:sz w:val="24"/>
          <w:szCs w:val="24"/>
        </w:rPr>
        <w:t xml:space="preserve"> </w:t>
      </w:r>
      <w:r w:rsidR="00D36756">
        <w:rPr>
          <w:sz w:val="24"/>
          <w:szCs w:val="24"/>
        </w:rPr>
        <w:t xml:space="preserve">notes that d-excess values </w:t>
      </w:r>
      <w:r w:rsidR="002D2410">
        <w:rPr>
          <w:sz w:val="24"/>
          <w:szCs w:val="24"/>
        </w:rPr>
        <w:t>are strongly correlated to</w:t>
      </w:r>
      <w:r w:rsidR="00D36756">
        <w:rPr>
          <w:sz w:val="24"/>
          <w:szCs w:val="24"/>
        </w:rPr>
        <w:t xml:space="preserve"> elevation and longitude, providing a distinct tracer for </w:t>
      </w:r>
      <w:r w:rsidR="00C54D7C">
        <w:rPr>
          <w:sz w:val="24"/>
          <w:szCs w:val="24"/>
        </w:rPr>
        <w:t>water vapor transport</w:t>
      </w:r>
      <w:r w:rsidR="00FA6EE8">
        <w:rPr>
          <w:sz w:val="24"/>
          <w:szCs w:val="24"/>
        </w:rPr>
        <w:t>ed</w:t>
      </w:r>
      <w:r w:rsidR="002D2410">
        <w:rPr>
          <w:sz w:val="24"/>
          <w:szCs w:val="24"/>
        </w:rPr>
        <w:t xml:space="preserve"> from the Bay of Bengal, Indian Ocean, and westerly-derived continental </w:t>
      </w:r>
      <w:r w:rsidR="00003531">
        <w:rPr>
          <w:sz w:val="24"/>
          <w:szCs w:val="24"/>
        </w:rPr>
        <w:t>sources</w:t>
      </w:r>
      <w:r w:rsidR="00C54D7C">
        <w:rPr>
          <w:sz w:val="24"/>
          <w:szCs w:val="24"/>
        </w:rPr>
        <w:t>.</w:t>
      </w:r>
      <w:r w:rsidR="00875A10">
        <w:rPr>
          <w:sz w:val="24"/>
          <w:szCs w:val="24"/>
        </w:rPr>
        <w:t xml:space="preserve"> </w:t>
      </w:r>
      <w:r w:rsidR="004F4073">
        <w:rPr>
          <w:sz w:val="24"/>
          <w:szCs w:val="24"/>
        </w:rPr>
        <w:fldChar w:fldCharType="begin"/>
      </w:r>
      <w:r w:rsidR="00B34BFB">
        <w:rPr>
          <w:sz w:val="24"/>
          <w:szCs w:val="24"/>
        </w:rPr>
        <w:instrText xml:space="preserve"> ADDIN ZOTERO_ITEM CSL_CITATION {"citationID":"IInDPtUz","properties":{"formattedCitation":"(van der Veen et al., 2018)","plainCitation":"(van der Veen et al., 2018)","dontUpdate":true,"noteIndex":0},"citationItems":[{"id":1608,"uris":["http://zotero.org/users/2483427/items/BPTKB9ZN"],"uri":["http://zotero.org/users/2483427/items/BPTKB9ZN"],"itemData":{"id":1608,"type":"article-journal","title":"Identifying seasonal snowmelt in the western Himalaya using stable isotopes of modern surface waters and remote sensing","container-title":"Hydrological Processes","volume":"in review","author":[{"family":"Veen","given":"Iris","non-dropping-particle":"van der"},{"family":"Hassenruck","given":"Hima J."},{"family":"Smith","given":"Taylor"},{"family":"Deal","given":"Eric"},{"family":"Wichura","given":"Henry"},{"family":"Strecker","given":"Manfred R."},{"family":"Bookhagen","given":"Bodo"},{"family":"Sachse","given":"Dirk"}],"issued":{"date-parts":[["2018"]]}}}],"schema":"https://github.com/citation-style-language/schema/raw/master/csl-citation.json"} </w:instrText>
      </w:r>
      <w:r w:rsidR="004F4073">
        <w:rPr>
          <w:sz w:val="24"/>
          <w:szCs w:val="24"/>
        </w:rPr>
        <w:fldChar w:fldCharType="separate"/>
      </w:r>
      <w:r w:rsidR="004F4073">
        <w:rPr>
          <w:noProof/>
          <w:sz w:val="24"/>
          <w:szCs w:val="24"/>
        </w:rPr>
        <w:t>Van der Veen et al., (2018)</w:t>
      </w:r>
      <w:r w:rsidR="004F4073">
        <w:rPr>
          <w:sz w:val="24"/>
          <w:szCs w:val="24"/>
        </w:rPr>
        <w:fldChar w:fldCharType="end"/>
      </w:r>
      <w:r w:rsidR="004F4073">
        <w:rPr>
          <w:sz w:val="24"/>
          <w:szCs w:val="24"/>
        </w:rPr>
        <w:t xml:space="preserve"> </w:t>
      </w:r>
      <w:r w:rsidR="00C54D7C">
        <w:rPr>
          <w:sz w:val="24"/>
          <w:szCs w:val="24"/>
        </w:rPr>
        <w:t>notes a</w:t>
      </w:r>
      <w:r w:rsidR="00A60A1D">
        <w:rPr>
          <w:sz w:val="24"/>
          <w:szCs w:val="24"/>
        </w:rPr>
        <w:t xml:space="preserve"> transition in</w:t>
      </w:r>
      <w:r w:rsidR="00C54D7C">
        <w:rPr>
          <w:sz w:val="24"/>
          <w:szCs w:val="24"/>
        </w:rPr>
        <w:t xml:space="preserve"> d-excess lapse </w:t>
      </w:r>
      <w:r w:rsidR="00A60A1D">
        <w:rPr>
          <w:sz w:val="24"/>
          <w:szCs w:val="24"/>
        </w:rPr>
        <w:t>rates</w:t>
      </w:r>
      <w:r w:rsidR="00C54D7C">
        <w:rPr>
          <w:sz w:val="24"/>
          <w:szCs w:val="24"/>
        </w:rPr>
        <w:t xml:space="preserve"> at ~4200</w:t>
      </w:r>
      <w:r w:rsidR="00826C37">
        <w:rPr>
          <w:sz w:val="24"/>
          <w:szCs w:val="24"/>
        </w:rPr>
        <w:t xml:space="preserve"> </w:t>
      </w:r>
      <w:r w:rsidR="00C54D7C">
        <w:rPr>
          <w:sz w:val="24"/>
          <w:szCs w:val="24"/>
        </w:rPr>
        <w:t>m</w:t>
      </w:r>
      <w:r w:rsidR="002D2410">
        <w:rPr>
          <w:sz w:val="24"/>
          <w:szCs w:val="24"/>
        </w:rPr>
        <w:t xml:space="preserve"> in the Sutlej</w:t>
      </w:r>
      <w:r w:rsidR="00C54D7C">
        <w:rPr>
          <w:sz w:val="24"/>
          <w:szCs w:val="24"/>
        </w:rPr>
        <w:t xml:space="preserve"> </w:t>
      </w:r>
      <w:r w:rsidR="002D2410">
        <w:rPr>
          <w:sz w:val="24"/>
          <w:szCs w:val="24"/>
        </w:rPr>
        <w:t xml:space="preserve">(a shift from ~1.5 </w:t>
      </w:r>
      <w:r w:rsidR="002D2410">
        <w:rPr>
          <w:color w:val="000000"/>
          <w:sz w:val="24"/>
          <w:szCs w:val="24"/>
          <w:vertAlign w:val="superscript"/>
        </w:rPr>
        <w:t>0</w:t>
      </w:r>
      <w:r w:rsidR="002D2410">
        <w:rPr>
          <w:color w:val="000000"/>
          <w:sz w:val="24"/>
          <w:szCs w:val="24"/>
        </w:rPr>
        <w:t>/</w:t>
      </w:r>
      <w:r w:rsidR="002D2410">
        <w:rPr>
          <w:color w:val="000000"/>
          <w:sz w:val="24"/>
          <w:szCs w:val="24"/>
          <w:vertAlign w:val="subscript"/>
        </w:rPr>
        <w:t>00</w:t>
      </w:r>
      <w:r w:rsidR="002D2410">
        <w:rPr>
          <w:color w:val="000000"/>
          <w:sz w:val="24"/>
          <w:szCs w:val="24"/>
        </w:rPr>
        <w:t xml:space="preserve"> km</w:t>
      </w:r>
      <w:r w:rsidR="002D2410">
        <w:rPr>
          <w:color w:val="000000"/>
          <w:sz w:val="24"/>
          <w:szCs w:val="24"/>
          <w:vertAlign w:val="superscript"/>
        </w:rPr>
        <w:t>-1</w:t>
      </w:r>
      <w:r w:rsidR="002D2410">
        <w:rPr>
          <w:color w:val="000000"/>
          <w:sz w:val="24"/>
          <w:szCs w:val="24"/>
        </w:rPr>
        <w:t xml:space="preserve"> </w:t>
      </w:r>
      <w:r w:rsidR="002D2410">
        <w:rPr>
          <w:sz w:val="24"/>
          <w:szCs w:val="24"/>
        </w:rPr>
        <w:t>below 4200</w:t>
      </w:r>
      <w:r w:rsidR="0009130E">
        <w:rPr>
          <w:sz w:val="24"/>
          <w:szCs w:val="24"/>
        </w:rPr>
        <w:t xml:space="preserve"> </w:t>
      </w:r>
      <w:r w:rsidR="002D2410">
        <w:rPr>
          <w:sz w:val="24"/>
          <w:szCs w:val="24"/>
        </w:rPr>
        <w:t xml:space="preserve">m to -3.0 </w:t>
      </w:r>
      <w:r w:rsidR="002D2410">
        <w:rPr>
          <w:color w:val="000000"/>
          <w:sz w:val="24"/>
          <w:szCs w:val="24"/>
          <w:vertAlign w:val="superscript"/>
        </w:rPr>
        <w:t>0</w:t>
      </w:r>
      <w:r w:rsidR="002D2410">
        <w:rPr>
          <w:color w:val="000000"/>
          <w:sz w:val="24"/>
          <w:szCs w:val="24"/>
        </w:rPr>
        <w:t>/</w:t>
      </w:r>
      <w:r w:rsidR="002D2410">
        <w:rPr>
          <w:color w:val="000000"/>
          <w:sz w:val="24"/>
          <w:szCs w:val="24"/>
          <w:vertAlign w:val="subscript"/>
        </w:rPr>
        <w:t>00</w:t>
      </w:r>
      <w:r w:rsidR="002D2410">
        <w:rPr>
          <w:color w:val="000000"/>
          <w:sz w:val="24"/>
          <w:szCs w:val="24"/>
        </w:rPr>
        <w:t xml:space="preserve"> km</w:t>
      </w:r>
      <w:r w:rsidR="002D2410">
        <w:rPr>
          <w:color w:val="000000"/>
          <w:sz w:val="24"/>
          <w:szCs w:val="24"/>
          <w:vertAlign w:val="superscript"/>
        </w:rPr>
        <w:t xml:space="preserve">-1 </w:t>
      </w:r>
      <w:r w:rsidR="002D2410">
        <w:rPr>
          <w:color w:val="000000"/>
          <w:sz w:val="24"/>
          <w:szCs w:val="24"/>
        </w:rPr>
        <w:t>above 4200</w:t>
      </w:r>
      <w:r w:rsidR="00826C37">
        <w:rPr>
          <w:color w:val="000000"/>
          <w:sz w:val="24"/>
          <w:szCs w:val="24"/>
        </w:rPr>
        <w:t xml:space="preserve"> </w:t>
      </w:r>
      <w:r w:rsidR="002D2410">
        <w:rPr>
          <w:color w:val="000000"/>
          <w:sz w:val="24"/>
          <w:szCs w:val="24"/>
        </w:rPr>
        <w:t>m</w:t>
      </w:r>
      <w:r w:rsidR="002D2410">
        <w:rPr>
          <w:sz w:val="24"/>
          <w:szCs w:val="24"/>
        </w:rPr>
        <w:t xml:space="preserve">) </w:t>
      </w:r>
      <w:r w:rsidR="00C54D7C">
        <w:rPr>
          <w:sz w:val="24"/>
          <w:szCs w:val="24"/>
        </w:rPr>
        <w:t>that correlates to increased snowpack</w:t>
      </w:r>
      <w:r w:rsidR="002D2410">
        <w:rPr>
          <w:sz w:val="24"/>
          <w:szCs w:val="24"/>
        </w:rPr>
        <w:t xml:space="preserve"> in the high-elevation regions of the watershed</w:t>
      </w:r>
      <w:r w:rsidR="00C54D7C">
        <w:rPr>
          <w:sz w:val="24"/>
          <w:szCs w:val="24"/>
        </w:rPr>
        <w:t>.</w:t>
      </w:r>
      <w:r w:rsidR="002D2410">
        <w:rPr>
          <w:sz w:val="24"/>
          <w:szCs w:val="24"/>
        </w:rPr>
        <w:t xml:space="preserve">  The d-excess breakpoint does not exist in the </w:t>
      </w:r>
      <w:proofErr w:type="spellStart"/>
      <w:r w:rsidR="002D2410">
        <w:rPr>
          <w:sz w:val="24"/>
          <w:szCs w:val="24"/>
        </w:rPr>
        <w:t>Alaknanda</w:t>
      </w:r>
      <w:proofErr w:type="spellEnd"/>
      <w:r w:rsidR="002D2410">
        <w:rPr>
          <w:sz w:val="24"/>
          <w:szCs w:val="24"/>
        </w:rPr>
        <w:t xml:space="preserve"> basin, which receiv</w:t>
      </w:r>
      <w:r w:rsidR="00097905">
        <w:rPr>
          <w:sz w:val="24"/>
          <w:szCs w:val="24"/>
        </w:rPr>
        <w:t>es less snowpack and is a lower-</w:t>
      </w:r>
      <w:r w:rsidR="002D2410">
        <w:rPr>
          <w:sz w:val="24"/>
          <w:szCs w:val="24"/>
        </w:rPr>
        <w:t>elevation catchment.</w:t>
      </w:r>
      <w:r w:rsidR="003E68B7">
        <w:rPr>
          <w:sz w:val="24"/>
          <w:szCs w:val="24"/>
        </w:rPr>
        <w:t xml:space="preserve">  Considered i</w:t>
      </w:r>
      <w:r w:rsidR="003316A5">
        <w:rPr>
          <w:sz w:val="24"/>
          <w:szCs w:val="24"/>
        </w:rPr>
        <w:t>n tandem with the</w:t>
      </w:r>
      <w:r w:rsidR="00875A10">
        <w:rPr>
          <w:sz w:val="24"/>
          <w:szCs w:val="24"/>
        </w:rPr>
        <w:t xml:space="preserve"> </w:t>
      </w:r>
      <w:r w:rsidR="00BB5014">
        <w:rPr>
          <w:sz w:val="24"/>
          <w:szCs w:val="24"/>
        </w:rPr>
        <w:t>spatial variability</w:t>
      </w:r>
      <w:r w:rsidR="004655D4">
        <w:rPr>
          <w:sz w:val="24"/>
          <w:szCs w:val="24"/>
        </w:rPr>
        <w:t xml:space="preserve"> of WWD-derived snowpack across the Himalaya (Fig. </w:t>
      </w:r>
      <w:ins w:id="633" w:author="Katalyn Voss" w:date="2019-01-29T11:20:00Z">
        <w:r w:rsidR="00160A42">
          <w:rPr>
            <w:sz w:val="24"/>
            <w:szCs w:val="24"/>
          </w:rPr>
          <w:t>7</w:t>
        </w:r>
      </w:ins>
      <w:del w:id="634" w:author="Katalyn Voss" w:date="2019-01-29T11:20:00Z">
        <w:r w:rsidR="004655D4" w:rsidDel="00160A42">
          <w:rPr>
            <w:sz w:val="24"/>
            <w:szCs w:val="24"/>
          </w:rPr>
          <w:delText>5</w:delText>
        </w:r>
      </w:del>
      <w:r w:rsidR="004655D4">
        <w:rPr>
          <w:sz w:val="24"/>
          <w:szCs w:val="24"/>
        </w:rPr>
        <w:t xml:space="preserve">), </w:t>
      </w:r>
      <w:r w:rsidR="003316A5">
        <w:rPr>
          <w:sz w:val="24"/>
          <w:szCs w:val="24"/>
        </w:rPr>
        <w:t xml:space="preserve">these results </w:t>
      </w:r>
      <w:r w:rsidR="00A44106">
        <w:rPr>
          <w:sz w:val="24"/>
          <w:szCs w:val="24"/>
        </w:rPr>
        <w:t>predict</w:t>
      </w:r>
      <w:r w:rsidR="003316A5">
        <w:rPr>
          <w:sz w:val="24"/>
          <w:szCs w:val="24"/>
        </w:rPr>
        <w:t xml:space="preserve"> </w:t>
      </w:r>
      <w:r w:rsidR="009A08A0">
        <w:rPr>
          <w:sz w:val="24"/>
          <w:szCs w:val="24"/>
        </w:rPr>
        <w:t xml:space="preserve">increased </w:t>
      </w:r>
      <w:r w:rsidR="00875A10">
        <w:rPr>
          <w:sz w:val="24"/>
          <w:szCs w:val="24"/>
        </w:rPr>
        <w:t>seasonal</w:t>
      </w:r>
      <w:r w:rsidR="004655D4">
        <w:rPr>
          <w:sz w:val="24"/>
          <w:szCs w:val="24"/>
        </w:rPr>
        <w:t xml:space="preserve"> </w:t>
      </w:r>
      <w:r w:rsidR="0081508B">
        <w:rPr>
          <w:sz w:val="24"/>
          <w:szCs w:val="24"/>
        </w:rPr>
        <w:t>variation</w:t>
      </w:r>
      <w:r w:rsidR="009A08A0">
        <w:rPr>
          <w:sz w:val="24"/>
          <w:szCs w:val="24"/>
        </w:rPr>
        <w:t xml:space="preserve"> </w:t>
      </w:r>
      <w:r w:rsidR="0081508B">
        <w:rPr>
          <w:sz w:val="24"/>
          <w:szCs w:val="24"/>
        </w:rPr>
        <w:t xml:space="preserve">in d-excess </w:t>
      </w:r>
      <w:r w:rsidR="00875A10">
        <w:rPr>
          <w:sz w:val="24"/>
          <w:szCs w:val="24"/>
        </w:rPr>
        <w:t>and isotope values as we move westward along the Himalayan front</w:t>
      </w:r>
      <w:r w:rsidR="00BB5014">
        <w:rPr>
          <w:sz w:val="24"/>
          <w:szCs w:val="24"/>
        </w:rPr>
        <w:t>.</w:t>
      </w:r>
    </w:p>
    <w:p w14:paraId="3C8F2CDB" w14:textId="293D9ECE" w:rsidR="00283E37" w:rsidRDefault="003D7E6D" w:rsidP="00D36756">
      <w:pPr>
        <w:ind w:firstLine="720"/>
        <w:rPr>
          <w:color w:val="000000"/>
          <w:sz w:val="24"/>
          <w:szCs w:val="24"/>
        </w:rPr>
      </w:pPr>
      <w:r>
        <w:rPr>
          <w:color w:val="000000"/>
          <w:sz w:val="24"/>
          <w:szCs w:val="24"/>
        </w:rPr>
        <w:t>Building from the results of our synoptic sampling campaig</w:t>
      </w:r>
      <w:r w:rsidR="00E07C80">
        <w:rPr>
          <w:color w:val="000000"/>
          <w:sz w:val="24"/>
          <w:szCs w:val="24"/>
        </w:rPr>
        <w:t>n, the time</w:t>
      </w:r>
      <w:r w:rsidR="0009130E">
        <w:rPr>
          <w:color w:val="000000"/>
          <w:sz w:val="24"/>
          <w:szCs w:val="24"/>
        </w:rPr>
        <w:t>-</w:t>
      </w:r>
      <w:r w:rsidR="00E07C80">
        <w:rPr>
          <w:color w:val="000000"/>
          <w:sz w:val="24"/>
          <w:szCs w:val="24"/>
        </w:rPr>
        <w:t>series data (Fig</w:t>
      </w:r>
      <w:r w:rsidR="003C0B6E">
        <w:rPr>
          <w:color w:val="000000"/>
          <w:sz w:val="24"/>
          <w:szCs w:val="24"/>
        </w:rPr>
        <w:t>.</w:t>
      </w:r>
      <w:r w:rsidR="00E07C80">
        <w:rPr>
          <w:color w:val="000000"/>
          <w:sz w:val="24"/>
          <w:szCs w:val="24"/>
        </w:rPr>
        <w:t xml:space="preserve"> </w:t>
      </w:r>
      <w:ins w:id="635" w:author="Katalyn Voss" w:date="2019-01-29T11:20:00Z">
        <w:r w:rsidR="00160A42">
          <w:rPr>
            <w:color w:val="000000"/>
            <w:sz w:val="24"/>
            <w:szCs w:val="24"/>
          </w:rPr>
          <w:t>6</w:t>
        </w:r>
      </w:ins>
      <w:del w:id="636" w:author="Katalyn Voss" w:date="2019-01-29T11:20:00Z">
        <w:r w:rsidR="00E07C80" w:rsidDel="00160A42">
          <w:rPr>
            <w:color w:val="000000"/>
            <w:sz w:val="24"/>
            <w:szCs w:val="24"/>
          </w:rPr>
          <w:delText>4</w:delText>
        </w:r>
      </w:del>
      <w:r>
        <w:rPr>
          <w:color w:val="000000"/>
          <w:sz w:val="24"/>
          <w:szCs w:val="24"/>
        </w:rPr>
        <w:t xml:space="preserve">) show increasing d-excess values at the onset of the monsoon, indicating increased contributions from high d-excess, WWD-derived snowpack </w:t>
      </w:r>
      <w:ins w:id="637" w:author="Katalyn Voss" w:date="2019-01-29T11:21:00Z">
        <w:r w:rsidR="00160A42">
          <w:rPr>
            <w:color w:val="000000"/>
            <w:sz w:val="24"/>
            <w:szCs w:val="24"/>
          </w:rPr>
          <w:t xml:space="preserve">to river discharge, </w:t>
        </w:r>
      </w:ins>
      <w:ins w:id="638" w:author="Katalyn Voss" w:date="2019-01-31T12:30:00Z">
        <w:r w:rsidR="006774A2">
          <w:rPr>
            <w:color w:val="000000"/>
            <w:sz w:val="24"/>
            <w:szCs w:val="24"/>
          </w:rPr>
          <w:t>and</w:t>
        </w:r>
      </w:ins>
      <w:ins w:id="639" w:author="Katalyn Voss" w:date="2019-01-29T11:21:00Z">
        <w:r w:rsidR="00160A42">
          <w:rPr>
            <w:color w:val="000000"/>
            <w:sz w:val="24"/>
            <w:szCs w:val="24"/>
          </w:rPr>
          <w:t xml:space="preserve"> is </w:t>
        </w:r>
      </w:ins>
      <w:r>
        <w:rPr>
          <w:color w:val="000000"/>
          <w:sz w:val="24"/>
          <w:szCs w:val="24"/>
        </w:rPr>
        <w:t>associated with surface temperatures greater than 0</w:t>
      </w:r>
      <w:r>
        <w:rPr>
          <w:b/>
          <w:color w:val="000000"/>
          <w:sz w:val="24"/>
          <w:szCs w:val="24"/>
        </w:rPr>
        <w:t>°</w:t>
      </w:r>
      <w:r>
        <w:rPr>
          <w:color w:val="000000"/>
          <w:sz w:val="24"/>
          <w:szCs w:val="24"/>
        </w:rPr>
        <w:t xml:space="preserve">C.  Snow melt dominates the </w:t>
      </w:r>
      <w:del w:id="640" w:author="Katalyn Voss" w:date="2019-01-29T11:21:00Z">
        <w:r w:rsidDel="00160A42">
          <w:rPr>
            <w:color w:val="000000"/>
            <w:sz w:val="24"/>
            <w:szCs w:val="24"/>
          </w:rPr>
          <w:delText xml:space="preserve">hydrograph </w:delText>
        </w:r>
      </w:del>
      <w:ins w:id="641" w:author="Katalyn Voss" w:date="2019-01-29T11:21:00Z">
        <w:r w:rsidR="00160A42">
          <w:rPr>
            <w:color w:val="000000"/>
            <w:sz w:val="24"/>
            <w:szCs w:val="24"/>
          </w:rPr>
          <w:t xml:space="preserve">water budget </w:t>
        </w:r>
      </w:ins>
      <w:r>
        <w:rPr>
          <w:color w:val="000000"/>
          <w:sz w:val="24"/>
          <w:szCs w:val="24"/>
        </w:rPr>
        <w:t xml:space="preserve">until early June at which point the </w:t>
      </w:r>
      <w:del w:id="642" w:author="Katalyn Voss" w:date="2019-01-29T11:21:00Z">
        <w:r w:rsidDel="00160A42">
          <w:rPr>
            <w:color w:val="000000"/>
            <w:sz w:val="24"/>
            <w:szCs w:val="24"/>
          </w:rPr>
          <w:delText xml:space="preserve">hydrograph </w:delText>
        </w:r>
      </w:del>
      <w:ins w:id="643" w:author="Katalyn Voss" w:date="2019-01-29T11:21:00Z">
        <w:r w:rsidR="00160A42">
          <w:rPr>
            <w:color w:val="000000"/>
            <w:sz w:val="24"/>
            <w:szCs w:val="24"/>
          </w:rPr>
          <w:t xml:space="preserve">contributing source to </w:t>
        </w:r>
        <w:proofErr w:type="spellStart"/>
        <w:r w:rsidR="00160A42">
          <w:rPr>
            <w:color w:val="000000"/>
            <w:sz w:val="24"/>
            <w:szCs w:val="24"/>
          </w:rPr>
          <w:t>streamflow</w:t>
        </w:r>
        <w:proofErr w:type="spellEnd"/>
        <w:r w:rsidR="00160A42">
          <w:rPr>
            <w:color w:val="000000"/>
            <w:sz w:val="24"/>
            <w:szCs w:val="24"/>
          </w:rPr>
          <w:t xml:space="preserve"> </w:t>
        </w:r>
      </w:ins>
      <w:r>
        <w:rPr>
          <w:color w:val="000000"/>
          <w:sz w:val="24"/>
          <w:szCs w:val="24"/>
        </w:rPr>
        <w:t>transitions to lower d-excess, ISM-sourced rainfall, eventually stabilizing around mid-July when ISM rainfall dominates the water supply in both catchments (as indicated with an arrow</w:t>
      </w:r>
      <w:r w:rsidR="00E07C80">
        <w:rPr>
          <w:color w:val="000000"/>
          <w:sz w:val="24"/>
          <w:szCs w:val="24"/>
        </w:rPr>
        <w:t xml:space="preserve"> in the middle panel of Fig</w:t>
      </w:r>
      <w:r w:rsidR="003C0B6E">
        <w:rPr>
          <w:color w:val="000000"/>
          <w:sz w:val="24"/>
          <w:szCs w:val="24"/>
        </w:rPr>
        <w:t>.</w:t>
      </w:r>
      <w:r w:rsidR="00E07C80">
        <w:rPr>
          <w:color w:val="000000"/>
          <w:sz w:val="24"/>
          <w:szCs w:val="24"/>
        </w:rPr>
        <w:t xml:space="preserve"> </w:t>
      </w:r>
      <w:ins w:id="644" w:author="Katalyn Voss" w:date="2019-01-29T11:22:00Z">
        <w:r w:rsidR="00160A42">
          <w:rPr>
            <w:color w:val="000000"/>
            <w:sz w:val="24"/>
            <w:szCs w:val="24"/>
          </w:rPr>
          <w:t>6</w:t>
        </w:r>
      </w:ins>
      <w:del w:id="645" w:author="Katalyn Voss" w:date="2019-01-29T11:22:00Z">
        <w:r w:rsidR="00E07C80" w:rsidDel="00160A42">
          <w:rPr>
            <w:color w:val="000000"/>
            <w:sz w:val="24"/>
            <w:szCs w:val="24"/>
          </w:rPr>
          <w:delText>4</w:delText>
        </w:r>
      </w:del>
      <w:r>
        <w:rPr>
          <w:color w:val="000000"/>
          <w:sz w:val="24"/>
          <w:szCs w:val="24"/>
        </w:rPr>
        <w:t>).</w:t>
      </w:r>
      <w:r w:rsidR="00D36756">
        <w:rPr>
          <w:sz w:val="24"/>
          <w:szCs w:val="24"/>
        </w:rPr>
        <w:t xml:space="preserve">  </w:t>
      </w:r>
      <w:r>
        <w:rPr>
          <w:color w:val="000000"/>
          <w:sz w:val="24"/>
          <w:szCs w:val="24"/>
        </w:rPr>
        <w:t xml:space="preserve">Both the </w:t>
      </w:r>
      <w:proofErr w:type="spellStart"/>
      <w:r>
        <w:rPr>
          <w:color w:val="000000"/>
          <w:sz w:val="24"/>
          <w:szCs w:val="24"/>
        </w:rPr>
        <w:t>Barun</w:t>
      </w:r>
      <w:proofErr w:type="spellEnd"/>
      <w:r>
        <w:rPr>
          <w:color w:val="000000"/>
          <w:sz w:val="24"/>
          <w:szCs w:val="24"/>
        </w:rPr>
        <w:t xml:space="preserve"> and </w:t>
      </w:r>
      <w:proofErr w:type="spellStart"/>
      <w:r>
        <w:rPr>
          <w:color w:val="000000"/>
          <w:sz w:val="24"/>
          <w:szCs w:val="24"/>
        </w:rPr>
        <w:t>Sabha</w:t>
      </w:r>
      <w:proofErr w:type="spellEnd"/>
      <w:r>
        <w:rPr>
          <w:color w:val="000000"/>
          <w:sz w:val="24"/>
          <w:szCs w:val="24"/>
        </w:rPr>
        <w:t xml:space="preserve"> </w:t>
      </w:r>
      <w:proofErr w:type="spellStart"/>
      <w:r>
        <w:rPr>
          <w:color w:val="000000"/>
          <w:sz w:val="24"/>
          <w:szCs w:val="24"/>
        </w:rPr>
        <w:t>Khola</w:t>
      </w:r>
      <w:proofErr w:type="spellEnd"/>
      <w:r>
        <w:rPr>
          <w:color w:val="000000"/>
          <w:sz w:val="24"/>
          <w:szCs w:val="24"/>
        </w:rPr>
        <w:t xml:space="preserve"> time</w:t>
      </w:r>
      <w:r w:rsidR="00F02B5A">
        <w:rPr>
          <w:color w:val="000000"/>
          <w:sz w:val="24"/>
          <w:szCs w:val="24"/>
        </w:rPr>
        <w:t>-</w:t>
      </w:r>
      <w:r>
        <w:rPr>
          <w:color w:val="000000"/>
          <w:sz w:val="24"/>
          <w:szCs w:val="24"/>
        </w:rPr>
        <w:t>series data include peaks in d-excess at the onset of the m</w:t>
      </w:r>
      <w:r w:rsidR="00E07C80">
        <w:rPr>
          <w:color w:val="000000"/>
          <w:sz w:val="24"/>
          <w:szCs w:val="24"/>
        </w:rPr>
        <w:t>onsoon in May and June (Fig</w:t>
      </w:r>
      <w:r w:rsidR="003C0B6E">
        <w:rPr>
          <w:color w:val="000000"/>
          <w:sz w:val="24"/>
          <w:szCs w:val="24"/>
        </w:rPr>
        <w:t>.</w:t>
      </w:r>
      <w:r w:rsidR="00E07C80">
        <w:rPr>
          <w:color w:val="000000"/>
          <w:sz w:val="24"/>
          <w:szCs w:val="24"/>
        </w:rPr>
        <w:t xml:space="preserve"> </w:t>
      </w:r>
      <w:ins w:id="646" w:author="Katalyn Voss" w:date="2019-01-29T11:22:00Z">
        <w:r w:rsidR="00160A42">
          <w:rPr>
            <w:color w:val="000000"/>
            <w:sz w:val="24"/>
            <w:szCs w:val="24"/>
          </w:rPr>
          <w:t>6</w:t>
        </w:r>
      </w:ins>
      <w:del w:id="647" w:author="Katalyn Voss" w:date="2019-01-29T11:22:00Z">
        <w:r w:rsidR="00E07C80" w:rsidDel="00160A42">
          <w:rPr>
            <w:color w:val="000000"/>
            <w:sz w:val="24"/>
            <w:szCs w:val="24"/>
          </w:rPr>
          <w:delText>4</w:delText>
        </w:r>
      </w:del>
      <w:r>
        <w:rPr>
          <w:color w:val="000000"/>
          <w:sz w:val="24"/>
          <w:szCs w:val="24"/>
        </w:rPr>
        <w:t>).  Two processes could explain these peaks.  First, the rivers may be flushed with snowmelt at the onset of the monsoon driven by a combination of increasing temperature and rain-on-snow melting events</w:t>
      </w:r>
      <w:r w:rsidR="009051A6">
        <w:rPr>
          <w:color w:val="000000"/>
          <w:sz w:val="24"/>
          <w:szCs w:val="24"/>
        </w:rPr>
        <w:t xml:space="preserve"> </w:t>
      </w:r>
      <w:r w:rsidR="009051A6">
        <w:rPr>
          <w:color w:val="000000"/>
          <w:sz w:val="24"/>
          <w:szCs w:val="24"/>
        </w:rPr>
        <w:fldChar w:fldCharType="begin"/>
      </w:r>
      <w:r w:rsidR="00EE162F">
        <w:rPr>
          <w:color w:val="000000"/>
          <w:sz w:val="24"/>
          <w:szCs w:val="24"/>
        </w:rPr>
        <w:instrText xml:space="preserve"> ADDIN ZOTERO_ITEM CSL_CITATION {"citationID":"ZvprfsgY","properties":{"formattedCitation":"(Smith and Bookhagen, 2018)","plainCitation":"(Smith and Bookhagen, 2018)","noteIndex":0},"citationItems":[{"id":1518,"uris":["http://zotero.org/users/2483427/items/87JQ5AKZ"],"uri":["http://zotero.org/users/2483427/items/87JQ5AKZ"],"itemData":{"id":1518,"type":"article-journal","title":"Changes in seasonal snow water equivalent distribution in High Mountain Asia (1987 to 2009)","container-title":"Science Advances","page":"e1701550","volume":"4","issue":"1","source":"advances.sciencemag.org","abstract":"Snow meltwaters account for most of the yearly water budgets of many catchments in High Mountain Asia (HMA). We examine trends in snow water equivalent (SWE) using passive microwave data (1987 to 2009). We find an overall decrease in SWE in HMA, despite regions of increased SWE in the Pamir, Kunlun Shan, Eastern Himalaya, and Eastern Tien Shan. Although the average decline in annual SWE across HMA (contributing area, 2641 × 103 km2) is low (average, −0.3%), annual SWE losses conceal distinct seasonal and spatial heterogeneities across the study region. For example, the Tien Shan has seen both strong increases in winter SWE and sharp declines in spring and summer SWE. In the majority of catchments, the most negative SWE trends are found in mid-elevation zones, which often correspond to the regions of highest snow-water storage and are somewhat distinct from glaciated areas. Negative changes in SWE storage in these mid-elevation zones have strong implications for downstream water availability.\nChanges (1987 to 2009) in snow-water storage in High Mountain Asia are highly spatially and seasonally heterogeneous.\nChanges (1987 to 2009) in snow-water storage in High Mountain Asia are highly spatially and seasonally heterogeneous.","DOI":"10.1126/sciadv.1701550","ISSN":"2375-2548","language":"en","author":[{"family":"Smith","given":"Taylor"},{"family":"Bookhagen","given":"Bodo"}],"issued":{"date-parts":[["2018",1,1]]}}}],"schema":"https://github.com/citation-style-language/schema/raw/master/csl-citation.json"} </w:instrText>
      </w:r>
      <w:r w:rsidR="009051A6">
        <w:rPr>
          <w:color w:val="000000"/>
          <w:sz w:val="24"/>
          <w:szCs w:val="24"/>
        </w:rPr>
        <w:fldChar w:fldCharType="separate"/>
      </w:r>
      <w:r w:rsidR="00EE162F">
        <w:rPr>
          <w:noProof/>
          <w:color w:val="000000"/>
          <w:sz w:val="24"/>
          <w:szCs w:val="24"/>
        </w:rPr>
        <w:t>(Smith and Bookhagen, 2018)</w:t>
      </w:r>
      <w:r w:rsidR="009051A6">
        <w:rPr>
          <w:color w:val="000000"/>
          <w:sz w:val="24"/>
          <w:szCs w:val="24"/>
        </w:rPr>
        <w:fldChar w:fldCharType="end"/>
      </w:r>
      <w:r>
        <w:rPr>
          <w:color w:val="000000"/>
          <w:sz w:val="24"/>
          <w:szCs w:val="24"/>
        </w:rPr>
        <w:t>.  Second, the peaks could indicate mixing with pre-monsoon rainfall events which, based on</w:t>
      </w:r>
      <w:r w:rsidR="009051A6">
        <w:rPr>
          <w:color w:val="000000"/>
          <w:sz w:val="24"/>
          <w:szCs w:val="24"/>
        </w:rPr>
        <w:t xml:space="preserve"> </w:t>
      </w:r>
      <w:r w:rsidR="009051A6">
        <w:rPr>
          <w:color w:val="000000"/>
          <w:sz w:val="24"/>
          <w:szCs w:val="24"/>
        </w:rPr>
        <w:fldChar w:fldCharType="begin"/>
      </w:r>
      <w:r w:rsidR="00B34BFB">
        <w:rPr>
          <w:color w:val="000000"/>
          <w:sz w:val="24"/>
          <w:szCs w:val="24"/>
        </w:rPr>
        <w:instrText xml:space="preserve"> ADDIN ZOTERO_ITEM CSL_CITATION {"citationID":"QjKJpKRo","properties":{"formattedCitation":"(Balestrini et al., 2016)","plainCitation":"(Balestrini et al., 2016)","dontUpdate":true,"noteIndex":0},"citationItems":[{"id":1549,"uris":["http://zotero.org/users/2483427/items/VAQZH3EA"],"uri":["http://zotero.org/users/2483427/items/VAQZH3EA"],"itemData":{"id":1549,"type":"article-journal","title":"Wet deposition at the base of Mt Everest: Seasonal evolution of the chemistry and isotopic composition","container-title":"Atmospheric Environment","collection-title":"Acid Rain and its Environmental Effects: Recent Scientific Advances","page":"100-112","volume":"146","source":"ScienceDirect","abstract":"The chemistry of wet deposition was investigated during 2012–2014 at the Pyramid International Laboratory in the Upper Khumbu Valley, Nepal, at 5050 m a.s.l., within the Global Atmosphere Watch (GAW) programme. The main hydro-chemical species and stable isotopes of the water molecule were determined for monsoon rain (July–September) and snow samples (October–June). To evaluate the synoptic-scale variability of air masses reaching the measurement site, 5 day back-trajectories were computed for the sampling period. Ion concentrations in precipitation during the monsoon were low suggesting that they represent global regional background concentrations. The associations between ions suggested that the principal sources of chemical species were marine aerosols, rock and soil dust, and fossil fuel combustion. Most chemical species exhibited a pattern during the monsoon, with maxima at the beginning and at the end of the season, partially correlated with the precipitation amount. Snow samples exhibited significantly higher concentrations of chemical species, compared to the monsoon rainfall observations. Particularly during 2013, elevated concentrations of NO3−, SO42− and NH4+ were measured in the first winter snow event, and in May at the end of the pre-monsoon season. The analysis of large-scale circulation and wind regimes as well as atmospheric composition observations in the region indicates the transport of polluted air masses from the Himalayan foothills and Indian sub-continent up to the Himalaya region. During the summer monsoon onset period, the greater values of pollutants can be attributed to air-mass transport from the planetary boundary layer (PBL) of the Indo-Gangetic plains. Isotopic data confirm that during the monsoon period, precipitation occurred from water vapor that originated from the Indian Ocean and the Bay of Bengal; by contrast during the non-monsoon period, an isotopic signature of more continental origin appeared, indicating that the higher recorded NO3− and SO42− concentrations could be ascribed to a change in air circulation patterns. A comparison of recent monsoon deposition chemistry with data from the 1990's shows similar levels of contaminants in the rainfall. However, non-monsoon deposition can be significant, as it largely contributed to the ion wet deposition fluxes for all analyzed species in 2013.","DOI":"10.1016/j.atmosenv.2016.08.056","ISSN":"1352-2310","shortTitle":"Wet deposition at the base of Mt Everest","journalAbbreviation":"Atmospheric Environment","author":[{"family":"Balestrini","given":"Raffaella"},{"family":"Delconte","given":"Carlo A."},{"family":"Sacchi","given":"Elisa"},{"family":"Wilson","given":"Alana M."},{"family":"Williams","given":"Mark W."},{"family":"Cristofanelli","given":"Paolo"},{"family":"Putero","given":"Davide"}],"issued":{"date-parts":[["2016",12,1]]}}}],"schema":"https://github.com/citation-style-language/schema/raw/master/csl-citation.json"} </w:instrText>
      </w:r>
      <w:r w:rsidR="009051A6">
        <w:rPr>
          <w:color w:val="000000"/>
          <w:sz w:val="24"/>
          <w:szCs w:val="24"/>
        </w:rPr>
        <w:fldChar w:fldCharType="separate"/>
      </w:r>
      <w:r w:rsidR="009051A6">
        <w:rPr>
          <w:noProof/>
          <w:color w:val="000000"/>
          <w:sz w:val="24"/>
          <w:szCs w:val="24"/>
        </w:rPr>
        <w:t>Balestrini et al., (2016)</w:t>
      </w:r>
      <w:r w:rsidR="009051A6">
        <w:rPr>
          <w:color w:val="000000"/>
          <w:sz w:val="24"/>
          <w:szCs w:val="24"/>
        </w:rPr>
        <w:fldChar w:fldCharType="end"/>
      </w:r>
      <w:r>
        <w:rPr>
          <w:color w:val="000000"/>
          <w:sz w:val="24"/>
          <w:szCs w:val="24"/>
        </w:rPr>
        <w:t xml:space="preserve">’s study in the </w:t>
      </w:r>
      <w:proofErr w:type="spellStart"/>
      <w:r>
        <w:rPr>
          <w:color w:val="000000"/>
          <w:sz w:val="24"/>
          <w:szCs w:val="24"/>
        </w:rPr>
        <w:t>Khumbu</w:t>
      </w:r>
      <w:proofErr w:type="spellEnd"/>
      <w:r>
        <w:rPr>
          <w:color w:val="000000"/>
          <w:sz w:val="24"/>
          <w:szCs w:val="24"/>
        </w:rPr>
        <w:t xml:space="preserve"> region, may have elevated d-excess values.  This is particularly true in the </w:t>
      </w:r>
      <w:proofErr w:type="spellStart"/>
      <w:r>
        <w:rPr>
          <w:color w:val="000000"/>
          <w:sz w:val="24"/>
          <w:szCs w:val="24"/>
        </w:rPr>
        <w:t>Sabha</w:t>
      </w:r>
      <w:proofErr w:type="spellEnd"/>
      <w:r>
        <w:rPr>
          <w:color w:val="000000"/>
          <w:sz w:val="24"/>
          <w:szCs w:val="24"/>
        </w:rPr>
        <w:t xml:space="preserve"> </w:t>
      </w:r>
      <w:proofErr w:type="spellStart"/>
      <w:r>
        <w:rPr>
          <w:color w:val="000000"/>
          <w:sz w:val="24"/>
          <w:szCs w:val="24"/>
        </w:rPr>
        <w:t>Khola</w:t>
      </w:r>
      <w:proofErr w:type="spellEnd"/>
      <w:r>
        <w:rPr>
          <w:color w:val="000000"/>
          <w:sz w:val="24"/>
          <w:szCs w:val="24"/>
        </w:rPr>
        <w:t xml:space="preserve">, </w:t>
      </w:r>
      <w:r>
        <w:rPr>
          <w:color w:val="000000"/>
          <w:sz w:val="24"/>
          <w:szCs w:val="24"/>
        </w:rPr>
        <w:lastRenderedPageBreak/>
        <w:t xml:space="preserve">where d-excess values in early monsoon rainfall events could be further elevated due to high humidity, increased evaporation, and moisture recycling with local water vapor.  Either of these processes alone or a combination of the two could drive the peaks in d-excess at the monsoon onset. The drop in d-excess values in the </w:t>
      </w:r>
      <w:proofErr w:type="spellStart"/>
      <w:r>
        <w:rPr>
          <w:color w:val="000000"/>
          <w:sz w:val="24"/>
          <w:szCs w:val="24"/>
        </w:rPr>
        <w:t>Barun</w:t>
      </w:r>
      <w:proofErr w:type="spellEnd"/>
      <w:r>
        <w:rPr>
          <w:color w:val="000000"/>
          <w:sz w:val="24"/>
          <w:szCs w:val="24"/>
        </w:rPr>
        <w:t xml:space="preserve"> </w:t>
      </w:r>
      <w:proofErr w:type="spellStart"/>
      <w:r>
        <w:rPr>
          <w:color w:val="000000"/>
          <w:sz w:val="24"/>
          <w:szCs w:val="24"/>
        </w:rPr>
        <w:t>Khola</w:t>
      </w:r>
      <w:proofErr w:type="spellEnd"/>
      <w:r>
        <w:rPr>
          <w:color w:val="000000"/>
          <w:sz w:val="24"/>
          <w:szCs w:val="24"/>
        </w:rPr>
        <w:t xml:space="preserve"> in early September is most likely associated with a pulse of low d-excess glacial melt water following high temperatures throughout August.</w:t>
      </w:r>
    </w:p>
    <w:p w14:paraId="5BB89257" w14:textId="77777777" w:rsidR="0048408A" w:rsidRPr="00D36756" w:rsidRDefault="0048408A" w:rsidP="00D36756">
      <w:pPr>
        <w:ind w:firstLine="720"/>
        <w:rPr>
          <w:sz w:val="24"/>
          <w:szCs w:val="24"/>
        </w:rPr>
      </w:pPr>
    </w:p>
    <w:p w14:paraId="52D30A11" w14:textId="77777777" w:rsidR="00283E37" w:rsidRDefault="003D7E6D">
      <w:pPr>
        <w:spacing w:before="240" w:after="120"/>
        <w:rPr>
          <w:sz w:val="24"/>
          <w:szCs w:val="24"/>
        </w:rPr>
      </w:pPr>
      <w:r>
        <w:rPr>
          <w:b/>
          <w:sz w:val="24"/>
          <w:szCs w:val="24"/>
        </w:rPr>
        <w:t>6 Conclusions</w:t>
      </w:r>
    </w:p>
    <w:p w14:paraId="05360EB0" w14:textId="38E73672" w:rsidR="00CE5ECA" w:rsidRDefault="008718E8" w:rsidP="00BC638A">
      <w:pPr>
        <w:ind w:firstLine="720"/>
        <w:rPr>
          <w:color w:val="000000"/>
          <w:sz w:val="24"/>
          <w:szCs w:val="24"/>
        </w:rPr>
      </w:pPr>
      <w:r>
        <w:rPr>
          <w:color w:val="000000"/>
          <w:sz w:val="24"/>
          <w:szCs w:val="24"/>
        </w:rPr>
        <w:t xml:space="preserve">Our results indicate that </w:t>
      </w:r>
      <w:r w:rsidR="00745FE5">
        <w:rPr>
          <w:color w:val="000000"/>
          <w:sz w:val="24"/>
          <w:szCs w:val="24"/>
        </w:rPr>
        <w:t xml:space="preserve">Himalayan surface water </w:t>
      </w:r>
      <w:ins w:id="648" w:author="Katalyn Voss" w:date="2019-01-29T11:22:00Z">
        <w:r w:rsidR="00160A42" w:rsidRPr="00AA1793">
          <w:rPr>
            <w:i/>
            <w:color w:val="000000"/>
            <w:sz w:val="24"/>
            <w:szCs w:val="24"/>
          </w:rPr>
          <w:t>δ</w:t>
        </w:r>
        <w:r w:rsidR="00160A42">
          <w:rPr>
            <w:color w:val="000000"/>
            <w:sz w:val="24"/>
            <w:szCs w:val="24"/>
            <w:vertAlign w:val="superscript"/>
          </w:rPr>
          <w:t>18</w:t>
        </w:r>
        <w:r w:rsidR="00160A42">
          <w:rPr>
            <w:color w:val="000000"/>
            <w:sz w:val="24"/>
            <w:szCs w:val="24"/>
          </w:rPr>
          <w:t xml:space="preserve">O and </w:t>
        </w:r>
        <w:proofErr w:type="spellStart"/>
        <w:r w:rsidR="00160A42" w:rsidRPr="00AA1793">
          <w:rPr>
            <w:i/>
            <w:color w:val="000000"/>
            <w:sz w:val="24"/>
            <w:szCs w:val="24"/>
          </w:rPr>
          <w:t>δ</w:t>
        </w:r>
        <w:r w:rsidR="00160A42">
          <w:rPr>
            <w:color w:val="000000"/>
            <w:sz w:val="24"/>
            <w:szCs w:val="24"/>
          </w:rPr>
          <w:t>D</w:t>
        </w:r>
        <w:proofErr w:type="spellEnd"/>
        <w:r w:rsidR="00160A42" w:rsidRPr="00D05B94">
          <w:rPr>
            <w:b/>
          </w:rPr>
          <w:t xml:space="preserve"> </w:t>
        </w:r>
      </w:ins>
      <w:del w:id="649" w:author="Katalyn Voss" w:date="2019-01-31T12:31:00Z">
        <w:r w:rsidR="00085FCF" w:rsidDel="0024498F">
          <w:rPr>
            <w:color w:val="000000"/>
            <w:sz w:val="24"/>
            <w:szCs w:val="24"/>
          </w:rPr>
          <w:delText xml:space="preserve">stable isotope </w:delText>
        </w:r>
      </w:del>
      <w:r w:rsidR="00085FCF">
        <w:rPr>
          <w:color w:val="000000"/>
          <w:sz w:val="24"/>
          <w:szCs w:val="24"/>
        </w:rPr>
        <w:t xml:space="preserve">lapse </w:t>
      </w:r>
      <w:r w:rsidR="00267EA0">
        <w:rPr>
          <w:color w:val="000000"/>
          <w:sz w:val="24"/>
          <w:szCs w:val="24"/>
        </w:rPr>
        <w:t>rates</w:t>
      </w:r>
      <w:r w:rsidR="00085FCF">
        <w:rPr>
          <w:color w:val="000000"/>
          <w:sz w:val="24"/>
          <w:szCs w:val="24"/>
        </w:rPr>
        <w:t xml:space="preserve"> </w:t>
      </w:r>
      <w:r w:rsidR="00C11982">
        <w:rPr>
          <w:color w:val="000000"/>
          <w:sz w:val="24"/>
          <w:szCs w:val="24"/>
        </w:rPr>
        <w:t>strengthen in</w:t>
      </w:r>
      <w:r w:rsidR="00085FCF">
        <w:rPr>
          <w:color w:val="000000"/>
          <w:sz w:val="24"/>
          <w:szCs w:val="24"/>
        </w:rPr>
        <w:t xml:space="preserve"> high-elevation </w:t>
      </w:r>
      <w:r w:rsidR="000D36F2">
        <w:rPr>
          <w:color w:val="000000"/>
          <w:sz w:val="24"/>
          <w:szCs w:val="24"/>
        </w:rPr>
        <w:t>regions</w:t>
      </w:r>
      <w:r>
        <w:rPr>
          <w:color w:val="000000"/>
          <w:sz w:val="24"/>
          <w:szCs w:val="24"/>
        </w:rPr>
        <w:t xml:space="preserve">.  </w:t>
      </w:r>
      <w:ins w:id="650" w:author="Katalyn Voss" w:date="2019-02-04T12:12:00Z">
        <w:r w:rsidR="001219BE">
          <w:rPr>
            <w:color w:val="000000"/>
            <w:sz w:val="24"/>
            <w:szCs w:val="24"/>
          </w:rPr>
          <w:t xml:space="preserve">Critically, the mixing of different source waters – glacial melt, snowmelt, and groundwater – strongly </w:t>
        </w:r>
      </w:ins>
      <w:ins w:id="651" w:author="Katalyn Voss" w:date="2019-02-04T12:52:00Z">
        <w:r w:rsidR="003904A9">
          <w:rPr>
            <w:color w:val="000000"/>
            <w:sz w:val="24"/>
            <w:szCs w:val="24"/>
          </w:rPr>
          <w:t>influences</w:t>
        </w:r>
      </w:ins>
      <w:ins w:id="652" w:author="Katalyn Voss" w:date="2019-02-04T12:12:00Z">
        <w:r w:rsidR="001219BE">
          <w:rPr>
            <w:color w:val="000000"/>
            <w:sz w:val="24"/>
            <w:szCs w:val="24"/>
          </w:rPr>
          <w:t xml:space="preserve"> the isotopic </w:t>
        </w:r>
      </w:ins>
      <w:ins w:id="653" w:author="Katalyn Voss" w:date="2019-02-04T12:13:00Z">
        <w:r w:rsidR="001219BE">
          <w:rPr>
            <w:color w:val="000000"/>
            <w:sz w:val="24"/>
            <w:szCs w:val="24"/>
          </w:rPr>
          <w:t>composition</w:t>
        </w:r>
      </w:ins>
      <w:ins w:id="654" w:author="Katalyn Voss" w:date="2019-02-04T12:12:00Z">
        <w:r w:rsidR="001219BE">
          <w:rPr>
            <w:color w:val="000000"/>
            <w:sz w:val="24"/>
            <w:szCs w:val="24"/>
          </w:rPr>
          <w:t xml:space="preserve"> of river water.  </w:t>
        </w:r>
      </w:ins>
      <w:r>
        <w:rPr>
          <w:color w:val="000000"/>
          <w:sz w:val="24"/>
          <w:szCs w:val="24"/>
        </w:rPr>
        <w:t xml:space="preserve">These results have important consequences for modeling </w:t>
      </w:r>
      <w:ins w:id="655" w:author="Katalyn Voss" w:date="2019-01-29T11:22:00Z">
        <w:r w:rsidR="00160A42" w:rsidRPr="00AA1793">
          <w:rPr>
            <w:i/>
            <w:color w:val="000000"/>
            <w:sz w:val="24"/>
            <w:szCs w:val="24"/>
          </w:rPr>
          <w:t>δ</w:t>
        </w:r>
        <w:r w:rsidR="00160A42">
          <w:rPr>
            <w:color w:val="000000"/>
            <w:sz w:val="24"/>
            <w:szCs w:val="24"/>
            <w:vertAlign w:val="superscript"/>
          </w:rPr>
          <w:t>18</w:t>
        </w:r>
        <w:r w:rsidR="00160A42">
          <w:rPr>
            <w:color w:val="000000"/>
            <w:sz w:val="24"/>
            <w:szCs w:val="24"/>
          </w:rPr>
          <w:t xml:space="preserve">O and </w:t>
        </w:r>
        <w:proofErr w:type="spellStart"/>
        <w:r w:rsidR="00160A42" w:rsidRPr="00AA1793">
          <w:rPr>
            <w:i/>
            <w:color w:val="000000"/>
            <w:sz w:val="24"/>
            <w:szCs w:val="24"/>
          </w:rPr>
          <w:t>δ</w:t>
        </w:r>
        <w:r w:rsidR="00160A42">
          <w:rPr>
            <w:color w:val="000000"/>
            <w:sz w:val="24"/>
            <w:szCs w:val="24"/>
          </w:rPr>
          <w:t>D</w:t>
        </w:r>
      </w:ins>
      <w:proofErr w:type="spellEnd"/>
      <w:del w:id="656" w:author="Katalyn Voss" w:date="2019-01-29T11:22:00Z">
        <w:r w:rsidDel="00160A42">
          <w:rPr>
            <w:color w:val="000000"/>
            <w:sz w:val="24"/>
            <w:szCs w:val="24"/>
          </w:rPr>
          <w:delText>water</w:delText>
        </w:r>
      </w:del>
      <w:r>
        <w:rPr>
          <w:color w:val="000000"/>
          <w:sz w:val="24"/>
          <w:szCs w:val="24"/>
        </w:rPr>
        <w:t xml:space="preserve"> stable isotopes, particularly in the interpretation of </w:t>
      </w:r>
      <w:proofErr w:type="spellStart"/>
      <w:r>
        <w:rPr>
          <w:color w:val="000000"/>
          <w:sz w:val="24"/>
          <w:szCs w:val="24"/>
        </w:rPr>
        <w:t>paleoclimate</w:t>
      </w:r>
      <w:proofErr w:type="spellEnd"/>
      <w:r>
        <w:rPr>
          <w:color w:val="000000"/>
          <w:sz w:val="24"/>
          <w:szCs w:val="24"/>
        </w:rPr>
        <w:t xml:space="preserve"> and </w:t>
      </w:r>
      <w:proofErr w:type="spellStart"/>
      <w:r>
        <w:rPr>
          <w:color w:val="000000"/>
          <w:sz w:val="24"/>
          <w:szCs w:val="24"/>
        </w:rPr>
        <w:t>paleoelevation</w:t>
      </w:r>
      <w:proofErr w:type="spellEnd"/>
      <w:r>
        <w:rPr>
          <w:color w:val="000000"/>
          <w:sz w:val="24"/>
          <w:szCs w:val="24"/>
        </w:rPr>
        <w:t xml:space="preserve"> records, and reinforce the need for additional high-elevation sampling campaigns from areas with high relief</w:t>
      </w:r>
      <w:r w:rsidR="00BC638A">
        <w:rPr>
          <w:color w:val="000000"/>
          <w:sz w:val="24"/>
          <w:szCs w:val="24"/>
        </w:rPr>
        <w:t xml:space="preserve"> in the Hi</w:t>
      </w:r>
      <w:r w:rsidR="00BD027C">
        <w:rPr>
          <w:color w:val="000000"/>
          <w:sz w:val="24"/>
          <w:szCs w:val="24"/>
        </w:rPr>
        <w:t xml:space="preserve">malaya and other high </w:t>
      </w:r>
      <w:r w:rsidR="00BC638A">
        <w:rPr>
          <w:color w:val="000000"/>
          <w:sz w:val="24"/>
          <w:szCs w:val="24"/>
        </w:rPr>
        <w:t>mountain region</w:t>
      </w:r>
      <w:r w:rsidR="00E25F2D">
        <w:rPr>
          <w:color w:val="000000"/>
          <w:sz w:val="24"/>
          <w:szCs w:val="24"/>
        </w:rPr>
        <w:t>s</w:t>
      </w:r>
      <w:r w:rsidR="00BC638A">
        <w:rPr>
          <w:color w:val="000000"/>
          <w:sz w:val="24"/>
          <w:szCs w:val="24"/>
        </w:rPr>
        <w:t xml:space="preserve"> around the globe</w:t>
      </w:r>
      <w:r>
        <w:rPr>
          <w:color w:val="000000"/>
          <w:sz w:val="24"/>
          <w:szCs w:val="24"/>
        </w:rPr>
        <w:t>.</w:t>
      </w:r>
      <w:r w:rsidR="004F309A">
        <w:rPr>
          <w:color w:val="000000"/>
          <w:sz w:val="24"/>
          <w:szCs w:val="24"/>
        </w:rPr>
        <w:t xml:space="preserve">  </w:t>
      </w:r>
      <w:r w:rsidR="00097905">
        <w:rPr>
          <w:color w:val="000000"/>
          <w:sz w:val="24"/>
          <w:szCs w:val="24"/>
        </w:rPr>
        <w:t>Additional high-</w:t>
      </w:r>
      <w:r w:rsidR="00F328F4">
        <w:rPr>
          <w:color w:val="000000"/>
          <w:sz w:val="24"/>
          <w:szCs w:val="24"/>
        </w:rPr>
        <w:t xml:space="preserve">elevation sampling </w:t>
      </w:r>
      <w:r w:rsidR="00E25F2D">
        <w:rPr>
          <w:color w:val="000000"/>
          <w:sz w:val="24"/>
          <w:szCs w:val="24"/>
        </w:rPr>
        <w:t>is necessary</w:t>
      </w:r>
      <w:r w:rsidR="00F328F4">
        <w:rPr>
          <w:color w:val="000000"/>
          <w:sz w:val="24"/>
          <w:szCs w:val="24"/>
        </w:rPr>
        <w:t xml:space="preserve"> </w:t>
      </w:r>
      <w:r w:rsidR="00760E74">
        <w:rPr>
          <w:color w:val="000000"/>
          <w:sz w:val="24"/>
          <w:szCs w:val="24"/>
        </w:rPr>
        <w:t>to further characterize the non</w:t>
      </w:r>
      <w:r w:rsidR="00F328F4">
        <w:rPr>
          <w:color w:val="000000"/>
          <w:sz w:val="24"/>
          <w:szCs w:val="24"/>
        </w:rPr>
        <w:t xml:space="preserve">linear patterns of </w:t>
      </w:r>
      <w:del w:id="657" w:author="Katalyn Voss" w:date="2019-01-29T11:23:00Z">
        <w:r w:rsidR="00F328F4" w:rsidDel="00160A42">
          <w:rPr>
            <w:color w:val="000000"/>
            <w:sz w:val="24"/>
            <w:szCs w:val="24"/>
          </w:rPr>
          <w:delText>water stable isotope</w:delText>
        </w:r>
      </w:del>
      <w:ins w:id="658" w:author="Katalyn Voss" w:date="2019-01-29T11:23:00Z">
        <w:r w:rsidR="00160A42">
          <w:rPr>
            <w:color w:val="000000"/>
            <w:sz w:val="24"/>
            <w:szCs w:val="24"/>
          </w:rPr>
          <w:t>oxygen and hydrogen</w:t>
        </w:r>
      </w:ins>
      <w:r w:rsidR="00F328F4">
        <w:rPr>
          <w:color w:val="000000"/>
          <w:sz w:val="24"/>
          <w:szCs w:val="24"/>
        </w:rPr>
        <w:t xml:space="preserve"> </w:t>
      </w:r>
      <w:ins w:id="659" w:author="Katalyn Voss" w:date="2019-01-31T12:31:00Z">
        <w:r w:rsidR="0024498F">
          <w:rPr>
            <w:color w:val="000000"/>
            <w:sz w:val="24"/>
            <w:szCs w:val="24"/>
          </w:rPr>
          <w:t xml:space="preserve">stable isotope </w:t>
        </w:r>
      </w:ins>
      <w:r w:rsidR="00F328F4">
        <w:rPr>
          <w:color w:val="000000"/>
          <w:sz w:val="24"/>
          <w:szCs w:val="24"/>
        </w:rPr>
        <w:t xml:space="preserve">lapse rates.  </w:t>
      </w:r>
      <w:r>
        <w:rPr>
          <w:color w:val="000000"/>
          <w:sz w:val="24"/>
          <w:szCs w:val="24"/>
        </w:rPr>
        <w:t xml:space="preserve">Our study </w:t>
      </w:r>
      <w:del w:id="660" w:author="Katalyn Voss" w:date="2019-02-04T12:12:00Z">
        <w:r w:rsidDel="001219BE">
          <w:rPr>
            <w:color w:val="000000"/>
            <w:sz w:val="24"/>
            <w:szCs w:val="24"/>
          </w:rPr>
          <w:delText xml:space="preserve">also </w:delText>
        </w:r>
      </w:del>
      <w:r>
        <w:rPr>
          <w:color w:val="000000"/>
          <w:sz w:val="24"/>
          <w:szCs w:val="24"/>
        </w:rPr>
        <w:t xml:space="preserve">indicates that the </w:t>
      </w:r>
      <w:ins w:id="661" w:author="Katalyn Voss" w:date="2019-01-29T12:48:00Z">
        <w:r w:rsidR="00D126ED" w:rsidRPr="00AA1793">
          <w:rPr>
            <w:i/>
            <w:color w:val="000000"/>
            <w:sz w:val="24"/>
            <w:szCs w:val="24"/>
          </w:rPr>
          <w:t>δ</w:t>
        </w:r>
        <w:r w:rsidR="00D126ED">
          <w:rPr>
            <w:color w:val="000000"/>
            <w:sz w:val="24"/>
            <w:szCs w:val="24"/>
            <w:vertAlign w:val="superscript"/>
          </w:rPr>
          <w:t>18</w:t>
        </w:r>
        <w:r w:rsidR="00D126ED">
          <w:rPr>
            <w:color w:val="000000"/>
            <w:sz w:val="24"/>
            <w:szCs w:val="24"/>
          </w:rPr>
          <w:t xml:space="preserve">O and </w:t>
        </w:r>
        <w:proofErr w:type="spellStart"/>
        <w:r w:rsidR="00D126ED" w:rsidRPr="00AA1793">
          <w:rPr>
            <w:i/>
            <w:color w:val="000000"/>
            <w:sz w:val="24"/>
            <w:szCs w:val="24"/>
          </w:rPr>
          <w:t>δ</w:t>
        </w:r>
        <w:r w:rsidR="00D126ED">
          <w:rPr>
            <w:color w:val="000000"/>
            <w:sz w:val="24"/>
            <w:szCs w:val="24"/>
          </w:rPr>
          <w:t>D</w:t>
        </w:r>
      </w:ins>
      <w:proofErr w:type="spellEnd"/>
      <w:del w:id="662" w:author="Katalyn Voss" w:date="2019-01-29T12:48:00Z">
        <w:r w:rsidDel="00D126ED">
          <w:rPr>
            <w:color w:val="000000"/>
            <w:sz w:val="24"/>
            <w:szCs w:val="24"/>
          </w:rPr>
          <w:delText>isotopic</w:delText>
        </w:r>
      </w:del>
      <w:r>
        <w:rPr>
          <w:color w:val="000000"/>
          <w:sz w:val="24"/>
          <w:szCs w:val="24"/>
        </w:rPr>
        <w:t xml:space="preserve"> fingerprints of high-elevation</w:t>
      </w:r>
      <w:ins w:id="663" w:author="Katalyn Voss" w:date="2019-01-29T11:23:00Z">
        <w:r w:rsidR="00160A42">
          <w:rPr>
            <w:color w:val="000000"/>
            <w:sz w:val="24"/>
            <w:szCs w:val="24"/>
          </w:rPr>
          <w:t xml:space="preserve"> river</w:t>
        </w:r>
      </w:ins>
      <w:r>
        <w:rPr>
          <w:color w:val="000000"/>
          <w:sz w:val="24"/>
          <w:szCs w:val="24"/>
        </w:rPr>
        <w:t xml:space="preserve"> samples are controlled by the relative influence of snow and glacial melt as well as regional climate processe</w:t>
      </w:r>
      <w:r w:rsidR="00CB785C">
        <w:rPr>
          <w:color w:val="000000"/>
          <w:sz w:val="24"/>
          <w:szCs w:val="24"/>
        </w:rPr>
        <w:t xml:space="preserve">s, particularly the ISM and WWD, </w:t>
      </w:r>
      <w:r>
        <w:rPr>
          <w:color w:val="000000"/>
          <w:sz w:val="24"/>
          <w:szCs w:val="24"/>
        </w:rPr>
        <w:t xml:space="preserve">and as such are temporally variable on </w:t>
      </w:r>
      <w:proofErr w:type="spellStart"/>
      <w:r>
        <w:rPr>
          <w:color w:val="000000"/>
          <w:sz w:val="24"/>
          <w:szCs w:val="24"/>
        </w:rPr>
        <w:t>interannual</w:t>
      </w:r>
      <w:proofErr w:type="spellEnd"/>
      <w:r>
        <w:rPr>
          <w:color w:val="000000"/>
          <w:sz w:val="24"/>
          <w:szCs w:val="24"/>
        </w:rPr>
        <w:t xml:space="preserve"> time</w:t>
      </w:r>
      <w:r w:rsidR="0009130E">
        <w:rPr>
          <w:color w:val="000000"/>
          <w:sz w:val="24"/>
          <w:szCs w:val="24"/>
        </w:rPr>
        <w:t xml:space="preserve"> </w:t>
      </w:r>
      <w:r>
        <w:rPr>
          <w:color w:val="000000"/>
          <w:sz w:val="24"/>
          <w:szCs w:val="24"/>
        </w:rPr>
        <w:t>scales</w:t>
      </w:r>
      <w:r w:rsidR="00906D68">
        <w:rPr>
          <w:color w:val="000000"/>
          <w:sz w:val="24"/>
          <w:szCs w:val="24"/>
        </w:rPr>
        <w:t xml:space="preserve">. </w:t>
      </w:r>
      <w:r>
        <w:rPr>
          <w:color w:val="000000"/>
          <w:sz w:val="24"/>
          <w:szCs w:val="24"/>
        </w:rPr>
        <w:t>As evidenced in the time</w:t>
      </w:r>
      <w:r w:rsidR="00F02B5A">
        <w:rPr>
          <w:color w:val="000000"/>
          <w:sz w:val="24"/>
          <w:szCs w:val="24"/>
        </w:rPr>
        <w:t>-</w:t>
      </w:r>
      <w:r>
        <w:rPr>
          <w:color w:val="000000"/>
          <w:sz w:val="24"/>
          <w:szCs w:val="24"/>
        </w:rPr>
        <w:t xml:space="preserve">series data, this renders </w:t>
      </w:r>
      <w:del w:id="664" w:author="Katalyn Voss" w:date="2019-01-29T12:48:00Z">
        <w:r w:rsidDel="00D126ED">
          <w:rPr>
            <w:color w:val="000000"/>
            <w:sz w:val="24"/>
            <w:szCs w:val="24"/>
          </w:rPr>
          <w:delText xml:space="preserve">isotopic </w:delText>
        </w:r>
      </w:del>
      <w:ins w:id="665" w:author="Katalyn Voss" w:date="2019-01-29T12:48:00Z">
        <w:r w:rsidR="00D126ED">
          <w:rPr>
            <w:color w:val="000000"/>
            <w:sz w:val="24"/>
            <w:szCs w:val="24"/>
          </w:rPr>
          <w:t xml:space="preserve">oxygen and hydrogen isotope </w:t>
        </w:r>
      </w:ins>
      <w:r>
        <w:rPr>
          <w:color w:val="000000"/>
          <w:sz w:val="24"/>
          <w:szCs w:val="24"/>
        </w:rPr>
        <w:t xml:space="preserve">tracers valuable in tracking individual hydro-metrological events (see also </w:t>
      </w:r>
      <w:proofErr w:type="spellStart"/>
      <w:r>
        <w:rPr>
          <w:color w:val="000000"/>
          <w:sz w:val="24"/>
          <w:szCs w:val="24"/>
        </w:rPr>
        <w:t>Balestrini</w:t>
      </w:r>
      <w:proofErr w:type="spellEnd"/>
      <w:r>
        <w:rPr>
          <w:color w:val="000000"/>
          <w:sz w:val="24"/>
          <w:szCs w:val="24"/>
        </w:rPr>
        <w:t xml:space="preserve"> et al., 2016 in the </w:t>
      </w:r>
      <w:proofErr w:type="spellStart"/>
      <w:r>
        <w:rPr>
          <w:color w:val="000000"/>
          <w:sz w:val="24"/>
          <w:szCs w:val="24"/>
        </w:rPr>
        <w:t>Khum</w:t>
      </w:r>
      <w:r w:rsidR="00C95DC0">
        <w:rPr>
          <w:color w:val="000000"/>
          <w:sz w:val="24"/>
          <w:szCs w:val="24"/>
        </w:rPr>
        <w:t>bu</w:t>
      </w:r>
      <w:proofErr w:type="spellEnd"/>
      <w:r w:rsidR="00C95DC0">
        <w:rPr>
          <w:color w:val="000000"/>
          <w:sz w:val="24"/>
          <w:szCs w:val="24"/>
        </w:rPr>
        <w:t xml:space="preserve"> and van der </w:t>
      </w:r>
      <w:proofErr w:type="spellStart"/>
      <w:r w:rsidR="00C95DC0">
        <w:rPr>
          <w:color w:val="000000"/>
          <w:sz w:val="24"/>
          <w:szCs w:val="24"/>
        </w:rPr>
        <w:t>Veen</w:t>
      </w:r>
      <w:proofErr w:type="spellEnd"/>
      <w:r w:rsidR="00C95DC0">
        <w:rPr>
          <w:color w:val="000000"/>
          <w:sz w:val="24"/>
          <w:szCs w:val="24"/>
        </w:rPr>
        <w:t xml:space="preserve"> et al., 2018</w:t>
      </w:r>
      <w:r>
        <w:rPr>
          <w:color w:val="000000"/>
          <w:sz w:val="24"/>
          <w:szCs w:val="24"/>
        </w:rPr>
        <w:t xml:space="preserve"> in northwest India). Additional studies from other regions of the Himalaya that capture the variability in the strength of the ISM or WWD and incorporate sampling sites from snowmelt, glacial melt, groundwater, and rainfall are needed to further validate the spatiote</w:t>
      </w:r>
      <w:r w:rsidR="004107AB">
        <w:rPr>
          <w:color w:val="000000"/>
          <w:sz w:val="24"/>
          <w:szCs w:val="24"/>
        </w:rPr>
        <w:t xml:space="preserve">mporal patterns described here.  </w:t>
      </w:r>
    </w:p>
    <w:p w14:paraId="05DE279E" w14:textId="440737A6" w:rsidR="00A41F47" w:rsidRDefault="001219BE" w:rsidP="00E25F2D">
      <w:pPr>
        <w:ind w:firstLine="720"/>
        <w:rPr>
          <w:sz w:val="24"/>
          <w:szCs w:val="24"/>
        </w:rPr>
      </w:pPr>
      <w:ins w:id="666" w:author="Katalyn Voss" w:date="2019-02-04T12:13:00Z">
        <w:r>
          <w:rPr>
            <w:color w:val="000000"/>
            <w:sz w:val="24"/>
            <w:szCs w:val="24"/>
          </w:rPr>
          <w:t>By targeting low-flow periods before and after the monsoon, t</w:t>
        </w:r>
      </w:ins>
      <w:del w:id="667" w:author="Katalyn Voss" w:date="2019-02-04T12:13:00Z">
        <w:r w:rsidR="00E25F2D" w:rsidDel="001219BE">
          <w:rPr>
            <w:color w:val="000000"/>
            <w:sz w:val="24"/>
            <w:szCs w:val="24"/>
          </w:rPr>
          <w:delText>T</w:delText>
        </w:r>
      </w:del>
      <w:r w:rsidR="00E25F2D">
        <w:rPr>
          <w:color w:val="000000"/>
          <w:sz w:val="24"/>
          <w:szCs w:val="24"/>
        </w:rPr>
        <w:t>his</w:t>
      </w:r>
      <w:r w:rsidR="008855B3">
        <w:rPr>
          <w:color w:val="000000"/>
          <w:sz w:val="24"/>
          <w:szCs w:val="24"/>
        </w:rPr>
        <w:t xml:space="preserve"> </w:t>
      </w:r>
      <w:r w:rsidR="008718E8">
        <w:rPr>
          <w:color w:val="000000"/>
          <w:sz w:val="24"/>
          <w:szCs w:val="24"/>
        </w:rPr>
        <w:t>study offers</w:t>
      </w:r>
      <w:del w:id="668" w:author="Katalyn Voss" w:date="2019-02-04T12:10:00Z">
        <w:r w:rsidR="008718E8" w:rsidDel="00D31414">
          <w:rPr>
            <w:color w:val="000000"/>
            <w:sz w:val="24"/>
            <w:szCs w:val="24"/>
          </w:rPr>
          <w:delText xml:space="preserve"> a</w:delText>
        </w:r>
      </w:del>
      <w:r w:rsidR="008718E8">
        <w:rPr>
          <w:color w:val="000000"/>
          <w:sz w:val="24"/>
          <w:szCs w:val="24"/>
        </w:rPr>
        <w:t xml:space="preserve"> </w:t>
      </w:r>
      <w:del w:id="669" w:author="Katalyn Voss" w:date="2019-02-04T12:09:00Z">
        <w:r w:rsidR="008718E8" w:rsidDel="00D31414">
          <w:rPr>
            <w:color w:val="000000"/>
            <w:sz w:val="24"/>
            <w:szCs w:val="24"/>
          </w:rPr>
          <w:delText>baseline analysis</w:delText>
        </w:r>
      </w:del>
      <w:ins w:id="670" w:author="Katalyn Voss" w:date="2019-02-04T12:09:00Z">
        <w:r w:rsidR="00D31414">
          <w:rPr>
            <w:color w:val="000000"/>
            <w:sz w:val="24"/>
            <w:szCs w:val="24"/>
          </w:rPr>
          <w:t xml:space="preserve">new insights </w:t>
        </w:r>
      </w:ins>
      <w:ins w:id="671" w:author="Katalyn Voss" w:date="2019-02-04T12:10:00Z">
        <w:r w:rsidR="00D31414">
          <w:rPr>
            <w:color w:val="000000"/>
            <w:sz w:val="24"/>
            <w:szCs w:val="24"/>
          </w:rPr>
          <w:t>on</w:t>
        </w:r>
      </w:ins>
      <w:ins w:id="672" w:author="Katalyn Voss" w:date="2019-02-04T12:13:00Z">
        <w:r>
          <w:rPr>
            <w:color w:val="000000"/>
            <w:sz w:val="24"/>
            <w:szCs w:val="24"/>
          </w:rPr>
          <w:t xml:space="preserve"> </w:t>
        </w:r>
      </w:ins>
      <w:ins w:id="673" w:author="Katalyn Voss" w:date="2019-02-04T12:15:00Z">
        <w:r>
          <w:rPr>
            <w:color w:val="000000"/>
            <w:sz w:val="24"/>
            <w:szCs w:val="24"/>
          </w:rPr>
          <w:t>the utility</w:t>
        </w:r>
      </w:ins>
      <w:ins w:id="674" w:author="Katalyn Voss" w:date="2019-02-04T12:13:00Z">
        <w:r>
          <w:rPr>
            <w:color w:val="000000"/>
            <w:sz w:val="24"/>
            <w:szCs w:val="24"/>
          </w:rPr>
          <w:t xml:space="preserve"> of isotopic tracers to </w:t>
        </w:r>
      </w:ins>
      <w:ins w:id="675" w:author="Katalyn Voss" w:date="2019-02-04T12:15:00Z">
        <w:r>
          <w:rPr>
            <w:color w:val="000000"/>
            <w:sz w:val="24"/>
            <w:szCs w:val="24"/>
          </w:rPr>
          <w:t>assess</w:t>
        </w:r>
      </w:ins>
      <w:ins w:id="676" w:author="Katalyn Voss" w:date="2019-02-04T12:14:00Z">
        <w:r>
          <w:rPr>
            <w:color w:val="000000"/>
            <w:sz w:val="24"/>
            <w:szCs w:val="24"/>
          </w:rPr>
          <w:t xml:space="preserve"> base flow from </w:t>
        </w:r>
        <w:proofErr w:type="spellStart"/>
        <w:r>
          <w:rPr>
            <w:color w:val="000000"/>
            <w:sz w:val="24"/>
            <w:szCs w:val="24"/>
          </w:rPr>
          <w:t>meltwaters</w:t>
        </w:r>
        <w:proofErr w:type="spellEnd"/>
        <w:r>
          <w:rPr>
            <w:color w:val="000000"/>
            <w:sz w:val="24"/>
            <w:szCs w:val="24"/>
          </w:rPr>
          <w:t xml:space="preserve"> and groundwater</w:t>
        </w:r>
      </w:ins>
      <w:ins w:id="677" w:author="Katalyn Voss" w:date="2019-02-04T12:15:00Z">
        <w:r>
          <w:rPr>
            <w:color w:val="000000"/>
            <w:sz w:val="24"/>
            <w:szCs w:val="24"/>
          </w:rPr>
          <w:t xml:space="preserve"> contributing to Himalayan Rivers</w:t>
        </w:r>
      </w:ins>
      <w:ins w:id="678" w:author="Katalyn Voss" w:date="2019-02-04T12:14:00Z">
        <w:r>
          <w:rPr>
            <w:color w:val="000000"/>
            <w:sz w:val="24"/>
            <w:szCs w:val="24"/>
          </w:rPr>
          <w:t>.</w:t>
        </w:r>
      </w:ins>
      <w:ins w:id="679" w:author="Katalyn Voss" w:date="2019-02-04T12:10:00Z">
        <w:r w:rsidR="00D31414">
          <w:rPr>
            <w:color w:val="000000"/>
            <w:sz w:val="24"/>
            <w:szCs w:val="24"/>
          </w:rPr>
          <w:t xml:space="preserve"> </w:t>
        </w:r>
      </w:ins>
      <w:r w:rsidR="008718E8">
        <w:rPr>
          <w:color w:val="000000"/>
          <w:sz w:val="24"/>
          <w:szCs w:val="24"/>
        </w:rPr>
        <w:t xml:space="preserve"> </w:t>
      </w:r>
      <w:ins w:id="680" w:author="Katalyn Voss" w:date="2019-02-04T12:19:00Z">
        <w:r w:rsidR="00607991">
          <w:rPr>
            <w:color w:val="000000"/>
            <w:sz w:val="24"/>
            <w:szCs w:val="24"/>
          </w:rPr>
          <w:t xml:space="preserve">In small- and mid-sized catchments, such as the </w:t>
        </w:r>
        <w:proofErr w:type="spellStart"/>
        <w:r w:rsidR="00607991">
          <w:rPr>
            <w:color w:val="000000"/>
            <w:sz w:val="24"/>
            <w:szCs w:val="24"/>
          </w:rPr>
          <w:t>Barun</w:t>
        </w:r>
        <w:proofErr w:type="spellEnd"/>
        <w:r w:rsidR="00607991">
          <w:rPr>
            <w:color w:val="000000"/>
            <w:sz w:val="24"/>
            <w:szCs w:val="24"/>
          </w:rPr>
          <w:t xml:space="preserve"> </w:t>
        </w:r>
        <w:proofErr w:type="spellStart"/>
        <w:r w:rsidR="00607991">
          <w:rPr>
            <w:color w:val="000000"/>
            <w:sz w:val="24"/>
            <w:szCs w:val="24"/>
          </w:rPr>
          <w:t>Khola</w:t>
        </w:r>
        <w:proofErr w:type="spellEnd"/>
        <w:r w:rsidR="00607991">
          <w:rPr>
            <w:color w:val="000000"/>
            <w:sz w:val="24"/>
            <w:szCs w:val="24"/>
          </w:rPr>
          <w:t xml:space="preserve"> </w:t>
        </w:r>
        <w:r w:rsidR="00495E65">
          <w:rPr>
            <w:color w:val="000000"/>
            <w:sz w:val="24"/>
            <w:szCs w:val="24"/>
          </w:rPr>
          <w:t xml:space="preserve">and </w:t>
        </w:r>
        <w:proofErr w:type="spellStart"/>
        <w:r w:rsidR="00495E65">
          <w:rPr>
            <w:color w:val="000000"/>
            <w:sz w:val="24"/>
            <w:szCs w:val="24"/>
          </w:rPr>
          <w:t>Sabha</w:t>
        </w:r>
        <w:proofErr w:type="spellEnd"/>
        <w:r w:rsidR="00495E65">
          <w:rPr>
            <w:color w:val="000000"/>
            <w:sz w:val="24"/>
            <w:szCs w:val="24"/>
          </w:rPr>
          <w:t xml:space="preserve"> </w:t>
        </w:r>
        <w:proofErr w:type="spellStart"/>
        <w:r w:rsidR="00495E65">
          <w:rPr>
            <w:color w:val="000000"/>
            <w:sz w:val="24"/>
            <w:szCs w:val="24"/>
          </w:rPr>
          <w:t>Khola</w:t>
        </w:r>
        <w:proofErr w:type="spellEnd"/>
        <w:r w:rsidR="00495E65">
          <w:rPr>
            <w:color w:val="000000"/>
            <w:sz w:val="24"/>
            <w:szCs w:val="24"/>
          </w:rPr>
          <w:t xml:space="preserve">, rivers are </w:t>
        </w:r>
        <w:proofErr w:type="spellStart"/>
        <w:r w:rsidR="00495E65">
          <w:rPr>
            <w:color w:val="000000"/>
            <w:sz w:val="24"/>
            <w:szCs w:val="24"/>
          </w:rPr>
          <w:t>ung</w:t>
        </w:r>
        <w:r w:rsidR="00607991">
          <w:rPr>
            <w:color w:val="000000"/>
            <w:sz w:val="24"/>
            <w:szCs w:val="24"/>
          </w:rPr>
          <w:t>a</w:t>
        </w:r>
      </w:ins>
      <w:ins w:id="681" w:author="Katalyn Voss" w:date="2019-02-13T11:01:00Z">
        <w:r w:rsidR="00495E65">
          <w:rPr>
            <w:color w:val="000000"/>
            <w:sz w:val="24"/>
            <w:szCs w:val="24"/>
          </w:rPr>
          <w:t>u</w:t>
        </w:r>
      </w:ins>
      <w:ins w:id="682" w:author="Katalyn Voss" w:date="2019-02-04T12:19:00Z">
        <w:r w:rsidR="00607991">
          <w:rPr>
            <w:color w:val="000000"/>
            <w:sz w:val="24"/>
            <w:szCs w:val="24"/>
          </w:rPr>
          <w:t>ged</w:t>
        </w:r>
        <w:proofErr w:type="spellEnd"/>
        <w:r w:rsidR="00607991">
          <w:rPr>
            <w:color w:val="000000"/>
            <w:sz w:val="24"/>
            <w:szCs w:val="24"/>
          </w:rPr>
          <w:t xml:space="preserve"> and </w:t>
        </w:r>
        <w:r w:rsidR="00607991" w:rsidRPr="00332408">
          <w:rPr>
            <w:color w:val="000000"/>
            <w:sz w:val="24"/>
            <w:szCs w:val="24"/>
          </w:rPr>
          <w:t>in-situ</w:t>
        </w:r>
        <w:r w:rsidR="00607991">
          <w:rPr>
            <w:i/>
            <w:color w:val="000000"/>
            <w:sz w:val="24"/>
            <w:szCs w:val="24"/>
          </w:rPr>
          <w:t xml:space="preserve"> </w:t>
        </w:r>
        <w:r w:rsidR="00607991">
          <w:rPr>
            <w:color w:val="000000"/>
            <w:sz w:val="24"/>
            <w:szCs w:val="24"/>
          </w:rPr>
          <w:t>meteorological data are nonexistent.  Our data highlight the timing of snowmelt events and can be used as to broadly assess potential changes in water supply that will arise from</w:t>
        </w:r>
      </w:ins>
      <w:ins w:id="683" w:author="Katalyn Voss" w:date="2019-02-04T12:20:00Z">
        <w:r w:rsidR="00607991">
          <w:rPr>
            <w:color w:val="000000"/>
            <w:sz w:val="24"/>
            <w:szCs w:val="24"/>
          </w:rPr>
          <w:t xml:space="preserve"> glacial retreat,</w:t>
        </w:r>
      </w:ins>
      <w:ins w:id="684" w:author="Katalyn Voss" w:date="2019-02-04T12:19:00Z">
        <w:r w:rsidR="00607991">
          <w:rPr>
            <w:color w:val="000000"/>
            <w:sz w:val="24"/>
            <w:szCs w:val="24"/>
          </w:rPr>
          <w:t xml:space="preserve"> seasonal and </w:t>
        </w:r>
        <w:proofErr w:type="spellStart"/>
        <w:r w:rsidR="00607991">
          <w:rPr>
            <w:color w:val="000000"/>
            <w:sz w:val="24"/>
            <w:szCs w:val="24"/>
          </w:rPr>
          <w:t>interannual</w:t>
        </w:r>
        <w:proofErr w:type="spellEnd"/>
        <w:r w:rsidR="00607991">
          <w:rPr>
            <w:color w:val="000000"/>
            <w:sz w:val="24"/>
            <w:szCs w:val="24"/>
          </w:rPr>
          <w:t xml:space="preserve"> variability in snowpack,</w:t>
        </w:r>
      </w:ins>
      <w:ins w:id="685" w:author="Katalyn Voss" w:date="2019-02-04T12:20:00Z">
        <w:r w:rsidR="00607991">
          <w:rPr>
            <w:color w:val="000000"/>
            <w:sz w:val="24"/>
            <w:szCs w:val="24"/>
          </w:rPr>
          <w:t xml:space="preserve"> </w:t>
        </w:r>
      </w:ins>
      <w:del w:id="686" w:author="Katalyn Voss" w:date="2019-02-04T12:15:00Z">
        <w:r w:rsidR="008718E8" w:rsidDel="001219BE">
          <w:rPr>
            <w:color w:val="000000"/>
            <w:sz w:val="24"/>
            <w:szCs w:val="24"/>
          </w:rPr>
          <w:delText>from which</w:delText>
        </w:r>
      </w:del>
      <w:del w:id="687" w:author="Katalyn Voss" w:date="2019-02-04T12:16:00Z">
        <w:r w:rsidR="008718E8" w:rsidDel="001219BE">
          <w:rPr>
            <w:color w:val="000000"/>
            <w:sz w:val="24"/>
            <w:szCs w:val="24"/>
          </w:rPr>
          <w:delText xml:space="preserve"> </w:delText>
        </w:r>
      </w:del>
      <w:del w:id="688" w:author="Katalyn Voss" w:date="2019-02-04T12:17:00Z">
        <w:r w:rsidR="008718E8" w:rsidDel="00643D3C">
          <w:rPr>
            <w:color w:val="000000"/>
            <w:sz w:val="24"/>
            <w:szCs w:val="24"/>
          </w:rPr>
          <w:delText xml:space="preserve">we can </w:delText>
        </w:r>
      </w:del>
      <w:del w:id="689" w:author="Katalyn Voss" w:date="2019-02-04T12:19:00Z">
        <w:r w:rsidR="008718E8" w:rsidDel="00607991">
          <w:rPr>
            <w:color w:val="000000"/>
            <w:sz w:val="24"/>
            <w:szCs w:val="24"/>
          </w:rPr>
          <w:delText xml:space="preserve">predict future changes </w:delText>
        </w:r>
      </w:del>
      <w:del w:id="690" w:author="Katalyn Voss" w:date="2019-02-04T12:16:00Z">
        <w:r w:rsidR="008718E8" w:rsidDel="00643D3C">
          <w:rPr>
            <w:color w:val="000000"/>
            <w:sz w:val="24"/>
            <w:szCs w:val="24"/>
          </w:rPr>
          <w:delText xml:space="preserve">in </w:delText>
        </w:r>
      </w:del>
      <w:del w:id="691" w:author="Katalyn Voss" w:date="2019-02-04T12:10:00Z">
        <w:r w:rsidR="008718E8" w:rsidDel="00D31414">
          <w:rPr>
            <w:color w:val="000000"/>
            <w:sz w:val="24"/>
            <w:szCs w:val="24"/>
          </w:rPr>
          <w:delText>water supply</w:delText>
        </w:r>
      </w:del>
      <w:del w:id="692" w:author="Katalyn Voss" w:date="2019-02-04T12:16:00Z">
        <w:r w:rsidR="008718E8" w:rsidDel="00643D3C">
          <w:rPr>
            <w:color w:val="000000"/>
            <w:sz w:val="24"/>
            <w:szCs w:val="24"/>
          </w:rPr>
          <w:delText xml:space="preserve"> </w:delText>
        </w:r>
      </w:del>
      <w:del w:id="693" w:author="Katalyn Voss" w:date="2019-02-04T12:19:00Z">
        <w:r w:rsidR="008718E8" w:rsidDel="00607991">
          <w:rPr>
            <w:color w:val="000000"/>
            <w:sz w:val="24"/>
            <w:szCs w:val="24"/>
          </w:rPr>
          <w:delText>that will arise as glaciers continue to retreat</w:delText>
        </w:r>
      </w:del>
      <w:ins w:id="694" w:author="Katalyn Voss" w:date="2019-02-04T12:20:00Z">
        <w:r w:rsidR="00607991">
          <w:rPr>
            <w:color w:val="000000"/>
            <w:sz w:val="24"/>
            <w:szCs w:val="24"/>
          </w:rPr>
          <w:t>and regional shifts in</w:t>
        </w:r>
      </w:ins>
      <w:del w:id="695" w:author="Katalyn Voss" w:date="2019-02-04T12:20:00Z">
        <w:r w:rsidR="008718E8" w:rsidDel="00607991">
          <w:rPr>
            <w:color w:val="000000"/>
            <w:sz w:val="24"/>
            <w:szCs w:val="24"/>
          </w:rPr>
          <w:delText xml:space="preserve"> and</w:delText>
        </w:r>
      </w:del>
      <w:r w:rsidR="008718E8">
        <w:rPr>
          <w:color w:val="000000"/>
          <w:sz w:val="24"/>
          <w:szCs w:val="24"/>
        </w:rPr>
        <w:t xml:space="preserve"> the intensity and timing of the ISM and WWD </w:t>
      </w:r>
      <w:del w:id="696" w:author="Katalyn Voss" w:date="2019-02-04T12:20:00Z">
        <w:r w:rsidR="008718E8" w:rsidDel="00607991">
          <w:rPr>
            <w:color w:val="000000"/>
            <w:sz w:val="24"/>
            <w:szCs w:val="24"/>
          </w:rPr>
          <w:delText>become more variable</w:delText>
        </w:r>
        <w:r w:rsidR="004A4AD4" w:rsidDel="00607991">
          <w:rPr>
            <w:color w:val="000000"/>
            <w:sz w:val="24"/>
            <w:szCs w:val="24"/>
          </w:rPr>
          <w:delText xml:space="preserve"> </w:delText>
        </w:r>
      </w:del>
      <w:r w:rsidR="00070C11">
        <w:rPr>
          <w:color w:val="000000"/>
          <w:sz w:val="24"/>
          <w:szCs w:val="24"/>
        </w:rPr>
        <w:fldChar w:fldCharType="begin"/>
      </w:r>
      <w:r w:rsidR="00B34BFB">
        <w:rPr>
          <w:color w:val="000000"/>
          <w:sz w:val="24"/>
          <w:szCs w:val="24"/>
        </w:rPr>
        <w:instrText xml:space="preserve"> ADDIN ZOTERO_ITEM CSL_CITATION {"citationID":"UqN4yhwc","properties":{"formattedCitation":"(Bolch et al., 2012; Cannon et al., 2015; Malik, Bookhagen, &amp; Mucha, 2016)","plainCitation":"(Bolch et al., 2012; Cannon et al., 2015; Malik, Bookhagen, &amp; Mucha, 2016)","dontUpdate":true,"noteIndex":0},"citationItems":[{"id":435,"uris":["http://zotero.org/users/2483427/items/A9BBWW93"],"uri":["http://zotero.org/users/2483427/items/A9BBWW93"],"itemData":{"id":435,"type":"article-journal","title":"The State and Fate of Himalayan Glaciers","container-title":"Science","page":"310-314","volume":"336","issue":"6079","source":"science.sciencemag.org","abstract":"Himalayan glaciers are a focus of public and scientific debate. Prevailing uncertainties are of major concern because some projections of their future have serious implications for water resources. Most Himalayan glaciers are losing mass at rates similar to glaciers elsewhere, except for emerging indications of stability or mass gain in the Karakoram. A poor understanding of the processes affecting them, combined with the diversity of climatic conditions and the extremes of topographical relief within the region, makes projections speculative. Nevertheless, it is unlikely that dramatic changes in total runoff will occur soon, although continuing shrinkage outside the Karakoram will increase the seasonality of runoff, affect irrigation and hydropower, and alter hazards.","DOI":"10.1126/science.1215828","ISSN":"0036-8075, 1095-9203","language":"en","author":[{"family":"Bolch","given":"T."},{"family":"Kulkarni","given":"A."},{"family":"Kääb","given":"A."},{"family":"Huggel","given":"C."},{"family":"Paul","given":"F."},{"family":"Cogley","given":"J. G."},{"family":"Frey","given":"H."},{"family":"Kargel","given":"J. S."},{"family":"Fujita","given":"K."},{"family":"Scheel","given":"M."},{"family":"Bajracharya","given":"S."},{"family":"Stoffel","given":"M."}],"issued":{"date-parts":[["2012",4,20]]}}},{"id":1599,"uris":["http://zotero.org/users/2483427/items/Q8UKYU7Y"],"uri":["http://zotero.org/users/2483427/items/Q8UKYU7Y"],"itemData":{"id":1599,"type":"article-journal","title":"Multi-annual variations in winter westerly disturbance activity affecting the Himalaya","container-title":"Climate Dynamics","page":"441-455","volume":"44","issue":"1-2","source":"link.springer.com","abstract":"Winter westerly disturbances (WWD) are the primary climatic influence within High Mountain Asia during the boreal winter. Here we investigate variations and changes in WWD over the period 1979–2010 and relationships with heavy (85th percentile) precipitation in the Karakoram/western Himalaya (KH) and central Himalaya (CH) using multiple datasets. We show that heavy precipitation events occurring in the KH and CH are often spatiotemporally independent, suggesting differing behavior of WWD affecting each region. The wavelet power spectrum of 200 hPa geopotential height anomalies is used to characterize the frequency and magnitude of individual disturbances and to distinguish synoptic scale variability through time. Our analysis exhibits an enhancement in the strength and frequency of WWD in the KH and indicates an increase in local heavy precipitation events. In contrast, the CH is observed to experience weakening influence of these disturbances and consequently, a decrease in heavy precipitation. Furthermore, we investigate multi-annual variability of WWD and teleconnections with some known modes of climate variability affecting central Asia, including the Arctic Oscillation, Eurasian/Polar Pattern, the El Niño Southern Oscillation, and the Siberian High. Although there is clear evidence that these modes affect circulation and precipitation in High Mountain Asia, their competing influences on WWD are complex and non-linear. These results suggest that a thorough understanding of WWD and their spatiotemporal variations are crucial to improve our knowledge of the hydrologic cycle within High Mountain Asia as well as our ability to project the future status of Asia’s water resources.","DOI":"10.1007/s00382-014-2248-8","ISSN":"0930-7575, 1432-0894","journalAbbreviation":"Clim Dyn","language":"en","author":[{"family":"Cannon","given":"Forest"},{"family":"Carvalho","given":"Leila M. V."},{"family":"Jones","given":"Charles"},{"family":"Bookhagen","given":"Bodo"}],"issued":{"date-parts":[["2015",1,1]]}}},{"id":378,"uris":["http://zotero.org/users/2483427/items/5HDCCN59"],"uri":["http://zotero.org/users/2483427/items/5HDCCN59"],"itemData":{"id":378,"type":"article-journal","title":"Spatiotemporal patterns and trends of Indian monsoonal rainfall extremes","container-title":"Geophysical Research Letters","page":"2016GL067841","source":"Wiley Online Library","abstract":"In this study, we provide a comprehensive analysis of trends in the extremes during the Indian summer monsoon (ISM) months (June to September) at different temporal and spatial scales. Our goal is to identify and quantify spatiotemporal patterns and trends that have emerged during the recent decades and may be associated with changing climatic conditions. Our analysis primarily relies on quantile regression that avoids making any subjective choices on spatial, temporal, or intensity pattern of extreme rainfall events. Our analysis divides the Indian monsoon region into climatic compartments that show different and partly opposing trends. These include strong trends towards intensified droughts in Northwest India, parts of Peninsular India, and Myanmar; in contrast, parts of Pakistan, Northwest Himalaya, and Central India show increased extreme daily rain intensity leading to higher flood vulnerability. Our analysis helps explain previously contradicting results of trends in average ISM rainfall.","DOI":"10.1002/2016GL067841","ISSN":"1944-8007","journalAbbreviation":"Geophys. Res. Lett.","language":"en","author":[{"family":"Malik","given":"Nishant"},{"family":"Bookhagen","given":"Bodo"},{"family":"Mucha","given":"Peter J."}],"issued":{"date-parts":[["2016",1,1]]}}}],"schema":"https://github.com/citation-style-language/schema/raw/master/csl-citation.json"} </w:instrText>
      </w:r>
      <w:r w:rsidR="00070C11">
        <w:rPr>
          <w:color w:val="000000"/>
          <w:sz w:val="24"/>
          <w:szCs w:val="24"/>
        </w:rPr>
        <w:fldChar w:fldCharType="separate"/>
      </w:r>
      <w:r w:rsidR="004A4AD4">
        <w:rPr>
          <w:noProof/>
          <w:color w:val="000000"/>
          <w:sz w:val="24"/>
          <w:szCs w:val="24"/>
        </w:rPr>
        <w:t>(Bolch et al., 2012; Cannon et al., 2015; Malik et al., 2016)</w:t>
      </w:r>
      <w:r w:rsidR="00070C11">
        <w:rPr>
          <w:color w:val="000000"/>
          <w:sz w:val="24"/>
          <w:szCs w:val="24"/>
        </w:rPr>
        <w:fldChar w:fldCharType="end"/>
      </w:r>
      <w:r w:rsidR="008718E8">
        <w:rPr>
          <w:color w:val="000000"/>
          <w:sz w:val="24"/>
          <w:szCs w:val="24"/>
        </w:rPr>
        <w:t>.</w:t>
      </w:r>
      <w:del w:id="697" w:author="Katalyn Voss" w:date="2019-02-04T12:20:00Z">
        <w:r w:rsidR="008718E8" w:rsidDel="00F4716F">
          <w:rPr>
            <w:color w:val="000000"/>
            <w:sz w:val="24"/>
            <w:szCs w:val="24"/>
          </w:rPr>
          <w:delText xml:space="preserve">  In particular, our ability to identify the timing and magnitude of snowmelt pulses </w:delText>
        </w:r>
      </w:del>
      <w:del w:id="698" w:author="Katalyn Voss" w:date="2019-02-04T12:18:00Z">
        <w:r w:rsidR="008718E8" w:rsidDel="00E73944">
          <w:rPr>
            <w:color w:val="000000"/>
            <w:sz w:val="24"/>
            <w:szCs w:val="24"/>
          </w:rPr>
          <w:delText xml:space="preserve">contributing to streamflow is </w:delText>
        </w:r>
      </w:del>
      <w:del w:id="699" w:author="Katalyn Voss" w:date="2019-02-04T12:11:00Z">
        <w:r w:rsidR="008718E8" w:rsidDel="00D31414">
          <w:rPr>
            <w:color w:val="000000"/>
            <w:sz w:val="24"/>
            <w:szCs w:val="24"/>
          </w:rPr>
          <w:delText>essential to inform immediate water management decisions related to</w:delText>
        </w:r>
      </w:del>
      <w:del w:id="700" w:author="Katalyn Voss" w:date="2019-02-04T12:20:00Z">
        <w:r w:rsidR="008718E8" w:rsidDel="00F4716F">
          <w:rPr>
            <w:color w:val="000000"/>
            <w:sz w:val="24"/>
            <w:szCs w:val="24"/>
          </w:rPr>
          <w:delText xml:space="preserve"> irrigation and hydropower as well as </w:delText>
        </w:r>
      </w:del>
      <w:del w:id="701" w:author="Katalyn Voss" w:date="2019-02-04T12:11:00Z">
        <w:r w:rsidR="008718E8" w:rsidDel="00D31414">
          <w:rPr>
            <w:color w:val="000000"/>
            <w:sz w:val="24"/>
            <w:szCs w:val="24"/>
          </w:rPr>
          <w:delText xml:space="preserve">evaluate </w:delText>
        </w:r>
      </w:del>
      <w:del w:id="702" w:author="Katalyn Voss" w:date="2019-02-04T12:20:00Z">
        <w:r w:rsidR="008718E8" w:rsidDel="00F4716F">
          <w:rPr>
            <w:color w:val="000000"/>
            <w:sz w:val="24"/>
            <w:szCs w:val="24"/>
          </w:rPr>
          <w:delText>potential risk from natural hazards, especially flooding</w:delText>
        </w:r>
      </w:del>
      <w:del w:id="703" w:author="Katalyn Voss" w:date="2019-02-04T12:21:00Z">
        <w:r w:rsidR="008718E8" w:rsidDel="00F4716F">
          <w:rPr>
            <w:color w:val="000000"/>
            <w:sz w:val="24"/>
            <w:szCs w:val="24"/>
          </w:rPr>
          <w:delText>.</w:delText>
        </w:r>
      </w:del>
      <w:ins w:id="704" w:author="Katalyn Voss" w:date="2019-01-29T12:57:00Z">
        <w:r w:rsidR="00284B7F">
          <w:rPr>
            <w:color w:val="000000"/>
            <w:sz w:val="24"/>
            <w:szCs w:val="24"/>
          </w:rPr>
          <w:t xml:space="preserve"> </w:t>
        </w:r>
      </w:ins>
      <w:del w:id="705" w:author="Katalyn Voss" w:date="2019-01-29T12:58:00Z">
        <w:r w:rsidR="00BC638A" w:rsidDel="00284B7F">
          <w:rPr>
            <w:color w:val="000000"/>
            <w:sz w:val="24"/>
            <w:szCs w:val="24"/>
          </w:rPr>
          <w:delText xml:space="preserve"> </w:delText>
        </w:r>
      </w:del>
      <w:del w:id="706" w:author="Katalyn Voss" w:date="2019-02-04T12:19:00Z">
        <w:r w:rsidR="00BC638A" w:rsidDel="00607991">
          <w:rPr>
            <w:color w:val="000000"/>
            <w:sz w:val="24"/>
            <w:szCs w:val="24"/>
          </w:rPr>
          <w:delText xml:space="preserve"> </w:delText>
        </w:r>
      </w:del>
      <w:r w:rsidR="00BC638A">
        <w:rPr>
          <w:color w:val="000000"/>
          <w:sz w:val="24"/>
          <w:szCs w:val="24"/>
        </w:rPr>
        <w:t xml:space="preserve">These results contribute to a growing body of work from the Himalaya and Andes (see </w:t>
      </w:r>
      <w:r w:rsidR="003339EB">
        <w:rPr>
          <w:color w:val="000000"/>
          <w:sz w:val="24"/>
          <w:szCs w:val="24"/>
        </w:rPr>
        <w:fldChar w:fldCharType="begin"/>
      </w:r>
      <w:r w:rsidR="007259F1">
        <w:rPr>
          <w:color w:val="000000"/>
          <w:sz w:val="24"/>
          <w:szCs w:val="24"/>
        </w:rPr>
        <w:instrText xml:space="preserve"> ADDIN ZOTERO_ITEM CSL_CITATION {"citationID":"ROSl9cC5","properties":{"formattedCitation":"(Hill, Stallard, &amp; Rittger, 2018)","plainCitation":"(Hill, Stallard, &amp; Rittger, 2018)","dontUpdate":true,"noteIndex":0},"citationItems":[{"id":1625,"uris":["http://zotero.org/users/2483427/items/M3ZYD9RA"],"uri":["http://zotero.org/users/2483427/items/M3ZYD9RA"],"itemData":{"id":1625,"type":"article-journal","title":"Clarifying regional hydrologic controls of the Marañón River, Peru through rapid assessment to inform system-wide basin planning approaches","container-title":"Elem Sci Anth","volume":"6","issue":"1","source":"www.elementascience.org","abstract":"Article: Clarifying regional hydrologic controls of the Marañón River, Peru through rapid assessment to inform system-wide basin planning approaches","URL":"http://www.elementascience.org/articles/10.1525/elementa.290/","DOI":"10.1525/elementa.290","ISSN":"2325-1026","language":"en","author":[{"family":"Hill","given":"Alice F."},{"family":"Stallard","given":"Robert F."},{"family":"Rittger","given":"Karl"}],"issued":{"date-parts":[["2018",4,27]]},"accessed":{"date-parts":[["2018",10,2]]}}}],"schema":"https://github.com/citation-style-language/schema/raw/master/csl-citation.json"} </w:instrText>
      </w:r>
      <w:r w:rsidR="003339EB">
        <w:rPr>
          <w:color w:val="000000"/>
          <w:sz w:val="24"/>
          <w:szCs w:val="24"/>
        </w:rPr>
        <w:fldChar w:fldCharType="separate"/>
      </w:r>
      <w:r w:rsidR="000A2BBB">
        <w:rPr>
          <w:noProof/>
          <w:color w:val="000000"/>
          <w:sz w:val="24"/>
          <w:szCs w:val="24"/>
        </w:rPr>
        <w:t>Hill</w:t>
      </w:r>
      <w:r w:rsidR="00BC638A">
        <w:rPr>
          <w:noProof/>
          <w:color w:val="000000"/>
          <w:sz w:val="24"/>
          <w:szCs w:val="24"/>
        </w:rPr>
        <w:t xml:space="preserve"> et al., (2018)</w:t>
      </w:r>
      <w:r w:rsidR="003339EB">
        <w:rPr>
          <w:color w:val="000000"/>
          <w:sz w:val="24"/>
          <w:szCs w:val="24"/>
        </w:rPr>
        <w:fldChar w:fldCharType="end"/>
      </w:r>
      <w:r w:rsidR="00BC638A">
        <w:rPr>
          <w:color w:val="000000"/>
          <w:sz w:val="24"/>
          <w:szCs w:val="24"/>
        </w:rPr>
        <w:t xml:space="preserve">) </w:t>
      </w:r>
      <w:r w:rsidR="006E5C9A">
        <w:rPr>
          <w:color w:val="000000"/>
          <w:sz w:val="24"/>
          <w:szCs w:val="24"/>
        </w:rPr>
        <w:t>that</w:t>
      </w:r>
      <w:r w:rsidR="000A2BBB">
        <w:rPr>
          <w:color w:val="000000"/>
          <w:sz w:val="24"/>
          <w:szCs w:val="24"/>
        </w:rPr>
        <w:t xml:space="preserve"> utilize </w:t>
      </w:r>
      <w:del w:id="707" w:author="Katalyn Voss" w:date="2019-01-29T12:48:00Z">
        <w:r w:rsidR="000A2BBB" w:rsidDel="00D126ED">
          <w:rPr>
            <w:color w:val="000000"/>
            <w:sz w:val="24"/>
            <w:szCs w:val="24"/>
          </w:rPr>
          <w:delText xml:space="preserve">isotopic </w:delText>
        </w:r>
      </w:del>
      <w:ins w:id="708" w:author="Katalyn Voss" w:date="2019-01-29T12:48:00Z">
        <w:r w:rsidR="00D126ED">
          <w:rPr>
            <w:color w:val="000000"/>
            <w:sz w:val="24"/>
            <w:szCs w:val="24"/>
          </w:rPr>
          <w:t xml:space="preserve">oxygen and hydrogen stable isotope </w:t>
        </w:r>
      </w:ins>
      <w:r w:rsidR="000A2BBB">
        <w:rPr>
          <w:color w:val="000000"/>
          <w:sz w:val="24"/>
          <w:szCs w:val="24"/>
        </w:rPr>
        <w:t xml:space="preserve">tracers, particularly deuterium excess, </w:t>
      </w:r>
      <w:r w:rsidR="00BC638A">
        <w:rPr>
          <w:color w:val="000000"/>
          <w:sz w:val="24"/>
          <w:szCs w:val="24"/>
        </w:rPr>
        <w:t xml:space="preserve">to </w:t>
      </w:r>
      <w:r w:rsidR="006E5C9A">
        <w:rPr>
          <w:color w:val="000000"/>
          <w:sz w:val="24"/>
          <w:szCs w:val="24"/>
        </w:rPr>
        <w:t>define</w:t>
      </w:r>
      <w:r w:rsidR="00BC638A">
        <w:rPr>
          <w:color w:val="000000"/>
          <w:sz w:val="24"/>
          <w:szCs w:val="24"/>
        </w:rPr>
        <w:t xml:space="preserve"> the spatiotemporal </w:t>
      </w:r>
      <w:r w:rsidR="005671AE">
        <w:rPr>
          <w:color w:val="000000"/>
          <w:sz w:val="24"/>
          <w:szCs w:val="24"/>
        </w:rPr>
        <w:t>indicator</w:t>
      </w:r>
      <w:r w:rsidR="006E5C9A">
        <w:rPr>
          <w:color w:val="000000"/>
          <w:sz w:val="24"/>
          <w:szCs w:val="24"/>
        </w:rPr>
        <w:t>s</w:t>
      </w:r>
      <w:r w:rsidR="00FD3718">
        <w:rPr>
          <w:color w:val="000000"/>
          <w:sz w:val="24"/>
          <w:szCs w:val="24"/>
        </w:rPr>
        <w:t xml:space="preserve"> </w:t>
      </w:r>
      <w:r w:rsidR="006E5C9A">
        <w:rPr>
          <w:color w:val="000000"/>
          <w:sz w:val="24"/>
          <w:szCs w:val="24"/>
        </w:rPr>
        <w:t>of</w:t>
      </w:r>
      <w:r w:rsidR="00FD3718">
        <w:rPr>
          <w:color w:val="000000"/>
          <w:sz w:val="24"/>
          <w:szCs w:val="24"/>
        </w:rPr>
        <w:t xml:space="preserve"> </w:t>
      </w:r>
      <w:r w:rsidR="006E5C9A">
        <w:rPr>
          <w:color w:val="000000"/>
          <w:sz w:val="24"/>
          <w:szCs w:val="24"/>
        </w:rPr>
        <w:t>rain</w:t>
      </w:r>
      <w:r w:rsidR="00FD3718">
        <w:rPr>
          <w:color w:val="000000"/>
          <w:sz w:val="24"/>
          <w:szCs w:val="24"/>
        </w:rPr>
        <w:t>, sno</w:t>
      </w:r>
      <w:r w:rsidR="006E5C9A">
        <w:rPr>
          <w:color w:val="000000"/>
          <w:sz w:val="24"/>
          <w:szCs w:val="24"/>
        </w:rPr>
        <w:t xml:space="preserve">w and glacial </w:t>
      </w:r>
      <w:proofErr w:type="spellStart"/>
      <w:r w:rsidR="006E5C9A">
        <w:rPr>
          <w:color w:val="000000"/>
          <w:sz w:val="24"/>
          <w:szCs w:val="24"/>
        </w:rPr>
        <w:t>meltwaters</w:t>
      </w:r>
      <w:proofErr w:type="spellEnd"/>
      <w:r w:rsidR="00FD3718">
        <w:rPr>
          <w:color w:val="000000"/>
          <w:sz w:val="24"/>
          <w:szCs w:val="24"/>
        </w:rPr>
        <w:t>, and groundwater</w:t>
      </w:r>
      <w:r w:rsidR="006E5C9A">
        <w:rPr>
          <w:color w:val="000000"/>
          <w:sz w:val="24"/>
          <w:szCs w:val="24"/>
        </w:rPr>
        <w:t xml:space="preserve"> to assess </w:t>
      </w:r>
      <w:r w:rsidR="005A0C22">
        <w:rPr>
          <w:color w:val="000000"/>
          <w:sz w:val="24"/>
          <w:szCs w:val="24"/>
        </w:rPr>
        <w:t>seasonal fluxes</w:t>
      </w:r>
      <w:r w:rsidR="006E5C9A">
        <w:rPr>
          <w:color w:val="000000"/>
          <w:sz w:val="24"/>
          <w:szCs w:val="24"/>
        </w:rPr>
        <w:t xml:space="preserve"> i</w:t>
      </w:r>
      <w:r w:rsidR="00BD027C">
        <w:rPr>
          <w:color w:val="000000"/>
          <w:sz w:val="24"/>
          <w:szCs w:val="24"/>
        </w:rPr>
        <w:t xml:space="preserve">n high </w:t>
      </w:r>
      <w:r w:rsidR="006E5C9A">
        <w:rPr>
          <w:color w:val="000000"/>
          <w:sz w:val="24"/>
          <w:szCs w:val="24"/>
        </w:rPr>
        <w:t>mountain wat</w:t>
      </w:r>
      <w:r w:rsidR="005A0C22">
        <w:rPr>
          <w:color w:val="000000"/>
          <w:sz w:val="24"/>
          <w:szCs w:val="24"/>
        </w:rPr>
        <w:t>er r</w:t>
      </w:r>
      <w:r w:rsidR="006E5C9A">
        <w:rPr>
          <w:color w:val="000000"/>
          <w:sz w:val="24"/>
          <w:szCs w:val="24"/>
        </w:rPr>
        <w:t>esources</w:t>
      </w:r>
      <w:r w:rsidR="00BC638A">
        <w:rPr>
          <w:color w:val="000000"/>
          <w:sz w:val="24"/>
          <w:szCs w:val="24"/>
        </w:rPr>
        <w:t>.</w:t>
      </w:r>
    </w:p>
    <w:p w14:paraId="36A29C49" w14:textId="66255925" w:rsidR="006329F3" w:rsidRPr="00030782" w:rsidRDefault="006329F3" w:rsidP="00030782">
      <w:pPr>
        <w:spacing w:before="240" w:after="120"/>
        <w:rPr>
          <w:i/>
          <w:sz w:val="24"/>
          <w:szCs w:val="24"/>
        </w:rPr>
      </w:pPr>
      <w:r>
        <w:rPr>
          <w:i/>
          <w:sz w:val="24"/>
          <w:szCs w:val="24"/>
        </w:rPr>
        <w:t>Data availability</w:t>
      </w:r>
      <w:r w:rsidR="00030782">
        <w:rPr>
          <w:i/>
          <w:sz w:val="24"/>
          <w:szCs w:val="24"/>
        </w:rPr>
        <w:t xml:space="preserve">. </w:t>
      </w:r>
      <w:ins w:id="709" w:author="Katalyn Voss" w:date="2019-01-29T11:24:00Z">
        <w:r w:rsidR="00FB6349" w:rsidRPr="00AA1793">
          <w:rPr>
            <w:i/>
            <w:color w:val="000000"/>
            <w:sz w:val="24"/>
            <w:szCs w:val="24"/>
          </w:rPr>
          <w:t>δ</w:t>
        </w:r>
        <w:r w:rsidR="00FB6349">
          <w:rPr>
            <w:color w:val="000000"/>
            <w:sz w:val="24"/>
            <w:szCs w:val="24"/>
            <w:vertAlign w:val="superscript"/>
          </w:rPr>
          <w:t>18</w:t>
        </w:r>
        <w:r w:rsidR="00FB6349">
          <w:rPr>
            <w:color w:val="000000"/>
            <w:sz w:val="24"/>
            <w:szCs w:val="24"/>
          </w:rPr>
          <w:t xml:space="preserve">O and </w:t>
        </w:r>
        <w:proofErr w:type="spellStart"/>
        <w:proofErr w:type="gramStart"/>
        <w:r w:rsidR="00FB6349" w:rsidRPr="00AA1793">
          <w:rPr>
            <w:i/>
            <w:color w:val="000000"/>
            <w:sz w:val="24"/>
            <w:szCs w:val="24"/>
          </w:rPr>
          <w:t>δ</w:t>
        </w:r>
        <w:r w:rsidR="00FB6349">
          <w:rPr>
            <w:color w:val="000000"/>
            <w:sz w:val="24"/>
            <w:szCs w:val="24"/>
          </w:rPr>
          <w:t>D</w:t>
        </w:r>
        <w:proofErr w:type="spellEnd"/>
        <w:r w:rsidR="00FB6349" w:rsidRPr="00D05B94">
          <w:rPr>
            <w:b/>
          </w:rPr>
          <w:t xml:space="preserve"> </w:t>
        </w:r>
        <w:r w:rsidR="00FB6349">
          <w:rPr>
            <w:b/>
          </w:rPr>
          <w:t xml:space="preserve"> </w:t>
        </w:r>
        <w:r w:rsidR="00FB6349">
          <w:rPr>
            <w:sz w:val="24"/>
            <w:szCs w:val="24"/>
          </w:rPr>
          <w:t>i</w:t>
        </w:r>
      </w:ins>
      <w:proofErr w:type="gramEnd"/>
      <w:del w:id="710" w:author="Katalyn Voss" w:date="2019-01-29T11:24:00Z">
        <w:r w:rsidDel="00FB6349">
          <w:rPr>
            <w:sz w:val="24"/>
            <w:szCs w:val="24"/>
          </w:rPr>
          <w:delText>I</w:delText>
        </w:r>
      </w:del>
      <w:r>
        <w:rPr>
          <w:sz w:val="24"/>
          <w:szCs w:val="24"/>
        </w:rPr>
        <w:t xml:space="preserve">sotope data for samples can be found in the data repository associated with the manuscript.  All remotely-sensed snow extent and rainfall data are </w:t>
      </w:r>
      <w:r w:rsidR="00F14E59">
        <w:rPr>
          <w:sz w:val="24"/>
          <w:szCs w:val="24"/>
        </w:rPr>
        <w:t xml:space="preserve">publically </w:t>
      </w:r>
      <w:r>
        <w:rPr>
          <w:sz w:val="24"/>
          <w:szCs w:val="24"/>
        </w:rPr>
        <w:t xml:space="preserve">available at the URLs provided in the references.  </w:t>
      </w:r>
    </w:p>
    <w:p w14:paraId="175265BA" w14:textId="77777777" w:rsidR="006329F3" w:rsidRPr="00030782" w:rsidRDefault="006329F3" w:rsidP="00030782">
      <w:pPr>
        <w:spacing w:before="240" w:after="120"/>
        <w:rPr>
          <w:i/>
          <w:sz w:val="24"/>
          <w:szCs w:val="24"/>
        </w:rPr>
      </w:pPr>
      <w:r>
        <w:rPr>
          <w:i/>
          <w:sz w:val="24"/>
          <w:szCs w:val="24"/>
        </w:rPr>
        <w:t>Author contributions</w:t>
      </w:r>
      <w:r w:rsidR="00030782">
        <w:rPr>
          <w:i/>
          <w:sz w:val="24"/>
          <w:szCs w:val="24"/>
        </w:rPr>
        <w:t xml:space="preserve">. </w:t>
      </w:r>
      <w:r>
        <w:rPr>
          <w:sz w:val="24"/>
          <w:szCs w:val="24"/>
        </w:rPr>
        <w:t>KV, BB, and OC devised the study; KV completed all fieldwork and sample preparation; DS provided lab facilities and conducted isotope data analysis; KV was the lead author with inputs from all other co-authors.</w:t>
      </w:r>
    </w:p>
    <w:p w14:paraId="4F1555CE" w14:textId="77777777" w:rsidR="00030782" w:rsidRPr="00030782" w:rsidRDefault="00030782" w:rsidP="00030782">
      <w:pPr>
        <w:spacing w:before="240" w:after="120"/>
        <w:rPr>
          <w:i/>
          <w:sz w:val="24"/>
          <w:szCs w:val="24"/>
        </w:rPr>
      </w:pPr>
      <w:r>
        <w:rPr>
          <w:i/>
          <w:sz w:val="24"/>
          <w:szCs w:val="24"/>
        </w:rPr>
        <w:t xml:space="preserve">Competing interests. </w:t>
      </w:r>
      <w:r>
        <w:rPr>
          <w:sz w:val="24"/>
          <w:szCs w:val="24"/>
        </w:rPr>
        <w:t>The authors declare that they have no conflicts of interest.</w:t>
      </w:r>
    </w:p>
    <w:p w14:paraId="00899363" w14:textId="3729CAB5" w:rsidR="00283E37" w:rsidRPr="00030782" w:rsidRDefault="00030782" w:rsidP="00030782">
      <w:pPr>
        <w:spacing w:before="240" w:after="120"/>
        <w:rPr>
          <w:i/>
          <w:sz w:val="24"/>
          <w:szCs w:val="24"/>
        </w:rPr>
      </w:pPr>
      <w:r>
        <w:rPr>
          <w:i/>
          <w:sz w:val="24"/>
          <w:szCs w:val="24"/>
        </w:rPr>
        <w:lastRenderedPageBreak/>
        <w:t xml:space="preserve">Acknowledgments. </w:t>
      </w:r>
      <w:r w:rsidR="003D7E6D">
        <w:rPr>
          <w:sz w:val="24"/>
          <w:szCs w:val="24"/>
        </w:rPr>
        <w:t xml:space="preserve">The authors would like to thank Dr. Christina </w:t>
      </w:r>
      <w:proofErr w:type="spellStart"/>
      <w:r w:rsidR="003D7E6D">
        <w:rPr>
          <w:sz w:val="24"/>
          <w:szCs w:val="24"/>
        </w:rPr>
        <w:t>Tague</w:t>
      </w:r>
      <w:proofErr w:type="spellEnd"/>
      <w:r w:rsidR="003D7E6D">
        <w:rPr>
          <w:sz w:val="24"/>
          <w:szCs w:val="24"/>
        </w:rPr>
        <w:t xml:space="preserve"> for her feedback and comments on the manuscript.  </w:t>
      </w:r>
      <w:r w:rsidR="003D7E6D">
        <w:rPr>
          <w:color w:val="000000"/>
          <w:sz w:val="24"/>
          <w:szCs w:val="24"/>
        </w:rPr>
        <w:t xml:space="preserve">The authors also thank </w:t>
      </w:r>
      <w:r w:rsidR="00D17CBB">
        <w:rPr>
          <w:color w:val="000000"/>
          <w:sz w:val="24"/>
          <w:szCs w:val="24"/>
        </w:rPr>
        <w:t xml:space="preserve">Taylor Smith for providing the regional snow water equivalent data, </w:t>
      </w:r>
      <w:r w:rsidR="003D7E6D">
        <w:rPr>
          <w:color w:val="000000"/>
          <w:sz w:val="24"/>
          <w:szCs w:val="24"/>
        </w:rPr>
        <w:t xml:space="preserve">William Turner for his help processing the CHIRPS rainfall data, Oliver </w:t>
      </w:r>
      <w:proofErr w:type="spellStart"/>
      <w:r w:rsidR="003D7E6D">
        <w:rPr>
          <w:color w:val="000000"/>
          <w:sz w:val="24"/>
          <w:szCs w:val="24"/>
        </w:rPr>
        <w:t>Rach</w:t>
      </w:r>
      <w:proofErr w:type="spellEnd"/>
      <w:r w:rsidR="003D7E6D">
        <w:rPr>
          <w:color w:val="000000"/>
          <w:sz w:val="24"/>
          <w:szCs w:val="24"/>
        </w:rPr>
        <w:t xml:space="preserve"> for his lab support, and Dr. </w:t>
      </w:r>
      <w:proofErr w:type="spellStart"/>
      <w:r w:rsidR="003D7E6D">
        <w:rPr>
          <w:color w:val="000000"/>
          <w:sz w:val="24"/>
          <w:szCs w:val="24"/>
        </w:rPr>
        <w:t>Dhananjay</w:t>
      </w:r>
      <w:proofErr w:type="spellEnd"/>
      <w:r w:rsidR="003D7E6D">
        <w:rPr>
          <w:color w:val="000000"/>
          <w:sz w:val="24"/>
          <w:szCs w:val="24"/>
        </w:rPr>
        <w:t xml:space="preserve"> </w:t>
      </w:r>
      <w:proofErr w:type="spellStart"/>
      <w:r w:rsidR="003D7E6D">
        <w:rPr>
          <w:color w:val="000000"/>
          <w:sz w:val="24"/>
          <w:szCs w:val="24"/>
        </w:rPr>
        <w:t>Regmi</w:t>
      </w:r>
      <w:proofErr w:type="spellEnd"/>
      <w:r w:rsidR="003D7E6D">
        <w:rPr>
          <w:color w:val="000000"/>
          <w:sz w:val="24"/>
          <w:szCs w:val="24"/>
        </w:rPr>
        <w:t xml:space="preserve"> and the Himalayan Research Expedition team for their support during fieldwork.  </w:t>
      </w:r>
      <w:proofErr w:type="gramStart"/>
      <w:r w:rsidR="003D7E6D">
        <w:rPr>
          <w:color w:val="000000"/>
          <w:sz w:val="24"/>
          <w:szCs w:val="24"/>
        </w:rPr>
        <w:t xml:space="preserve">Special thanks to </w:t>
      </w:r>
      <w:proofErr w:type="spellStart"/>
      <w:r w:rsidR="003D7E6D">
        <w:rPr>
          <w:color w:val="000000"/>
          <w:sz w:val="24"/>
          <w:szCs w:val="24"/>
        </w:rPr>
        <w:t>Shanker</w:t>
      </w:r>
      <w:proofErr w:type="spellEnd"/>
      <w:r w:rsidR="003D7E6D">
        <w:rPr>
          <w:color w:val="000000"/>
          <w:sz w:val="24"/>
          <w:szCs w:val="24"/>
        </w:rPr>
        <w:t xml:space="preserve"> </w:t>
      </w:r>
      <w:proofErr w:type="spellStart"/>
      <w:r w:rsidR="003D7E6D">
        <w:rPr>
          <w:color w:val="000000"/>
          <w:sz w:val="24"/>
          <w:szCs w:val="24"/>
        </w:rPr>
        <w:t>Rai</w:t>
      </w:r>
      <w:proofErr w:type="spellEnd"/>
      <w:r w:rsidR="003D7E6D">
        <w:rPr>
          <w:color w:val="000000"/>
          <w:sz w:val="24"/>
          <w:szCs w:val="24"/>
        </w:rPr>
        <w:t xml:space="preserve">, </w:t>
      </w:r>
      <w:proofErr w:type="spellStart"/>
      <w:r w:rsidR="003D7E6D">
        <w:rPr>
          <w:color w:val="000000"/>
          <w:sz w:val="24"/>
          <w:szCs w:val="24"/>
        </w:rPr>
        <w:t>Labina</w:t>
      </w:r>
      <w:proofErr w:type="spellEnd"/>
      <w:r w:rsidR="003D7E6D">
        <w:rPr>
          <w:color w:val="000000"/>
          <w:sz w:val="24"/>
          <w:szCs w:val="24"/>
        </w:rPr>
        <w:t xml:space="preserve"> </w:t>
      </w:r>
      <w:proofErr w:type="spellStart"/>
      <w:r w:rsidR="003D7E6D">
        <w:rPr>
          <w:color w:val="000000"/>
          <w:sz w:val="24"/>
          <w:szCs w:val="24"/>
        </w:rPr>
        <w:t>Rai</w:t>
      </w:r>
      <w:proofErr w:type="spellEnd"/>
      <w:r w:rsidR="003D7E6D">
        <w:rPr>
          <w:color w:val="000000"/>
          <w:sz w:val="24"/>
          <w:szCs w:val="24"/>
        </w:rPr>
        <w:t xml:space="preserve">, </w:t>
      </w:r>
      <w:proofErr w:type="spellStart"/>
      <w:r w:rsidR="003D7E6D">
        <w:rPr>
          <w:color w:val="000000"/>
          <w:sz w:val="24"/>
          <w:szCs w:val="24"/>
        </w:rPr>
        <w:t>Kedar</w:t>
      </w:r>
      <w:proofErr w:type="spellEnd"/>
      <w:r w:rsidR="003D7E6D">
        <w:rPr>
          <w:color w:val="000000"/>
          <w:sz w:val="24"/>
          <w:szCs w:val="24"/>
        </w:rPr>
        <w:t xml:space="preserve"> Prasad </w:t>
      </w:r>
      <w:proofErr w:type="spellStart"/>
      <w:r w:rsidR="003D7E6D">
        <w:rPr>
          <w:color w:val="000000"/>
          <w:sz w:val="24"/>
          <w:szCs w:val="24"/>
        </w:rPr>
        <w:t>Rai</w:t>
      </w:r>
      <w:proofErr w:type="spellEnd"/>
      <w:r w:rsidR="003D7E6D">
        <w:rPr>
          <w:color w:val="000000"/>
          <w:sz w:val="24"/>
          <w:szCs w:val="24"/>
        </w:rPr>
        <w:t xml:space="preserve">, </w:t>
      </w:r>
      <w:proofErr w:type="spellStart"/>
      <w:r w:rsidR="003D7E6D">
        <w:rPr>
          <w:color w:val="000000"/>
          <w:sz w:val="24"/>
          <w:szCs w:val="24"/>
        </w:rPr>
        <w:t>Bhuvan</w:t>
      </w:r>
      <w:proofErr w:type="spellEnd"/>
      <w:r w:rsidR="003D7E6D">
        <w:rPr>
          <w:color w:val="000000"/>
          <w:sz w:val="24"/>
          <w:szCs w:val="24"/>
        </w:rPr>
        <w:t xml:space="preserve"> Halide </w:t>
      </w:r>
      <w:proofErr w:type="spellStart"/>
      <w:r w:rsidR="003D7E6D">
        <w:rPr>
          <w:color w:val="000000"/>
          <w:sz w:val="24"/>
          <w:szCs w:val="24"/>
        </w:rPr>
        <w:t>Rai</w:t>
      </w:r>
      <w:proofErr w:type="spellEnd"/>
      <w:r w:rsidR="003D7E6D">
        <w:rPr>
          <w:color w:val="000000"/>
          <w:sz w:val="24"/>
          <w:szCs w:val="24"/>
        </w:rPr>
        <w:t xml:space="preserve">, </w:t>
      </w:r>
      <w:proofErr w:type="spellStart"/>
      <w:r w:rsidR="003D7E6D">
        <w:rPr>
          <w:color w:val="000000"/>
          <w:sz w:val="24"/>
          <w:szCs w:val="24"/>
        </w:rPr>
        <w:t>Guman</w:t>
      </w:r>
      <w:proofErr w:type="spellEnd"/>
      <w:r w:rsidR="003D7E6D">
        <w:rPr>
          <w:color w:val="000000"/>
          <w:sz w:val="24"/>
          <w:szCs w:val="24"/>
        </w:rPr>
        <w:t xml:space="preserve"> </w:t>
      </w:r>
      <w:proofErr w:type="spellStart"/>
      <w:r w:rsidR="003D7E6D">
        <w:rPr>
          <w:color w:val="000000"/>
          <w:sz w:val="24"/>
          <w:szCs w:val="24"/>
        </w:rPr>
        <w:t>Rai</w:t>
      </w:r>
      <w:proofErr w:type="spellEnd"/>
      <w:r w:rsidR="003D7E6D">
        <w:rPr>
          <w:color w:val="000000"/>
          <w:sz w:val="24"/>
          <w:szCs w:val="24"/>
        </w:rPr>
        <w:t xml:space="preserve">, </w:t>
      </w:r>
      <w:proofErr w:type="spellStart"/>
      <w:r w:rsidR="003D7E6D">
        <w:rPr>
          <w:color w:val="000000"/>
          <w:sz w:val="24"/>
          <w:szCs w:val="24"/>
        </w:rPr>
        <w:t>Jabbar</w:t>
      </w:r>
      <w:proofErr w:type="spellEnd"/>
      <w:r w:rsidR="003D7E6D">
        <w:rPr>
          <w:color w:val="000000"/>
          <w:sz w:val="24"/>
          <w:szCs w:val="24"/>
        </w:rPr>
        <w:t xml:space="preserve"> </w:t>
      </w:r>
      <w:proofErr w:type="spellStart"/>
      <w:r w:rsidR="003D7E6D">
        <w:rPr>
          <w:color w:val="000000"/>
          <w:sz w:val="24"/>
          <w:szCs w:val="24"/>
        </w:rPr>
        <w:t>Rai</w:t>
      </w:r>
      <w:proofErr w:type="spellEnd"/>
      <w:r w:rsidR="003D7E6D">
        <w:rPr>
          <w:color w:val="000000"/>
          <w:sz w:val="24"/>
          <w:szCs w:val="24"/>
        </w:rPr>
        <w:t xml:space="preserve">, Chandra </w:t>
      </w:r>
      <w:proofErr w:type="spellStart"/>
      <w:r w:rsidR="003D7E6D">
        <w:rPr>
          <w:color w:val="000000"/>
          <w:sz w:val="24"/>
          <w:szCs w:val="24"/>
        </w:rPr>
        <w:t>Rai</w:t>
      </w:r>
      <w:proofErr w:type="spellEnd"/>
      <w:r w:rsidR="003D7E6D">
        <w:rPr>
          <w:color w:val="000000"/>
          <w:sz w:val="24"/>
          <w:szCs w:val="24"/>
        </w:rPr>
        <w:t xml:space="preserve">, and </w:t>
      </w:r>
      <w:proofErr w:type="spellStart"/>
      <w:r w:rsidR="003D7E6D">
        <w:rPr>
          <w:color w:val="000000"/>
          <w:sz w:val="24"/>
          <w:szCs w:val="24"/>
        </w:rPr>
        <w:t>Bikum</w:t>
      </w:r>
      <w:proofErr w:type="spellEnd"/>
      <w:r w:rsidR="003D7E6D">
        <w:rPr>
          <w:color w:val="000000"/>
          <w:sz w:val="24"/>
          <w:szCs w:val="24"/>
        </w:rPr>
        <w:t xml:space="preserve"> </w:t>
      </w:r>
      <w:proofErr w:type="spellStart"/>
      <w:r w:rsidR="003D7E6D">
        <w:rPr>
          <w:color w:val="000000"/>
          <w:sz w:val="24"/>
          <w:szCs w:val="24"/>
        </w:rPr>
        <w:t>Rai</w:t>
      </w:r>
      <w:proofErr w:type="spellEnd"/>
      <w:r w:rsidR="003D7E6D">
        <w:rPr>
          <w:color w:val="000000"/>
          <w:sz w:val="24"/>
          <w:szCs w:val="24"/>
        </w:rPr>
        <w:t xml:space="preserve"> for their work as field assistants.</w:t>
      </w:r>
      <w:proofErr w:type="gramEnd"/>
      <w:r w:rsidR="003D7E6D">
        <w:rPr>
          <w:sz w:val="24"/>
          <w:szCs w:val="24"/>
        </w:rPr>
        <w:t xml:space="preserve"> Funding for th</w:t>
      </w:r>
      <w:ins w:id="711" w:author="Katalyn Voss" w:date="2019-02-13T10:58:00Z">
        <w:r w:rsidR="00C03EC3">
          <w:rPr>
            <w:sz w:val="24"/>
            <w:szCs w:val="24"/>
          </w:rPr>
          <w:t>is</w:t>
        </w:r>
      </w:ins>
      <w:del w:id="712" w:author="Katalyn Voss" w:date="2019-02-13T10:58:00Z">
        <w:r w:rsidR="003D7E6D" w:rsidDel="00C03EC3">
          <w:rPr>
            <w:sz w:val="24"/>
            <w:szCs w:val="24"/>
          </w:rPr>
          <w:delText>e</w:delText>
        </w:r>
      </w:del>
      <w:r w:rsidR="003D7E6D">
        <w:rPr>
          <w:sz w:val="24"/>
          <w:szCs w:val="24"/>
        </w:rPr>
        <w:t xml:space="preserve"> study was provided by generous support from the National Science Foundation Graduate Research Fellowship Program grant </w:t>
      </w:r>
      <w:r w:rsidR="003D7E6D">
        <w:rPr>
          <w:color w:val="000000"/>
          <w:sz w:val="24"/>
          <w:szCs w:val="24"/>
        </w:rPr>
        <w:t xml:space="preserve">number DGE 1144085, the Robert and Patricia Switzer Foundation, the American Geophysical Union Horton Hydrology Research Grant, P.E.O. International, the UCSB Department of Geography, and UCSB Broom Center for Demography.  </w:t>
      </w:r>
      <w:r w:rsidR="005650EB">
        <w:rPr>
          <w:color w:val="000000"/>
          <w:sz w:val="24"/>
          <w:szCs w:val="24"/>
        </w:rPr>
        <w:t>D.</w:t>
      </w:r>
      <w:r w:rsidR="00421B92">
        <w:rPr>
          <w:color w:val="000000"/>
          <w:sz w:val="24"/>
          <w:szCs w:val="24"/>
        </w:rPr>
        <w:t xml:space="preserve"> </w:t>
      </w:r>
      <w:proofErr w:type="spellStart"/>
      <w:r w:rsidR="005650EB">
        <w:rPr>
          <w:color w:val="000000"/>
          <w:sz w:val="24"/>
          <w:szCs w:val="24"/>
        </w:rPr>
        <w:t>S</w:t>
      </w:r>
      <w:r w:rsidR="00421B92">
        <w:rPr>
          <w:color w:val="000000"/>
          <w:sz w:val="24"/>
          <w:szCs w:val="24"/>
        </w:rPr>
        <w:t>achse</w:t>
      </w:r>
      <w:proofErr w:type="spellEnd"/>
      <w:r w:rsidR="005650EB">
        <w:rPr>
          <w:color w:val="000000"/>
          <w:sz w:val="24"/>
          <w:szCs w:val="24"/>
        </w:rPr>
        <w:t xml:space="preserve"> was partially funded by an ERC Consolidator Grant (</w:t>
      </w:r>
      <w:proofErr w:type="spellStart"/>
      <w:r w:rsidR="005650EB">
        <w:rPr>
          <w:color w:val="000000"/>
          <w:sz w:val="24"/>
          <w:szCs w:val="24"/>
        </w:rPr>
        <w:t>STEEPclim</w:t>
      </w:r>
      <w:proofErr w:type="spellEnd"/>
      <w:r w:rsidR="005650EB">
        <w:rPr>
          <w:color w:val="000000"/>
          <w:sz w:val="24"/>
          <w:szCs w:val="24"/>
        </w:rPr>
        <w:t>) (Grant agreement No. 647035).</w:t>
      </w:r>
    </w:p>
    <w:p w14:paraId="38E7DE62" w14:textId="77777777" w:rsidR="00283E37" w:rsidRDefault="00283E37">
      <w:pPr>
        <w:rPr>
          <w:color w:val="000000"/>
          <w:sz w:val="24"/>
          <w:szCs w:val="24"/>
        </w:rPr>
      </w:pPr>
    </w:p>
    <w:p w14:paraId="324B2FE4" w14:textId="77777777" w:rsidR="00283E37" w:rsidRPr="00DA6266" w:rsidRDefault="003D7E6D">
      <w:pPr>
        <w:rPr>
          <w:b/>
          <w:sz w:val="24"/>
          <w:szCs w:val="24"/>
        </w:rPr>
      </w:pPr>
      <w:r w:rsidRPr="00DA6266">
        <w:rPr>
          <w:b/>
          <w:sz w:val="24"/>
          <w:szCs w:val="24"/>
        </w:rPr>
        <w:t>References</w:t>
      </w:r>
    </w:p>
    <w:p w14:paraId="4725C579" w14:textId="64D835A4" w:rsidR="00EE162F" w:rsidRPr="009C2B87" w:rsidDel="008B6F43" w:rsidRDefault="004A2DBF">
      <w:pPr>
        <w:pStyle w:val="Bibliography"/>
        <w:rPr>
          <w:del w:id="713" w:author="Katalyn Voss" w:date="2019-01-29T13:07:00Z"/>
        </w:rPr>
        <w:pPrChange w:id="714" w:author="Katalyn Voss" w:date="2019-01-29T15:15:00Z">
          <w:pPr>
            <w:pStyle w:val="Bibliography"/>
            <w:spacing w:after="0"/>
            <w:ind w:left="720" w:hanging="720"/>
          </w:pPr>
        </w:pPrChange>
      </w:pPr>
      <w:r>
        <w:rPr>
          <w:b/>
        </w:rPr>
        <w:fldChar w:fldCharType="begin"/>
      </w:r>
      <w:r w:rsidR="00EE162F">
        <w:rPr>
          <w:b/>
        </w:rPr>
        <w:instrText xml:space="preserve"> ADDIN ZOTERO_BIBL {"uncited":[],"omitted":[],"custom":[]} CSL_BIBLIOGRAPHY </w:instrText>
      </w:r>
      <w:r>
        <w:rPr>
          <w:b/>
        </w:rPr>
        <w:fldChar w:fldCharType="separate"/>
      </w:r>
      <w:del w:id="715" w:author="Katalyn Voss" w:date="2019-01-29T13:07:00Z">
        <w:r w:rsidR="00EE162F" w:rsidRPr="0038474C" w:rsidDel="008B6F43">
          <w:delText>Aggarwal, P. K., Gat, J. R. and Froehlich, K. F.: Isotopes in the Water Cycle: Past, Present and Future of a Developing Scie</w:delText>
        </w:r>
        <w:r w:rsidR="00EE162F" w:rsidRPr="009C2B87" w:rsidDel="008B6F43">
          <w:delText>nce, Springer Science &amp; Business Media., 2006.</w:delText>
        </w:r>
      </w:del>
    </w:p>
    <w:p w14:paraId="0F15993D" w14:textId="5FC89964" w:rsidR="00EE162F" w:rsidRPr="00E9431A" w:rsidDel="008B6F43" w:rsidRDefault="00EE162F">
      <w:pPr>
        <w:pStyle w:val="Bibliography"/>
        <w:rPr>
          <w:del w:id="716" w:author="Katalyn Voss" w:date="2019-01-29T13:07:00Z"/>
        </w:rPr>
        <w:pPrChange w:id="717" w:author="Katalyn Voss" w:date="2019-01-29T15:15:00Z">
          <w:pPr>
            <w:pStyle w:val="Bibliography"/>
            <w:spacing w:after="0"/>
            <w:ind w:left="720" w:hanging="720"/>
          </w:pPr>
        </w:pPrChange>
      </w:pPr>
      <w:del w:id="718" w:author="Katalyn Voss" w:date="2019-01-29T13:07:00Z">
        <w:r w:rsidRPr="009C2B87" w:rsidDel="008B6F43">
          <w:delText>Balestrini, R., Delconte, C. A., Sacchi, E., Wilson, A. M., Williams, M. W., Cristofanelli, P. and Putero, D.: Wet deposition at the base of Mt Everest: Seasonal evolution of the chemistry and isotopic composi</w:delText>
        </w:r>
        <w:r w:rsidRPr="00E9431A" w:rsidDel="008B6F43">
          <w:delText>tion, Atmos. Environ., 146, 100–112, doi:10.1016/j.atmosenv.2016.08.056, 2016.</w:delText>
        </w:r>
      </w:del>
    </w:p>
    <w:p w14:paraId="4AA46A50" w14:textId="0EC74FFD" w:rsidR="00EE162F" w:rsidRPr="0024498F" w:rsidDel="008B6F43" w:rsidRDefault="00EE162F">
      <w:pPr>
        <w:pStyle w:val="Bibliography"/>
        <w:rPr>
          <w:del w:id="719" w:author="Katalyn Voss" w:date="2019-01-29T13:07:00Z"/>
        </w:rPr>
        <w:pPrChange w:id="720" w:author="Katalyn Voss" w:date="2019-01-29T15:15:00Z">
          <w:pPr>
            <w:pStyle w:val="Bibliography"/>
            <w:spacing w:after="0"/>
            <w:ind w:left="720" w:hanging="720"/>
          </w:pPr>
        </w:pPrChange>
      </w:pPr>
      <w:del w:id="721" w:author="Katalyn Voss" w:date="2019-01-29T13:07:00Z">
        <w:r w:rsidRPr="00E9431A" w:rsidDel="008B6F43">
          <w:delText xml:space="preserve">Baraer, M., McKenzie, J. M., Mark, B. G., Bury, J. and Knox, S.: Characterizing contributions of glacier melt and groundwater during the dry season in a poorly gauged catchment </w:delText>
        </w:r>
        <w:r w:rsidRPr="0024498F" w:rsidDel="008B6F43">
          <w:delText>of the Cordillera Blanca (Peru), Adv. Geosci., 22, 41–49, doi:10.5194/adgeo-22-41-2009, 2009.</w:delText>
        </w:r>
      </w:del>
    </w:p>
    <w:p w14:paraId="208F5EE6" w14:textId="31C4CA51" w:rsidR="00EE162F" w:rsidRPr="002F7EFF" w:rsidDel="008B6F43" w:rsidRDefault="00EE162F">
      <w:pPr>
        <w:pStyle w:val="Bibliography"/>
        <w:rPr>
          <w:del w:id="722" w:author="Katalyn Voss" w:date="2019-01-29T13:07:00Z"/>
        </w:rPr>
        <w:pPrChange w:id="723" w:author="Katalyn Voss" w:date="2019-01-29T15:15:00Z">
          <w:pPr>
            <w:pStyle w:val="Bibliography"/>
            <w:spacing w:after="0"/>
            <w:ind w:left="720" w:hanging="720"/>
          </w:pPr>
        </w:pPrChange>
      </w:pPr>
      <w:del w:id="724" w:author="Katalyn Voss" w:date="2019-01-29T13:07:00Z">
        <w:r w:rsidRPr="0001623F" w:rsidDel="008B6F43">
          <w:delText>Barry, R. G.: Mountain Weather and Climate Third Edition, 3rd ed., Cambridge University Press, Cambridge. [online] Available from: http://ebooks.cambridge.org/ref</w:delText>
        </w:r>
        <w:r w:rsidRPr="002F7EFF" w:rsidDel="008B6F43">
          <w:delText>/id/CBO9780511754753 (Accessed 1 March 2016), 2008.</w:delText>
        </w:r>
      </w:del>
    </w:p>
    <w:p w14:paraId="37385D3F" w14:textId="3AED6A6B" w:rsidR="00EE162F" w:rsidRPr="002F7EFF" w:rsidDel="008B6F43" w:rsidRDefault="00EE162F">
      <w:pPr>
        <w:pStyle w:val="Bibliography"/>
        <w:rPr>
          <w:del w:id="725" w:author="Katalyn Voss" w:date="2019-01-29T13:07:00Z"/>
        </w:rPr>
        <w:pPrChange w:id="726" w:author="Katalyn Voss" w:date="2019-01-29T15:15:00Z">
          <w:pPr>
            <w:pStyle w:val="Bibliography"/>
            <w:spacing w:after="0"/>
            <w:ind w:left="720" w:hanging="720"/>
          </w:pPr>
        </w:pPrChange>
      </w:pPr>
      <w:del w:id="727" w:author="Katalyn Voss" w:date="2019-01-29T13:07:00Z">
        <w:r w:rsidRPr="002F7EFF" w:rsidDel="008B6F43">
          <w:delText>Beniston, M.: Climatic Change in Mountain Regions: A Review of Possible Impacts, in Climate Variability and Change in High Elevation Regions: Past, Present &amp; Future, edited by H. F. Diaz, pp. 5–31, Springer Netherlands. [online] Available from: http://link.springer.com.proxy.library.ucsb.edu:2048/chapter/10.1007/978-94-015-1252-7_2 (Accessed 13 February 2015), 2003.</w:delText>
        </w:r>
      </w:del>
    </w:p>
    <w:p w14:paraId="085DFC80" w14:textId="60E20005" w:rsidR="00EE162F" w:rsidRPr="002F7EFF" w:rsidDel="008B6F43" w:rsidRDefault="00EE162F">
      <w:pPr>
        <w:pStyle w:val="Bibliography"/>
        <w:rPr>
          <w:del w:id="728" w:author="Katalyn Voss" w:date="2019-01-29T13:07:00Z"/>
        </w:rPr>
        <w:pPrChange w:id="729" w:author="Katalyn Voss" w:date="2019-01-29T15:15:00Z">
          <w:pPr>
            <w:pStyle w:val="Bibliography"/>
            <w:spacing w:after="0"/>
            <w:ind w:left="720" w:hanging="720"/>
          </w:pPr>
        </w:pPrChange>
      </w:pPr>
      <w:del w:id="730" w:author="Katalyn Voss" w:date="2019-01-29T13:07:00Z">
        <w:r w:rsidRPr="002F7EFF" w:rsidDel="008B6F43">
          <w:delText>Bolch, T., Kulkarni, A., Kääb, A., Huggel, C., Paul, F., Cogley, J. G., Frey, H., Kargel, J. S., Fujita, K., Scheel, M., Bajracharya, S. and Stoffel, M.: The State and Fate of Himalayan Glaciers, Science, 336(6079), 310–314, doi:10.1126/science.1215828, 2012.</w:delText>
        </w:r>
      </w:del>
    </w:p>
    <w:p w14:paraId="18AC8056" w14:textId="6077E59B" w:rsidR="00EE162F" w:rsidRPr="00386C01" w:rsidDel="008B6F43" w:rsidRDefault="00EE162F">
      <w:pPr>
        <w:pStyle w:val="Bibliography"/>
        <w:rPr>
          <w:del w:id="731" w:author="Katalyn Voss" w:date="2019-01-29T13:07:00Z"/>
        </w:rPr>
        <w:pPrChange w:id="732" w:author="Katalyn Voss" w:date="2019-01-29T15:15:00Z">
          <w:pPr>
            <w:pStyle w:val="Bibliography"/>
            <w:spacing w:after="0"/>
            <w:ind w:left="720" w:hanging="720"/>
          </w:pPr>
        </w:pPrChange>
      </w:pPr>
      <w:del w:id="733" w:author="Katalyn Voss" w:date="2019-01-29T13:07:00Z">
        <w:r w:rsidRPr="00386C01" w:rsidDel="008B6F43">
          <w:delText>Bookhagen, B. and Burbank, D. W.: Toward a complete Himalayan hydrological budget: Spatiotemporal distribution of snowmelt and rainfall and their impact on river discharge, J. Geophys. Res. Earth Surf., 115(F3), n/a–n/a, doi:10.1029/2009JF001426, 2010.</w:delText>
        </w:r>
      </w:del>
    </w:p>
    <w:p w14:paraId="2CC421CF" w14:textId="70F4A1FB" w:rsidR="00EE162F" w:rsidRPr="00386C01" w:rsidDel="008B6F43" w:rsidRDefault="00EE162F">
      <w:pPr>
        <w:pStyle w:val="Bibliography"/>
        <w:rPr>
          <w:del w:id="734" w:author="Katalyn Voss" w:date="2019-01-29T13:07:00Z"/>
        </w:rPr>
        <w:pPrChange w:id="735" w:author="Katalyn Voss" w:date="2019-01-29T15:15:00Z">
          <w:pPr>
            <w:pStyle w:val="Bibliography"/>
            <w:spacing w:after="0"/>
            <w:ind w:left="720" w:hanging="720"/>
          </w:pPr>
        </w:pPrChange>
      </w:pPr>
      <w:del w:id="736" w:author="Katalyn Voss" w:date="2019-01-29T13:07:00Z">
        <w:r w:rsidRPr="00386C01" w:rsidDel="008B6F43">
          <w:delText>Cannon, F., Carvalho, L. M. V., Jones, C. and Bookhagen, B.: Multi-annual variations in winter westerly disturbance activity affecting the Himalaya, Clim. Dyn., 44(1–2), 441–455, doi:10.1007/s00382-014-2248-8, 2015.</w:delText>
        </w:r>
      </w:del>
    </w:p>
    <w:p w14:paraId="7B51CF5F" w14:textId="73F70C26" w:rsidR="00EE162F" w:rsidRPr="00386C01" w:rsidDel="008B6F43" w:rsidRDefault="00EE162F">
      <w:pPr>
        <w:pStyle w:val="Bibliography"/>
        <w:rPr>
          <w:del w:id="737" w:author="Katalyn Voss" w:date="2019-01-29T13:07:00Z"/>
        </w:rPr>
        <w:pPrChange w:id="738" w:author="Katalyn Voss" w:date="2019-01-29T15:15:00Z">
          <w:pPr>
            <w:pStyle w:val="Bibliography"/>
            <w:spacing w:after="0"/>
            <w:ind w:left="720" w:hanging="720"/>
          </w:pPr>
        </w:pPrChange>
      </w:pPr>
      <w:del w:id="739" w:author="Katalyn Voss" w:date="2019-01-29T13:07:00Z">
        <w:r w:rsidRPr="00386C01" w:rsidDel="008B6F43">
          <w:delText>Consortium, R. G. I.: Randolph Glacier Inventory 6.0, , doi:10.7265/N5-RGI-60, 2017.</w:delText>
        </w:r>
      </w:del>
    </w:p>
    <w:p w14:paraId="0C8D732A" w14:textId="04C19083" w:rsidR="00EE162F" w:rsidRPr="00386C01" w:rsidDel="008B6F43" w:rsidRDefault="00EE162F">
      <w:pPr>
        <w:pStyle w:val="Bibliography"/>
        <w:rPr>
          <w:del w:id="740" w:author="Katalyn Voss" w:date="2019-01-29T13:07:00Z"/>
        </w:rPr>
        <w:pPrChange w:id="741" w:author="Katalyn Voss" w:date="2019-01-29T15:15:00Z">
          <w:pPr>
            <w:pStyle w:val="Bibliography"/>
            <w:spacing w:after="0"/>
            <w:ind w:left="720" w:hanging="720"/>
          </w:pPr>
        </w:pPrChange>
      </w:pPr>
      <w:del w:id="742" w:author="Katalyn Voss" w:date="2019-01-29T13:07:00Z">
        <w:r w:rsidRPr="00386C01" w:rsidDel="008B6F43">
          <w:delText>Cooper, L. W.: Chapter 4 - Isotopic Fractionation in Snow Cover, in Isotope Tracers in Catchment Hydrology, edited by C. Kendall and J. J. McDonnell, pp. 119–136, Elsevier, Amsterdam., 1998.</w:delText>
        </w:r>
      </w:del>
    </w:p>
    <w:p w14:paraId="2987CB48" w14:textId="537488D7" w:rsidR="00EE162F" w:rsidRPr="00386C01" w:rsidDel="008B6F43" w:rsidRDefault="00EE162F">
      <w:pPr>
        <w:pStyle w:val="Bibliography"/>
        <w:rPr>
          <w:del w:id="743" w:author="Katalyn Voss" w:date="2019-01-29T13:07:00Z"/>
        </w:rPr>
        <w:pPrChange w:id="744" w:author="Katalyn Voss" w:date="2019-01-29T15:15:00Z">
          <w:pPr>
            <w:pStyle w:val="Bibliography"/>
            <w:spacing w:after="0"/>
            <w:ind w:left="720" w:hanging="720"/>
          </w:pPr>
        </w:pPrChange>
      </w:pPr>
      <w:del w:id="745" w:author="Katalyn Voss" w:date="2019-01-29T13:07:00Z">
        <w:r w:rsidRPr="00386C01" w:rsidDel="008B6F43">
          <w:delText>Dansgaard, W.: Stable isotopes in precipitation, Tellus, 16(4), 436–468, doi:10.1111/j.2153-3490.1964.tb00181.x, 1964.</w:delText>
        </w:r>
      </w:del>
    </w:p>
    <w:p w14:paraId="598E4566" w14:textId="38B29033" w:rsidR="00EE162F" w:rsidRPr="00386C01" w:rsidDel="008B6F43" w:rsidRDefault="00EE162F">
      <w:pPr>
        <w:pStyle w:val="Bibliography"/>
        <w:rPr>
          <w:del w:id="746" w:author="Katalyn Voss" w:date="2019-01-29T13:07:00Z"/>
        </w:rPr>
        <w:pPrChange w:id="747" w:author="Katalyn Voss" w:date="2019-01-29T15:15:00Z">
          <w:pPr>
            <w:pStyle w:val="Bibliography"/>
            <w:spacing w:after="0"/>
            <w:ind w:left="720" w:hanging="720"/>
          </w:pPr>
        </w:pPrChange>
      </w:pPr>
      <w:del w:id="748" w:author="Katalyn Voss" w:date="2019-01-29T13:07:00Z">
        <w:r w:rsidRPr="00386C01" w:rsidDel="008B6F43">
          <w:delText>Froehlich, K., Gibson, J. J. and Aggarwal, P. K.: Deuterium excess in precipitation and its climatological significance, [online] Available from: http://inis.iaea.org/Search/search.aspx?orig_q=RN:34017972 (Accessed 1 May 2018), 2002.</w:delText>
        </w:r>
      </w:del>
    </w:p>
    <w:p w14:paraId="42093564" w14:textId="0EEDB98D" w:rsidR="00EE162F" w:rsidRPr="00386C01" w:rsidDel="008B6F43" w:rsidRDefault="00EE162F">
      <w:pPr>
        <w:pStyle w:val="Bibliography"/>
        <w:rPr>
          <w:del w:id="749" w:author="Katalyn Voss" w:date="2019-01-29T13:07:00Z"/>
        </w:rPr>
        <w:pPrChange w:id="750" w:author="Katalyn Voss" w:date="2019-01-29T15:15:00Z">
          <w:pPr>
            <w:pStyle w:val="Bibliography"/>
            <w:spacing w:after="0"/>
            <w:ind w:left="720" w:hanging="720"/>
          </w:pPr>
        </w:pPrChange>
      </w:pPr>
      <w:del w:id="751" w:author="Katalyn Voss" w:date="2019-01-29T13:07:00Z">
        <w:r w:rsidRPr="00386C01" w:rsidDel="008B6F43">
          <w:delText>Funk, C., Peterson, P., Landsfeld, M., Pedreros, D., Verdin, J., Shukla, S., Husak, G., Rowland, J., Harrison, L., Hoell, A. and Michaelsen, J.: The climate hazards infrared precipitation with stations—a new environmental record for monitoring extremes, Sci. Data, 2, 150066, doi:10.1038/sdata.2015.66, 2015.</w:delText>
        </w:r>
      </w:del>
    </w:p>
    <w:p w14:paraId="76522746" w14:textId="64657A6B" w:rsidR="00EE162F" w:rsidRPr="00386C01" w:rsidDel="008B6F43" w:rsidRDefault="00EE162F">
      <w:pPr>
        <w:pStyle w:val="Bibliography"/>
        <w:rPr>
          <w:del w:id="752" w:author="Katalyn Voss" w:date="2019-01-29T13:07:00Z"/>
        </w:rPr>
        <w:pPrChange w:id="753" w:author="Katalyn Voss" w:date="2019-01-29T15:15:00Z">
          <w:pPr>
            <w:pStyle w:val="Bibliography"/>
            <w:spacing w:after="0"/>
            <w:ind w:left="720" w:hanging="720"/>
          </w:pPr>
        </w:pPrChange>
      </w:pPr>
      <w:del w:id="754" w:author="Katalyn Voss" w:date="2019-01-29T13:07:00Z">
        <w:r w:rsidRPr="00386C01" w:rsidDel="008B6F43">
          <w:delText>Gat, J. R.: Isotope Hydrology: A Study of the Water Cycle, Published by Imperial College Press and Distributed by World Scientific Publishing Co. [online] Available from: http://www.worldscientific.com/worldscibooks/10.1142/p027 (Accessed 16 February 2016), 2010.</w:delText>
        </w:r>
      </w:del>
    </w:p>
    <w:p w14:paraId="48B9A27D" w14:textId="24163F94" w:rsidR="00EE162F" w:rsidRPr="00386C01" w:rsidDel="008B6F43" w:rsidRDefault="00EE162F">
      <w:pPr>
        <w:pStyle w:val="Bibliography"/>
        <w:rPr>
          <w:del w:id="755" w:author="Katalyn Voss" w:date="2019-01-29T13:07:00Z"/>
        </w:rPr>
        <w:pPrChange w:id="756" w:author="Katalyn Voss" w:date="2019-01-29T15:15:00Z">
          <w:pPr>
            <w:pStyle w:val="Bibliography"/>
            <w:spacing w:after="0"/>
            <w:ind w:left="720" w:hanging="720"/>
          </w:pPr>
        </w:pPrChange>
      </w:pPr>
      <w:del w:id="757" w:author="Katalyn Voss" w:date="2019-01-29T13:07:00Z">
        <w:r w:rsidRPr="00386C01" w:rsidDel="008B6F43">
          <w:delText>Gat, J. R. and Carmi, I.: Evolution of the isotopic composition of atmospheric waters in the Mediterranean Sea area, J. Geophys. Res., 75(15), 3039–3048, doi:10.1029/JC075i015p03039, 1970.</w:delText>
        </w:r>
      </w:del>
    </w:p>
    <w:p w14:paraId="149B6B35" w14:textId="3C05E08E" w:rsidR="00EE162F" w:rsidRPr="00386C01" w:rsidDel="008B6F43" w:rsidRDefault="00EE162F">
      <w:pPr>
        <w:pStyle w:val="Bibliography"/>
        <w:rPr>
          <w:del w:id="758" w:author="Katalyn Voss" w:date="2019-01-29T13:07:00Z"/>
        </w:rPr>
        <w:pPrChange w:id="759" w:author="Katalyn Voss" w:date="2019-01-29T15:15:00Z">
          <w:pPr>
            <w:pStyle w:val="Bibliography"/>
            <w:spacing w:after="0"/>
            <w:ind w:left="720" w:hanging="720"/>
          </w:pPr>
        </w:pPrChange>
      </w:pPr>
      <w:del w:id="760" w:author="Katalyn Voss" w:date="2019-01-29T13:07:00Z">
        <w:r w:rsidRPr="00386C01" w:rsidDel="008B6F43">
          <w:delText>Grujic, D., Govin, G., Barrier, L., Bookhagen, B., Coutand, I., Cowan, B., Hren, M. T. and Najman, Y.: Formation of a Rain Shadow: O and H Stable Isotope Records in Authigenic Clays From the Siwalik Group in Eastern Bhutan, Geochem. Geophys. Geosystems, 0(0), doi:10.1029/2017GC007254, 2018.</w:delText>
        </w:r>
      </w:del>
    </w:p>
    <w:p w14:paraId="296C82E8" w14:textId="20404EEF" w:rsidR="00EE162F" w:rsidRPr="00386C01" w:rsidDel="008B6F43" w:rsidRDefault="00EE162F">
      <w:pPr>
        <w:pStyle w:val="Bibliography"/>
        <w:rPr>
          <w:del w:id="761" w:author="Katalyn Voss" w:date="2019-01-29T13:07:00Z"/>
        </w:rPr>
        <w:pPrChange w:id="762" w:author="Katalyn Voss" w:date="2019-01-29T15:15:00Z">
          <w:pPr>
            <w:pStyle w:val="Bibliography"/>
            <w:spacing w:after="0"/>
            <w:ind w:left="720" w:hanging="720"/>
          </w:pPr>
        </w:pPrChange>
      </w:pPr>
      <w:del w:id="763" w:author="Katalyn Voss" w:date="2019-01-29T13:07:00Z">
        <w:r w:rsidRPr="00386C01" w:rsidDel="008B6F43">
          <w:delText>Hill, A. F., Stallard, R. F. and Rittger, K.: Clarifying regional hydrologic controls of the Marañón River, Peru through rapid assessment to inform system-wide basin planning approaches, Elem Sci Anth, 6(1), doi:10.1525/elementa.290, 2018.</w:delText>
        </w:r>
      </w:del>
    </w:p>
    <w:p w14:paraId="42E6D007" w14:textId="2EE79C30" w:rsidR="00EE162F" w:rsidRPr="00386C01" w:rsidDel="008B6F43" w:rsidRDefault="00EE162F">
      <w:pPr>
        <w:pStyle w:val="Bibliography"/>
        <w:rPr>
          <w:del w:id="764" w:author="Katalyn Voss" w:date="2019-01-29T13:07:00Z"/>
        </w:rPr>
        <w:pPrChange w:id="765" w:author="Katalyn Voss" w:date="2019-01-29T15:15:00Z">
          <w:pPr>
            <w:pStyle w:val="Bibliography"/>
            <w:spacing w:after="0"/>
            <w:ind w:left="720" w:hanging="720"/>
          </w:pPr>
        </w:pPrChange>
      </w:pPr>
      <w:del w:id="766" w:author="Katalyn Voss" w:date="2019-01-29T13:07:00Z">
        <w:r w:rsidRPr="00386C01" w:rsidDel="008B6F43">
          <w:delText>Hren, M. T., Bookhagen, B., Blisniuk, P. M., Booth, A. L. and Chamberlain, C. P.: δ18O and δD of streamwaters across the Himalaya and Tibetan Plateau: Implications for moisture sources and paleoelevation reconstructions, Earth Planet. Sci. Lett., 288(1–2), 20–32, doi:10.1016/j.epsl.2009.08.041, 2009.</w:delText>
        </w:r>
      </w:del>
    </w:p>
    <w:p w14:paraId="2BC77CE7" w14:textId="1E12F27B" w:rsidR="00EE162F" w:rsidRPr="00386C01" w:rsidDel="008B6F43" w:rsidRDefault="00EE162F">
      <w:pPr>
        <w:pStyle w:val="Bibliography"/>
        <w:rPr>
          <w:del w:id="767" w:author="Katalyn Voss" w:date="2019-01-29T13:07:00Z"/>
        </w:rPr>
        <w:pPrChange w:id="768" w:author="Katalyn Voss" w:date="2019-01-29T15:15:00Z">
          <w:pPr>
            <w:pStyle w:val="Bibliography"/>
            <w:spacing w:after="0"/>
            <w:ind w:left="720" w:hanging="720"/>
          </w:pPr>
        </w:pPrChange>
      </w:pPr>
      <w:del w:id="769" w:author="Katalyn Voss" w:date="2019-01-29T13:07:00Z">
        <w:r w:rsidRPr="00386C01" w:rsidDel="008B6F43">
          <w:delText>Immerzeel, W. W., Beek, L. P. H. van and Bierkens, M. F. P.: Climate Change Will Affect the Asian Water Towers, Science, 328(5984), 1382–1385, doi:10.1126/science.1183188, 2010.</w:delText>
        </w:r>
      </w:del>
    </w:p>
    <w:p w14:paraId="1F0F7406" w14:textId="3D59E2A9" w:rsidR="00EE162F" w:rsidRPr="00386C01" w:rsidDel="008B6F43" w:rsidRDefault="00EE162F">
      <w:pPr>
        <w:pStyle w:val="Bibliography"/>
        <w:rPr>
          <w:del w:id="770" w:author="Katalyn Voss" w:date="2019-01-29T13:07:00Z"/>
        </w:rPr>
        <w:pPrChange w:id="771" w:author="Katalyn Voss" w:date="2019-01-29T15:15:00Z">
          <w:pPr>
            <w:pStyle w:val="Bibliography"/>
            <w:spacing w:after="0"/>
            <w:ind w:left="720" w:hanging="720"/>
          </w:pPr>
        </w:pPrChange>
      </w:pPr>
      <w:del w:id="772" w:author="Katalyn Voss" w:date="2019-01-29T13:07:00Z">
        <w:r w:rsidRPr="00386C01" w:rsidDel="008B6F43">
          <w:delText>Jeelani, G., Saravana Kumar, U. and Kumar, B.: Variation of δ18O and δD in precipitation and stream waters across the Kashmir Himalaya (India) to distinguish and estimate the seasonal sources of stream flow, J. Hydrol., 481, 157–165, doi:10.1016/j.jhydrol.2012.12.035, 2013.</w:delText>
        </w:r>
      </w:del>
    </w:p>
    <w:p w14:paraId="2EE2D64F" w14:textId="46C40957" w:rsidR="00EE162F" w:rsidRPr="00386C01" w:rsidDel="008B6F43" w:rsidRDefault="00EE162F">
      <w:pPr>
        <w:pStyle w:val="Bibliography"/>
        <w:rPr>
          <w:del w:id="773" w:author="Katalyn Voss" w:date="2019-01-29T13:07:00Z"/>
        </w:rPr>
        <w:pPrChange w:id="774" w:author="Katalyn Voss" w:date="2019-01-29T15:15:00Z">
          <w:pPr>
            <w:pStyle w:val="Bibliography"/>
            <w:spacing w:after="0"/>
            <w:ind w:left="720" w:hanging="720"/>
          </w:pPr>
        </w:pPrChange>
      </w:pPr>
      <w:del w:id="775" w:author="Katalyn Voss" w:date="2019-01-29T13:07:00Z">
        <w:r w:rsidRPr="00386C01" w:rsidDel="008B6F43">
          <w:delText>Kendall, C. and McDonnell, J. J.: Isotope Tracers in Catchment Hydrology, Elsevier., 2012.</w:delText>
        </w:r>
      </w:del>
    </w:p>
    <w:p w14:paraId="4F445D27" w14:textId="69A7358E" w:rsidR="00EE162F" w:rsidRPr="00386C01" w:rsidDel="008B6F43" w:rsidRDefault="00EE162F">
      <w:pPr>
        <w:pStyle w:val="Bibliography"/>
        <w:rPr>
          <w:del w:id="776" w:author="Katalyn Voss" w:date="2019-01-29T13:07:00Z"/>
        </w:rPr>
        <w:pPrChange w:id="777" w:author="Katalyn Voss" w:date="2019-01-29T15:15:00Z">
          <w:pPr>
            <w:pStyle w:val="Bibliography"/>
            <w:spacing w:after="0"/>
            <w:ind w:left="720" w:hanging="720"/>
          </w:pPr>
        </w:pPrChange>
      </w:pPr>
      <w:del w:id="778" w:author="Katalyn Voss" w:date="2019-01-29T13:07:00Z">
        <w:r w:rsidRPr="00386C01" w:rsidDel="008B6F43">
          <w:delText>Lang, T. J. and Barros, A. P.: Winter Storms in the Central Himalayas, J. Meteorol. Soc. Jpn. Ser II, 82(3), 829–844, doi:10.2151/jmsj.2004.829, 2004.</w:delText>
        </w:r>
      </w:del>
    </w:p>
    <w:p w14:paraId="0CB693D0" w14:textId="7C1FDB3F" w:rsidR="00EE162F" w:rsidRPr="00386C01" w:rsidDel="008B6F43" w:rsidRDefault="00EE162F">
      <w:pPr>
        <w:pStyle w:val="Bibliography"/>
        <w:rPr>
          <w:del w:id="779" w:author="Katalyn Voss" w:date="2019-01-29T13:07:00Z"/>
        </w:rPr>
        <w:pPrChange w:id="780" w:author="Katalyn Voss" w:date="2019-01-29T15:15:00Z">
          <w:pPr>
            <w:pStyle w:val="Bibliography"/>
            <w:spacing w:after="0"/>
            <w:ind w:left="720" w:hanging="720"/>
          </w:pPr>
        </w:pPrChange>
      </w:pPr>
      <w:del w:id="781" w:author="Katalyn Voss" w:date="2019-01-29T13:07:00Z">
        <w:r w:rsidRPr="00386C01" w:rsidDel="008B6F43">
          <w:delText>Malik, N., Bookhagen, B. and Mucha, P. J.: Spatiotemporal patterns and trends of Indian monsoonal rainfall extremes, Geophys. Res. Lett., 2016GL067841, doi:10.1002/2016GL067841, 2016.</w:delText>
        </w:r>
      </w:del>
    </w:p>
    <w:p w14:paraId="53514297" w14:textId="22456B6B" w:rsidR="00EE162F" w:rsidRPr="00386C01" w:rsidDel="008B6F43" w:rsidRDefault="00EE162F">
      <w:pPr>
        <w:pStyle w:val="Bibliography"/>
        <w:rPr>
          <w:del w:id="782" w:author="Katalyn Voss" w:date="2019-01-29T13:07:00Z"/>
        </w:rPr>
        <w:pPrChange w:id="783" w:author="Katalyn Voss" w:date="2019-01-29T15:15:00Z">
          <w:pPr>
            <w:pStyle w:val="Bibliography"/>
            <w:spacing w:after="0"/>
            <w:ind w:left="720" w:hanging="720"/>
          </w:pPr>
        </w:pPrChange>
      </w:pPr>
      <w:del w:id="784" w:author="Katalyn Voss" w:date="2019-01-29T13:07:00Z">
        <w:r w:rsidRPr="00386C01" w:rsidDel="008B6F43">
          <w:delText>Mark, B. G., McKenzie, J. M. and Gómez, J.: Hydrochemical evaluation of changing glacier meltwater contribution to stream discharge: Callejon de Huaylas, Peru / Evaluation hydrochimique de la contribution évolutive de la fonte glaciaire à l’écoulement fluvial: Callejon de Huaylas, Pérou, Hydrol. Sci. J., 50(6), null-987, doi:10.1623/hysj.2005.50.6.975, 2005.</w:delText>
        </w:r>
      </w:del>
    </w:p>
    <w:p w14:paraId="6F748540" w14:textId="3AB5402C" w:rsidR="00EE162F" w:rsidRPr="00386C01" w:rsidDel="008B6F43" w:rsidRDefault="00EE162F">
      <w:pPr>
        <w:pStyle w:val="Bibliography"/>
        <w:rPr>
          <w:del w:id="785" w:author="Katalyn Voss" w:date="2019-01-29T13:07:00Z"/>
        </w:rPr>
        <w:pPrChange w:id="786" w:author="Katalyn Voss" w:date="2019-01-29T15:15:00Z">
          <w:pPr>
            <w:pStyle w:val="Bibliography"/>
            <w:spacing w:after="0"/>
            <w:ind w:left="720" w:hanging="720"/>
          </w:pPr>
        </w:pPrChange>
      </w:pPr>
      <w:del w:id="787" w:author="Katalyn Voss" w:date="2019-01-29T13:07:00Z">
        <w:r w:rsidRPr="00386C01" w:rsidDel="008B6F43">
          <w:delText>Meese, B., Bookhagen, B., Olen, S. M., Barthold, F. and Sachse, D.: The effect of Indian Summer Monsoon rainfall on surface water δD values in the central Himalaya, Hydrol. Process., 2018.</w:delText>
        </w:r>
      </w:del>
    </w:p>
    <w:p w14:paraId="6428E5C1" w14:textId="795BA24F" w:rsidR="00EE162F" w:rsidRPr="00386C01" w:rsidDel="008B6F43" w:rsidRDefault="00EE162F">
      <w:pPr>
        <w:pStyle w:val="Bibliography"/>
        <w:rPr>
          <w:del w:id="788" w:author="Katalyn Voss" w:date="2019-01-29T13:07:00Z"/>
        </w:rPr>
        <w:pPrChange w:id="789" w:author="Katalyn Voss" w:date="2019-01-29T15:15:00Z">
          <w:pPr>
            <w:pStyle w:val="Bibliography"/>
            <w:spacing w:after="0"/>
            <w:ind w:left="720" w:hanging="720"/>
          </w:pPr>
        </w:pPrChange>
      </w:pPr>
      <w:del w:id="790" w:author="Katalyn Voss" w:date="2019-01-29T13:07:00Z">
        <w:r w:rsidRPr="00386C01" w:rsidDel="008B6F43">
          <w:delText>National Research Council: Himalayan Glaciers: Climate Change, Water Resources, and Water Security, National Academies Press, Washington, D.C. [online] Available from: http://www.nap.edu/catalog/13449 (Accessed 16 February 2016), 2012.</w:delText>
        </w:r>
      </w:del>
    </w:p>
    <w:p w14:paraId="1003008C" w14:textId="6EDBF2CD" w:rsidR="00EE162F" w:rsidRPr="00386C01" w:rsidDel="008B6F43" w:rsidRDefault="00EE162F">
      <w:pPr>
        <w:pStyle w:val="Bibliography"/>
        <w:rPr>
          <w:del w:id="791" w:author="Katalyn Voss" w:date="2019-01-29T13:07:00Z"/>
        </w:rPr>
        <w:pPrChange w:id="792" w:author="Katalyn Voss" w:date="2019-01-29T15:15:00Z">
          <w:pPr>
            <w:pStyle w:val="Bibliography"/>
            <w:spacing w:after="0"/>
            <w:ind w:left="720" w:hanging="720"/>
          </w:pPr>
        </w:pPrChange>
      </w:pPr>
      <w:del w:id="793" w:author="Katalyn Voss" w:date="2019-01-29T13:07:00Z">
        <w:r w:rsidRPr="00386C01" w:rsidDel="008B6F43">
          <w:delText>Pande, K., Padia, J. T., Ramesh, R. and Sharma, K. K.: Stable isotope systematics of surface water bodies in the Himalayan and Trans-Himalayan (Kashmir) region, J. Earth Syst. Sci., 109(1), 109–115, doi:10.1007/BF02719154, 2000.</w:delText>
        </w:r>
      </w:del>
    </w:p>
    <w:p w14:paraId="5E38AFC2" w14:textId="72183424" w:rsidR="00EE162F" w:rsidRPr="00386C01" w:rsidDel="008B6F43" w:rsidRDefault="00EE162F">
      <w:pPr>
        <w:pStyle w:val="Bibliography"/>
        <w:rPr>
          <w:del w:id="794" w:author="Katalyn Voss" w:date="2019-01-29T13:07:00Z"/>
        </w:rPr>
        <w:pPrChange w:id="795" w:author="Katalyn Voss" w:date="2019-01-29T15:15:00Z">
          <w:pPr>
            <w:pStyle w:val="Bibliography"/>
            <w:spacing w:after="0"/>
            <w:ind w:left="720" w:hanging="720"/>
          </w:pPr>
        </w:pPrChange>
      </w:pPr>
      <w:del w:id="796" w:author="Katalyn Voss" w:date="2019-01-29T13:07:00Z">
        <w:r w:rsidRPr="00386C01" w:rsidDel="008B6F43">
          <w:delText>Poage, M. A. and Chamberlain, C. P.: Empirical Relationships Between Elevation and the Stable Isotope Composition of Precipitation and Surface Waters: Considerations for Studies of Paleoelevation Change, Am. J. Sci., 301(1), 1–15, doi:10.2475/ajs.301.1.1, 2001.</w:delText>
        </w:r>
      </w:del>
    </w:p>
    <w:p w14:paraId="3FBB8875" w14:textId="68D05C01" w:rsidR="00EE162F" w:rsidRPr="00386C01" w:rsidDel="008B6F43" w:rsidRDefault="00EE162F">
      <w:pPr>
        <w:pStyle w:val="Bibliography"/>
        <w:rPr>
          <w:del w:id="797" w:author="Katalyn Voss" w:date="2019-01-29T13:07:00Z"/>
        </w:rPr>
        <w:pPrChange w:id="798" w:author="Katalyn Voss" w:date="2019-01-29T15:15:00Z">
          <w:pPr>
            <w:pStyle w:val="Bibliography"/>
            <w:spacing w:after="0"/>
            <w:ind w:left="720" w:hanging="720"/>
          </w:pPr>
        </w:pPrChange>
      </w:pPr>
      <w:del w:id="799" w:author="Katalyn Voss" w:date="2019-01-29T13:07:00Z">
        <w:r w:rsidRPr="00386C01" w:rsidDel="008B6F43">
          <w:delText>Racoviteanu, A. E., Armstrong, R. and Williams, M. W.: Evaluation of an ice ablation model to estimate the contribution of melting glacier ice to annual discharge in the Nepal Himalaya, Water Resour. Res., 49(9), 5117–5133, doi:10.1002/wrcr.20370, 2013.</w:delText>
        </w:r>
      </w:del>
    </w:p>
    <w:p w14:paraId="186EC853" w14:textId="24EF4369" w:rsidR="00EE162F" w:rsidRPr="00386C01" w:rsidDel="008B6F43" w:rsidRDefault="00EE162F">
      <w:pPr>
        <w:pStyle w:val="Bibliography"/>
        <w:rPr>
          <w:del w:id="800" w:author="Katalyn Voss" w:date="2019-01-29T13:07:00Z"/>
        </w:rPr>
        <w:pPrChange w:id="801" w:author="Katalyn Voss" w:date="2019-01-29T15:15:00Z">
          <w:pPr>
            <w:pStyle w:val="Bibliography"/>
            <w:spacing w:after="0"/>
            <w:ind w:left="720" w:hanging="720"/>
          </w:pPr>
        </w:pPrChange>
      </w:pPr>
      <w:del w:id="802" w:author="Katalyn Voss" w:date="2019-01-29T13:07:00Z">
        <w:r w:rsidRPr="00386C01" w:rsidDel="008B6F43">
          <w:delText>Smith, T. and Bookhagen, B.: Changes in seasonal snow water equivalent distribution in High Mountain Asia (1987 to 2009), Sci. Adv., 4(1), e1701550, doi:10.1126/sciadv.1701550, 2018.</w:delText>
        </w:r>
      </w:del>
    </w:p>
    <w:p w14:paraId="6D07C721" w14:textId="09F9E6C5" w:rsidR="00EE162F" w:rsidRPr="00386C01" w:rsidDel="008B6F43" w:rsidRDefault="00EE162F">
      <w:pPr>
        <w:pStyle w:val="Bibliography"/>
        <w:rPr>
          <w:del w:id="803" w:author="Katalyn Voss" w:date="2019-01-29T13:07:00Z"/>
        </w:rPr>
        <w:pPrChange w:id="804" w:author="Katalyn Voss" w:date="2019-01-29T15:15:00Z">
          <w:pPr>
            <w:pStyle w:val="Bibliography"/>
            <w:spacing w:after="0"/>
            <w:ind w:left="720" w:hanging="720"/>
          </w:pPr>
        </w:pPrChange>
      </w:pPr>
      <w:del w:id="805" w:author="Katalyn Voss" w:date="2019-01-29T13:07:00Z">
        <w:r w:rsidRPr="00386C01" w:rsidDel="008B6F43">
          <w:delText>Taylor, S., Feng, X., Williams, M. and McNamara, J.: How isotopic fractionation of snowmelt affects hydrograph separation, Hydrol. Process., 16(18), 3683–3690, doi:10.1002/hyp.1232, 2002.</w:delText>
        </w:r>
      </w:del>
    </w:p>
    <w:p w14:paraId="5E6F38EB" w14:textId="2A3555CF" w:rsidR="00EE162F" w:rsidRPr="00386C01" w:rsidDel="008B6F43" w:rsidRDefault="00EE162F">
      <w:pPr>
        <w:pStyle w:val="Bibliography"/>
        <w:rPr>
          <w:del w:id="806" w:author="Katalyn Voss" w:date="2019-01-29T13:07:00Z"/>
        </w:rPr>
        <w:pPrChange w:id="807" w:author="Katalyn Voss" w:date="2019-01-29T15:15:00Z">
          <w:pPr>
            <w:pStyle w:val="Bibliography"/>
            <w:spacing w:after="0"/>
            <w:ind w:left="720" w:hanging="720"/>
          </w:pPr>
        </w:pPrChange>
      </w:pPr>
      <w:del w:id="808" w:author="Katalyn Voss" w:date="2019-01-29T13:07:00Z">
        <w:r w:rsidRPr="00386C01" w:rsidDel="008B6F43">
          <w:delText>Varay, L. S., Rai, S. P., Singh, S. K. and Jain, V.: Estimation of snow and glacial melt contribution through stable isotopes and assessment of its impact on river morphology through stream power approach in two Himalayan river basins, Environ. Earth Sci., 76(23), 809, doi:10.1007/s12665-017-7142-3, 2017.</w:delText>
        </w:r>
      </w:del>
    </w:p>
    <w:p w14:paraId="6BE779FE" w14:textId="6B1258CE" w:rsidR="00EE162F" w:rsidRPr="00386C01" w:rsidDel="008B6F43" w:rsidRDefault="00EE162F">
      <w:pPr>
        <w:pStyle w:val="Bibliography"/>
        <w:rPr>
          <w:del w:id="809" w:author="Katalyn Voss" w:date="2019-01-29T13:07:00Z"/>
        </w:rPr>
        <w:pPrChange w:id="810" w:author="Katalyn Voss" w:date="2019-01-29T15:15:00Z">
          <w:pPr>
            <w:pStyle w:val="Bibliography"/>
            <w:spacing w:after="0"/>
            <w:ind w:left="720" w:hanging="720"/>
          </w:pPr>
        </w:pPrChange>
      </w:pPr>
      <w:del w:id="811" w:author="Katalyn Voss" w:date="2019-01-29T13:07:00Z">
        <w:r w:rsidRPr="00386C01" w:rsidDel="008B6F43">
          <w:delText>van der Veen, I., Hassenruck, H. J., Smith, T., Deal, E., Wichura, H., Strecker, M. R., Bookhagen, B. and Sachse, D.: Identifying seasonal snowmelt in the western Himalaya using stable isotopes of modern surface waters and remote sensing, Hydrol. Process., in review, 2018.</w:delText>
        </w:r>
      </w:del>
    </w:p>
    <w:p w14:paraId="2A3FF152" w14:textId="39E5B911" w:rsidR="00EE162F" w:rsidRPr="00386C01" w:rsidDel="008B6F43" w:rsidRDefault="00EE162F">
      <w:pPr>
        <w:pStyle w:val="Bibliography"/>
        <w:rPr>
          <w:del w:id="812" w:author="Katalyn Voss" w:date="2019-01-29T13:07:00Z"/>
        </w:rPr>
        <w:pPrChange w:id="813" w:author="Katalyn Voss" w:date="2019-01-29T15:15:00Z">
          <w:pPr>
            <w:pStyle w:val="Bibliography"/>
            <w:spacing w:after="0"/>
            <w:ind w:left="720" w:hanging="720"/>
          </w:pPr>
        </w:pPrChange>
      </w:pPr>
      <w:del w:id="814" w:author="Katalyn Voss" w:date="2019-01-29T13:07:00Z">
        <w:r w:rsidRPr="00386C01" w:rsidDel="008B6F43">
          <w:delText>Viviroli, D., Dürr, H. H., Messerli, B., Meybeck, M. and Weingartner, R.: Mountains of the world, water towers for humanity: Typology, mapping, and global significance, Water Resour. Res., 43(7), W07447, doi:10.1029/2006WR005653, 2007.</w:delText>
        </w:r>
      </w:del>
    </w:p>
    <w:p w14:paraId="7219ADEE" w14:textId="4F803155" w:rsidR="00EE162F" w:rsidRPr="00386C01" w:rsidDel="008B6F43" w:rsidRDefault="00EE162F">
      <w:pPr>
        <w:pStyle w:val="Bibliography"/>
        <w:rPr>
          <w:del w:id="815" w:author="Katalyn Voss" w:date="2019-01-29T13:07:00Z"/>
        </w:rPr>
        <w:pPrChange w:id="816" w:author="Katalyn Voss" w:date="2019-01-29T15:15:00Z">
          <w:pPr>
            <w:pStyle w:val="Bibliography"/>
            <w:spacing w:after="0"/>
            <w:ind w:left="720" w:hanging="720"/>
          </w:pPr>
        </w:pPrChange>
      </w:pPr>
      <w:del w:id="817" w:author="Katalyn Voss" w:date="2019-01-29T13:07:00Z">
        <w:r w:rsidRPr="00386C01" w:rsidDel="008B6F43">
          <w:delText>Wilson, A. M., Williams, M. W., Kayastha, R. B. and Racoviteanu, A.: Use of a hydrologic mixing model to examine the roles of meltwater, precipitation and groundwater in the Langtang River basin, Nepal, Ann. Glaciol., doi:10.3189/2016AoG71A067, 2015.</w:delText>
        </w:r>
      </w:del>
    </w:p>
    <w:p w14:paraId="5E3266D0" w14:textId="5CB9B077" w:rsidR="00EE162F" w:rsidRPr="00386C01" w:rsidDel="008B6F43" w:rsidRDefault="00EE162F">
      <w:pPr>
        <w:pStyle w:val="Bibliography"/>
        <w:rPr>
          <w:del w:id="818" w:author="Katalyn Voss" w:date="2019-01-29T13:07:00Z"/>
        </w:rPr>
        <w:pPrChange w:id="819" w:author="Katalyn Voss" w:date="2019-01-29T15:15:00Z">
          <w:pPr>
            <w:pStyle w:val="Bibliography"/>
            <w:spacing w:after="0"/>
            <w:ind w:left="720" w:hanging="720"/>
          </w:pPr>
        </w:pPrChange>
      </w:pPr>
      <w:del w:id="820" w:author="Katalyn Voss" w:date="2019-01-29T13:07:00Z">
        <w:r w:rsidRPr="00386C01" w:rsidDel="008B6F43">
          <w:delText>Z. Wan, S. H.: MOD11A1 MODIS/Terra Land Surface Temperature/Emissivity Daily L3 Global 1km SIN Grid V006, , doi:10.5067/MODIS/MOD11A1.006, 2015.</w:delText>
        </w:r>
      </w:del>
    </w:p>
    <w:p w14:paraId="462DF196" w14:textId="77777777" w:rsidR="0038474C" w:rsidRPr="00386C01" w:rsidRDefault="0038474C">
      <w:pPr>
        <w:pStyle w:val="Bibliography"/>
        <w:rPr>
          <w:ins w:id="821" w:author="Katalyn Voss" w:date="2019-01-29T15:15:00Z"/>
          <w:sz w:val="24"/>
          <w:szCs w:val="24"/>
        </w:rPr>
        <w:pPrChange w:id="822" w:author="Katalyn Voss" w:date="2019-01-29T15:15:00Z">
          <w:pPr>
            <w:widowControl w:val="0"/>
            <w:autoSpaceDE w:val="0"/>
            <w:autoSpaceDN w:val="0"/>
            <w:adjustRightInd w:val="0"/>
          </w:pPr>
        </w:pPrChange>
      </w:pPr>
      <w:ins w:id="823" w:author="Katalyn Voss" w:date="2019-01-29T15:15:00Z">
        <w:r w:rsidRPr="00386C01">
          <w:rPr>
            <w:sz w:val="24"/>
            <w:szCs w:val="24"/>
          </w:rPr>
          <w:t>Aggarwal, P. K., Gat, J. R. and Froehlich, K. F.: Isotopes in the Water Cycle: Past, Present and Future of a Developing Science, Springer Science &amp; Business Media., 2006.</w:t>
        </w:r>
      </w:ins>
    </w:p>
    <w:p w14:paraId="6B99EB38" w14:textId="77777777" w:rsidR="0038474C" w:rsidRPr="00386C01" w:rsidRDefault="0038474C">
      <w:pPr>
        <w:pStyle w:val="Bibliography"/>
        <w:rPr>
          <w:ins w:id="824" w:author="Katalyn Voss" w:date="2019-01-29T15:15:00Z"/>
          <w:sz w:val="24"/>
          <w:szCs w:val="24"/>
        </w:rPr>
        <w:pPrChange w:id="825" w:author="Katalyn Voss" w:date="2019-01-29T15:15:00Z">
          <w:pPr>
            <w:widowControl w:val="0"/>
            <w:autoSpaceDE w:val="0"/>
            <w:autoSpaceDN w:val="0"/>
            <w:adjustRightInd w:val="0"/>
          </w:pPr>
        </w:pPrChange>
      </w:pPr>
      <w:ins w:id="826" w:author="Katalyn Voss" w:date="2019-01-29T15:15:00Z">
        <w:r w:rsidRPr="00386C01">
          <w:rPr>
            <w:sz w:val="24"/>
            <w:szCs w:val="24"/>
          </w:rPr>
          <w:t>Balestrini, R., Delconte, C. A., Sacchi, E., Wilson, A. M., Williams, M. W., Cristofanelli, P. and Putero, D.: Wet deposition at the base of Mt Everest: Seasonal evolution of the chemistry and isotopic composition, Atmos. Environ., 146, 100–112, doi:10.1016/j.atmosenv.2016.08.056, 2016.</w:t>
        </w:r>
      </w:ins>
    </w:p>
    <w:p w14:paraId="0AE1BA7C" w14:textId="77777777" w:rsidR="0038474C" w:rsidRPr="00386C01" w:rsidRDefault="0038474C">
      <w:pPr>
        <w:pStyle w:val="Bibliography"/>
        <w:rPr>
          <w:ins w:id="827" w:author="Katalyn Voss" w:date="2019-01-29T15:15:00Z"/>
          <w:sz w:val="24"/>
          <w:szCs w:val="24"/>
        </w:rPr>
        <w:pPrChange w:id="828" w:author="Katalyn Voss" w:date="2019-01-29T15:15:00Z">
          <w:pPr>
            <w:widowControl w:val="0"/>
            <w:autoSpaceDE w:val="0"/>
            <w:autoSpaceDN w:val="0"/>
            <w:adjustRightInd w:val="0"/>
          </w:pPr>
        </w:pPrChange>
      </w:pPr>
      <w:ins w:id="829" w:author="Katalyn Voss" w:date="2019-01-29T15:15:00Z">
        <w:r w:rsidRPr="00386C01">
          <w:rPr>
            <w:sz w:val="24"/>
            <w:szCs w:val="24"/>
          </w:rPr>
          <w:t>Baraer, M., McKenzie, J. M., Mark, B. G., Bury, J. and Knox, S.: Characterizing contributions of glacier melt and groundwater during the dry season in a poorly gauged catchment of the Cordillera Blanca (Peru), Adv. Geosci., 22, 41–49, doi:10.5194/adgeo-22-41-2009, 2009.</w:t>
        </w:r>
      </w:ins>
    </w:p>
    <w:p w14:paraId="10BBD355" w14:textId="77777777" w:rsidR="0038474C" w:rsidRPr="00386C01" w:rsidRDefault="0038474C">
      <w:pPr>
        <w:pStyle w:val="Bibliography"/>
        <w:rPr>
          <w:ins w:id="830" w:author="Katalyn Voss" w:date="2019-01-29T15:15:00Z"/>
          <w:sz w:val="24"/>
          <w:szCs w:val="24"/>
        </w:rPr>
        <w:pPrChange w:id="831" w:author="Katalyn Voss" w:date="2019-01-29T15:15:00Z">
          <w:pPr>
            <w:widowControl w:val="0"/>
            <w:autoSpaceDE w:val="0"/>
            <w:autoSpaceDN w:val="0"/>
            <w:adjustRightInd w:val="0"/>
          </w:pPr>
        </w:pPrChange>
      </w:pPr>
      <w:ins w:id="832" w:author="Katalyn Voss" w:date="2019-01-29T15:15:00Z">
        <w:r w:rsidRPr="00386C01">
          <w:rPr>
            <w:sz w:val="24"/>
            <w:szCs w:val="24"/>
          </w:rPr>
          <w:t>Barry, R. G.: Mountain Weather and Climate Third Edition, 3rd ed., Cambridge University Press, Cambridge. [online] Available from: http://ebooks.cambridge.org/ref/id/CBO9780511754753 (Accessed 1 March 2016), 2008.</w:t>
        </w:r>
      </w:ins>
    </w:p>
    <w:p w14:paraId="10A724C5" w14:textId="77777777" w:rsidR="0038474C" w:rsidRPr="00386C01" w:rsidRDefault="0038474C">
      <w:pPr>
        <w:pStyle w:val="Bibliography"/>
        <w:rPr>
          <w:ins w:id="833" w:author="Katalyn Voss" w:date="2019-01-29T15:15:00Z"/>
          <w:sz w:val="24"/>
          <w:szCs w:val="24"/>
        </w:rPr>
        <w:pPrChange w:id="834" w:author="Katalyn Voss" w:date="2019-01-29T15:15:00Z">
          <w:pPr>
            <w:widowControl w:val="0"/>
            <w:autoSpaceDE w:val="0"/>
            <w:autoSpaceDN w:val="0"/>
            <w:adjustRightInd w:val="0"/>
          </w:pPr>
        </w:pPrChange>
      </w:pPr>
      <w:ins w:id="835" w:author="Katalyn Voss" w:date="2019-01-29T15:15:00Z">
        <w:r w:rsidRPr="00386C01">
          <w:rPr>
            <w:sz w:val="24"/>
            <w:szCs w:val="24"/>
          </w:rPr>
          <w:t>Beniston, M.: Climatic Change in Mountain Regions: A Review of Possible Impacts, in Climate Variability and Change in High Elevation Regions: Past, Present &amp; Future, edited by H. F. Diaz, pp. 5–31, Springer Netherlands. [online] Available from: http://link.springer.com.proxy.library.ucsb.edu:2048/chapter/10.1007/978-94-015-1252-7_2 (Accessed 13 February 2015), 2003.</w:t>
        </w:r>
      </w:ins>
    </w:p>
    <w:p w14:paraId="773A5894" w14:textId="77777777" w:rsidR="0038474C" w:rsidRPr="00386C01" w:rsidRDefault="0038474C">
      <w:pPr>
        <w:pStyle w:val="Bibliography"/>
        <w:rPr>
          <w:ins w:id="836" w:author="Katalyn Voss" w:date="2019-01-29T15:15:00Z"/>
          <w:sz w:val="24"/>
          <w:szCs w:val="24"/>
        </w:rPr>
        <w:pPrChange w:id="837" w:author="Katalyn Voss" w:date="2019-01-29T15:15:00Z">
          <w:pPr>
            <w:widowControl w:val="0"/>
            <w:autoSpaceDE w:val="0"/>
            <w:autoSpaceDN w:val="0"/>
            <w:adjustRightInd w:val="0"/>
          </w:pPr>
        </w:pPrChange>
      </w:pPr>
      <w:ins w:id="838" w:author="Katalyn Voss" w:date="2019-01-29T15:15:00Z">
        <w:r w:rsidRPr="00386C01">
          <w:rPr>
            <w:sz w:val="24"/>
            <w:szCs w:val="24"/>
          </w:rPr>
          <w:t>Bolch, T., Kulkarni, A., Kääb, A., Huggel, C., Paul, F., Cogley, J. G., Frey, H., Kargel, J. S., Fujita, K., Scheel, M., Bajracharya, S. and Stoffel, M.: The State and Fate of Himalayan Glaciers, Science, 336(6079), 310–314, doi:10.1126/science.1215828, 2012.</w:t>
        </w:r>
      </w:ins>
    </w:p>
    <w:p w14:paraId="14651CC1" w14:textId="77777777" w:rsidR="0038474C" w:rsidRPr="00386C01" w:rsidRDefault="0038474C">
      <w:pPr>
        <w:pStyle w:val="Bibliography"/>
        <w:rPr>
          <w:ins w:id="839" w:author="Katalyn Voss" w:date="2019-01-29T15:15:00Z"/>
          <w:sz w:val="24"/>
          <w:szCs w:val="24"/>
        </w:rPr>
        <w:pPrChange w:id="840" w:author="Katalyn Voss" w:date="2019-01-29T15:15:00Z">
          <w:pPr>
            <w:widowControl w:val="0"/>
            <w:autoSpaceDE w:val="0"/>
            <w:autoSpaceDN w:val="0"/>
            <w:adjustRightInd w:val="0"/>
          </w:pPr>
        </w:pPrChange>
      </w:pPr>
      <w:ins w:id="841" w:author="Katalyn Voss" w:date="2019-01-29T15:15:00Z">
        <w:r w:rsidRPr="00386C01">
          <w:rPr>
            <w:sz w:val="24"/>
            <w:szCs w:val="24"/>
          </w:rPr>
          <w:t>Bookhagen, B. and Burbank, D. W.: Toward a complete Himalayan hydrological budget: Spatiotemporal distribution of snowmelt and rainfall and their impact on river discharge, J. Geophys. Res. Earth Surf., 115(F3), n/a–n/a, doi:10.1029/2009JF001426, 2010.</w:t>
        </w:r>
      </w:ins>
    </w:p>
    <w:p w14:paraId="060CDCAD" w14:textId="77777777" w:rsidR="0038474C" w:rsidRPr="00386C01" w:rsidRDefault="0038474C">
      <w:pPr>
        <w:pStyle w:val="Bibliography"/>
        <w:rPr>
          <w:ins w:id="842" w:author="Katalyn Voss" w:date="2019-01-29T15:15:00Z"/>
          <w:sz w:val="24"/>
          <w:szCs w:val="24"/>
        </w:rPr>
        <w:pPrChange w:id="843" w:author="Katalyn Voss" w:date="2019-01-29T15:15:00Z">
          <w:pPr>
            <w:widowControl w:val="0"/>
            <w:autoSpaceDE w:val="0"/>
            <w:autoSpaceDN w:val="0"/>
            <w:adjustRightInd w:val="0"/>
          </w:pPr>
        </w:pPrChange>
      </w:pPr>
      <w:ins w:id="844" w:author="Katalyn Voss" w:date="2019-01-29T15:15:00Z">
        <w:r w:rsidRPr="00386C01">
          <w:rPr>
            <w:sz w:val="24"/>
            <w:szCs w:val="24"/>
          </w:rPr>
          <w:t>Cannon, F., Carvalho, L. M. V., Jones, C. and Bookhagen, B.: Multi-annual variations in winter westerly disturbance activity affecting the Himalaya, Clim. Dyn., 44(1–2), 441–455, doi:10.1007/s00382-014-2248-8, 2015.</w:t>
        </w:r>
      </w:ins>
    </w:p>
    <w:p w14:paraId="367A940B" w14:textId="77777777" w:rsidR="0038474C" w:rsidRPr="00386C01" w:rsidRDefault="0038474C">
      <w:pPr>
        <w:pStyle w:val="Bibliography"/>
        <w:rPr>
          <w:ins w:id="845" w:author="Katalyn Voss" w:date="2019-01-29T15:15:00Z"/>
          <w:sz w:val="24"/>
          <w:szCs w:val="24"/>
        </w:rPr>
        <w:pPrChange w:id="846" w:author="Katalyn Voss" w:date="2019-01-29T15:15:00Z">
          <w:pPr>
            <w:widowControl w:val="0"/>
            <w:autoSpaceDE w:val="0"/>
            <w:autoSpaceDN w:val="0"/>
            <w:adjustRightInd w:val="0"/>
          </w:pPr>
        </w:pPrChange>
      </w:pPr>
      <w:ins w:id="847" w:author="Katalyn Voss" w:date="2019-01-29T15:15:00Z">
        <w:r w:rsidRPr="00386C01">
          <w:rPr>
            <w:sz w:val="24"/>
            <w:szCs w:val="24"/>
          </w:rPr>
          <w:t>Consortium, R. G. I.: Randolph Glacier Inventory 6.0, , doi:10.7265/N5-RGI-60, 2017.</w:t>
        </w:r>
      </w:ins>
    </w:p>
    <w:p w14:paraId="178E3082" w14:textId="77777777" w:rsidR="0038474C" w:rsidRPr="00386C01" w:rsidRDefault="0038474C">
      <w:pPr>
        <w:pStyle w:val="Bibliography"/>
        <w:rPr>
          <w:ins w:id="848" w:author="Katalyn Voss" w:date="2019-01-29T15:15:00Z"/>
          <w:sz w:val="24"/>
          <w:szCs w:val="24"/>
        </w:rPr>
        <w:pPrChange w:id="849" w:author="Katalyn Voss" w:date="2019-01-29T15:15:00Z">
          <w:pPr>
            <w:widowControl w:val="0"/>
            <w:autoSpaceDE w:val="0"/>
            <w:autoSpaceDN w:val="0"/>
            <w:adjustRightInd w:val="0"/>
          </w:pPr>
        </w:pPrChange>
      </w:pPr>
      <w:ins w:id="850" w:author="Katalyn Voss" w:date="2019-01-29T15:15:00Z">
        <w:r w:rsidRPr="00386C01">
          <w:rPr>
            <w:sz w:val="24"/>
            <w:szCs w:val="24"/>
          </w:rPr>
          <w:lastRenderedPageBreak/>
          <w:t>Cooper, L. W.: Chapter 4 - Isotopic Fractionation in Snow Cover, in Isotope Tracers in Catchment Hydrology, edited by C. Kendall and J. J. McDONNELL, pp. 119–136, Elsevier, Amsterdam., 1998.</w:t>
        </w:r>
      </w:ins>
    </w:p>
    <w:p w14:paraId="44E79BC8" w14:textId="77777777" w:rsidR="0038474C" w:rsidRPr="00386C01" w:rsidRDefault="0038474C">
      <w:pPr>
        <w:pStyle w:val="Bibliography"/>
        <w:rPr>
          <w:ins w:id="851" w:author="Katalyn Voss" w:date="2019-01-29T15:15:00Z"/>
          <w:sz w:val="24"/>
          <w:szCs w:val="24"/>
        </w:rPr>
        <w:pPrChange w:id="852" w:author="Katalyn Voss" w:date="2019-01-29T15:15:00Z">
          <w:pPr>
            <w:widowControl w:val="0"/>
            <w:autoSpaceDE w:val="0"/>
            <w:autoSpaceDN w:val="0"/>
            <w:adjustRightInd w:val="0"/>
          </w:pPr>
        </w:pPrChange>
      </w:pPr>
      <w:ins w:id="853" w:author="Katalyn Voss" w:date="2019-01-29T15:15:00Z">
        <w:r w:rsidRPr="00386C01">
          <w:rPr>
            <w:sz w:val="24"/>
            <w:szCs w:val="24"/>
          </w:rPr>
          <w:t>Dansgaard, W.: Stable isotopes in precipitation, Tellus, 16(4), 436–468, doi:10.1111/j.2153-3490.1964.tb00181.x, 1964.</w:t>
        </w:r>
      </w:ins>
    </w:p>
    <w:p w14:paraId="0450161C" w14:textId="77777777" w:rsidR="0038474C" w:rsidRPr="00386C01" w:rsidRDefault="0038474C">
      <w:pPr>
        <w:pStyle w:val="Bibliography"/>
        <w:rPr>
          <w:ins w:id="854" w:author="Katalyn Voss" w:date="2019-01-29T15:15:00Z"/>
          <w:sz w:val="24"/>
          <w:szCs w:val="24"/>
        </w:rPr>
        <w:pPrChange w:id="855" w:author="Katalyn Voss" w:date="2019-01-29T15:15:00Z">
          <w:pPr>
            <w:widowControl w:val="0"/>
            <w:autoSpaceDE w:val="0"/>
            <w:autoSpaceDN w:val="0"/>
            <w:adjustRightInd w:val="0"/>
          </w:pPr>
        </w:pPrChange>
      </w:pPr>
      <w:ins w:id="856" w:author="Katalyn Voss" w:date="2019-01-29T15:15:00Z">
        <w:r w:rsidRPr="00386C01">
          <w:rPr>
            <w:sz w:val="24"/>
            <w:szCs w:val="24"/>
          </w:rPr>
          <w:t>Dutton, A., Wilkinson, B. H., Welker, J. M., Bowen, G. J. and Lohmann, K. C.: Spatial distribution and seasonal variation in 18O/16O of modern precipitation and river water across the conterminous USA, Hydrol. Process., 19(20), 4121–4146, doi:10.1002/hyp.5876, 2005.</w:t>
        </w:r>
      </w:ins>
    </w:p>
    <w:p w14:paraId="0F6CEA78" w14:textId="77777777" w:rsidR="0038474C" w:rsidRPr="00386C01" w:rsidRDefault="0038474C">
      <w:pPr>
        <w:pStyle w:val="Bibliography"/>
        <w:rPr>
          <w:ins w:id="857" w:author="Katalyn Voss" w:date="2019-01-29T15:15:00Z"/>
          <w:sz w:val="24"/>
          <w:szCs w:val="24"/>
        </w:rPr>
        <w:pPrChange w:id="858" w:author="Katalyn Voss" w:date="2019-01-29T15:15:00Z">
          <w:pPr>
            <w:widowControl w:val="0"/>
            <w:autoSpaceDE w:val="0"/>
            <w:autoSpaceDN w:val="0"/>
            <w:adjustRightInd w:val="0"/>
          </w:pPr>
        </w:pPrChange>
      </w:pPr>
      <w:ins w:id="859" w:author="Katalyn Voss" w:date="2019-01-29T15:15:00Z">
        <w:r w:rsidRPr="00386C01">
          <w:rPr>
            <w:sz w:val="24"/>
            <w:szCs w:val="24"/>
          </w:rPr>
          <w:t>Froehlich, K., Gibson, J. J. and Aggarwal, P. K.: Deuterium excess in precipitation and its climatological significance, [online] Available from: http://inis.iaea.org/Search/search.aspx?orig_q=RN:34017972 (Accessed 1 May 2018), 2002.</w:t>
        </w:r>
      </w:ins>
    </w:p>
    <w:p w14:paraId="606BBD35" w14:textId="77777777" w:rsidR="0038474C" w:rsidRPr="00386C01" w:rsidRDefault="0038474C">
      <w:pPr>
        <w:pStyle w:val="Bibliography"/>
        <w:rPr>
          <w:ins w:id="860" w:author="Katalyn Voss" w:date="2019-01-29T15:15:00Z"/>
          <w:sz w:val="24"/>
          <w:szCs w:val="24"/>
        </w:rPr>
        <w:pPrChange w:id="861" w:author="Katalyn Voss" w:date="2019-01-29T15:15:00Z">
          <w:pPr>
            <w:widowControl w:val="0"/>
            <w:autoSpaceDE w:val="0"/>
            <w:autoSpaceDN w:val="0"/>
            <w:adjustRightInd w:val="0"/>
          </w:pPr>
        </w:pPrChange>
      </w:pPr>
      <w:ins w:id="862" w:author="Katalyn Voss" w:date="2019-01-29T15:15:00Z">
        <w:r w:rsidRPr="00386C01">
          <w:rPr>
            <w:sz w:val="24"/>
            <w:szCs w:val="24"/>
          </w:rPr>
          <w:t>Funk, C., Peterson, P., Landsfeld, M., Pedreros, D., Verdin, J., Shukla, S., Husak, G., Rowland, J., Harrison, L., Hoell, A. and Michaelsen, J.: The climate hazards infrared precipitation with stations—a new environmental record for monitoring extremes, Sci. Data, 2, 150066, doi:10.1038/sdata.2015.66, 2015.</w:t>
        </w:r>
      </w:ins>
    </w:p>
    <w:p w14:paraId="20467C43" w14:textId="77777777" w:rsidR="0038474C" w:rsidRPr="00386C01" w:rsidRDefault="0038474C">
      <w:pPr>
        <w:pStyle w:val="Bibliography"/>
        <w:rPr>
          <w:ins w:id="863" w:author="Katalyn Voss" w:date="2019-01-29T15:15:00Z"/>
          <w:sz w:val="24"/>
          <w:szCs w:val="24"/>
        </w:rPr>
        <w:pPrChange w:id="864" w:author="Katalyn Voss" w:date="2019-01-29T15:15:00Z">
          <w:pPr>
            <w:widowControl w:val="0"/>
            <w:autoSpaceDE w:val="0"/>
            <w:autoSpaceDN w:val="0"/>
            <w:adjustRightInd w:val="0"/>
          </w:pPr>
        </w:pPrChange>
      </w:pPr>
      <w:ins w:id="865" w:author="Katalyn Voss" w:date="2019-01-29T15:15:00Z">
        <w:r w:rsidRPr="00386C01">
          <w:rPr>
            <w:sz w:val="24"/>
            <w:szCs w:val="24"/>
          </w:rPr>
          <w:t>Gat, J. R.: Isotope Hydrology: A Study of the Water Cycle, PUBLISHED BY IMPERIAL COLLEGE PRESS AND DISTRIBUTED BY WORLD SCIENTIFIC PUBLISHING CO. [online] Available from: http://www.worldscientific.com/worldscibooks/10.1142/p027 (Accessed 16 February 2016), 2010.</w:t>
        </w:r>
      </w:ins>
    </w:p>
    <w:p w14:paraId="4B19E04B" w14:textId="77777777" w:rsidR="0038474C" w:rsidRPr="00386C01" w:rsidRDefault="0038474C">
      <w:pPr>
        <w:pStyle w:val="Bibliography"/>
        <w:rPr>
          <w:ins w:id="866" w:author="Katalyn Voss" w:date="2019-01-29T15:15:00Z"/>
          <w:sz w:val="24"/>
          <w:szCs w:val="24"/>
        </w:rPr>
        <w:pPrChange w:id="867" w:author="Katalyn Voss" w:date="2019-01-29T15:15:00Z">
          <w:pPr>
            <w:widowControl w:val="0"/>
            <w:autoSpaceDE w:val="0"/>
            <w:autoSpaceDN w:val="0"/>
            <w:adjustRightInd w:val="0"/>
          </w:pPr>
        </w:pPrChange>
      </w:pPr>
      <w:ins w:id="868" w:author="Katalyn Voss" w:date="2019-01-29T15:15:00Z">
        <w:r w:rsidRPr="00386C01">
          <w:rPr>
            <w:sz w:val="24"/>
            <w:szCs w:val="24"/>
          </w:rPr>
          <w:t>Gat, J. R. and Carmi, I.: Evolution of the isotopic composition of atmospheric waters in the Mediterranean Sea area, J. Geophys. Res., 75(15), 3039–3048, doi:10.1029/JC075i015p03039, 1970.</w:t>
        </w:r>
      </w:ins>
    </w:p>
    <w:p w14:paraId="3ABE81CD" w14:textId="77777777" w:rsidR="0038474C" w:rsidRPr="00386C01" w:rsidRDefault="0038474C">
      <w:pPr>
        <w:pStyle w:val="Bibliography"/>
        <w:rPr>
          <w:ins w:id="869" w:author="Katalyn Voss" w:date="2019-01-29T15:15:00Z"/>
          <w:sz w:val="24"/>
          <w:szCs w:val="24"/>
        </w:rPr>
        <w:pPrChange w:id="870" w:author="Katalyn Voss" w:date="2019-01-29T15:15:00Z">
          <w:pPr>
            <w:widowControl w:val="0"/>
            <w:autoSpaceDE w:val="0"/>
            <w:autoSpaceDN w:val="0"/>
            <w:adjustRightInd w:val="0"/>
          </w:pPr>
        </w:pPrChange>
      </w:pPr>
      <w:ins w:id="871" w:author="Katalyn Voss" w:date="2019-01-29T15:15:00Z">
        <w:r w:rsidRPr="00386C01">
          <w:rPr>
            <w:sz w:val="24"/>
            <w:szCs w:val="24"/>
          </w:rPr>
          <w:t>Grujic, D., Govin, G., Barrier, L., Bookhagen, B., Coutand, I., Cowan, B., Hren, M. T. and Najman, Y.: Formation of a Rain Shadow: O and H Stable Isotope Records in Authigenic Clays From the Siwalik Group in Eastern Bhutan, Geochem. Geophys. Geosystems, 0(0), doi:10.1029/2017GC007254, 2018.</w:t>
        </w:r>
      </w:ins>
    </w:p>
    <w:p w14:paraId="3986662C" w14:textId="77777777" w:rsidR="0038474C" w:rsidRPr="00386C01" w:rsidRDefault="0038474C">
      <w:pPr>
        <w:pStyle w:val="Bibliography"/>
        <w:rPr>
          <w:ins w:id="872" w:author="Katalyn Voss" w:date="2019-01-29T15:15:00Z"/>
          <w:sz w:val="24"/>
          <w:szCs w:val="24"/>
        </w:rPr>
        <w:pPrChange w:id="873" w:author="Katalyn Voss" w:date="2019-01-29T15:15:00Z">
          <w:pPr>
            <w:widowControl w:val="0"/>
            <w:autoSpaceDE w:val="0"/>
            <w:autoSpaceDN w:val="0"/>
            <w:adjustRightInd w:val="0"/>
          </w:pPr>
        </w:pPrChange>
      </w:pPr>
      <w:ins w:id="874" w:author="Katalyn Voss" w:date="2019-01-29T15:15:00Z">
        <w:r w:rsidRPr="00386C01">
          <w:rPr>
            <w:sz w:val="24"/>
            <w:szCs w:val="24"/>
          </w:rPr>
          <w:t>Hill, A. F., Stallard, R. F. and Rittger, K.: Clarifying regional hydrologic controls of the Marañón River, Peru through rapid assessment to inform system-wide basin planning approaches, Elem Sci Anth, 6(1), doi:10.1525/elementa.290, 2018.</w:t>
        </w:r>
      </w:ins>
    </w:p>
    <w:p w14:paraId="740A7182" w14:textId="77777777" w:rsidR="0038474C" w:rsidRPr="00386C01" w:rsidRDefault="0038474C">
      <w:pPr>
        <w:pStyle w:val="Bibliography"/>
        <w:rPr>
          <w:ins w:id="875" w:author="Katalyn Voss" w:date="2019-01-29T15:15:00Z"/>
          <w:sz w:val="24"/>
          <w:szCs w:val="24"/>
        </w:rPr>
        <w:pPrChange w:id="876" w:author="Katalyn Voss" w:date="2019-01-29T15:15:00Z">
          <w:pPr>
            <w:widowControl w:val="0"/>
            <w:autoSpaceDE w:val="0"/>
            <w:autoSpaceDN w:val="0"/>
            <w:adjustRightInd w:val="0"/>
          </w:pPr>
        </w:pPrChange>
      </w:pPr>
      <w:ins w:id="877" w:author="Katalyn Voss" w:date="2019-01-29T15:15:00Z">
        <w:r w:rsidRPr="00386C01">
          <w:rPr>
            <w:sz w:val="24"/>
            <w:szCs w:val="24"/>
          </w:rPr>
          <w:t>Hren, M. T., Bookhagen, B., Blisniuk, P. M., Booth, A. L. and Chamberlain, C. P.: δ18O and δD of streamwaters across the Himalaya and Tibetan Plateau: Implications for moisture sources and paleoelevation reconstructions, Earth Planet. Sci. Lett., 288(1–2), 20–32, doi:10.1016/j.epsl.2009.08.041, 2009.</w:t>
        </w:r>
      </w:ins>
    </w:p>
    <w:p w14:paraId="4FB18C06" w14:textId="77777777" w:rsidR="0038474C" w:rsidRPr="00386C01" w:rsidRDefault="0038474C">
      <w:pPr>
        <w:pStyle w:val="Bibliography"/>
        <w:rPr>
          <w:ins w:id="878" w:author="Katalyn Voss" w:date="2019-01-29T15:15:00Z"/>
          <w:sz w:val="24"/>
          <w:szCs w:val="24"/>
        </w:rPr>
        <w:pPrChange w:id="879" w:author="Katalyn Voss" w:date="2019-01-29T15:15:00Z">
          <w:pPr>
            <w:widowControl w:val="0"/>
            <w:autoSpaceDE w:val="0"/>
            <w:autoSpaceDN w:val="0"/>
            <w:adjustRightInd w:val="0"/>
          </w:pPr>
        </w:pPrChange>
      </w:pPr>
      <w:ins w:id="880" w:author="Katalyn Voss" w:date="2019-01-29T15:15:00Z">
        <w:r w:rsidRPr="00386C01">
          <w:rPr>
            <w:sz w:val="24"/>
            <w:szCs w:val="24"/>
          </w:rPr>
          <w:t>Immerzeel, W. W., Beek, L. P. H. van and Bierkens, M. F. P.: Climate Change Will Affect the Asian Water Towers, Science, 328(5984), 1382–1385, doi:10.1126/science.1183188, 2010.</w:t>
        </w:r>
      </w:ins>
    </w:p>
    <w:p w14:paraId="6955AF7F" w14:textId="77777777" w:rsidR="0038474C" w:rsidRPr="00386C01" w:rsidRDefault="0038474C">
      <w:pPr>
        <w:pStyle w:val="Bibliography"/>
        <w:rPr>
          <w:ins w:id="881" w:author="Katalyn Voss" w:date="2019-01-29T15:15:00Z"/>
          <w:sz w:val="24"/>
          <w:szCs w:val="24"/>
        </w:rPr>
        <w:pPrChange w:id="882" w:author="Katalyn Voss" w:date="2019-01-29T15:15:00Z">
          <w:pPr>
            <w:widowControl w:val="0"/>
            <w:autoSpaceDE w:val="0"/>
            <w:autoSpaceDN w:val="0"/>
            <w:adjustRightInd w:val="0"/>
          </w:pPr>
        </w:pPrChange>
      </w:pPr>
      <w:ins w:id="883" w:author="Katalyn Voss" w:date="2019-01-29T15:15:00Z">
        <w:r w:rsidRPr="00386C01">
          <w:rPr>
            <w:sz w:val="24"/>
            <w:szCs w:val="24"/>
          </w:rPr>
          <w:t>Jeelani, G., Saravana Kumar, U. and Kumar, B.: Variation of δ18O and δD in precipitation and stream waters across the Kashmir Himalaya (India) to distinguish and estimate the seasonal sources of stream flow, J. Hydrol., 481, 157–165, doi:10.1016/j.jhydrol.2012.12.035, 2013.</w:t>
        </w:r>
      </w:ins>
    </w:p>
    <w:p w14:paraId="173A9BDE" w14:textId="77777777" w:rsidR="0038474C" w:rsidRPr="00386C01" w:rsidRDefault="0038474C">
      <w:pPr>
        <w:pStyle w:val="Bibliography"/>
        <w:rPr>
          <w:ins w:id="884" w:author="Katalyn Voss" w:date="2019-01-29T15:15:00Z"/>
          <w:sz w:val="24"/>
          <w:szCs w:val="24"/>
        </w:rPr>
        <w:pPrChange w:id="885" w:author="Katalyn Voss" w:date="2019-01-29T15:15:00Z">
          <w:pPr>
            <w:widowControl w:val="0"/>
            <w:autoSpaceDE w:val="0"/>
            <w:autoSpaceDN w:val="0"/>
            <w:adjustRightInd w:val="0"/>
          </w:pPr>
        </w:pPrChange>
      </w:pPr>
      <w:ins w:id="886" w:author="Katalyn Voss" w:date="2019-01-29T15:15:00Z">
        <w:r w:rsidRPr="00386C01">
          <w:rPr>
            <w:sz w:val="24"/>
            <w:szCs w:val="24"/>
          </w:rPr>
          <w:t>Kendall, C. and McDonnell, J. J.: Isotope Tracers in Catchment Hydrology, Elsevier., 2012.</w:t>
        </w:r>
      </w:ins>
    </w:p>
    <w:p w14:paraId="3E7A495F" w14:textId="77777777" w:rsidR="0038474C" w:rsidRPr="00386C01" w:rsidRDefault="0038474C">
      <w:pPr>
        <w:pStyle w:val="Bibliography"/>
        <w:rPr>
          <w:ins w:id="887" w:author="Katalyn Voss" w:date="2019-01-29T15:15:00Z"/>
          <w:sz w:val="24"/>
          <w:szCs w:val="24"/>
        </w:rPr>
        <w:pPrChange w:id="888" w:author="Katalyn Voss" w:date="2019-01-29T15:15:00Z">
          <w:pPr>
            <w:widowControl w:val="0"/>
            <w:autoSpaceDE w:val="0"/>
            <w:autoSpaceDN w:val="0"/>
            <w:adjustRightInd w:val="0"/>
          </w:pPr>
        </w:pPrChange>
      </w:pPr>
      <w:ins w:id="889" w:author="Katalyn Voss" w:date="2019-01-29T15:15:00Z">
        <w:r w:rsidRPr="00386C01">
          <w:rPr>
            <w:sz w:val="24"/>
            <w:szCs w:val="24"/>
          </w:rPr>
          <w:lastRenderedPageBreak/>
          <w:t>Lang, T. J. and Barros, A. P.: Winter Storms in the Central Himalayas, J. Meteorol. Soc. Jpn. Ser II, 82(3), 829–844, doi:10.2151/jmsj.2004.829, 2004.</w:t>
        </w:r>
      </w:ins>
    </w:p>
    <w:p w14:paraId="745DA46A" w14:textId="77777777" w:rsidR="0038474C" w:rsidRPr="00386C01" w:rsidRDefault="0038474C">
      <w:pPr>
        <w:pStyle w:val="Bibliography"/>
        <w:rPr>
          <w:ins w:id="890" w:author="Katalyn Voss" w:date="2019-01-29T15:15:00Z"/>
          <w:sz w:val="24"/>
          <w:szCs w:val="24"/>
        </w:rPr>
        <w:pPrChange w:id="891" w:author="Katalyn Voss" w:date="2019-01-29T15:15:00Z">
          <w:pPr>
            <w:widowControl w:val="0"/>
            <w:autoSpaceDE w:val="0"/>
            <w:autoSpaceDN w:val="0"/>
            <w:adjustRightInd w:val="0"/>
          </w:pPr>
        </w:pPrChange>
      </w:pPr>
      <w:ins w:id="892" w:author="Katalyn Voss" w:date="2019-01-29T15:15:00Z">
        <w:r w:rsidRPr="00386C01">
          <w:rPr>
            <w:sz w:val="24"/>
            <w:szCs w:val="24"/>
          </w:rPr>
          <w:t>Malik, N., Bookhagen, B. and Mucha, P. J.: Spatiotemporal patterns and trends of Indian monsoonal rainfall extremes, Geophys. Res. Lett., 2016GL067841, doi:10.1002/2016GL067841, 2016.</w:t>
        </w:r>
      </w:ins>
    </w:p>
    <w:p w14:paraId="47796DB8" w14:textId="77777777" w:rsidR="0038474C" w:rsidRPr="00386C01" w:rsidRDefault="0038474C">
      <w:pPr>
        <w:pStyle w:val="Bibliography"/>
        <w:rPr>
          <w:ins w:id="893" w:author="Katalyn Voss" w:date="2019-01-29T15:15:00Z"/>
          <w:sz w:val="24"/>
          <w:szCs w:val="24"/>
        </w:rPr>
        <w:pPrChange w:id="894" w:author="Katalyn Voss" w:date="2019-01-29T15:15:00Z">
          <w:pPr>
            <w:widowControl w:val="0"/>
            <w:autoSpaceDE w:val="0"/>
            <w:autoSpaceDN w:val="0"/>
            <w:adjustRightInd w:val="0"/>
          </w:pPr>
        </w:pPrChange>
      </w:pPr>
      <w:ins w:id="895" w:author="Katalyn Voss" w:date="2019-01-29T15:15:00Z">
        <w:r w:rsidRPr="00386C01">
          <w:rPr>
            <w:sz w:val="24"/>
            <w:szCs w:val="24"/>
          </w:rPr>
          <w:t>Mark, B. G., McKenzie, J. M. and Gómez, J.: Hydrochemical evaluation of changing glacier meltwater contribution to stream discharge: Callejon de Huaylas, Peru / Evaluation hydrochimique de la contribution évolutive de la fonte glaciaire à l’écoulement fluvial: Callejon de Huaylas, Pérou, Hydrol. Sci. J., 50(6), null-987, doi:10.1623/hysj.2005.50.6.975, 2005.</w:t>
        </w:r>
      </w:ins>
    </w:p>
    <w:p w14:paraId="18730563" w14:textId="77777777" w:rsidR="0038474C" w:rsidRPr="00386C01" w:rsidRDefault="0038474C">
      <w:pPr>
        <w:pStyle w:val="Bibliography"/>
        <w:rPr>
          <w:ins w:id="896" w:author="Katalyn Voss" w:date="2019-01-29T15:15:00Z"/>
          <w:sz w:val="24"/>
          <w:szCs w:val="24"/>
        </w:rPr>
        <w:pPrChange w:id="897" w:author="Katalyn Voss" w:date="2019-01-29T15:15:00Z">
          <w:pPr>
            <w:widowControl w:val="0"/>
            <w:autoSpaceDE w:val="0"/>
            <w:autoSpaceDN w:val="0"/>
            <w:adjustRightInd w:val="0"/>
          </w:pPr>
        </w:pPrChange>
      </w:pPr>
      <w:ins w:id="898" w:author="Katalyn Voss" w:date="2019-01-29T15:15:00Z">
        <w:r w:rsidRPr="00386C01">
          <w:rPr>
            <w:sz w:val="24"/>
            <w:szCs w:val="24"/>
          </w:rPr>
          <w:t>Meese, B., Bookhagen, B., Olen, S. M., Barthold, F. and Sachse, D.: The effect of Indian Summer Monsoon rainfall on surface water δD values in the central Himalaya, Hydrol. Process., 2018.</w:t>
        </w:r>
      </w:ins>
    </w:p>
    <w:p w14:paraId="0FA25CC4" w14:textId="77777777" w:rsidR="0038474C" w:rsidRPr="00386C01" w:rsidRDefault="0038474C">
      <w:pPr>
        <w:pStyle w:val="Bibliography"/>
        <w:rPr>
          <w:ins w:id="899" w:author="Katalyn Voss" w:date="2019-01-29T15:15:00Z"/>
          <w:sz w:val="24"/>
          <w:szCs w:val="24"/>
        </w:rPr>
        <w:pPrChange w:id="900" w:author="Katalyn Voss" w:date="2019-01-29T15:15:00Z">
          <w:pPr>
            <w:widowControl w:val="0"/>
            <w:autoSpaceDE w:val="0"/>
            <w:autoSpaceDN w:val="0"/>
            <w:adjustRightInd w:val="0"/>
          </w:pPr>
        </w:pPrChange>
      </w:pPr>
      <w:ins w:id="901" w:author="Katalyn Voss" w:date="2019-01-29T15:15:00Z">
        <w:r w:rsidRPr="00386C01">
          <w:rPr>
            <w:sz w:val="24"/>
            <w:szCs w:val="24"/>
          </w:rPr>
          <w:t>NASA JPL: NASA Shuttle Radar Topography Mission Global 1 arc second, , doi:10.5067/MEaSUREs/SRTM/SRTMGL1.003, 2013.</w:t>
        </w:r>
      </w:ins>
    </w:p>
    <w:p w14:paraId="62CD8EB6" w14:textId="77777777" w:rsidR="0038474C" w:rsidRPr="00386C01" w:rsidRDefault="0038474C">
      <w:pPr>
        <w:pStyle w:val="Bibliography"/>
        <w:rPr>
          <w:ins w:id="902" w:author="Katalyn Voss" w:date="2019-01-29T15:15:00Z"/>
          <w:sz w:val="24"/>
          <w:szCs w:val="24"/>
        </w:rPr>
        <w:pPrChange w:id="903" w:author="Katalyn Voss" w:date="2019-01-29T15:15:00Z">
          <w:pPr>
            <w:widowControl w:val="0"/>
            <w:autoSpaceDE w:val="0"/>
            <w:autoSpaceDN w:val="0"/>
            <w:adjustRightInd w:val="0"/>
          </w:pPr>
        </w:pPrChange>
      </w:pPr>
      <w:ins w:id="904" w:author="Katalyn Voss" w:date="2019-01-29T15:15:00Z">
        <w:r w:rsidRPr="00386C01">
          <w:rPr>
            <w:sz w:val="24"/>
            <w:szCs w:val="24"/>
          </w:rPr>
          <w:t>National Research Council: Himalayan Glaciers: Climate Change, Water Resources, and Water Security, National Academies Press, Washington, D.C. [online] Available from: http://www.nap.edu/catalog/13449 (Accessed 16 February 2016), 2012.</w:t>
        </w:r>
      </w:ins>
    </w:p>
    <w:p w14:paraId="02E8CF36" w14:textId="77777777" w:rsidR="0038474C" w:rsidRPr="00386C01" w:rsidRDefault="0038474C">
      <w:pPr>
        <w:pStyle w:val="Bibliography"/>
        <w:rPr>
          <w:ins w:id="905" w:author="Katalyn Voss" w:date="2019-01-29T15:15:00Z"/>
          <w:sz w:val="24"/>
          <w:szCs w:val="24"/>
        </w:rPr>
        <w:pPrChange w:id="906" w:author="Katalyn Voss" w:date="2019-01-29T15:15:00Z">
          <w:pPr>
            <w:widowControl w:val="0"/>
            <w:autoSpaceDE w:val="0"/>
            <w:autoSpaceDN w:val="0"/>
            <w:adjustRightInd w:val="0"/>
          </w:pPr>
        </w:pPrChange>
      </w:pPr>
      <w:ins w:id="907" w:author="Katalyn Voss" w:date="2019-01-29T15:15:00Z">
        <w:r w:rsidRPr="00386C01">
          <w:rPr>
            <w:sz w:val="24"/>
            <w:szCs w:val="24"/>
          </w:rPr>
          <w:t>Pande, K., Padia, J. T., Ramesh, R. and Sharma, K. K.: Stable isotope systematics of surface water bodies in the Himalayan and Trans-Himalayan (Kashmir) region, J. Earth Syst. Sci., 109(1), 109–115, doi:10.1007/BF02719154, 2000.</w:t>
        </w:r>
      </w:ins>
    </w:p>
    <w:p w14:paraId="3861FE18" w14:textId="77777777" w:rsidR="0038474C" w:rsidRPr="00386C01" w:rsidRDefault="0038474C">
      <w:pPr>
        <w:pStyle w:val="Bibliography"/>
        <w:rPr>
          <w:ins w:id="908" w:author="Katalyn Voss" w:date="2019-01-29T15:15:00Z"/>
          <w:sz w:val="24"/>
          <w:szCs w:val="24"/>
        </w:rPr>
        <w:pPrChange w:id="909" w:author="Katalyn Voss" w:date="2019-01-29T15:15:00Z">
          <w:pPr>
            <w:widowControl w:val="0"/>
            <w:autoSpaceDE w:val="0"/>
            <w:autoSpaceDN w:val="0"/>
            <w:adjustRightInd w:val="0"/>
          </w:pPr>
        </w:pPrChange>
      </w:pPr>
      <w:ins w:id="910" w:author="Katalyn Voss" w:date="2019-01-29T15:15:00Z">
        <w:r w:rsidRPr="00386C01">
          <w:rPr>
            <w:sz w:val="24"/>
            <w:szCs w:val="24"/>
          </w:rPr>
          <w:t>Pfahl, S. and Sodemann, H.: What controls deuterium excess in global precipitation?, Clim. Past, 10(2), 771–781, doi:10.5194/cp-10-771-2014, 2014.</w:t>
        </w:r>
      </w:ins>
    </w:p>
    <w:p w14:paraId="225DB065" w14:textId="77777777" w:rsidR="0038474C" w:rsidRPr="00386C01" w:rsidRDefault="0038474C">
      <w:pPr>
        <w:pStyle w:val="Bibliography"/>
        <w:rPr>
          <w:ins w:id="911" w:author="Katalyn Voss" w:date="2019-01-29T15:15:00Z"/>
          <w:sz w:val="24"/>
          <w:szCs w:val="24"/>
        </w:rPr>
        <w:pPrChange w:id="912" w:author="Katalyn Voss" w:date="2019-01-29T15:15:00Z">
          <w:pPr>
            <w:widowControl w:val="0"/>
            <w:autoSpaceDE w:val="0"/>
            <w:autoSpaceDN w:val="0"/>
            <w:adjustRightInd w:val="0"/>
          </w:pPr>
        </w:pPrChange>
      </w:pPr>
      <w:ins w:id="913" w:author="Katalyn Voss" w:date="2019-01-29T15:15:00Z">
        <w:r w:rsidRPr="00386C01">
          <w:rPr>
            <w:sz w:val="24"/>
            <w:szCs w:val="24"/>
          </w:rPr>
          <w:t>Poage, M. A. and Chamberlain, C. P.: Empirical Relationships Between Elevation and the Stable Isotope Composition of Precipitation and Surface Waters: Considerations for Studies of Paleoelevation Change, Am. J. Sci., 301(1), 1–15, doi:10.2475/ajs.301.1.1, 2001.</w:t>
        </w:r>
      </w:ins>
    </w:p>
    <w:p w14:paraId="7F44DCB8" w14:textId="77777777" w:rsidR="0038474C" w:rsidRPr="00386C01" w:rsidRDefault="0038474C">
      <w:pPr>
        <w:pStyle w:val="Bibliography"/>
        <w:rPr>
          <w:ins w:id="914" w:author="Katalyn Voss" w:date="2019-01-29T15:15:00Z"/>
          <w:sz w:val="24"/>
          <w:szCs w:val="24"/>
        </w:rPr>
        <w:pPrChange w:id="915" w:author="Katalyn Voss" w:date="2019-01-29T15:15:00Z">
          <w:pPr>
            <w:widowControl w:val="0"/>
            <w:autoSpaceDE w:val="0"/>
            <w:autoSpaceDN w:val="0"/>
            <w:adjustRightInd w:val="0"/>
          </w:pPr>
        </w:pPrChange>
      </w:pPr>
      <w:ins w:id="916" w:author="Katalyn Voss" w:date="2019-01-29T15:15:00Z">
        <w:r w:rsidRPr="00386C01">
          <w:rPr>
            <w:sz w:val="24"/>
            <w:szCs w:val="24"/>
          </w:rPr>
          <w:t>Racoviteanu, A. E., Armstrong, R. and Williams, M. W.: Evaluation of an ice ablation model to estimate the contribution of melting glacier ice to annual discharge in the Nepal Himalaya, Water Resour. Res., 49(9), 5117–5133, doi:10.1002/wrcr.20370, 2013.</w:t>
        </w:r>
      </w:ins>
    </w:p>
    <w:p w14:paraId="0FD46A5E" w14:textId="77777777" w:rsidR="0038474C" w:rsidRPr="00386C01" w:rsidRDefault="0038474C">
      <w:pPr>
        <w:pStyle w:val="Bibliography"/>
        <w:rPr>
          <w:ins w:id="917" w:author="Katalyn Voss" w:date="2019-01-29T15:15:00Z"/>
          <w:sz w:val="24"/>
          <w:szCs w:val="24"/>
        </w:rPr>
        <w:pPrChange w:id="918" w:author="Katalyn Voss" w:date="2019-01-29T15:15:00Z">
          <w:pPr>
            <w:widowControl w:val="0"/>
            <w:autoSpaceDE w:val="0"/>
            <w:autoSpaceDN w:val="0"/>
            <w:adjustRightInd w:val="0"/>
          </w:pPr>
        </w:pPrChange>
      </w:pPr>
      <w:ins w:id="919" w:author="Katalyn Voss" w:date="2019-01-29T15:15:00Z">
        <w:r w:rsidRPr="00386C01">
          <w:rPr>
            <w:sz w:val="24"/>
            <w:szCs w:val="24"/>
          </w:rPr>
          <w:t>Smith, T. and Bookhagen, B.: Changes in seasonal snow water equivalent distribution in High Mountain Asia (1987 to 2009), Sci. Adv., 4(1), e1701550, doi:10.1126/sciadv.1701550, 2018.</w:t>
        </w:r>
      </w:ins>
    </w:p>
    <w:p w14:paraId="630164CC" w14:textId="77777777" w:rsidR="0038474C" w:rsidRPr="00386C01" w:rsidRDefault="0038474C">
      <w:pPr>
        <w:pStyle w:val="Bibliography"/>
        <w:rPr>
          <w:ins w:id="920" w:author="Katalyn Voss" w:date="2019-01-29T15:15:00Z"/>
          <w:sz w:val="24"/>
          <w:szCs w:val="24"/>
        </w:rPr>
        <w:pPrChange w:id="921" w:author="Katalyn Voss" w:date="2019-01-29T15:15:00Z">
          <w:pPr>
            <w:widowControl w:val="0"/>
            <w:autoSpaceDE w:val="0"/>
            <w:autoSpaceDN w:val="0"/>
            <w:adjustRightInd w:val="0"/>
          </w:pPr>
        </w:pPrChange>
      </w:pPr>
      <w:ins w:id="922" w:author="Katalyn Voss" w:date="2019-01-29T15:15:00Z">
        <w:r w:rsidRPr="00386C01">
          <w:rPr>
            <w:sz w:val="24"/>
            <w:szCs w:val="24"/>
          </w:rPr>
          <w:t>Taylor, S., Feng, X., Williams, M. and McNamara, J.: How isotopic fractionation of snowmelt affects hydrograph separation, Hydrol. Process., 16(18), 3683–3690, doi:10.1002/hyp.1232, 2002.</w:t>
        </w:r>
      </w:ins>
    </w:p>
    <w:p w14:paraId="4784DF58" w14:textId="77777777" w:rsidR="0038474C" w:rsidRPr="00386C01" w:rsidRDefault="0038474C">
      <w:pPr>
        <w:pStyle w:val="Bibliography"/>
        <w:rPr>
          <w:ins w:id="923" w:author="Katalyn Voss" w:date="2019-01-29T15:15:00Z"/>
          <w:sz w:val="24"/>
          <w:szCs w:val="24"/>
        </w:rPr>
        <w:pPrChange w:id="924" w:author="Katalyn Voss" w:date="2019-01-29T15:15:00Z">
          <w:pPr>
            <w:widowControl w:val="0"/>
            <w:autoSpaceDE w:val="0"/>
            <w:autoSpaceDN w:val="0"/>
            <w:adjustRightInd w:val="0"/>
          </w:pPr>
        </w:pPrChange>
      </w:pPr>
      <w:ins w:id="925" w:author="Katalyn Voss" w:date="2019-01-29T15:15:00Z">
        <w:r w:rsidRPr="00386C01">
          <w:rPr>
            <w:sz w:val="24"/>
            <w:szCs w:val="24"/>
          </w:rPr>
          <w:t>Varay, L. S., Rai, S. P., Singh, S. K. and Jain, V.: Estimation of snow and glacial melt contribution through stable isotopes and assessment of its impact on river morphology through stream power approach in two Himalayan river basins, Environ. Earth Sci., 76(23), 809, doi:10.1007/s12665-017-7142-3, 2017.</w:t>
        </w:r>
      </w:ins>
    </w:p>
    <w:p w14:paraId="4F7908C3" w14:textId="77777777" w:rsidR="0038474C" w:rsidRPr="00386C01" w:rsidRDefault="0038474C">
      <w:pPr>
        <w:pStyle w:val="Bibliography"/>
        <w:rPr>
          <w:ins w:id="926" w:author="Katalyn Voss" w:date="2019-01-29T15:15:00Z"/>
          <w:sz w:val="24"/>
          <w:szCs w:val="24"/>
        </w:rPr>
        <w:pPrChange w:id="927" w:author="Katalyn Voss" w:date="2019-01-29T15:15:00Z">
          <w:pPr>
            <w:widowControl w:val="0"/>
            <w:autoSpaceDE w:val="0"/>
            <w:autoSpaceDN w:val="0"/>
            <w:adjustRightInd w:val="0"/>
          </w:pPr>
        </w:pPrChange>
      </w:pPr>
      <w:ins w:id="928" w:author="Katalyn Voss" w:date="2019-01-29T15:15:00Z">
        <w:r w:rsidRPr="00386C01">
          <w:rPr>
            <w:sz w:val="24"/>
            <w:szCs w:val="24"/>
          </w:rPr>
          <w:lastRenderedPageBreak/>
          <w:t>van der Veen, I., Hassenruck, H. J., Smith, T., Deal, E., Wichura, H., Strecker, M. R., Bookhagen, B. and Sachse, D.: Identifying seasonal snowmelt in the western Himalaya using stable isotopes of modern surface waters and remote sensing, Hydrol. Process., in review, 2018.</w:t>
        </w:r>
      </w:ins>
    </w:p>
    <w:p w14:paraId="7151F9DA" w14:textId="77777777" w:rsidR="0038474C" w:rsidRPr="00386C01" w:rsidRDefault="0038474C">
      <w:pPr>
        <w:pStyle w:val="Bibliography"/>
        <w:rPr>
          <w:ins w:id="929" w:author="Katalyn Voss" w:date="2019-01-29T15:15:00Z"/>
          <w:sz w:val="24"/>
          <w:szCs w:val="24"/>
        </w:rPr>
        <w:pPrChange w:id="930" w:author="Katalyn Voss" w:date="2019-01-29T15:15:00Z">
          <w:pPr>
            <w:widowControl w:val="0"/>
            <w:autoSpaceDE w:val="0"/>
            <w:autoSpaceDN w:val="0"/>
            <w:adjustRightInd w:val="0"/>
          </w:pPr>
        </w:pPrChange>
      </w:pPr>
      <w:ins w:id="931" w:author="Katalyn Voss" w:date="2019-01-29T15:15:00Z">
        <w:r w:rsidRPr="00386C01">
          <w:rPr>
            <w:sz w:val="24"/>
            <w:szCs w:val="24"/>
          </w:rPr>
          <w:t>Viviroli, D., Dürr, H. H., Messerli, B., Meybeck, M. and Weingartner, R.: Mountains of the world, water towers for humanity: Typology, mapping, and global significance, Water Resour. Res., 43(7), W07447, doi:10.1029/2006WR005653, 2007.</w:t>
        </w:r>
      </w:ins>
    </w:p>
    <w:p w14:paraId="70EB184D" w14:textId="77777777" w:rsidR="0038474C" w:rsidRPr="00386C01" w:rsidRDefault="0038474C">
      <w:pPr>
        <w:pStyle w:val="Bibliography"/>
        <w:rPr>
          <w:ins w:id="932" w:author="Katalyn Voss" w:date="2019-01-29T15:15:00Z"/>
          <w:sz w:val="24"/>
          <w:szCs w:val="24"/>
        </w:rPr>
        <w:pPrChange w:id="933" w:author="Katalyn Voss" w:date="2019-01-29T15:15:00Z">
          <w:pPr>
            <w:widowControl w:val="0"/>
            <w:autoSpaceDE w:val="0"/>
            <w:autoSpaceDN w:val="0"/>
            <w:adjustRightInd w:val="0"/>
          </w:pPr>
        </w:pPrChange>
      </w:pPr>
      <w:ins w:id="934" w:author="Katalyn Voss" w:date="2019-01-29T15:15:00Z">
        <w:r w:rsidRPr="00386C01">
          <w:rPr>
            <w:sz w:val="24"/>
            <w:szCs w:val="24"/>
          </w:rPr>
          <w:t>Wilson, A. M., Williams, M. W., Kayastha, R. B. and Racoviteanu, A.: Use of a hydrologic mixing model to examine the roles of meltwater, precipitation and groundwater in the Langtang River basin, Nepal, Ann. Glaciol., doi:10.3189/2016AoG71A067, 2015.</w:t>
        </w:r>
      </w:ins>
    </w:p>
    <w:p w14:paraId="061048C6" w14:textId="77777777" w:rsidR="0038474C" w:rsidRPr="00386C01" w:rsidRDefault="0038474C">
      <w:pPr>
        <w:pStyle w:val="Bibliography"/>
        <w:rPr>
          <w:ins w:id="935" w:author="Katalyn Voss" w:date="2019-01-29T15:15:00Z"/>
          <w:sz w:val="24"/>
          <w:szCs w:val="24"/>
        </w:rPr>
        <w:pPrChange w:id="936" w:author="Katalyn Voss" w:date="2019-01-29T15:15:00Z">
          <w:pPr>
            <w:widowControl w:val="0"/>
            <w:autoSpaceDE w:val="0"/>
            <w:autoSpaceDN w:val="0"/>
            <w:adjustRightInd w:val="0"/>
          </w:pPr>
        </w:pPrChange>
      </w:pPr>
      <w:ins w:id="937" w:author="Katalyn Voss" w:date="2019-01-29T15:15:00Z">
        <w:r w:rsidRPr="00386C01">
          <w:rPr>
            <w:sz w:val="24"/>
            <w:szCs w:val="24"/>
          </w:rPr>
          <w:t>Z. Wan, S. H.: MOD11A1 MODIS/Terra Land Surface Temperature/Emissivity Daily L3 Global 1km SIN Grid V006, , doi:10.5067/MODIS/MOD11A1.006, 2015.</w:t>
        </w:r>
      </w:ins>
    </w:p>
    <w:p w14:paraId="6F116F62" w14:textId="36AFA667" w:rsidR="00A822BF" w:rsidRDefault="004A2DBF" w:rsidP="00EE162F">
      <w:pPr>
        <w:ind w:left="720" w:hanging="720"/>
        <w:rPr>
          <w:b/>
          <w:sz w:val="24"/>
          <w:szCs w:val="24"/>
        </w:rPr>
      </w:pPr>
      <w:r>
        <w:rPr>
          <w:b/>
          <w:sz w:val="24"/>
          <w:szCs w:val="24"/>
        </w:rPr>
        <w:fldChar w:fldCharType="end"/>
      </w:r>
    </w:p>
    <w:p w14:paraId="0AEAFBC4" w14:textId="354D1F98" w:rsidR="008966FE" w:rsidRDefault="008966FE">
      <w:pPr>
        <w:rPr>
          <w:b/>
          <w:sz w:val="24"/>
          <w:szCs w:val="24"/>
        </w:rPr>
      </w:pPr>
      <w:r>
        <w:rPr>
          <w:b/>
          <w:sz w:val="24"/>
          <w:szCs w:val="24"/>
        </w:rPr>
        <w:br w:type="page"/>
      </w:r>
    </w:p>
    <w:p w14:paraId="54BCC755" w14:textId="77777777" w:rsidR="00796378" w:rsidRDefault="00796378" w:rsidP="00796378">
      <w:pPr>
        <w:widowControl w:val="0"/>
        <w:ind w:hanging="630"/>
        <w:rPr>
          <w:ins w:id="938" w:author="Katalyn Voss" w:date="2019-01-31T13:50:00Z"/>
          <w:b/>
          <w:color w:val="000000"/>
          <w:sz w:val="24"/>
          <w:szCs w:val="24"/>
        </w:rPr>
      </w:pPr>
      <w:ins w:id="939" w:author="Katalyn Voss" w:date="2019-01-31T13:49:00Z">
        <w:r>
          <w:rPr>
            <w:b/>
            <w:noProof/>
            <w:color w:val="000000"/>
            <w:sz w:val="24"/>
            <w:szCs w:val="24"/>
            <w:lang w:eastAsia="en-US"/>
            <w:rPrChange w:id="940" w:author="Unknown">
              <w:rPr>
                <w:noProof/>
                <w:lang w:eastAsia="en-US"/>
              </w:rPr>
            </w:rPrChange>
          </w:rPr>
          <w:lastRenderedPageBreak/>
          <w:drawing>
            <wp:inline distT="0" distB="0" distL="0" distR="0" wp14:anchorId="5E503640" wp14:editId="103D9C73">
              <wp:extent cx="5725566" cy="9460230"/>
              <wp:effectExtent l="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26064" cy="9461053"/>
                      </a:xfrm>
                      <a:prstGeom prst="rect">
                        <a:avLst/>
                      </a:prstGeom>
                      <a:noFill/>
                      <a:ln>
                        <a:noFill/>
                      </a:ln>
                    </pic:spPr>
                  </pic:pic>
                </a:graphicData>
              </a:graphic>
            </wp:inline>
          </w:drawing>
        </w:r>
      </w:ins>
    </w:p>
    <w:p w14:paraId="2D0956B7" w14:textId="0BA4B972" w:rsidR="0068272D" w:rsidRDefault="0068272D" w:rsidP="00796378">
      <w:pPr>
        <w:widowControl w:val="0"/>
        <w:ind w:hanging="630"/>
        <w:rPr>
          <w:ins w:id="941" w:author="Katalyn Voss" w:date="2019-01-31T13:50:00Z"/>
          <w:b/>
          <w:color w:val="000000"/>
          <w:sz w:val="24"/>
          <w:szCs w:val="24"/>
        </w:rPr>
      </w:pPr>
      <w:ins w:id="942" w:author="Katalyn Voss" w:date="2019-01-31T13:51:00Z">
        <w:r>
          <w:rPr>
            <w:b/>
            <w:noProof/>
            <w:color w:val="000000"/>
            <w:sz w:val="24"/>
            <w:szCs w:val="24"/>
            <w:lang w:eastAsia="en-US"/>
            <w:rPrChange w:id="943" w:author="Unknown">
              <w:rPr>
                <w:noProof/>
                <w:lang w:eastAsia="en-US"/>
              </w:rPr>
            </w:rPrChange>
          </w:rPr>
          <w:lastRenderedPageBreak/>
          <w:drawing>
            <wp:inline distT="0" distB="0" distL="0" distR="0" wp14:anchorId="08FB01C5" wp14:editId="25D3DDC0">
              <wp:extent cx="5723177" cy="9355568"/>
              <wp:effectExtent l="0" t="0" r="0" b="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23719" cy="9356453"/>
                      </a:xfrm>
                      <a:prstGeom prst="rect">
                        <a:avLst/>
                      </a:prstGeom>
                      <a:noFill/>
                      <a:ln>
                        <a:noFill/>
                      </a:ln>
                    </pic:spPr>
                  </pic:pic>
                </a:graphicData>
              </a:graphic>
            </wp:inline>
          </w:drawing>
        </w:r>
      </w:ins>
    </w:p>
    <w:p w14:paraId="2A3AB4E8" w14:textId="44AE6CEE" w:rsidR="008966FE" w:rsidRPr="008966FE" w:rsidRDefault="008966FE" w:rsidP="00796378">
      <w:pPr>
        <w:widowControl w:val="0"/>
        <w:ind w:hanging="630"/>
        <w:rPr>
          <w:color w:val="000000"/>
          <w:sz w:val="24"/>
          <w:szCs w:val="24"/>
        </w:rPr>
      </w:pPr>
      <w:del w:id="944" w:author="Katalyn Voss" w:date="2019-01-31T13:49:00Z">
        <w:r w:rsidRPr="008966FE" w:rsidDel="00796378">
          <w:rPr>
            <w:b/>
            <w:noProof/>
            <w:color w:val="000000"/>
            <w:sz w:val="24"/>
            <w:szCs w:val="24"/>
            <w:lang w:eastAsia="en-US"/>
            <w:rPrChange w:id="945" w:author="Unknown">
              <w:rPr>
                <w:noProof/>
                <w:lang w:eastAsia="en-US"/>
              </w:rPr>
            </w:rPrChange>
          </w:rPr>
          <w:lastRenderedPageBreak/>
          <w:drawing>
            <wp:anchor distT="0" distB="0" distL="114300" distR="114300" simplePos="0" relativeHeight="251659264" behindDoc="0" locked="0" layoutInCell="1" allowOverlap="1" wp14:anchorId="293B0305" wp14:editId="24EBD0EF">
              <wp:simplePos x="0" y="0"/>
              <wp:positionH relativeFrom="column">
                <wp:posOffset>-359410</wp:posOffset>
              </wp:positionH>
              <wp:positionV relativeFrom="paragraph">
                <wp:posOffset>-539115</wp:posOffset>
              </wp:positionV>
              <wp:extent cx="6879590" cy="8343900"/>
              <wp:effectExtent l="0" t="0" r="3810" b="1270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879590" cy="8343900"/>
                      </a:xfrm>
                      <a:prstGeom prst="rect">
                        <a:avLst/>
                      </a:prstGeom>
                      <a:noFill/>
                      <a:ln>
                        <a:noFill/>
                      </a:ln>
                    </pic:spPr>
                  </pic:pic>
                </a:graphicData>
              </a:graphic>
              <wp14:sizeRelH relativeFrom="page">
                <wp14:pctWidth>0</wp14:pctWidth>
              </wp14:sizeRelH>
              <wp14:sizeRelV relativeFrom="page">
                <wp14:pctHeight>0</wp14:pctHeight>
              </wp14:sizeRelV>
            </wp:anchor>
          </w:drawing>
        </w:r>
      </w:del>
      <w:ins w:id="946" w:author="Katalyn Voss" w:date="2019-01-31T13:50:00Z">
        <w:r w:rsidR="00796378">
          <w:rPr>
            <w:b/>
            <w:color w:val="000000"/>
            <w:sz w:val="24"/>
            <w:szCs w:val="24"/>
          </w:rPr>
          <w:tab/>
        </w:r>
      </w:ins>
      <w:r>
        <w:rPr>
          <w:b/>
          <w:color w:val="000000"/>
          <w:sz w:val="24"/>
          <w:szCs w:val="24"/>
        </w:rPr>
        <w:t xml:space="preserve">Table </w:t>
      </w:r>
      <w:r w:rsidRPr="008966FE">
        <w:rPr>
          <w:b/>
          <w:color w:val="000000"/>
          <w:sz w:val="24"/>
          <w:szCs w:val="24"/>
        </w:rPr>
        <w:t xml:space="preserve">1. </w:t>
      </w:r>
      <w:r w:rsidRPr="007C440A">
        <w:rPr>
          <w:i/>
          <w:color w:val="000000"/>
          <w:sz w:val="24"/>
          <w:szCs w:val="24"/>
          <w:rPrChange w:id="947" w:author="Katalyn Voss" w:date="2019-01-31T13:10:00Z">
            <w:rPr>
              <w:color w:val="000000"/>
              <w:sz w:val="24"/>
              <w:szCs w:val="24"/>
            </w:rPr>
          </w:rPrChange>
        </w:rPr>
        <w:t>δ</w:t>
      </w:r>
      <w:r w:rsidRPr="008966FE">
        <w:rPr>
          <w:color w:val="000000"/>
          <w:sz w:val="24"/>
          <w:szCs w:val="24"/>
          <w:vertAlign w:val="superscript"/>
        </w:rPr>
        <w:t>18</w:t>
      </w:r>
      <w:r w:rsidRPr="008966FE">
        <w:rPr>
          <w:color w:val="000000"/>
          <w:sz w:val="24"/>
          <w:szCs w:val="24"/>
        </w:rPr>
        <w:t xml:space="preserve">O, </w:t>
      </w:r>
      <w:proofErr w:type="spellStart"/>
      <w:r w:rsidRPr="007C440A">
        <w:rPr>
          <w:i/>
          <w:color w:val="000000"/>
          <w:sz w:val="24"/>
          <w:szCs w:val="24"/>
          <w:rPrChange w:id="948" w:author="Katalyn Voss" w:date="2019-01-31T13:10:00Z">
            <w:rPr>
              <w:color w:val="000000"/>
              <w:sz w:val="24"/>
              <w:szCs w:val="24"/>
            </w:rPr>
          </w:rPrChange>
        </w:rPr>
        <w:t>δ</w:t>
      </w:r>
      <w:r w:rsidRPr="008966FE">
        <w:rPr>
          <w:color w:val="000000"/>
          <w:sz w:val="24"/>
          <w:szCs w:val="24"/>
        </w:rPr>
        <w:t>D</w:t>
      </w:r>
      <w:proofErr w:type="spellEnd"/>
      <w:r w:rsidRPr="008966FE">
        <w:rPr>
          <w:color w:val="000000"/>
          <w:sz w:val="24"/>
          <w:szCs w:val="24"/>
        </w:rPr>
        <w:t xml:space="preserve">, and deuterium excess values with corresponding standard deviations </w:t>
      </w:r>
      <w:ins w:id="949" w:author="Katalyn Voss" w:date="2019-01-31T13:54:00Z">
        <w:r w:rsidR="00697BAF">
          <w:rPr>
            <w:color w:val="000000"/>
            <w:sz w:val="24"/>
            <w:szCs w:val="24"/>
          </w:rPr>
          <w:t xml:space="preserve">based on triplicate measurements </w:t>
        </w:r>
      </w:ins>
      <w:r w:rsidRPr="008966FE">
        <w:rPr>
          <w:color w:val="000000"/>
          <w:sz w:val="24"/>
          <w:szCs w:val="24"/>
        </w:rPr>
        <w:t>for each sample.  Percentage change in snow is calculated based on the difference in snow extent from Landsat 8 OLI imagery between 24 March and 11 November 2016 for the contributing drainage areas of each sample.  Samples are classified based on the dominant water source type for the drainage area in the pre-monsoon season.</w:t>
      </w:r>
    </w:p>
    <w:p w14:paraId="6AC1DFC9" w14:textId="77777777" w:rsidR="005B1D30" w:rsidRPr="00A822BF" w:rsidRDefault="005B1D30" w:rsidP="00A822BF">
      <w:pPr>
        <w:rPr>
          <w:b/>
          <w:sz w:val="24"/>
          <w:szCs w:val="24"/>
        </w:rPr>
      </w:pPr>
    </w:p>
    <w:p w14:paraId="73C936BD" w14:textId="77777777" w:rsidR="00A822BF" w:rsidRPr="00A822BF" w:rsidRDefault="00A822BF" w:rsidP="00A822BF">
      <w:pPr>
        <w:rPr>
          <w:b/>
          <w:sz w:val="24"/>
          <w:szCs w:val="24"/>
        </w:rPr>
      </w:pPr>
    </w:p>
    <w:p w14:paraId="0945D4C5" w14:textId="77777777" w:rsidR="0041337E" w:rsidRPr="00D5633C" w:rsidRDefault="0041337E" w:rsidP="00D5633C">
      <w:pPr>
        <w:pStyle w:val="Bibliography"/>
        <w:rPr>
          <w:sz w:val="24"/>
        </w:rPr>
      </w:pPr>
      <w:r>
        <w:rPr>
          <w:b/>
          <w:sz w:val="24"/>
          <w:szCs w:val="24"/>
        </w:rPr>
        <w:br w:type="page"/>
      </w:r>
    </w:p>
    <w:p w14:paraId="57003074" w14:textId="77777777" w:rsidR="004E2585" w:rsidRDefault="004E2585">
      <w:pPr>
        <w:rPr>
          <w:b/>
          <w:sz w:val="24"/>
          <w:szCs w:val="24"/>
        </w:rPr>
      </w:pPr>
    </w:p>
    <w:tbl>
      <w:tblPr>
        <w:tblW w:w="11440" w:type="dxa"/>
        <w:tblInd w:w="-882" w:type="dxa"/>
        <w:tblLook w:val="04A0" w:firstRow="1" w:lastRow="0" w:firstColumn="1" w:lastColumn="0" w:noHBand="0" w:noVBand="1"/>
        <w:tblPrChange w:id="950" w:author="Katalyn Voss" w:date="2019-01-31T13:05:00Z">
          <w:tblPr>
            <w:tblW w:w="12060" w:type="dxa"/>
            <w:tblInd w:w="-612" w:type="dxa"/>
            <w:tblLook w:val="04A0" w:firstRow="1" w:lastRow="0" w:firstColumn="1" w:lastColumn="0" w:noHBand="0" w:noVBand="1"/>
          </w:tblPr>
        </w:tblPrChange>
      </w:tblPr>
      <w:tblGrid>
        <w:gridCol w:w="6"/>
        <w:gridCol w:w="2698"/>
        <w:gridCol w:w="72"/>
        <w:gridCol w:w="1363"/>
        <w:gridCol w:w="342"/>
        <w:gridCol w:w="828"/>
        <w:gridCol w:w="412"/>
        <w:gridCol w:w="2315"/>
        <w:gridCol w:w="432"/>
        <w:gridCol w:w="824"/>
        <w:gridCol w:w="432"/>
        <w:gridCol w:w="1288"/>
        <w:gridCol w:w="428"/>
        <w:tblGridChange w:id="951">
          <w:tblGrid>
            <w:gridCol w:w="2770"/>
            <w:gridCol w:w="908"/>
            <w:gridCol w:w="90"/>
            <w:gridCol w:w="707"/>
            <w:gridCol w:w="1240"/>
            <w:gridCol w:w="915"/>
            <w:gridCol w:w="18"/>
            <w:gridCol w:w="1440"/>
            <w:gridCol w:w="252"/>
            <w:gridCol w:w="122"/>
            <w:gridCol w:w="796"/>
            <w:gridCol w:w="342"/>
            <w:gridCol w:w="118"/>
            <w:gridCol w:w="1716"/>
            <w:gridCol w:w="794"/>
            <w:gridCol w:w="342"/>
            <w:gridCol w:w="918"/>
            <w:gridCol w:w="342"/>
            <w:gridCol w:w="1378"/>
            <w:gridCol w:w="350"/>
          </w:tblGrid>
        </w:tblGridChange>
      </w:tblGrid>
      <w:tr w:rsidR="00386C01" w:rsidRPr="00386C01" w14:paraId="1B4F49E6" w14:textId="77777777" w:rsidTr="00386C01">
        <w:trPr>
          <w:gridAfter w:val="1"/>
          <w:wAfter w:w="428" w:type="dxa"/>
          <w:trHeight w:val="940"/>
          <w:ins w:id="952" w:author="Katalyn Voss" w:date="2019-01-31T13:02:00Z"/>
          <w:trPrChange w:id="953" w:author="Katalyn Voss" w:date="2019-01-31T13:05:00Z">
            <w:trPr>
              <w:gridBefore w:val="3"/>
              <w:gridAfter w:val="1"/>
              <w:wAfter w:w="620" w:type="dxa"/>
              <w:trHeight w:val="940"/>
            </w:trPr>
          </w:trPrChange>
        </w:trPr>
        <w:tc>
          <w:tcPr>
            <w:tcW w:w="2880" w:type="dxa"/>
            <w:gridSpan w:val="2"/>
            <w:tcBorders>
              <w:top w:val="single" w:sz="4" w:space="0" w:color="auto"/>
              <w:left w:val="nil"/>
              <w:bottom w:val="single" w:sz="4" w:space="0" w:color="auto"/>
              <w:right w:val="nil"/>
            </w:tcBorders>
            <w:shd w:val="clear" w:color="auto" w:fill="auto"/>
            <w:vAlign w:val="center"/>
            <w:hideMark/>
            <w:tcPrChange w:id="954" w:author="Katalyn Voss" w:date="2019-01-31T13:05:00Z">
              <w:tcPr>
                <w:tcW w:w="2880" w:type="dxa"/>
                <w:gridSpan w:val="4"/>
                <w:tcBorders>
                  <w:top w:val="single" w:sz="4" w:space="0" w:color="auto"/>
                  <w:left w:val="nil"/>
                  <w:bottom w:val="single" w:sz="4" w:space="0" w:color="auto"/>
                  <w:right w:val="nil"/>
                </w:tcBorders>
                <w:shd w:val="clear" w:color="auto" w:fill="auto"/>
                <w:vAlign w:val="center"/>
                <w:hideMark/>
              </w:tcPr>
            </w:tcPrChange>
          </w:tcPr>
          <w:p w14:paraId="0F59A147" w14:textId="77777777" w:rsidR="00386C01" w:rsidRPr="00386C01" w:rsidRDefault="00386C01" w:rsidP="00386C01">
            <w:pPr>
              <w:jc w:val="center"/>
              <w:rPr>
                <w:ins w:id="955" w:author="Katalyn Voss" w:date="2019-01-31T13:02:00Z"/>
                <w:rFonts w:eastAsia="Times New Roman"/>
                <w:b/>
                <w:bCs/>
                <w:color w:val="000000"/>
                <w:sz w:val="24"/>
                <w:szCs w:val="24"/>
                <w:lang w:eastAsia="en-US"/>
              </w:rPr>
            </w:pPr>
            <w:ins w:id="956" w:author="Katalyn Voss" w:date="2019-01-31T13:02:00Z">
              <w:r w:rsidRPr="00386C01">
                <w:rPr>
                  <w:rFonts w:eastAsia="Times New Roman"/>
                  <w:b/>
                  <w:bCs/>
                  <w:color w:val="000000"/>
                  <w:sz w:val="24"/>
                  <w:szCs w:val="24"/>
                  <w:lang w:eastAsia="en-US"/>
                </w:rPr>
                <w:t>Reference</w:t>
              </w:r>
            </w:ins>
          </w:p>
        </w:tc>
        <w:tc>
          <w:tcPr>
            <w:tcW w:w="1440" w:type="dxa"/>
            <w:gridSpan w:val="2"/>
            <w:tcBorders>
              <w:top w:val="single" w:sz="4" w:space="0" w:color="auto"/>
              <w:left w:val="nil"/>
              <w:bottom w:val="single" w:sz="4" w:space="0" w:color="auto"/>
              <w:right w:val="nil"/>
            </w:tcBorders>
            <w:shd w:val="clear" w:color="auto" w:fill="auto"/>
            <w:vAlign w:val="center"/>
            <w:hideMark/>
            <w:tcPrChange w:id="957" w:author="Katalyn Voss" w:date="2019-01-31T13:05:00Z">
              <w:tcPr>
                <w:tcW w:w="1440" w:type="dxa"/>
                <w:tcBorders>
                  <w:top w:val="single" w:sz="4" w:space="0" w:color="auto"/>
                  <w:left w:val="nil"/>
                  <w:bottom w:val="single" w:sz="4" w:space="0" w:color="auto"/>
                  <w:right w:val="nil"/>
                </w:tcBorders>
                <w:shd w:val="clear" w:color="auto" w:fill="auto"/>
                <w:vAlign w:val="center"/>
                <w:hideMark/>
              </w:tcPr>
            </w:tcPrChange>
          </w:tcPr>
          <w:p w14:paraId="7C8CC79A" w14:textId="77777777" w:rsidR="00386C01" w:rsidRPr="00386C01" w:rsidRDefault="00386C01" w:rsidP="00386C01">
            <w:pPr>
              <w:jc w:val="center"/>
              <w:rPr>
                <w:ins w:id="958" w:author="Katalyn Voss" w:date="2019-01-31T13:02:00Z"/>
                <w:rFonts w:eastAsia="Times New Roman"/>
                <w:b/>
                <w:bCs/>
                <w:color w:val="000000"/>
                <w:sz w:val="24"/>
                <w:szCs w:val="24"/>
                <w:lang w:eastAsia="en-US"/>
              </w:rPr>
            </w:pPr>
            <w:ins w:id="959" w:author="Katalyn Voss" w:date="2019-01-31T13:02:00Z">
              <w:r w:rsidRPr="00386C01">
                <w:rPr>
                  <w:rFonts w:eastAsia="Times New Roman"/>
                  <w:b/>
                  <w:bCs/>
                  <w:color w:val="000000"/>
                  <w:sz w:val="24"/>
                  <w:szCs w:val="24"/>
                  <w:lang w:eastAsia="en-US"/>
                </w:rPr>
                <w:t>Region</w:t>
              </w:r>
            </w:ins>
          </w:p>
        </w:tc>
        <w:tc>
          <w:tcPr>
            <w:tcW w:w="1170" w:type="dxa"/>
            <w:gridSpan w:val="2"/>
            <w:tcBorders>
              <w:top w:val="single" w:sz="4" w:space="0" w:color="auto"/>
              <w:left w:val="nil"/>
              <w:bottom w:val="single" w:sz="4" w:space="0" w:color="auto"/>
              <w:right w:val="nil"/>
            </w:tcBorders>
            <w:shd w:val="clear" w:color="auto" w:fill="auto"/>
            <w:vAlign w:val="center"/>
            <w:hideMark/>
            <w:tcPrChange w:id="960" w:author="Katalyn Voss" w:date="2019-01-31T13:05:00Z">
              <w:tcPr>
                <w:tcW w:w="1170" w:type="dxa"/>
                <w:gridSpan w:val="3"/>
                <w:tcBorders>
                  <w:top w:val="single" w:sz="4" w:space="0" w:color="auto"/>
                  <w:left w:val="nil"/>
                  <w:bottom w:val="single" w:sz="4" w:space="0" w:color="auto"/>
                  <w:right w:val="nil"/>
                </w:tcBorders>
                <w:shd w:val="clear" w:color="auto" w:fill="auto"/>
                <w:vAlign w:val="center"/>
                <w:hideMark/>
              </w:tcPr>
            </w:tcPrChange>
          </w:tcPr>
          <w:p w14:paraId="3FD26298" w14:textId="77777777" w:rsidR="00386C01" w:rsidRPr="00386C01" w:rsidRDefault="00386C01" w:rsidP="00386C01">
            <w:pPr>
              <w:jc w:val="center"/>
              <w:rPr>
                <w:ins w:id="961" w:author="Katalyn Voss" w:date="2019-01-31T13:02:00Z"/>
                <w:rFonts w:eastAsia="Times New Roman"/>
                <w:b/>
                <w:bCs/>
                <w:color w:val="000000"/>
                <w:sz w:val="24"/>
                <w:szCs w:val="24"/>
                <w:lang w:eastAsia="en-US"/>
              </w:rPr>
            </w:pPr>
            <w:ins w:id="962" w:author="Katalyn Voss" w:date="2019-01-31T13:02:00Z">
              <w:r w:rsidRPr="00386C01">
                <w:rPr>
                  <w:rFonts w:eastAsia="Times New Roman"/>
                  <w:b/>
                  <w:bCs/>
                  <w:color w:val="000000"/>
                  <w:sz w:val="24"/>
                  <w:szCs w:val="24"/>
                  <w:lang w:eastAsia="en-US"/>
                </w:rPr>
                <w:t>Season</w:t>
              </w:r>
            </w:ins>
          </w:p>
        </w:tc>
        <w:tc>
          <w:tcPr>
            <w:tcW w:w="2970" w:type="dxa"/>
            <w:gridSpan w:val="2"/>
            <w:tcBorders>
              <w:top w:val="single" w:sz="4" w:space="0" w:color="auto"/>
              <w:left w:val="nil"/>
              <w:bottom w:val="single" w:sz="4" w:space="0" w:color="auto"/>
              <w:right w:val="nil"/>
            </w:tcBorders>
            <w:shd w:val="clear" w:color="auto" w:fill="auto"/>
            <w:vAlign w:val="center"/>
            <w:hideMark/>
            <w:tcPrChange w:id="963" w:author="Katalyn Voss" w:date="2019-01-31T13:05:00Z">
              <w:tcPr>
                <w:tcW w:w="2970" w:type="dxa"/>
                <w:gridSpan w:val="4"/>
                <w:tcBorders>
                  <w:top w:val="single" w:sz="4" w:space="0" w:color="auto"/>
                  <w:left w:val="nil"/>
                  <w:bottom w:val="single" w:sz="4" w:space="0" w:color="auto"/>
                  <w:right w:val="nil"/>
                </w:tcBorders>
                <w:shd w:val="clear" w:color="auto" w:fill="auto"/>
                <w:vAlign w:val="center"/>
                <w:hideMark/>
              </w:tcPr>
            </w:tcPrChange>
          </w:tcPr>
          <w:p w14:paraId="051D409B" w14:textId="77777777" w:rsidR="00386C01" w:rsidRPr="00386C01" w:rsidRDefault="00386C01" w:rsidP="00386C01">
            <w:pPr>
              <w:jc w:val="center"/>
              <w:rPr>
                <w:ins w:id="964" w:author="Katalyn Voss" w:date="2019-01-31T13:02:00Z"/>
                <w:rFonts w:eastAsia="Times New Roman"/>
                <w:b/>
                <w:bCs/>
                <w:color w:val="000000"/>
                <w:sz w:val="24"/>
                <w:szCs w:val="24"/>
                <w:lang w:eastAsia="en-US"/>
              </w:rPr>
            </w:pPr>
            <w:ins w:id="965" w:author="Katalyn Voss" w:date="2019-01-31T13:02:00Z">
              <w:r w:rsidRPr="00386C01">
                <w:rPr>
                  <w:rFonts w:eastAsia="Times New Roman"/>
                  <w:b/>
                  <w:bCs/>
                  <w:i/>
                  <w:color w:val="000000"/>
                  <w:sz w:val="24"/>
                  <w:szCs w:val="24"/>
                  <w:lang w:eastAsia="en-US"/>
                </w:rPr>
                <w:t>δ</w:t>
              </w:r>
              <w:r w:rsidRPr="00386C01">
                <w:rPr>
                  <w:rFonts w:eastAsia="Times New Roman"/>
                  <w:b/>
                  <w:bCs/>
                  <w:color w:val="000000"/>
                  <w:sz w:val="24"/>
                  <w:szCs w:val="24"/>
                  <w:lang w:eastAsia="en-US"/>
                </w:rPr>
                <w:t xml:space="preserve">18O and </w:t>
              </w:r>
              <w:proofErr w:type="spellStart"/>
              <w:r w:rsidRPr="00386C01">
                <w:rPr>
                  <w:rFonts w:eastAsia="Times New Roman"/>
                  <w:b/>
                  <w:bCs/>
                  <w:i/>
                  <w:color w:val="000000"/>
                  <w:sz w:val="24"/>
                  <w:szCs w:val="24"/>
                  <w:lang w:eastAsia="en-US"/>
                </w:rPr>
                <w:t>δ</w:t>
              </w:r>
              <w:r w:rsidRPr="00386C01">
                <w:rPr>
                  <w:rFonts w:eastAsia="Times New Roman"/>
                  <w:b/>
                  <w:bCs/>
                  <w:color w:val="000000"/>
                  <w:sz w:val="24"/>
                  <w:szCs w:val="24"/>
                  <w:lang w:eastAsia="en-US"/>
                </w:rPr>
                <w:t>D</w:t>
              </w:r>
              <w:proofErr w:type="spellEnd"/>
              <w:r w:rsidRPr="00386C01">
                <w:rPr>
                  <w:rFonts w:eastAsia="Times New Roman"/>
                  <w:b/>
                  <w:bCs/>
                  <w:color w:val="000000"/>
                  <w:sz w:val="24"/>
                  <w:szCs w:val="24"/>
                  <w:lang w:eastAsia="en-US"/>
                </w:rPr>
                <w:t xml:space="preserve"> stable isotope lapse rates          (</w:t>
              </w:r>
              <w:r w:rsidRPr="00386C01">
                <w:rPr>
                  <w:rFonts w:eastAsia="Times New Roman"/>
                  <w:b/>
                  <w:bCs/>
                  <w:color w:val="000000"/>
                  <w:sz w:val="24"/>
                  <w:szCs w:val="24"/>
                  <w:vertAlign w:val="superscript"/>
                  <w:lang w:eastAsia="en-US"/>
                </w:rPr>
                <w:t>0</w:t>
              </w:r>
              <w:r w:rsidRPr="00386C01">
                <w:rPr>
                  <w:rFonts w:eastAsia="Times New Roman"/>
                  <w:b/>
                  <w:bCs/>
                  <w:color w:val="000000"/>
                  <w:sz w:val="24"/>
                  <w:szCs w:val="24"/>
                  <w:lang w:eastAsia="en-US"/>
                </w:rPr>
                <w:t>/</w:t>
              </w:r>
              <w:r w:rsidRPr="00386C01">
                <w:rPr>
                  <w:rFonts w:eastAsia="Times New Roman"/>
                  <w:b/>
                  <w:bCs/>
                  <w:color w:val="000000"/>
                  <w:sz w:val="24"/>
                  <w:szCs w:val="24"/>
                  <w:vertAlign w:val="subscript"/>
                  <w:lang w:eastAsia="en-US"/>
                </w:rPr>
                <w:t>00</w:t>
              </w:r>
              <w:r w:rsidRPr="00386C01">
                <w:rPr>
                  <w:rFonts w:eastAsia="Times New Roman"/>
                  <w:b/>
                  <w:bCs/>
                  <w:color w:val="000000"/>
                  <w:sz w:val="24"/>
                  <w:szCs w:val="24"/>
                  <w:lang w:eastAsia="en-US"/>
                </w:rPr>
                <w:t xml:space="preserve"> km</w:t>
              </w:r>
              <w:r w:rsidRPr="00386C01">
                <w:rPr>
                  <w:rFonts w:eastAsia="Times New Roman"/>
                  <w:b/>
                  <w:bCs/>
                  <w:color w:val="000000"/>
                  <w:sz w:val="24"/>
                  <w:szCs w:val="24"/>
                  <w:vertAlign w:val="superscript"/>
                  <w:lang w:eastAsia="en-US"/>
                </w:rPr>
                <w:t>-1</w:t>
              </w:r>
              <w:r w:rsidRPr="00386C01">
                <w:rPr>
                  <w:rFonts w:eastAsia="Times New Roman"/>
                  <w:b/>
                  <w:bCs/>
                  <w:color w:val="000000"/>
                  <w:sz w:val="24"/>
                  <w:szCs w:val="24"/>
                  <w:lang w:eastAsia="en-US"/>
                </w:rPr>
                <w:t>)</w:t>
              </w:r>
            </w:ins>
          </w:p>
        </w:tc>
        <w:tc>
          <w:tcPr>
            <w:tcW w:w="1260" w:type="dxa"/>
            <w:gridSpan w:val="2"/>
            <w:tcBorders>
              <w:top w:val="single" w:sz="4" w:space="0" w:color="auto"/>
              <w:left w:val="nil"/>
              <w:bottom w:val="single" w:sz="4" w:space="0" w:color="auto"/>
              <w:right w:val="nil"/>
            </w:tcBorders>
            <w:shd w:val="clear" w:color="auto" w:fill="auto"/>
            <w:vAlign w:val="center"/>
            <w:hideMark/>
            <w:tcPrChange w:id="966" w:author="Katalyn Voss" w:date="2019-01-31T13:05:00Z">
              <w:tcPr>
                <w:tcW w:w="1260" w:type="dxa"/>
                <w:gridSpan w:val="2"/>
                <w:tcBorders>
                  <w:top w:val="single" w:sz="4" w:space="0" w:color="auto"/>
                  <w:left w:val="nil"/>
                  <w:bottom w:val="single" w:sz="4" w:space="0" w:color="auto"/>
                  <w:right w:val="nil"/>
                </w:tcBorders>
                <w:shd w:val="clear" w:color="auto" w:fill="auto"/>
                <w:vAlign w:val="center"/>
                <w:hideMark/>
              </w:tcPr>
            </w:tcPrChange>
          </w:tcPr>
          <w:p w14:paraId="4E44368D" w14:textId="77777777" w:rsidR="00386C01" w:rsidRPr="00386C01" w:rsidRDefault="00386C01" w:rsidP="00386C01">
            <w:pPr>
              <w:jc w:val="center"/>
              <w:rPr>
                <w:ins w:id="967" w:author="Katalyn Voss" w:date="2019-01-31T13:02:00Z"/>
                <w:rFonts w:eastAsia="Times New Roman"/>
                <w:b/>
                <w:bCs/>
                <w:color w:val="000000"/>
                <w:sz w:val="24"/>
                <w:szCs w:val="24"/>
                <w:lang w:eastAsia="en-US"/>
              </w:rPr>
            </w:pPr>
            <w:ins w:id="968" w:author="Katalyn Voss" w:date="2019-01-31T13:02:00Z">
              <w:r w:rsidRPr="00386C01">
                <w:rPr>
                  <w:rFonts w:eastAsia="Times New Roman"/>
                  <w:b/>
                  <w:bCs/>
                  <w:color w:val="000000"/>
                  <w:sz w:val="24"/>
                  <w:szCs w:val="24"/>
                  <w:lang w:eastAsia="en-US"/>
                </w:rPr>
                <w:t>Range of elevations sampled (m)</w:t>
              </w:r>
            </w:ins>
          </w:p>
        </w:tc>
        <w:tc>
          <w:tcPr>
            <w:tcW w:w="1720" w:type="dxa"/>
            <w:gridSpan w:val="2"/>
            <w:tcBorders>
              <w:top w:val="single" w:sz="4" w:space="0" w:color="auto"/>
              <w:left w:val="nil"/>
              <w:bottom w:val="single" w:sz="4" w:space="0" w:color="auto"/>
              <w:right w:val="nil"/>
            </w:tcBorders>
            <w:shd w:val="clear" w:color="auto" w:fill="auto"/>
            <w:vAlign w:val="center"/>
            <w:hideMark/>
            <w:tcPrChange w:id="969" w:author="Katalyn Voss" w:date="2019-01-31T13:05:00Z">
              <w:tcPr>
                <w:tcW w:w="1720" w:type="dxa"/>
                <w:gridSpan w:val="2"/>
                <w:tcBorders>
                  <w:top w:val="single" w:sz="4" w:space="0" w:color="auto"/>
                  <w:left w:val="nil"/>
                  <w:bottom w:val="single" w:sz="4" w:space="0" w:color="auto"/>
                  <w:right w:val="nil"/>
                </w:tcBorders>
                <w:shd w:val="clear" w:color="auto" w:fill="auto"/>
                <w:vAlign w:val="center"/>
                <w:hideMark/>
              </w:tcPr>
            </w:tcPrChange>
          </w:tcPr>
          <w:p w14:paraId="29ED9A90" w14:textId="77777777" w:rsidR="00386C01" w:rsidRPr="00386C01" w:rsidRDefault="00386C01" w:rsidP="00386C01">
            <w:pPr>
              <w:jc w:val="center"/>
              <w:rPr>
                <w:ins w:id="970" w:author="Katalyn Voss" w:date="2019-01-31T13:02:00Z"/>
                <w:rFonts w:eastAsia="Times New Roman"/>
                <w:b/>
                <w:bCs/>
                <w:color w:val="000000"/>
                <w:sz w:val="24"/>
                <w:szCs w:val="24"/>
                <w:lang w:eastAsia="en-US"/>
              </w:rPr>
            </w:pPr>
            <w:ins w:id="971" w:author="Katalyn Voss" w:date="2019-01-31T13:02:00Z">
              <w:r w:rsidRPr="00386C01">
                <w:rPr>
                  <w:rFonts w:eastAsia="Times New Roman"/>
                  <w:b/>
                  <w:bCs/>
                  <w:color w:val="000000"/>
                  <w:sz w:val="24"/>
                  <w:szCs w:val="24"/>
                  <w:lang w:eastAsia="en-US"/>
                </w:rPr>
                <w:t>Type of surface water sampled</w:t>
              </w:r>
            </w:ins>
          </w:p>
        </w:tc>
      </w:tr>
      <w:tr w:rsidR="00386C01" w:rsidRPr="00386C01" w14:paraId="56C18B63" w14:textId="77777777" w:rsidTr="00386C01">
        <w:trPr>
          <w:gridAfter w:val="1"/>
          <w:wAfter w:w="428" w:type="dxa"/>
          <w:trHeight w:val="728"/>
          <w:ins w:id="972" w:author="Katalyn Voss" w:date="2019-01-31T13:02:00Z"/>
          <w:trPrChange w:id="973" w:author="Katalyn Voss" w:date="2019-01-31T13:05:00Z">
            <w:trPr>
              <w:gridBefore w:val="3"/>
              <w:gridAfter w:val="1"/>
              <w:wAfter w:w="620" w:type="dxa"/>
              <w:trHeight w:val="728"/>
            </w:trPr>
          </w:trPrChange>
        </w:trPr>
        <w:tc>
          <w:tcPr>
            <w:tcW w:w="2880" w:type="dxa"/>
            <w:gridSpan w:val="2"/>
            <w:tcBorders>
              <w:top w:val="nil"/>
              <w:left w:val="nil"/>
              <w:bottom w:val="nil"/>
              <w:right w:val="nil"/>
            </w:tcBorders>
            <w:shd w:val="clear" w:color="auto" w:fill="auto"/>
            <w:vAlign w:val="center"/>
            <w:hideMark/>
            <w:tcPrChange w:id="974" w:author="Katalyn Voss" w:date="2019-01-31T13:05:00Z">
              <w:tcPr>
                <w:tcW w:w="2880" w:type="dxa"/>
                <w:gridSpan w:val="4"/>
                <w:tcBorders>
                  <w:top w:val="nil"/>
                  <w:left w:val="nil"/>
                  <w:bottom w:val="nil"/>
                  <w:right w:val="nil"/>
                </w:tcBorders>
                <w:shd w:val="clear" w:color="auto" w:fill="auto"/>
                <w:vAlign w:val="center"/>
                <w:hideMark/>
              </w:tcPr>
            </w:tcPrChange>
          </w:tcPr>
          <w:p w14:paraId="4BD2D040" w14:textId="77777777" w:rsidR="00386C01" w:rsidRPr="00386C01" w:rsidRDefault="00386C01" w:rsidP="00386C01">
            <w:pPr>
              <w:keepNext/>
              <w:keepLines/>
              <w:spacing w:before="200"/>
              <w:jc w:val="center"/>
              <w:outlineLvl w:val="5"/>
              <w:rPr>
                <w:ins w:id="975" w:author="Katalyn Voss" w:date="2019-01-31T13:02:00Z"/>
                <w:rFonts w:eastAsia="Times New Roman"/>
                <w:bCs/>
                <w:color w:val="000000"/>
                <w:sz w:val="24"/>
                <w:szCs w:val="24"/>
                <w:lang w:eastAsia="en-US"/>
                <w:rPrChange w:id="976" w:author="Katalyn Voss" w:date="2019-01-31T13:03:00Z">
                  <w:rPr>
                    <w:ins w:id="977" w:author="Katalyn Voss" w:date="2019-01-31T13:02:00Z"/>
                    <w:rFonts w:eastAsia="Times New Roman"/>
                    <w:b/>
                    <w:bCs/>
                    <w:i/>
                    <w:iCs/>
                    <w:color w:val="000000"/>
                    <w:sz w:val="24"/>
                    <w:szCs w:val="24"/>
                    <w:lang w:eastAsia="en-US"/>
                  </w:rPr>
                </w:rPrChange>
              </w:rPr>
            </w:pPr>
            <w:ins w:id="978" w:author="Katalyn Voss" w:date="2019-01-31T13:02:00Z">
              <w:r w:rsidRPr="00386C01">
                <w:rPr>
                  <w:rFonts w:eastAsia="Times New Roman"/>
                  <w:bCs/>
                  <w:color w:val="000000"/>
                  <w:sz w:val="24"/>
                  <w:szCs w:val="24"/>
                  <w:lang w:eastAsia="en-US"/>
                  <w:rPrChange w:id="979" w:author="Katalyn Voss" w:date="2019-01-31T13:03:00Z">
                    <w:rPr>
                      <w:rFonts w:eastAsia="Times New Roman"/>
                      <w:b/>
                      <w:bCs/>
                      <w:color w:val="000000"/>
                      <w:sz w:val="24"/>
                      <w:szCs w:val="24"/>
                      <w:lang w:eastAsia="en-US"/>
                    </w:rPr>
                  </w:rPrChange>
                </w:rPr>
                <w:t xml:space="preserve">Mark and </w:t>
              </w:r>
              <w:proofErr w:type="spellStart"/>
              <w:r w:rsidRPr="00386C01">
                <w:rPr>
                  <w:rFonts w:eastAsia="Times New Roman"/>
                  <w:bCs/>
                  <w:color w:val="000000"/>
                  <w:sz w:val="24"/>
                  <w:szCs w:val="24"/>
                  <w:lang w:eastAsia="en-US"/>
                  <w:rPrChange w:id="980" w:author="Katalyn Voss" w:date="2019-01-31T13:03:00Z">
                    <w:rPr>
                      <w:rFonts w:eastAsia="Times New Roman"/>
                      <w:b/>
                      <w:bCs/>
                      <w:color w:val="000000"/>
                      <w:sz w:val="24"/>
                      <w:szCs w:val="24"/>
                      <w:lang w:eastAsia="en-US"/>
                    </w:rPr>
                  </w:rPrChange>
                </w:rPr>
                <w:t>Mckenzie</w:t>
              </w:r>
              <w:proofErr w:type="spellEnd"/>
              <w:r w:rsidRPr="00386C01">
                <w:rPr>
                  <w:rFonts w:eastAsia="Times New Roman"/>
                  <w:bCs/>
                  <w:color w:val="000000"/>
                  <w:sz w:val="24"/>
                  <w:szCs w:val="24"/>
                  <w:lang w:eastAsia="en-US"/>
                  <w:rPrChange w:id="981" w:author="Katalyn Voss" w:date="2019-01-31T13:03:00Z">
                    <w:rPr>
                      <w:rFonts w:eastAsia="Times New Roman"/>
                      <w:b/>
                      <w:bCs/>
                      <w:color w:val="000000"/>
                      <w:sz w:val="24"/>
                      <w:szCs w:val="24"/>
                      <w:lang w:eastAsia="en-US"/>
                    </w:rPr>
                  </w:rPrChange>
                </w:rPr>
                <w:t xml:space="preserve"> (2007)</w:t>
              </w:r>
            </w:ins>
          </w:p>
        </w:tc>
        <w:tc>
          <w:tcPr>
            <w:tcW w:w="1440" w:type="dxa"/>
            <w:gridSpan w:val="2"/>
            <w:tcBorders>
              <w:top w:val="nil"/>
              <w:left w:val="nil"/>
              <w:bottom w:val="nil"/>
              <w:right w:val="nil"/>
            </w:tcBorders>
            <w:shd w:val="clear" w:color="auto" w:fill="auto"/>
            <w:vAlign w:val="center"/>
            <w:hideMark/>
            <w:tcPrChange w:id="982" w:author="Katalyn Voss" w:date="2019-01-31T13:05:00Z">
              <w:tcPr>
                <w:tcW w:w="1440" w:type="dxa"/>
                <w:tcBorders>
                  <w:top w:val="nil"/>
                  <w:left w:val="nil"/>
                  <w:bottom w:val="nil"/>
                  <w:right w:val="nil"/>
                </w:tcBorders>
                <w:shd w:val="clear" w:color="auto" w:fill="auto"/>
                <w:vAlign w:val="center"/>
                <w:hideMark/>
              </w:tcPr>
            </w:tcPrChange>
          </w:tcPr>
          <w:p w14:paraId="718BFCF7" w14:textId="77777777" w:rsidR="00386C01" w:rsidRPr="00386C01" w:rsidRDefault="00386C01" w:rsidP="00386C01">
            <w:pPr>
              <w:keepNext/>
              <w:keepLines/>
              <w:spacing w:before="200"/>
              <w:jc w:val="center"/>
              <w:outlineLvl w:val="5"/>
              <w:rPr>
                <w:ins w:id="983" w:author="Katalyn Voss" w:date="2019-01-31T13:02:00Z"/>
                <w:rFonts w:eastAsia="Times New Roman"/>
                <w:bCs/>
                <w:color w:val="000000"/>
                <w:sz w:val="24"/>
                <w:szCs w:val="24"/>
                <w:lang w:eastAsia="en-US"/>
                <w:rPrChange w:id="984" w:author="Katalyn Voss" w:date="2019-01-31T13:03:00Z">
                  <w:rPr>
                    <w:ins w:id="985" w:author="Katalyn Voss" w:date="2019-01-31T13:02:00Z"/>
                    <w:rFonts w:eastAsia="Times New Roman"/>
                    <w:b/>
                    <w:bCs/>
                    <w:i/>
                    <w:iCs/>
                    <w:color w:val="000000"/>
                    <w:sz w:val="24"/>
                    <w:szCs w:val="24"/>
                    <w:lang w:eastAsia="en-US"/>
                  </w:rPr>
                </w:rPrChange>
              </w:rPr>
            </w:pPr>
            <w:ins w:id="986" w:author="Katalyn Voss" w:date="2019-01-31T13:02:00Z">
              <w:r w:rsidRPr="00386C01">
                <w:rPr>
                  <w:rFonts w:eastAsia="Times New Roman"/>
                  <w:bCs/>
                  <w:color w:val="000000"/>
                  <w:sz w:val="24"/>
                  <w:szCs w:val="24"/>
                  <w:lang w:eastAsia="en-US"/>
                  <w:rPrChange w:id="987" w:author="Katalyn Voss" w:date="2019-01-31T13:03:00Z">
                    <w:rPr>
                      <w:rFonts w:eastAsia="Times New Roman"/>
                      <w:b/>
                      <w:bCs/>
                      <w:color w:val="000000"/>
                      <w:sz w:val="24"/>
                      <w:szCs w:val="24"/>
                      <w:lang w:eastAsia="en-US"/>
                    </w:rPr>
                  </w:rPrChange>
                </w:rPr>
                <w:t>Andes</w:t>
              </w:r>
            </w:ins>
          </w:p>
        </w:tc>
        <w:tc>
          <w:tcPr>
            <w:tcW w:w="1170" w:type="dxa"/>
            <w:gridSpan w:val="2"/>
            <w:tcBorders>
              <w:top w:val="nil"/>
              <w:left w:val="nil"/>
              <w:bottom w:val="nil"/>
              <w:right w:val="nil"/>
            </w:tcBorders>
            <w:shd w:val="clear" w:color="auto" w:fill="auto"/>
            <w:vAlign w:val="center"/>
            <w:hideMark/>
            <w:tcPrChange w:id="988" w:author="Katalyn Voss" w:date="2019-01-31T13:05:00Z">
              <w:tcPr>
                <w:tcW w:w="1170" w:type="dxa"/>
                <w:gridSpan w:val="3"/>
                <w:tcBorders>
                  <w:top w:val="nil"/>
                  <w:left w:val="nil"/>
                  <w:bottom w:val="nil"/>
                  <w:right w:val="nil"/>
                </w:tcBorders>
                <w:shd w:val="clear" w:color="auto" w:fill="auto"/>
                <w:vAlign w:val="center"/>
                <w:hideMark/>
              </w:tcPr>
            </w:tcPrChange>
          </w:tcPr>
          <w:p w14:paraId="22748824" w14:textId="77777777" w:rsidR="00386C01" w:rsidRPr="00386C01" w:rsidRDefault="00386C01" w:rsidP="00386C01">
            <w:pPr>
              <w:keepNext/>
              <w:keepLines/>
              <w:spacing w:before="200"/>
              <w:jc w:val="center"/>
              <w:outlineLvl w:val="5"/>
              <w:rPr>
                <w:ins w:id="989" w:author="Katalyn Voss" w:date="2019-01-31T13:02:00Z"/>
                <w:rFonts w:eastAsia="Times New Roman"/>
                <w:bCs/>
                <w:color w:val="000000"/>
                <w:sz w:val="24"/>
                <w:szCs w:val="24"/>
                <w:lang w:eastAsia="en-US"/>
                <w:rPrChange w:id="990" w:author="Katalyn Voss" w:date="2019-01-31T13:03:00Z">
                  <w:rPr>
                    <w:ins w:id="991" w:author="Katalyn Voss" w:date="2019-01-31T13:02:00Z"/>
                    <w:rFonts w:eastAsia="Times New Roman"/>
                    <w:b/>
                    <w:bCs/>
                    <w:i/>
                    <w:iCs/>
                    <w:color w:val="000000"/>
                    <w:sz w:val="24"/>
                    <w:szCs w:val="24"/>
                    <w:lang w:eastAsia="en-US"/>
                  </w:rPr>
                </w:rPrChange>
              </w:rPr>
            </w:pPr>
            <w:proofErr w:type="gramStart"/>
            <w:ins w:id="992" w:author="Katalyn Voss" w:date="2019-01-31T13:02:00Z">
              <w:r w:rsidRPr="00386C01">
                <w:rPr>
                  <w:rFonts w:eastAsia="Times New Roman"/>
                  <w:bCs/>
                  <w:color w:val="000000"/>
                  <w:sz w:val="24"/>
                  <w:szCs w:val="24"/>
                  <w:lang w:eastAsia="en-US"/>
                  <w:rPrChange w:id="993" w:author="Katalyn Voss" w:date="2019-01-31T13:03:00Z">
                    <w:rPr>
                      <w:rFonts w:eastAsia="Times New Roman"/>
                      <w:b/>
                      <w:bCs/>
                      <w:color w:val="000000"/>
                      <w:sz w:val="24"/>
                      <w:szCs w:val="24"/>
                      <w:lang w:eastAsia="en-US"/>
                    </w:rPr>
                  </w:rPrChange>
                </w:rPr>
                <w:t>dry</w:t>
              </w:r>
              <w:proofErr w:type="gramEnd"/>
              <w:r w:rsidRPr="00386C01">
                <w:rPr>
                  <w:rFonts w:eastAsia="Times New Roman"/>
                  <w:bCs/>
                  <w:color w:val="000000"/>
                  <w:sz w:val="24"/>
                  <w:szCs w:val="24"/>
                  <w:lang w:eastAsia="en-US"/>
                  <w:rPrChange w:id="994" w:author="Katalyn Voss" w:date="2019-01-31T13:03:00Z">
                    <w:rPr>
                      <w:rFonts w:eastAsia="Times New Roman"/>
                      <w:b/>
                      <w:bCs/>
                      <w:color w:val="000000"/>
                      <w:sz w:val="24"/>
                      <w:szCs w:val="24"/>
                      <w:lang w:eastAsia="en-US"/>
                    </w:rPr>
                  </w:rPrChange>
                </w:rPr>
                <w:t xml:space="preserve"> season</w:t>
              </w:r>
            </w:ins>
          </w:p>
        </w:tc>
        <w:tc>
          <w:tcPr>
            <w:tcW w:w="2970" w:type="dxa"/>
            <w:gridSpan w:val="2"/>
            <w:tcBorders>
              <w:top w:val="nil"/>
              <w:left w:val="nil"/>
              <w:bottom w:val="nil"/>
              <w:right w:val="nil"/>
            </w:tcBorders>
            <w:shd w:val="clear" w:color="auto" w:fill="auto"/>
            <w:vAlign w:val="center"/>
            <w:hideMark/>
            <w:tcPrChange w:id="995" w:author="Katalyn Voss" w:date="2019-01-31T13:05:00Z">
              <w:tcPr>
                <w:tcW w:w="2970" w:type="dxa"/>
                <w:gridSpan w:val="4"/>
                <w:tcBorders>
                  <w:top w:val="nil"/>
                  <w:left w:val="nil"/>
                  <w:bottom w:val="nil"/>
                  <w:right w:val="nil"/>
                </w:tcBorders>
                <w:shd w:val="clear" w:color="auto" w:fill="auto"/>
                <w:vAlign w:val="center"/>
                <w:hideMark/>
              </w:tcPr>
            </w:tcPrChange>
          </w:tcPr>
          <w:p w14:paraId="6B97A305" w14:textId="77777777" w:rsidR="00386C01" w:rsidRPr="00386C01" w:rsidRDefault="00386C01" w:rsidP="00386C01">
            <w:pPr>
              <w:keepNext/>
              <w:keepLines/>
              <w:spacing w:before="200"/>
              <w:jc w:val="center"/>
              <w:outlineLvl w:val="5"/>
              <w:rPr>
                <w:ins w:id="996" w:author="Katalyn Voss" w:date="2019-01-31T13:02:00Z"/>
                <w:rFonts w:eastAsia="Times New Roman"/>
                <w:bCs/>
                <w:color w:val="000000"/>
                <w:sz w:val="24"/>
                <w:szCs w:val="24"/>
                <w:lang w:eastAsia="en-US"/>
                <w:rPrChange w:id="997" w:author="Katalyn Voss" w:date="2019-01-31T13:03:00Z">
                  <w:rPr>
                    <w:ins w:id="998" w:author="Katalyn Voss" w:date="2019-01-31T13:02:00Z"/>
                    <w:rFonts w:eastAsia="Times New Roman"/>
                    <w:b/>
                    <w:bCs/>
                    <w:i/>
                    <w:iCs/>
                    <w:color w:val="000000"/>
                    <w:sz w:val="24"/>
                    <w:szCs w:val="24"/>
                    <w:lang w:eastAsia="en-US"/>
                  </w:rPr>
                </w:rPrChange>
              </w:rPr>
            </w:pPr>
            <w:ins w:id="999" w:author="Katalyn Voss" w:date="2019-01-31T13:02:00Z">
              <w:r w:rsidRPr="00386C01">
                <w:rPr>
                  <w:rFonts w:eastAsia="Times New Roman"/>
                  <w:bCs/>
                  <w:color w:val="000000"/>
                  <w:sz w:val="24"/>
                  <w:szCs w:val="24"/>
                  <w:lang w:eastAsia="en-US"/>
                  <w:rPrChange w:id="1000" w:author="Katalyn Voss" w:date="2019-01-31T13:03:00Z">
                    <w:rPr>
                      <w:rFonts w:eastAsia="Times New Roman"/>
                      <w:b/>
                      <w:bCs/>
                      <w:color w:val="000000"/>
                      <w:sz w:val="24"/>
                      <w:szCs w:val="24"/>
                      <w:lang w:eastAsia="en-US"/>
                    </w:rPr>
                  </w:rPrChange>
                </w:rPr>
                <w:t>-7</w:t>
              </w:r>
            </w:ins>
          </w:p>
        </w:tc>
        <w:tc>
          <w:tcPr>
            <w:tcW w:w="1260" w:type="dxa"/>
            <w:gridSpan w:val="2"/>
            <w:tcBorders>
              <w:top w:val="nil"/>
              <w:left w:val="nil"/>
              <w:bottom w:val="nil"/>
              <w:right w:val="nil"/>
            </w:tcBorders>
            <w:shd w:val="clear" w:color="auto" w:fill="auto"/>
            <w:vAlign w:val="center"/>
            <w:hideMark/>
            <w:tcPrChange w:id="1001" w:author="Katalyn Voss" w:date="2019-01-31T13:05:00Z">
              <w:tcPr>
                <w:tcW w:w="1260" w:type="dxa"/>
                <w:gridSpan w:val="2"/>
                <w:tcBorders>
                  <w:top w:val="nil"/>
                  <w:left w:val="nil"/>
                  <w:bottom w:val="nil"/>
                  <w:right w:val="nil"/>
                </w:tcBorders>
                <w:shd w:val="clear" w:color="auto" w:fill="auto"/>
                <w:vAlign w:val="center"/>
                <w:hideMark/>
              </w:tcPr>
            </w:tcPrChange>
          </w:tcPr>
          <w:p w14:paraId="3355DDC5" w14:textId="77777777" w:rsidR="00386C01" w:rsidRPr="00386C01" w:rsidRDefault="00386C01" w:rsidP="00386C01">
            <w:pPr>
              <w:keepNext/>
              <w:keepLines/>
              <w:spacing w:before="200"/>
              <w:jc w:val="center"/>
              <w:outlineLvl w:val="5"/>
              <w:rPr>
                <w:ins w:id="1002" w:author="Katalyn Voss" w:date="2019-01-31T13:02:00Z"/>
                <w:rFonts w:eastAsia="Times New Roman"/>
                <w:bCs/>
                <w:color w:val="000000"/>
                <w:sz w:val="24"/>
                <w:szCs w:val="24"/>
                <w:lang w:eastAsia="en-US"/>
                <w:rPrChange w:id="1003" w:author="Katalyn Voss" w:date="2019-01-31T13:03:00Z">
                  <w:rPr>
                    <w:ins w:id="1004" w:author="Katalyn Voss" w:date="2019-01-31T13:02:00Z"/>
                    <w:rFonts w:eastAsia="Times New Roman"/>
                    <w:b/>
                    <w:bCs/>
                    <w:i/>
                    <w:iCs/>
                    <w:color w:val="000000"/>
                    <w:sz w:val="24"/>
                    <w:szCs w:val="24"/>
                    <w:lang w:eastAsia="en-US"/>
                  </w:rPr>
                </w:rPrChange>
              </w:rPr>
            </w:pPr>
            <w:ins w:id="1005" w:author="Katalyn Voss" w:date="2019-01-31T13:02:00Z">
              <w:r w:rsidRPr="00386C01">
                <w:rPr>
                  <w:rFonts w:eastAsia="Times New Roman"/>
                  <w:bCs/>
                  <w:color w:val="000000"/>
                  <w:sz w:val="24"/>
                  <w:szCs w:val="24"/>
                  <w:lang w:eastAsia="en-US"/>
                  <w:rPrChange w:id="1006" w:author="Katalyn Voss" w:date="2019-01-31T13:03:00Z">
                    <w:rPr>
                      <w:rFonts w:eastAsia="Times New Roman"/>
                      <w:b/>
                      <w:bCs/>
                      <w:color w:val="000000"/>
                      <w:sz w:val="24"/>
                      <w:szCs w:val="24"/>
                      <w:lang w:eastAsia="en-US"/>
                    </w:rPr>
                  </w:rPrChange>
                </w:rPr>
                <w:t>3600-4100</w:t>
              </w:r>
            </w:ins>
          </w:p>
        </w:tc>
        <w:tc>
          <w:tcPr>
            <w:tcW w:w="1720" w:type="dxa"/>
            <w:gridSpan w:val="2"/>
            <w:tcBorders>
              <w:top w:val="nil"/>
              <w:left w:val="nil"/>
              <w:bottom w:val="nil"/>
              <w:right w:val="nil"/>
            </w:tcBorders>
            <w:shd w:val="clear" w:color="auto" w:fill="auto"/>
            <w:vAlign w:val="center"/>
            <w:hideMark/>
            <w:tcPrChange w:id="1007" w:author="Katalyn Voss" w:date="2019-01-31T13:05:00Z">
              <w:tcPr>
                <w:tcW w:w="1720" w:type="dxa"/>
                <w:gridSpan w:val="2"/>
                <w:tcBorders>
                  <w:top w:val="nil"/>
                  <w:left w:val="nil"/>
                  <w:bottom w:val="nil"/>
                  <w:right w:val="nil"/>
                </w:tcBorders>
                <w:shd w:val="clear" w:color="auto" w:fill="auto"/>
                <w:vAlign w:val="center"/>
                <w:hideMark/>
              </w:tcPr>
            </w:tcPrChange>
          </w:tcPr>
          <w:p w14:paraId="0029983A" w14:textId="77777777" w:rsidR="00386C01" w:rsidRPr="00386C01" w:rsidRDefault="00386C01" w:rsidP="00386C01">
            <w:pPr>
              <w:keepNext/>
              <w:keepLines/>
              <w:spacing w:before="200"/>
              <w:jc w:val="center"/>
              <w:outlineLvl w:val="5"/>
              <w:rPr>
                <w:ins w:id="1008" w:author="Katalyn Voss" w:date="2019-01-31T13:02:00Z"/>
                <w:rFonts w:eastAsia="Times New Roman"/>
                <w:bCs/>
                <w:color w:val="000000"/>
                <w:sz w:val="24"/>
                <w:szCs w:val="24"/>
                <w:lang w:eastAsia="en-US"/>
                <w:rPrChange w:id="1009" w:author="Katalyn Voss" w:date="2019-01-31T13:03:00Z">
                  <w:rPr>
                    <w:ins w:id="1010" w:author="Katalyn Voss" w:date="2019-01-31T13:02:00Z"/>
                    <w:rFonts w:eastAsia="Times New Roman"/>
                    <w:b/>
                    <w:bCs/>
                    <w:i/>
                    <w:iCs/>
                    <w:color w:val="000000"/>
                    <w:sz w:val="24"/>
                    <w:szCs w:val="24"/>
                    <w:lang w:eastAsia="en-US"/>
                  </w:rPr>
                </w:rPrChange>
              </w:rPr>
            </w:pPr>
            <w:proofErr w:type="spellStart"/>
            <w:proofErr w:type="gramStart"/>
            <w:ins w:id="1011" w:author="Katalyn Voss" w:date="2019-01-31T13:02:00Z">
              <w:r w:rsidRPr="00386C01">
                <w:rPr>
                  <w:rFonts w:eastAsia="Times New Roman"/>
                  <w:bCs/>
                  <w:color w:val="000000"/>
                  <w:sz w:val="24"/>
                  <w:szCs w:val="24"/>
                  <w:lang w:eastAsia="en-US"/>
                  <w:rPrChange w:id="1012" w:author="Katalyn Voss" w:date="2019-01-31T13:03:00Z">
                    <w:rPr>
                      <w:rFonts w:eastAsia="Times New Roman"/>
                      <w:b/>
                      <w:bCs/>
                      <w:color w:val="000000"/>
                      <w:sz w:val="24"/>
                      <w:szCs w:val="24"/>
                      <w:lang w:eastAsia="en-US"/>
                    </w:rPr>
                  </w:rPrChange>
                </w:rPr>
                <w:t>nonglacierized</w:t>
              </w:r>
              <w:proofErr w:type="spellEnd"/>
              <w:proofErr w:type="gramEnd"/>
              <w:r w:rsidRPr="00386C01">
                <w:rPr>
                  <w:rFonts w:eastAsia="Times New Roman"/>
                  <w:bCs/>
                  <w:color w:val="000000"/>
                  <w:sz w:val="24"/>
                  <w:szCs w:val="24"/>
                  <w:lang w:eastAsia="en-US"/>
                  <w:rPrChange w:id="1013" w:author="Katalyn Voss" w:date="2019-01-31T13:03:00Z">
                    <w:rPr>
                      <w:rFonts w:eastAsia="Times New Roman"/>
                      <w:b/>
                      <w:bCs/>
                      <w:color w:val="000000"/>
                      <w:sz w:val="24"/>
                      <w:szCs w:val="24"/>
                      <w:lang w:eastAsia="en-US"/>
                    </w:rPr>
                  </w:rPrChange>
                </w:rPr>
                <w:t xml:space="preserve"> springs</w:t>
              </w:r>
            </w:ins>
          </w:p>
        </w:tc>
      </w:tr>
      <w:tr w:rsidR="00386C01" w:rsidRPr="00386C01" w14:paraId="6D5A8B51" w14:textId="77777777" w:rsidTr="00386C01">
        <w:trPr>
          <w:gridAfter w:val="1"/>
          <w:wAfter w:w="428" w:type="dxa"/>
          <w:trHeight w:val="630"/>
          <w:ins w:id="1014" w:author="Katalyn Voss" w:date="2019-01-31T13:02:00Z"/>
          <w:trPrChange w:id="1015" w:author="Katalyn Voss" w:date="2019-01-31T13:05:00Z">
            <w:trPr>
              <w:gridBefore w:val="3"/>
              <w:gridAfter w:val="1"/>
              <w:wAfter w:w="620" w:type="dxa"/>
              <w:trHeight w:val="630"/>
            </w:trPr>
          </w:trPrChange>
        </w:trPr>
        <w:tc>
          <w:tcPr>
            <w:tcW w:w="2880" w:type="dxa"/>
            <w:gridSpan w:val="2"/>
            <w:tcBorders>
              <w:top w:val="nil"/>
              <w:left w:val="nil"/>
              <w:bottom w:val="nil"/>
              <w:right w:val="nil"/>
            </w:tcBorders>
            <w:shd w:val="clear" w:color="auto" w:fill="auto"/>
            <w:vAlign w:val="center"/>
            <w:hideMark/>
            <w:tcPrChange w:id="1016" w:author="Katalyn Voss" w:date="2019-01-31T13:05:00Z">
              <w:tcPr>
                <w:tcW w:w="2880" w:type="dxa"/>
                <w:gridSpan w:val="4"/>
                <w:tcBorders>
                  <w:top w:val="nil"/>
                  <w:left w:val="nil"/>
                  <w:bottom w:val="nil"/>
                  <w:right w:val="nil"/>
                </w:tcBorders>
                <w:shd w:val="clear" w:color="auto" w:fill="auto"/>
                <w:vAlign w:val="center"/>
                <w:hideMark/>
              </w:tcPr>
            </w:tcPrChange>
          </w:tcPr>
          <w:p w14:paraId="5A0D3626" w14:textId="77777777" w:rsidR="00386C01" w:rsidRPr="00386C01" w:rsidRDefault="00386C01" w:rsidP="00386C01">
            <w:pPr>
              <w:keepNext/>
              <w:keepLines/>
              <w:spacing w:before="200"/>
              <w:jc w:val="center"/>
              <w:outlineLvl w:val="5"/>
              <w:rPr>
                <w:ins w:id="1017" w:author="Katalyn Voss" w:date="2019-01-31T13:02:00Z"/>
                <w:rFonts w:eastAsia="Times New Roman"/>
                <w:bCs/>
                <w:color w:val="000000"/>
                <w:sz w:val="24"/>
                <w:szCs w:val="24"/>
                <w:lang w:eastAsia="en-US"/>
                <w:rPrChange w:id="1018" w:author="Katalyn Voss" w:date="2019-01-31T13:03:00Z">
                  <w:rPr>
                    <w:ins w:id="1019" w:author="Katalyn Voss" w:date="2019-01-31T13:02:00Z"/>
                    <w:rFonts w:eastAsia="Times New Roman"/>
                    <w:b/>
                    <w:bCs/>
                    <w:i/>
                    <w:iCs/>
                    <w:color w:val="000000"/>
                    <w:sz w:val="24"/>
                    <w:szCs w:val="24"/>
                    <w:lang w:eastAsia="en-US"/>
                  </w:rPr>
                </w:rPrChange>
              </w:rPr>
            </w:pPr>
            <w:proofErr w:type="spellStart"/>
            <w:ins w:id="1020" w:author="Katalyn Voss" w:date="2019-01-31T13:02:00Z">
              <w:r w:rsidRPr="00386C01">
                <w:rPr>
                  <w:rFonts w:eastAsia="Times New Roman"/>
                  <w:bCs/>
                  <w:color w:val="000000"/>
                  <w:sz w:val="24"/>
                  <w:szCs w:val="24"/>
                  <w:lang w:eastAsia="en-US"/>
                  <w:rPrChange w:id="1021" w:author="Katalyn Voss" w:date="2019-01-31T13:03:00Z">
                    <w:rPr>
                      <w:rFonts w:eastAsia="Times New Roman"/>
                      <w:b/>
                      <w:bCs/>
                      <w:color w:val="000000"/>
                      <w:sz w:val="24"/>
                      <w:szCs w:val="24"/>
                      <w:lang w:eastAsia="en-US"/>
                    </w:rPr>
                  </w:rPrChange>
                </w:rPr>
                <w:t>Rohrmann</w:t>
              </w:r>
              <w:proofErr w:type="spellEnd"/>
              <w:r w:rsidRPr="00386C01">
                <w:rPr>
                  <w:rFonts w:eastAsia="Times New Roman"/>
                  <w:bCs/>
                  <w:color w:val="000000"/>
                  <w:sz w:val="24"/>
                  <w:szCs w:val="24"/>
                  <w:lang w:eastAsia="en-US"/>
                  <w:rPrChange w:id="1022" w:author="Katalyn Voss" w:date="2019-01-31T13:03:00Z">
                    <w:rPr>
                      <w:rFonts w:eastAsia="Times New Roman"/>
                      <w:b/>
                      <w:bCs/>
                      <w:color w:val="000000"/>
                      <w:sz w:val="24"/>
                      <w:szCs w:val="24"/>
                      <w:lang w:eastAsia="en-US"/>
                    </w:rPr>
                  </w:rPrChange>
                </w:rPr>
                <w:t xml:space="preserve"> et al. (2014)</w:t>
              </w:r>
            </w:ins>
          </w:p>
        </w:tc>
        <w:tc>
          <w:tcPr>
            <w:tcW w:w="1440" w:type="dxa"/>
            <w:gridSpan w:val="2"/>
            <w:tcBorders>
              <w:top w:val="nil"/>
              <w:left w:val="nil"/>
              <w:bottom w:val="nil"/>
              <w:right w:val="nil"/>
            </w:tcBorders>
            <w:shd w:val="clear" w:color="auto" w:fill="auto"/>
            <w:vAlign w:val="center"/>
            <w:hideMark/>
            <w:tcPrChange w:id="1023" w:author="Katalyn Voss" w:date="2019-01-31T13:05:00Z">
              <w:tcPr>
                <w:tcW w:w="1440" w:type="dxa"/>
                <w:tcBorders>
                  <w:top w:val="nil"/>
                  <w:left w:val="nil"/>
                  <w:bottom w:val="nil"/>
                  <w:right w:val="nil"/>
                </w:tcBorders>
                <w:shd w:val="clear" w:color="auto" w:fill="auto"/>
                <w:vAlign w:val="center"/>
                <w:hideMark/>
              </w:tcPr>
            </w:tcPrChange>
          </w:tcPr>
          <w:p w14:paraId="47E32838" w14:textId="77777777" w:rsidR="00386C01" w:rsidRPr="00386C01" w:rsidRDefault="00386C01" w:rsidP="00386C01">
            <w:pPr>
              <w:keepNext/>
              <w:keepLines/>
              <w:spacing w:before="200"/>
              <w:jc w:val="center"/>
              <w:outlineLvl w:val="5"/>
              <w:rPr>
                <w:ins w:id="1024" w:author="Katalyn Voss" w:date="2019-01-31T13:02:00Z"/>
                <w:rFonts w:eastAsia="Times New Roman"/>
                <w:bCs/>
                <w:color w:val="000000"/>
                <w:sz w:val="24"/>
                <w:szCs w:val="24"/>
                <w:lang w:eastAsia="en-US"/>
                <w:rPrChange w:id="1025" w:author="Katalyn Voss" w:date="2019-01-31T13:03:00Z">
                  <w:rPr>
                    <w:ins w:id="1026" w:author="Katalyn Voss" w:date="2019-01-31T13:02:00Z"/>
                    <w:rFonts w:eastAsia="Times New Roman"/>
                    <w:b/>
                    <w:bCs/>
                    <w:i/>
                    <w:iCs/>
                    <w:color w:val="000000"/>
                    <w:sz w:val="24"/>
                    <w:szCs w:val="24"/>
                    <w:lang w:eastAsia="en-US"/>
                  </w:rPr>
                </w:rPrChange>
              </w:rPr>
            </w:pPr>
            <w:ins w:id="1027" w:author="Katalyn Voss" w:date="2019-01-31T13:02:00Z">
              <w:r w:rsidRPr="00386C01">
                <w:rPr>
                  <w:rFonts w:eastAsia="Times New Roman"/>
                  <w:bCs/>
                  <w:color w:val="000000"/>
                  <w:sz w:val="24"/>
                  <w:szCs w:val="24"/>
                  <w:lang w:eastAsia="en-US"/>
                  <w:rPrChange w:id="1028" w:author="Katalyn Voss" w:date="2019-01-31T13:03:00Z">
                    <w:rPr>
                      <w:rFonts w:eastAsia="Times New Roman"/>
                      <w:b/>
                      <w:bCs/>
                      <w:color w:val="000000"/>
                      <w:sz w:val="24"/>
                      <w:szCs w:val="24"/>
                      <w:lang w:eastAsia="en-US"/>
                    </w:rPr>
                  </w:rPrChange>
                </w:rPr>
                <w:t>Andes</w:t>
              </w:r>
            </w:ins>
          </w:p>
        </w:tc>
        <w:tc>
          <w:tcPr>
            <w:tcW w:w="1170" w:type="dxa"/>
            <w:gridSpan w:val="2"/>
            <w:tcBorders>
              <w:top w:val="nil"/>
              <w:left w:val="nil"/>
              <w:bottom w:val="nil"/>
              <w:right w:val="nil"/>
            </w:tcBorders>
            <w:shd w:val="clear" w:color="auto" w:fill="auto"/>
            <w:vAlign w:val="center"/>
            <w:hideMark/>
            <w:tcPrChange w:id="1029" w:author="Katalyn Voss" w:date="2019-01-31T13:05:00Z">
              <w:tcPr>
                <w:tcW w:w="1170" w:type="dxa"/>
                <w:gridSpan w:val="3"/>
                <w:tcBorders>
                  <w:top w:val="nil"/>
                  <w:left w:val="nil"/>
                  <w:bottom w:val="nil"/>
                  <w:right w:val="nil"/>
                </w:tcBorders>
                <w:shd w:val="clear" w:color="auto" w:fill="auto"/>
                <w:vAlign w:val="center"/>
                <w:hideMark/>
              </w:tcPr>
            </w:tcPrChange>
          </w:tcPr>
          <w:p w14:paraId="708AD311" w14:textId="77777777" w:rsidR="00386C01" w:rsidRPr="00386C01" w:rsidRDefault="00386C01" w:rsidP="00386C01">
            <w:pPr>
              <w:keepNext/>
              <w:keepLines/>
              <w:spacing w:before="200"/>
              <w:jc w:val="center"/>
              <w:outlineLvl w:val="5"/>
              <w:rPr>
                <w:ins w:id="1030" w:author="Katalyn Voss" w:date="2019-01-31T13:02:00Z"/>
                <w:rFonts w:eastAsia="Times New Roman"/>
                <w:bCs/>
                <w:color w:val="000000"/>
                <w:sz w:val="24"/>
                <w:szCs w:val="24"/>
                <w:lang w:eastAsia="en-US"/>
                <w:rPrChange w:id="1031" w:author="Katalyn Voss" w:date="2019-01-31T13:03:00Z">
                  <w:rPr>
                    <w:ins w:id="1032" w:author="Katalyn Voss" w:date="2019-01-31T13:02:00Z"/>
                    <w:rFonts w:eastAsia="Times New Roman"/>
                    <w:b/>
                    <w:bCs/>
                    <w:i/>
                    <w:iCs/>
                    <w:color w:val="000000"/>
                    <w:sz w:val="24"/>
                    <w:szCs w:val="24"/>
                    <w:lang w:eastAsia="en-US"/>
                  </w:rPr>
                </w:rPrChange>
              </w:rPr>
            </w:pPr>
            <w:proofErr w:type="gramStart"/>
            <w:ins w:id="1033" w:author="Katalyn Voss" w:date="2019-01-31T13:02:00Z">
              <w:r w:rsidRPr="00386C01">
                <w:rPr>
                  <w:rFonts w:eastAsia="Times New Roman"/>
                  <w:bCs/>
                  <w:color w:val="000000"/>
                  <w:sz w:val="24"/>
                  <w:szCs w:val="24"/>
                  <w:lang w:eastAsia="en-US"/>
                  <w:rPrChange w:id="1034" w:author="Katalyn Voss" w:date="2019-01-31T13:03:00Z">
                    <w:rPr>
                      <w:rFonts w:eastAsia="Times New Roman"/>
                      <w:b/>
                      <w:bCs/>
                      <w:color w:val="000000"/>
                      <w:sz w:val="24"/>
                      <w:szCs w:val="24"/>
                      <w:lang w:eastAsia="en-US"/>
                    </w:rPr>
                  </w:rPrChange>
                </w:rPr>
                <w:t>wet</w:t>
              </w:r>
              <w:proofErr w:type="gramEnd"/>
              <w:r w:rsidRPr="00386C01">
                <w:rPr>
                  <w:rFonts w:eastAsia="Times New Roman"/>
                  <w:bCs/>
                  <w:color w:val="000000"/>
                  <w:sz w:val="24"/>
                  <w:szCs w:val="24"/>
                  <w:lang w:eastAsia="en-US"/>
                  <w:rPrChange w:id="1035" w:author="Katalyn Voss" w:date="2019-01-31T13:03:00Z">
                    <w:rPr>
                      <w:rFonts w:eastAsia="Times New Roman"/>
                      <w:b/>
                      <w:bCs/>
                      <w:color w:val="000000"/>
                      <w:sz w:val="24"/>
                      <w:szCs w:val="24"/>
                      <w:lang w:eastAsia="en-US"/>
                    </w:rPr>
                  </w:rPrChange>
                </w:rPr>
                <w:t xml:space="preserve"> season</w:t>
              </w:r>
            </w:ins>
          </w:p>
        </w:tc>
        <w:tc>
          <w:tcPr>
            <w:tcW w:w="2970" w:type="dxa"/>
            <w:gridSpan w:val="2"/>
            <w:tcBorders>
              <w:top w:val="nil"/>
              <w:left w:val="nil"/>
              <w:bottom w:val="nil"/>
              <w:right w:val="nil"/>
            </w:tcBorders>
            <w:shd w:val="clear" w:color="auto" w:fill="auto"/>
            <w:vAlign w:val="center"/>
            <w:hideMark/>
            <w:tcPrChange w:id="1036" w:author="Katalyn Voss" w:date="2019-01-31T13:05:00Z">
              <w:tcPr>
                <w:tcW w:w="2970" w:type="dxa"/>
                <w:gridSpan w:val="4"/>
                <w:tcBorders>
                  <w:top w:val="nil"/>
                  <w:left w:val="nil"/>
                  <w:bottom w:val="nil"/>
                  <w:right w:val="nil"/>
                </w:tcBorders>
                <w:shd w:val="clear" w:color="auto" w:fill="auto"/>
                <w:vAlign w:val="center"/>
                <w:hideMark/>
              </w:tcPr>
            </w:tcPrChange>
          </w:tcPr>
          <w:p w14:paraId="18D03481" w14:textId="77777777" w:rsidR="00386C01" w:rsidRPr="00386C01" w:rsidRDefault="00386C01" w:rsidP="00386C01">
            <w:pPr>
              <w:keepNext/>
              <w:keepLines/>
              <w:spacing w:before="200"/>
              <w:jc w:val="center"/>
              <w:outlineLvl w:val="5"/>
              <w:rPr>
                <w:ins w:id="1037" w:author="Katalyn Voss" w:date="2019-01-31T13:02:00Z"/>
                <w:rFonts w:eastAsia="Times New Roman"/>
                <w:bCs/>
                <w:color w:val="000000"/>
                <w:sz w:val="24"/>
                <w:szCs w:val="24"/>
                <w:lang w:eastAsia="en-US"/>
                <w:rPrChange w:id="1038" w:author="Katalyn Voss" w:date="2019-01-31T13:03:00Z">
                  <w:rPr>
                    <w:ins w:id="1039" w:author="Katalyn Voss" w:date="2019-01-31T13:02:00Z"/>
                    <w:rFonts w:eastAsia="Times New Roman"/>
                    <w:b/>
                    <w:bCs/>
                    <w:i/>
                    <w:iCs/>
                    <w:color w:val="000000"/>
                    <w:sz w:val="24"/>
                    <w:szCs w:val="24"/>
                    <w:lang w:eastAsia="en-US"/>
                  </w:rPr>
                </w:rPrChange>
              </w:rPr>
            </w:pPr>
            <w:ins w:id="1040" w:author="Katalyn Voss" w:date="2019-01-31T13:02:00Z">
              <w:r w:rsidRPr="00386C01">
                <w:rPr>
                  <w:rFonts w:eastAsia="Times New Roman"/>
                  <w:bCs/>
                  <w:color w:val="000000"/>
                  <w:sz w:val="24"/>
                  <w:szCs w:val="24"/>
                  <w:lang w:eastAsia="en-US"/>
                  <w:rPrChange w:id="1041" w:author="Katalyn Voss" w:date="2019-01-31T13:03:00Z">
                    <w:rPr>
                      <w:rFonts w:eastAsia="Times New Roman"/>
                      <w:b/>
                      <w:bCs/>
                      <w:color w:val="000000"/>
                      <w:sz w:val="24"/>
                      <w:szCs w:val="24"/>
                      <w:lang w:eastAsia="en-US"/>
                    </w:rPr>
                  </w:rPrChange>
                </w:rPr>
                <w:t>-0.2 to -1.7</w:t>
              </w:r>
            </w:ins>
          </w:p>
        </w:tc>
        <w:tc>
          <w:tcPr>
            <w:tcW w:w="1260" w:type="dxa"/>
            <w:gridSpan w:val="2"/>
            <w:tcBorders>
              <w:top w:val="nil"/>
              <w:left w:val="nil"/>
              <w:bottom w:val="nil"/>
              <w:right w:val="nil"/>
            </w:tcBorders>
            <w:shd w:val="clear" w:color="auto" w:fill="auto"/>
            <w:vAlign w:val="center"/>
            <w:hideMark/>
            <w:tcPrChange w:id="1042" w:author="Katalyn Voss" w:date="2019-01-31T13:05:00Z">
              <w:tcPr>
                <w:tcW w:w="1260" w:type="dxa"/>
                <w:gridSpan w:val="2"/>
                <w:tcBorders>
                  <w:top w:val="nil"/>
                  <w:left w:val="nil"/>
                  <w:bottom w:val="nil"/>
                  <w:right w:val="nil"/>
                </w:tcBorders>
                <w:shd w:val="clear" w:color="auto" w:fill="auto"/>
                <w:vAlign w:val="center"/>
                <w:hideMark/>
              </w:tcPr>
            </w:tcPrChange>
          </w:tcPr>
          <w:p w14:paraId="067B0020" w14:textId="77777777" w:rsidR="00386C01" w:rsidRPr="00386C01" w:rsidRDefault="00386C01" w:rsidP="00386C01">
            <w:pPr>
              <w:keepNext/>
              <w:keepLines/>
              <w:spacing w:before="200"/>
              <w:jc w:val="center"/>
              <w:outlineLvl w:val="5"/>
              <w:rPr>
                <w:ins w:id="1043" w:author="Katalyn Voss" w:date="2019-01-31T13:02:00Z"/>
                <w:rFonts w:eastAsia="Times New Roman"/>
                <w:bCs/>
                <w:color w:val="000000"/>
                <w:sz w:val="24"/>
                <w:szCs w:val="24"/>
                <w:lang w:eastAsia="en-US"/>
                <w:rPrChange w:id="1044" w:author="Katalyn Voss" w:date="2019-01-31T13:03:00Z">
                  <w:rPr>
                    <w:ins w:id="1045" w:author="Katalyn Voss" w:date="2019-01-31T13:02:00Z"/>
                    <w:rFonts w:eastAsia="Times New Roman"/>
                    <w:b/>
                    <w:bCs/>
                    <w:i/>
                    <w:iCs/>
                    <w:color w:val="000000"/>
                    <w:sz w:val="24"/>
                    <w:szCs w:val="24"/>
                    <w:lang w:eastAsia="en-US"/>
                  </w:rPr>
                </w:rPrChange>
              </w:rPr>
            </w:pPr>
            <w:ins w:id="1046" w:author="Katalyn Voss" w:date="2019-01-31T13:02:00Z">
              <w:r w:rsidRPr="00386C01">
                <w:rPr>
                  <w:rFonts w:eastAsia="Times New Roman"/>
                  <w:bCs/>
                  <w:color w:val="000000"/>
                  <w:sz w:val="24"/>
                  <w:szCs w:val="24"/>
                  <w:lang w:eastAsia="en-US"/>
                  <w:rPrChange w:id="1047" w:author="Katalyn Voss" w:date="2019-01-31T13:03:00Z">
                    <w:rPr>
                      <w:rFonts w:eastAsia="Times New Roman"/>
                      <w:b/>
                      <w:bCs/>
                      <w:color w:val="000000"/>
                      <w:sz w:val="24"/>
                      <w:szCs w:val="24"/>
                      <w:lang w:eastAsia="en-US"/>
                    </w:rPr>
                  </w:rPrChange>
                </w:rPr>
                <w:t>340-4836</w:t>
              </w:r>
            </w:ins>
          </w:p>
        </w:tc>
        <w:tc>
          <w:tcPr>
            <w:tcW w:w="1720" w:type="dxa"/>
            <w:gridSpan w:val="2"/>
            <w:tcBorders>
              <w:top w:val="nil"/>
              <w:left w:val="nil"/>
              <w:bottom w:val="nil"/>
              <w:right w:val="nil"/>
            </w:tcBorders>
            <w:shd w:val="clear" w:color="auto" w:fill="auto"/>
            <w:vAlign w:val="center"/>
            <w:hideMark/>
            <w:tcPrChange w:id="1048" w:author="Katalyn Voss" w:date="2019-01-31T13:05:00Z">
              <w:tcPr>
                <w:tcW w:w="1720" w:type="dxa"/>
                <w:gridSpan w:val="2"/>
                <w:tcBorders>
                  <w:top w:val="nil"/>
                  <w:left w:val="nil"/>
                  <w:bottom w:val="nil"/>
                  <w:right w:val="nil"/>
                </w:tcBorders>
                <w:shd w:val="clear" w:color="auto" w:fill="auto"/>
                <w:vAlign w:val="center"/>
                <w:hideMark/>
              </w:tcPr>
            </w:tcPrChange>
          </w:tcPr>
          <w:p w14:paraId="37C07523" w14:textId="77777777" w:rsidR="00386C01" w:rsidRPr="00386C01" w:rsidRDefault="00386C01" w:rsidP="00386C01">
            <w:pPr>
              <w:keepNext/>
              <w:keepLines/>
              <w:spacing w:before="200"/>
              <w:jc w:val="center"/>
              <w:outlineLvl w:val="5"/>
              <w:rPr>
                <w:ins w:id="1049" w:author="Katalyn Voss" w:date="2019-01-31T13:02:00Z"/>
                <w:rFonts w:eastAsia="Times New Roman"/>
                <w:bCs/>
                <w:color w:val="000000"/>
                <w:sz w:val="24"/>
                <w:szCs w:val="24"/>
                <w:lang w:eastAsia="en-US"/>
                <w:rPrChange w:id="1050" w:author="Katalyn Voss" w:date="2019-01-31T13:03:00Z">
                  <w:rPr>
                    <w:ins w:id="1051" w:author="Katalyn Voss" w:date="2019-01-31T13:02:00Z"/>
                    <w:rFonts w:eastAsia="Times New Roman"/>
                    <w:b/>
                    <w:bCs/>
                    <w:i/>
                    <w:iCs/>
                    <w:color w:val="000000"/>
                    <w:sz w:val="24"/>
                    <w:szCs w:val="24"/>
                    <w:lang w:eastAsia="en-US"/>
                  </w:rPr>
                </w:rPrChange>
              </w:rPr>
            </w:pPr>
            <w:proofErr w:type="gramStart"/>
            <w:ins w:id="1052" w:author="Katalyn Voss" w:date="2019-01-31T13:02:00Z">
              <w:r w:rsidRPr="00386C01">
                <w:rPr>
                  <w:rFonts w:eastAsia="Times New Roman"/>
                  <w:bCs/>
                  <w:color w:val="000000"/>
                  <w:sz w:val="24"/>
                  <w:szCs w:val="24"/>
                  <w:lang w:eastAsia="en-US"/>
                  <w:rPrChange w:id="1053" w:author="Katalyn Voss" w:date="2019-01-31T13:03:00Z">
                    <w:rPr>
                      <w:rFonts w:eastAsia="Times New Roman"/>
                      <w:b/>
                      <w:bCs/>
                      <w:color w:val="000000"/>
                      <w:sz w:val="24"/>
                      <w:szCs w:val="24"/>
                      <w:lang w:eastAsia="en-US"/>
                    </w:rPr>
                  </w:rPrChange>
                </w:rPr>
                <w:t>stream</w:t>
              </w:r>
              <w:proofErr w:type="gramEnd"/>
            </w:ins>
          </w:p>
        </w:tc>
      </w:tr>
      <w:tr w:rsidR="00386C01" w:rsidRPr="00386C01" w14:paraId="171F40AB" w14:textId="77777777" w:rsidTr="00386C01">
        <w:trPr>
          <w:gridAfter w:val="1"/>
          <w:wAfter w:w="428" w:type="dxa"/>
          <w:trHeight w:val="999"/>
          <w:ins w:id="1054" w:author="Katalyn Voss" w:date="2019-01-31T13:02:00Z"/>
          <w:trPrChange w:id="1055" w:author="Katalyn Voss" w:date="2019-01-31T13:05:00Z">
            <w:trPr>
              <w:gridBefore w:val="3"/>
              <w:gridAfter w:val="1"/>
              <w:wAfter w:w="620" w:type="dxa"/>
              <w:trHeight w:val="999"/>
            </w:trPr>
          </w:trPrChange>
        </w:trPr>
        <w:tc>
          <w:tcPr>
            <w:tcW w:w="2880" w:type="dxa"/>
            <w:gridSpan w:val="2"/>
            <w:tcBorders>
              <w:top w:val="nil"/>
              <w:left w:val="nil"/>
              <w:bottom w:val="nil"/>
              <w:right w:val="nil"/>
            </w:tcBorders>
            <w:shd w:val="clear" w:color="auto" w:fill="auto"/>
            <w:vAlign w:val="center"/>
            <w:hideMark/>
            <w:tcPrChange w:id="1056" w:author="Katalyn Voss" w:date="2019-01-31T13:05:00Z">
              <w:tcPr>
                <w:tcW w:w="2880" w:type="dxa"/>
                <w:gridSpan w:val="4"/>
                <w:tcBorders>
                  <w:top w:val="nil"/>
                  <w:left w:val="nil"/>
                  <w:bottom w:val="nil"/>
                  <w:right w:val="nil"/>
                </w:tcBorders>
                <w:shd w:val="clear" w:color="auto" w:fill="auto"/>
                <w:vAlign w:val="center"/>
                <w:hideMark/>
              </w:tcPr>
            </w:tcPrChange>
          </w:tcPr>
          <w:p w14:paraId="459F86D4" w14:textId="77777777" w:rsidR="00386C01" w:rsidRPr="00386C01" w:rsidRDefault="00386C01" w:rsidP="00386C01">
            <w:pPr>
              <w:keepNext/>
              <w:keepLines/>
              <w:spacing w:before="200"/>
              <w:jc w:val="center"/>
              <w:outlineLvl w:val="5"/>
              <w:rPr>
                <w:ins w:id="1057" w:author="Katalyn Voss" w:date="2019-01-31T13:02:00Z"/>
                <w:rFonts w:eastAsia="Times New Roman"/>
                <w:bCs/>
                <w:color w:val="000000"/>
                <w:sz w:val="24"/>
                <w:szCs w:val="24"/>
                <w:lang w:eastAsia="en-US"/>
                <w:rPrChange w:id="1058" w:author="Katalyn Voss" w:date="2019-01-31T13:03:00Z">
                  <w:rPr>
                    <w:ins w:id="1059" w:author="Katalyn Voss" w:date="2019-01-31T13:02:00Z"/>
                    <w:rFonts w:eastAsia="Times New Roman"/>
                    <w:b/>
                    <w:bCs/>
                    <w:i/>
                    <w:iCs/>
                    <w:color w:val="000000"/>
                    <w:sz w:val="24"/>
                    <w:szCs w:val="24"/>
                    <w:lang w:eastAsia="en-US"/>
                  </w:rPr>
                </w:rPrChange>
              </w:rPr>
            </w:pPr>
            <w:proofErr w:type="spellStart"/>
            <w:ins w:id="1060" w:author="Katalyn Voss" w:date="2019-01-31T13:02:00Z">
              <w:r w:rsidRPr="00386C01">
                <w:rPr>
                  <w:rFonts w:eastAsia="Times New Roman"/>
                  <w:bCs/>
                  <w:color w:val="000000"/>
                  <w:sz w:val="24"/>
                  <w:szCs w:val="24"/>
                  <w:lang w:eastAsia="en-US"/>
                  <w:rPrChange w:id="1061" w:author="Katalyn Voss" w:date="2019-01-31T13:03:00Z">
                    <w:rPr>
                      <w:rFonts w:eastAsia="Times New Roman"/>
                      <w:b/>
                      <w:bCs/>
                      <w:color w:val="000000"/>
                      <w:sz w:val="24"/>
                      <w:szCs w:val="24"/>
                      <w:lang w:eastAsia="en-US"/>
                    </w:rPr>
                  </w:rPrChange>
                </w:rPr>
                <w:t>Varay</w:t>
              </w:r>
              <w:proofErr w:type="spellEnd"/>
              <w:r w:rsidRPr="00386C01">
                <w:rPr>
                  <w:rFonts w:eastAsia="Times New Roman"/>
                  <w:bCs/>
                  <w:color w:val="000000"/>
                  <w:sz w:val="24"/>
                  <w:szCs w:val="24"/>
                  <w:lang w:eastAsia="en-US"/>
                  <w:rPrChange w:id="1062" w:author="Katalyn Voss" w:date="2019-01-31T13:03:00Z">
                    <w:rPr>
                      <w:rFonts w:eastAsia="Times New Roman"/>
                      <w:b/>
                      <w:bCs/>
                      <w:color w:val="000000"/>
                      <w:sz w:val="24"/>
                      <w:szCs w:val="24"/>
                      <w:lang w:eastAsia="en-US"/>
                    </w:rPr>
                  </w:rPrChange>
                </w:rPr>
                <w:t xml:space="preserve"> et al. (2017)</w:t>
              </w:r>
            </w:ins>
          </w:p>
        </w:tc>
        <w:tc>
          <w:tcPr>
            <w:tcW w:w="1440" w:type="dxa"/>
            <w:gridSpan w:val="2"/>
            <w:tcBorders>
              <w:top w:val="nil"/>
              <w:left w:val="nil"/>
              <w:bottom w:val="nil"/>
              <w:right w:val="nil"/>
            </w:tcBorders>
            <w:shd w:val="clear" w:color="auto" w:fill="auto"/>
            <w:vAlign w:val="center"/>
            <w:hideMark/>
            <w:tcPrChange w:id="1063" w:author="Katalyn Voss" w:date="2019-01-31T13:05:00Z">
              <w:tcPr>
                <w:tcW w:w="1440" w:type="dxa"/>
                <w:tcBorders>
                  <w:top w:val="nil"/>
                  <w:left w:val="nil"/>
                  <w:bottom w:val="nil"/>
                  <w:right w:val="nil"/>
                </w:tcBorders>
                <w:shd w:val="clear" w:color="auto" w:fill="auto"/>
                <w:vAlign w:val="center"/>
                <w:hideMark/>
              </w:tcPr>
            </w:tcPrChange>
          </w:tcPr>
          <w:p w14:paraId="14045C25" w14:textId="77777777" w:rsidR="00386C01" w:rsidRPr="00386C01" w:rsidRDefault="00386C01" w:rsidP="00386C01">
            <w:pPr>
              <w:keepNext/>
              <w:keepLines/>
              <w:spacing w:before="200"/>
              <w:jc w:val="center"/>
              <w:outlineLvl w:val="5"/>
              <w:rPr>
                <w:ins w:id="1064" w:author="Katalyn Voss" w:date="2019-01-31T13:02:00Z"/>
                <w:rFonts w:eastAsia="Times New Roman"/>
                <w:bCs/>
                <w:color w:val="000000"/>
                <w:sz w:val="24"/>
                <w:szCs w:val="24"/>
                <w:lang w:eastAsia="en-US"/>
                <w:rPrChange w:id="1065" w:author="Katalyn Voss" w:date="2019-01-31T13:03:00Z">
                  <w:rPr>
                    <w:ins w:id="1066" w:author="Katalyn Voss" w:date="2019-01-31T13:02:00Z"/>
                    <w:rFonts w:eastAsia="Times New Roman"/>
                    <w:b/>
                    <w:bCs/>
                    <w:i/>
                    <w:iCs/>
                    <w:color w:val="000000"/>
                    <w:sz w:val="24"/>
                    <w:szCs w:val="24"/>
                    <w:lang w:eastAsia="en-US"/>
                  </w:rPr>
                </w:rPrChange>
              </w:rPr>
            </w:pPr>
            <w:ins w:id="1067" w:author="Katalyn Voss" w:date="2019-01-31T13:02:00Z">
              <w:r w:rsidRPr="00386C01">
                <w:rPr>
                  <w:rFonts w:eastAsia="Times New Roman"/>
                  <w:bCs/>
                  <w:color w:val="000000"/>
                  <w:sz w:val="24"/>
                  <w:szCs w:val="24"/>
                  <w:lang w:eastAsia="en-US"/>
                  <w:rPrChange w:id="1068" w:author="Katalyn Voss" w:date="2019-01-31T13:03:00Z">
                    <w:rPr>
                      <w:rFonts w:eastAsia="Times New Roman"/>
                      <w:b/>
                      <w:bCs/>
                      <w:color w:val="000000"/>
                      <w:sz w:val="24"/>
                      <w:szCs w:val="24"/>
                      <w:lang w:eastAsia="en-US"/>
                    </w:rPr>
                  </w:rPrChange>
                </w:rPr>
                <w:t>West Himalaya</w:t>
              </w:r>
            </w:ins>
          </w:p>
        </w:tc>
        <w:tc>
          <w:tcPr>
            <w:tcW w:w="1170" w:type="dxa"/>
            <w:gridSpan w:val="2"/>
            <w:tcBorders>
              <w:top w:val="nil"/>
              <w:left w:val="nil"/>
              <w:bottom w:val="nil"/>
              <w:right w:val="nil"/>
            </w:tcBorders>
            <w:shd w:val="clear" w:color="auto" w:fill="auto"/>
            <w:vAlign w:val="center"/>
            <w:hideMark/>
            <w:tcPrChange w:id="1069" w:author="Katalyn Voss" w:date="2019-01-31T13:05:00Z">
              <w:tcPr>
                <w:tcW w:w="1170" w:type="dxa"/>
                <w:gridSpan w:val="3"/>
                <w:tcBorders>
                  <w:top w:val="nil"/>
                  <w:left w:val="nil"/>
                  <w:bottom w:val="nil"/>
                  <w:right w:val="nil"/>
                </w:tcBorders>
                <w:shd w:val="clear" w:color="auto" w:fill="auto"/>
                <w:vAlign w:val="center"/>
                <w:hideMark/>
              </w:tcPr>
            </w:tcPrChange>
          </w:tcPr>
          <w:p w14:paraId="064FA4DA" w14:textId="77777777" w:rsidR="00386C01" w:rsidRPr="00386C01" w:rsidRDefault="00386C01" w:rsidP="00386C01">
            <w:pPr>
              <w:keepNext/>
              <w:keepLines/>
              <w:spacing w:before="200"/>
              <w:jc w:val="center"/>
              <w:outlineLvl w:val="5"/>
              <w:rPr>
                <w:ins w:id="1070" w:author="Katalyn Voss" w:date="2019-01-31T13:02:00Z"/>
                <w:rFonts w:eastAsia="Times New Roman"/>
                <w:bCs/>
                <w:color w:val="000000"/>
                <w:sz w:val="24"/>
                <w:szCs w:val="24"/>
                <w:lang w:eastAsia="en-US"/>
                <w:rPrChange w:id="1071" w:author="Katalyn Voss" w:date="2019-01-31T13:03:00Z">
                  <w:rPr>
                    <w:ins w:id="1072" w:author="Katalyn Voss" w:date="2019-01-31T13:02:00Z"/>
                    <w:rFonts w:eastAsia="Times New Roman"/>
                    <w:b/>
                    <w:bCs/>
                    <w:i/>
                    <w:iCs/>
                    <w:color w:val="000000"/>
                    <w:sz w:val="24"/>
                    <w:szCs w:val="24"/>
                    <w:lang w:eastAsia="en-US"/>
                  </w:rPr>
                </w:rPrChange>
              </w:rPr>
            </w:pPr>
            <w:proofErr w:type="gramStart"/>
            <w:ins w:id="1073" w:author="Katalyn Voss" w:date="2019-01-31T13:02:00Z">
              <w:r w:rsidRPr="00386C01">
                <w:rPr>
                  <w:rFonts w:eastAsia="Times New Roman"/>
                  <w:bCs/>
                  <w:color w:val="000000"/>
                  <w:sz w:val="24"/>
                  <w:szCs w:val="24"/>
                  <w:lang w:eastAsia="en-US"/>
                  <w:rPrChange w:id="1074" w:author="Katalyn Voss" w:date="2019-01-31T13:03:00Z">
                    <w:rPr>
                      <w:rFonts w:eastAsia="Times New Roman"/>
                      <w:b/>
                      <w:bCs/>
                      <w:color w:val="000000"/>
                      <w:sz w:val="24"/>
                      <w:szCs w:val="24"/>
                      <w:lang w:eastAsia="en-US"/>
                    </w:rPr>
                  </w:rPrChange>
                </w:rPr>
                <w:t>pre</w:t>
              </w:r>
              <w:proofErr w:type="gramEnd"/>
              <w:r w:rsidRPr="00386C01">
                <w:rPr>
                  <w:rFonts w:eastAsia="Times New Roman"/>
                  <w:bCs/>
                  <w:color w:val="000000"/>
                  <w:sz w:val="24"/>
                  <w:szCs w:val="24"/>
                  <w:lang w:eastAsia="en-US"/>
                  <w:rPrChange w:id="1075" w:author="Katalyn Voss" w:date="2019-01-31T13:03:00Z">
                    <w:rPr>
                      <w:rFonts w:eastAsia="Times New Roman"/>
                      <w:b/>
                      <w:bCs/>
                      <w:color w:val="000000"/>
                      <w:sz w:val="24"/>
                      <w:szCs w:val="24"/>
                      <w:lang w:eastAsia="en-US"/>
                    </w:rPr>
                  </w:rPrChange>
                </w:rPr>
                <w:t>- and post-monsoon</w:t>
              </w:r>
            </w:ins>
          </w:p>
        </w:tc>
        <w:tc>
          <w:tcPr>
            <w:tcW w:w="2970" w:type="dxa"/>
            <w:gridSpan w:val="2"/>
            <w:tcBorders>
              <w:top w:val="nil"/>
              <w:left w:val="nil"/>
              <w:bottom w:val="nil"/>
              <w:right w:val="nil"/>
            </w:tcBorders>
            <w:shd w:val="clear" w:color="auto" w:fill="auto"/>
            <w:vAlign w:val="center"/>
            <w:hideMark/>
            <w:tcPrChange w:id="1076" w:author="Katalyn Voss" w:date="2019-01-31T13:05:00Z">
              <w:tcPr>
                <w:tcW w:w="2970" w:type="dxa"/>
                <w:gridSpan w:val="4"/>
                <w:tcBorders>
                  <w:top w:val="nil"/>
                  <w:left w:val="nil"/>
                  <w:bottom w:val="nil"/>
                  <w:right w:val="nil"/>
                </w:tcBorders>
                <w:shd w:val="clear" w:color="auto" w:fill="auto"/>
                <w:vAlign w:val="center"/>
                <w:hideMark/>
              </w:tcPr>
            </w:tcPrChange>
          </w:tcPr>
          <w:p w14:paraId="3873F585" w14:textId="77777777" w:rsidR="00386C01" w:rsidRPr="00386C01" w:rsidRDefault="00386C01" w:rsidP="00386C01">
            <w:pPr>
              <w:keepNext/>
              <w:keepLines/>
              <w:spacing w:before="200"/>
              <w:jc w:val="center"/>
              <w:outlineLvl w:val="5"/>
              <w:rPr>
                <w:ins w:id="1077" w:author="Katalyn Voss" w:date="2019-01-31T13:02:00Z"/>
                <w:rFonts w:eastAsia="Times New Roman"/>
                <w:bCs/>
                <w:color w:val="000000"/>
                <w:sz w:val="24"/>
                <w:szCs w:val="24"/>
                <w:lang w:eastAsia="en-US"/>
                <w:rPrChange w:id="1078" w:author="Katalyn Voss" w:date="2019-01-31T13:03:00Z">
                  <w:rPr>
                    <w:ins w:id="1079" w:author="Katalyn Voss" w:date="2019-01-31T13:02:00Z"/>
                    <w:rFonts w:eastAsia="Times New Roman"/>
                    <w:b/>
                    <w:bCs/>
                    <w:i/>
                    <w:iCs/>
                    <w:color w:val="000000"/>
                    <w:sz w:val="24"/>
                    <w:szCs w:val="24"/>
                    <w:lang w:eastAsia="en-US"/>
                  </w:rPr>
                </w:rPrChange>
              </w:rPr>
            </w:pPr>
            <w:ins w:id="1080" w:author="Katalyn Voss" w:date="2019-01-31T13:02:00Z">
              <w:r w:rsidRPr="00386C01">
                <w:rPr>
                  <w:rFonts w:eastAsia="Times New Roman"/>
                  <w:bCs/>
                  <w:color w:val="000000"/>
                  <w:sz w:val="24"/>
                  <w:szCs w:val="24"/>
                  <w:lang w:eastAsia="en-US"/>
                  <w:rPrChange w:id="1081" w:author="Katalyn Voss" w:date="2019-01-31T13:03:00Z">
                    <w:rPr>
                      <w:rFonts w:eastAsia="Times New Roman"/>
                      <w:b/>
                      <w:bCs/>
                      <w:color w:val="000000"/>
                      <w:sz w:val="24"/>
                      <w:szCs w:val="24"/>
                      <w:lang w:eastAsia="en-US"/>
                    </w:rPr>
                  </w:rPrChange>
                </w:rPr>
                <w:t>-0.45 to -1.9</w:t>
              </w:r>
            </w:ins>
          </w:p>
        </w:tc>
        <w:tc>
          <w:tcPr>
            <w:tcW w:w="1260" w:type="dxa"/>
            <w:gridSpan w:val="2"/>
            <w:tcBorders>
              <w:top w:val="nil"/>
              <w:left w:val="nil"/>
              <w:bottom w:val="nil"/>
              <w:right w:val="nil"/>
            </w:tcBorders>
            <w:shd w:val="clear" w:color="auto" w:fill="auto"/>
            <w:vAlign w:val="center"/>
            <w:hideMark/>
            <w:tcPrChange w:id="1082" w:author="Katalyn Voss" w:date="2019-01-31T13:05:00Z">
              <w:tcPr>
                <w:tcW w:w="1260" w:type="dxa"/>
                <w:gridSpan w:val="2"/>
                <w:tcBorders>
                  <w:top w:val="nil"/>
                  <w:left w:val="nil"/>
                  <w:bottom w:val="nil"/>
                  <w:right w:val="nil"/>
                </w:tcBorders>
                <w:shd w:val="clear" w:color="auto" w:fill="auto"/>
                <w:vAlign w:val="center"/>
                <w:hideMark/>
              </w:tcPr>
            </w:tcPrChange>
          </w:tcPr>
          <w:p w14:paraId="539EBD3E" w14:textId="77777777" w:rsidR="00386C01" w:rsidRPr="00386C01" w:rsidRDefault="00386C01" w:rsidP="00386C01">
            <w:pPr>
              <w:keepNext/>
              <w:keepLines/>
              <w:spacing w:before="200"/>
              <w:jc w:val="center"/>
              <w:outlineLvl w:val="5"/>
              <w:rPr>
                <w:ins w:id="1083" w:author="Katalyn Voss" w:date="2019-01-31T13:02:00Z"/>
                <w:rFonts w:eastAsia="Times New Roman"/>
                <w:bCs/>
                <w:color w:val="000000"/>
                <w:sz w:val="24"/>
                <w:szCs w:val="24"/>
                <w:lang w:eastAsia="en-US"/>
                <w:rPrChange w:id="1084" w:author="Katalyn Voss" w:date="2019-01-31T13:03:00Z">
                  <w:rPr>
                    <w:ins w:id="1085" w:author="Katalyn Voss" w:date="2019-01-31T13:02:00Z"/>
                    <w:rFonts w:eastAsia="Times New Roman"/>
                    <w:b/>
                    <w:bCs/>
                    <w:i/>
                    <w:iCs/>
                    <w:color w:val="000000"/>
                    <w:sz w:val="24"/>
                    <w:szCs w:val="24"/>
                    <w:lang w:eastAsia="en-US"/>
                  </w:rPr>
                </w:rPrChange>
              </w:rPr>
            </w:pPr>
            <w:ins w:id="1086" w:author="Katalyn Voss" w:date="2019-01-31T13:02:00Z">
              <w:r w:rsidRPr="00386C01">
                <w:rPr>
                  <w:rFonts w:eastAsia="Times New Roman"/>
                  <w:bCs/>
                  <w:color w:val="000000"/>
                  <w:sz w:val="24"/>
                  <w:szCs w:val="24"/>
                  <w:lang w:eastAsia="en-US"/>
                  <w:rPrChange w:id="1087" w:author="Katalyn Voss" w:date="2019-01-31T13:03:00Z">
                    <w:rPr>
                      <w:rFonts w:eastAsia="Times New Roman"/>
                      <w:b/>
                      <w:bCs/>
                      <w:color w:val="000000"/>
                      <w:sz w:val="24"/>
                      <w:szCs w:val="24"/>
                      <w:lang w:eastAsia="en-US"/>
                    </w:rPr>
                  </w:rPrChange>
                </w:rPr>
                <w:t>500-4200</w:t>
              </w:r>
            </w:ins>
          </w:p>
        </w:tc>
        <w:tc>
          <w:tcPr>
            <w:tcW w:w="1720" w:type="dxa"/>
            <w:gridSpan w:val="2"/>
            <w:tcBorders>
              <w:top w:val="nil"/>
              <w:left w:val="nil"/>
              <w:bottom w:val="nil"/>
              <w:right w:val="nil"/>
            </w:tcBorders>
            <w:shd w:val="clear" w:color="auto" w:fill="auto"/>
            <w:vAlign w:val="center"/>
            <w:hideMark/>
            <w:tcPrChange w:id="1088" w:author="Katalyn Voss" w:date="2019-01-31T13:05:00Z">
              <w:tcPr>
                <w:tcW w:w="1720" w:type="dxa"/>
                <w:gridSpan w:val="2"/>
                <w:tcBorders>
                  <w:top w:val="nil"/>
                  <w:left w:val="nil"/>
                  <w:bottom w:val="nil"/>
                  <w:right w:val="nil"/>
                </w:tcBorders>
                <w:shd w:val="clear" w:color="auto" w:fill="auto"/>
                <w:vAlign w:val="center"/>
                <w:hideMark/>
              </w:tcPr>
            </w:tcPrChange>
          </w:tcPr>
          <w:p w14:paraId="0BCEC9C5" w14:textId="77777777" w:rsidR="00386C01" w:rsidRPr="00386C01" w:rsidRDefault="00386C01" w:rsidP="00386C01">
            <w:pPr>
              <w:keepNext/>
              <w:keepLines/>
              <w:spacing w:before="200"/>
              <w:jc w:val="center"/>
              <w:outlineLvl w:val="5"/>
              <w:rPr>
                <w:ins w:id="1089" w:author="Katalyn Voss" w:date="2019-01-31T13:02:00Z"/>
                <w:rFonts w:eastAsia="Times New Roman"/>
                <w:bCs/>
                <w:color w:val="000000"/>
                <w:sz w:val="24"/>
                <w:szCs w:val="24"/>
                <w:lang w:eastAsia="en-US"/>
                <w:rPrChange w:id="1090" w:author="Katalyn Voss" w:date="2019-01-31T13:03:00Z">
                  <w:rPr>
                    <w:ins w:id="1091" w:author="Katalyn Voss" w:date="2019-01-31T13:02:00Z"/>
                    <w:rFonts w:eastAsia="Times New Roman"/>
                    <w:b/>
                    <w:bCs/>
                    <w:i/>
                    <w:iCs/>
                    <w:color w:val="000000"/>
                    <w:sz w:val="24"/>
                    <w:szCs w:val="24"/>
                    <w:lang w:eastAsia="en-US"/>
                  </w:rPr>
                </w:rPrChange>
              </w:rPr>
            </w:pPr>
            <w:proofErr w:type="gramStart"/>
            <w:ins w:id="1092" w:author="Katalyn Voss" w:date="2019-01-31T13:02:00Z">
              <w:r w:rsidRPr="00386C01">
                <w:rPr>
                  <w:rFonts w:eastAsia="Times New Roman"/>
                  <w:bCs/>
                  <w:color w:val="000000"/>
                  <w:sz w:val="24"/>
                  <w:szCs w:val="24"/>
                  <w:lang w:eastAsia="en-US"/>
                  <w:rPrChange w:id="1093" w:author="Katalyn Voss" w:date="2019-01-31T13:03:00Z">
                    <w:rPr>
                      <w:rFonts w:eastAsia="Times New Roman"/>
                      <w:b/>
                      <w:bCs/>
                      <w:color w:val="000000"/>
                      <w:sz w:val="24"/>
                      <w:szCs w:val="24"/>
                      <w:lang w:eastAsia="en-US"/>
                    </w:rPr>
                  </w:rPrChange>
                </w:rPr>
                <w:t>stream</w:t>
              </w:r>
              <w:proofErr w:type="gramEnd"/>
            </w:ins>
          </w:p>
        </w:tc>
      </w:tr>
      <w:tr w:rsidR="00386C01" w:rsidRPr="00386C01" w14:paraId="6F4A4D9D" w14:textId="77777777" w:rsidTr="00386C01">
        <w:trPr>
          <w:gridAfter w:val="1"/>
          <w:wAfter w:w="428" w:type="dxa"/>
          <w:trHeight w:val="990"/>
          <w:ins w:id="1094" w:author="Katalyn Voss" w:date="2019-01-31T13:02:00Z"/>
          <w:trPrChange w:id="1095" w:author="Katalyn Voss" w:date="2019-01-31T13:05:00Z">
            <w:trPr>
              <w:gridBefore w:val="3"/>
              <w:gridAfter w:val="1"/>
              <w:wAfter w:w="620" w:type="dxa"/>
              <w:trHeight w:val="990"/>
            </w:trPr>
          </w:trPrChange>
        </w:trPr>
        <w:tc>
          <w:tcPr>
            <w:tcW w:w="2880" w:type="dxa"/>
            <w:gridSpan w:val="2"/>
            <w:tcBorders>
              <w:top w:val="nil"/>
              <w:left w:val="nil"/>
              <w:bottom w:val="nil"/>
              <w:right w:val="nil"/>
            </w:tcBorders>
            <w:shd w:val="clear" w:color="auto" w:fill="auto"/>
            <w:vAlign w:val="center"/>
            <w:hideMark/>
            <w:tcPrChange w:id="1096" w:author="Katalyn Voss" w:date="2019-01-31T13:05:00Z">
              <w:tcPr>
                <w:tcW w:w="2880" w:type="dxa"/>
                <w:gridSpan w:val="4"/>
                <w:tcBorders>
                  <w:top w:val="nil"/>
                  <w:left w:val="nil"/>
                  <w:bottom w:val="nil"/>
                  <w:right w:val="nil"/>
                </w:tcBorders>
                <w:shd w:val="clear" w:color="auto" w:fill="auto"/>
                <w:vAlign w:val="center"/>
                <w:hideMark/>
              </w:tcPr>
            </w:tcPrChange>
          </w:tcPr>
          <w:p w14:paraId="25009925" w14:textId="77777777" w:rsidR="00386C01" w:rsidRPr="00386C01" w:rsidRDefault="00386C01" w:rsidP="00386C01">
            <w:pPr>
              <w:keepNext/>
              <w:keepLines/>
              <w:spacing w:before="200"/>
              <w:jc w:val="center"/>
              <w:outlineLvl w:val="5"/>
              <w:rPr>
                <w:ins w:id="1097" w:author="Katalyn Voss" w:date="2019-01-31T13:02:00Z"/>
                <w:rFonts w:eastAsia="Times New Roman"/>
                <w:bCs/>
                <w:color w:val="000000"/>
                <w:sz w:val="24"/>
                <w:szCs w:val="24"/>
                <w:lang w:eastAsia="en-US"/>
                <w:rPrChange w:id="1098" w:author="Katalyn Voss" w:date="2019-01-31T13:03:00Z">
                  <w:rPr>
                    <w:ins w:id="1099" w:author="Katalyn Voss" w:date="2019-01-31T13:02:00Z"/>
                    <w:rFonts w:eastAsia="Times New Roman"/>
                    <w:b/>
                    <w:bCs/>
                    <w:i/>
                    <w:iCs/>
                    <w:color w:val="000000"/>
                    <w:sz w:val="24"/>
                    <w:szCs w:val="24"/>
                    <w:lang w:eastAsia="en-US"/>
                  </w:rPr>
                </w:rPrChange>
              </w:rPr>
            </w:pPr>
            <w:proofErr w:type="spellStart"/>
            <w:ins w:id="1100" w:author="Katalyn Voss" w:date="2019-01-31T13:02:00Z">
              <w:r w:rsidRPr="00386C01">
                <w:rPr>
                  <w:rFonts w:eastAsia="Times New Roman"/>
                  <w:bCs/>
                  <w:color w:val="000000"/>
                  <w:sz w:val="24"/>
                  <w:szCs w:val="24"/>
                  <w:lang w:eastAsia="en-US"/>
                  <w:rPrChange w:id="1101" w:author="Katalyn Voss" w:date="2019-01-31T13:03:00Z">
                    <w:rPr>
                      <w:rFonts w:eastAsia="Times New Roman"/>
                      <w:b/>
                      <w:bCs/>
                      <w:color w:val="000000"/>
                      <w:sz w:val="24"/>
                      <w:szCs w:val="24"/>
                      <w:lang w:eastAsia="en-US"/>
                    </w:rPr>
                  </w:rPrChange>
                </w:rPr>
                <w:t>Hren</w:t>
              </w:r>
              <w:proofErr w:type="spellEnd"/>
              <w:r w:rsidRPr="00386C01">
                <w:rPr>
                  <w:rFonts w:eastAsia="Times New Roman"/>
                  <w:bCs/>
                  <w:color w:val="000000"/>
                  <w:sz w:val="24"/>
                  <w:szCs w:val="24"/>
                  <w:lang w:eastAsia="en-US"/>
                  <w:rPrChange w:id="1102" w:author="Katalyn Voss" w:date="2019-01-31T13:03:00Z">
                    <w:rPr>
                      <w:rFonts w:eastAsia="Times New Roman"/>
                      <w:b/>
                      <w:bCs/>
                      <w:color w:val="000000"/>
                      <w:sz w:val="24"/>
                      <w:szCs w:val="24"/>
                      <w:lang w:eastAsia="en-US"/>
                    </w:rPr>
                  </w:rPrChange>
                </w:rPr>
                <w:t xml:space="preserve"> et al. (2009)</w:t>
              </w:r>
            </w:ins>
          </w:p>
        </w:tc>
        <w:tc>
          <w:tcPr>
            <w:tcW w:w="1440" w:type="dxa"/>
            <w:gridSpan w:val="2"/>
            <w:tcBorders>
              <w:top w:val="nil"/>
              <w:left w:val="nil"/>
              <w:bottom w:val="nil"/>
              <w:right w:val="nil"/>
            </w:tcBorders>
            <w:shd w:val="clear" w:color="auto" w:fill="auto"/>
            <w:vAlign w:val="center"/>
            <w:hideMark/>
            <w:tcPrChange w:id="1103" w:author="Katalyn Voss" w:date="2019-01-31T13:05:00Z">
              <w:tcPr>
                <w:tcW w:w="1440" w:type="dxa"/>
                <w:tcBorders>
                  <w:top w:val="nil"/>
                  <w:left w:val="nil"/>
                  <w:bottom w:val="nil"/>
                  <w:right w:val="nil"/>
                </w:tcBorders>
                <w:shd w:val="clear" w:color="auto" w:fill="auto"/>
                <w:vAlign w:val="center"/>
                <w:hideMark/>
              </w:tcPr>
            </w:tcPrChange>
          </w:tcPr>
          <w:p w14:paraId="22FFDCB0" w14:textId="77777777" w:rsidR="00386C01" w:rsidRPr="00386C01" w:rsidRDefault="00386C01" w:rsidP="00386C01">
            <w:pPr>
              <w:keepNext/>
              <w:keepLines/>
              <w:spacing w:before="200"/>
              <w:jc w:val="center"/>
              <w:outlineLvl w:val="5"/>
              <w:rPr>
                <w:ins w:id="1104" w:author="Katalyn Voss" w:date="2019-01-31T13:02:00Z"/>
                <w:rFonts w:eastAsia="Times New Roman"/>
                <w:bCs/>
                <w:color w:val="000000"/>
                <w:sz w:val="24"/>
                <w:szCs w:val="24"/>
                <w:lang w:eastAsia="en-US"/>
                <w:rPrChange w:id="1105" w:author="Katalyn Voss" w:date="2019-01-31T13:03:00Z">
                  <w:rPr>
                    <w:ins w:id="1106" w:author="Katalyn Voss" w:date="2019-01-31T13:02:00Z"/>
                    <w:rFonts w:eastAsia="Times New Roman"/>
                    <w:b/>
                    <w:bCs/>
                    <w:i/>
                    <w:iCs/>
                    <w:color w:val="000000"/>
                    <w:sz w:val="24"/>
                    <w:szCs w:val="24"/>
                    <w:lang w:eastAsia="en-US"/>
                  </w:rPr>
                </w:rPrChange>
              </w:rPr>
            </w:pPr>
            <w:ins w:id="1107" w:author="Katalyn Voss" w:date="2019-01-31T13:02:00Z">
              <w:r w:rsidRPr="00386C01">
                <w:rPr>
                  <w:rFonts w:eastAsia="Times New Roman"/>
                  <w:bCs/>
                  <w:color w:val="000000"/>
                  <w:sz w:val="24"/>
                  <w:szCs w:val="24"/>
                  <w:lang w:eastAsia="en-US"/>
                  <w:rPrChange w:id="1108" w:author="Katalyn Voss" w:date="2019-01-31T13:03:00Z">
                    <w:rPr>
                      <w:rFonts w:eastAsia="Times New Roman"/>
                      <w:b/>
                      <w:bCs/>
                      <w:color w:val="000000"/>
                      <w:sz w:val="24"/>
                      <w:szCs w:val="24"/>
                      <w:lang w:eastAsia="en-US"/>
                    </w:rPr>
                  </w:rPrChange>
                </w:rPr>
                <w:t>Himalaya</w:t>
              </w:r>
            </w:ins>
          </w:p>
        </w:tc>
        <w:tc>
          <w:tcPr>
            <w:tcW w:w="1170" w:type="dxa"/>
            <w:gridSpan w:val="2"/>
            <w:tcBorders>
              <w:top w:val="nil"/>
              <w:left w:val="nil"/>
              <w:bottom w:val="nil"/>
              <w:right w:val="nil"/>
            </w:tcBorders>
            <w:shd w:val="clear" w:color="auto" w:fill="auto"/>
            <w:vAlign w:val="center"/>
            <w:hideMark/>
            <w:tcPrChange w:id="1109" w:author="Katalyn Voss" w:date="2019-01-31T13:05:00Z">
              <w:tcPr>
                <w:tcW w:w="1170" w:type="dxa"/>
                <w:gridSpan w:val="3"/>
                <w:tcBorders>
                  <w:top w:val="nil"/>
                  <w:left w:val="nil"/>
                  <w:bottom w:val="nil"/>
                  <w:right w:val="nil"/>
                </w:tcBorders>
                <w:shd w:val="clear" w:color="auto" w:fill="auto"/>
                <w:vAlign w:val="center"/>
                <w:hideMark/>
              </w:tcPr>
            </w:tcPrChange>
          </w:tcPr>
          <w:p w14:paraId="4CC200E9" w14:textId="77777777" w:rsidR="00386C01" w:rsidRPr="00386C01" w:rsidRDefault="00386C01" w:rsidP="00386C01">
            <w:pPr>
              <w:keepNext/>
              <w:keepLines/>
              <w:spacing w:before="200"/>
              <w:jc w:val="center"/>
              <w:outlineLvl w:val="5"/>
              <w:rPr>
                <w:ins w:id="1110" w:author="Katalyn Voss" w:date="2019-01-31T13:02:00Z"/>
                <w:rFonts w:eastAsia="Times New Roman"/>
                <w:bCs/>
                <w:color w:val="000000"/>
                <w:sz w:val="24"/>
                <w:szCs w:val="24"/>
                <w:lang w:eastAsia="en-US"/>
                <w:rPrChange w:id="1111" w:author="Katalyn Voss" w:date="2019-01-31T13:03:00Z">
                  <w:rPr>
                    <w:ins w:id="1112" w:author="Katalyn Voss" w:date="2019-01-31T13:02:00Z"/>
                    <w:rFonts w:eastAsia="Times New Roman"/>
                    <w:b/>
                    <w:bCs/>
                    <w:i/>
                    <w:iCs/>
                    <w:color w:val="000000"/>
                    <w:sz w:val="24"/>
                    <w:szCs w:val="24"/>
                    <w:lang w:eastAsia="en-US"/>
                  </w:rPr>
                </w:rPrChange>
              </w:rPr>
            </w:pPr>
            <w:proofErr w:type="gramStart"/>
            <w:ins w:id="1113" w:author="Katalyn Voss" w:date="2019-01-31T13:02:00Z">
              <w:r w:rsidRPr="00386C01">
                <w:rPr>
                  <w:rFonts w:eastAsia="Times New Roman"/>
                  <w:bCs/>
                  <w:color w:val="000000"/>
                  <w:sz w:val="24"/>
                  <w:szCs w:val="24"/>
                  <w:lang w:eastAsia="en-US"/>
                  <w:rPrChange w:id="1114" w:author="Katalyn Voss" w:date="2019-01-31T13:03:00Z">
                    <w:rPr>
                      <w:rFonts w:eastAsia="Times New Roman"/>
                      <w:b/>
                      <w:bCs/>
                      <w:color w:val="000000"/>
                      <w:sz w:val="24"/>
                      <w:szCs w:val="24"/>
                      <w:lang w:eastAsia="en-US"/>
                    </w:rPr>
                  </w:rPrChange>
                </w:rPr>
                <w:t>pre</w:t>
              </w:r>
              <w:proofErr w:type="gramEnd"/>
              <w:r w:rsidRPr="00386C01">
                <w:rPr>
                  <w:rFonts w:eastAsia="Times New Roman"/>
                  <w:bCs/>
                  <w:color w:val="000000"/>
                  <w:sz w:val="24"/>
                  <w:szCs w:val="24"/>
                  <w:lang w:eastAsia="en-US"/>
                  <w:rPrChange w:id="1115" w:author="Katalyn Voss" w:date="2019-01-31T13:03:00Z">
                    <w:rPr>
                      <w:rFonts w:eastAsia="Times New Roman"/>
                      <w:b/>
                      <w:bCs/>
                      <w:color w:val="000000"/>
                      <w:sz w:val="24"/>
                      <w:szCs w:val="24"/>
                      <w:lang w:eastAsia="en-US"/>
                    </w:rPr>
                  </w:rPrChange>
                </w:rPr>
                <w:t>- and post-monsoon</w:t>
              </w:r>
            </w:ins>
          </w:p>
        </w:tc>
        <w:tc>
          <w:tcPr>
            <w:tcW w:w="2970" w:type="dxa"/>
            <w:gridSpan w:val="2"/>
            <w:tcBorders>
              <w:top w:val="nil"/>
              <w:left w:val="nil"/>
              <w:bottom w:val="nil"/>
              <w:right w:val="nil"/>
            </w:tcBorders>
            <w:shd w:val="clear" w:color="auto" w:fill="auto"/>
            <w:vAlign w:val="center"/>
            <w:hideMark/>
            <w:tcPrChange w:id="1116" w:author="Katalyn Voss" w:date="2019-01-31T13:05:00Z">
              <w:tcPr>
                <w:tcW w:w="2970" w:type="dxa"/>
                <w:gridSpan w:val="4"/>
                <w:tcBorders>
                  <w:top w:val="nil"/>
                  <w:left w:val="nil"/>
                  <w:bottom w:val="nil"/>
                  <w:right w:val="nil"/>
                </w:tcBorders>
                <w:shd w:val="clear" w:color="auto" w:fill="auto"/>
                <w:vAlign w:val="center"/>
                <w:hideMark/>
              </w:tcPr>
            </w:tcPrChange>
          </w:tcPr>
          <w:p w14:paraId="49A9D498" w14:textId="77777777" w:rsidR="00386C01" w:rsidRPr="00386C01" w:rsidRDefault="00386C01" w:rsidP="00386C01">
            <w:pPr>
              <w:keepNext/>
              <w:keepLines/>
              <w:spacing w:before="200"/>
              <w:jc w:val="center"/>
              <w:outlineLvl w:val="5"/>
              <w:rPr>
                <w:ins w:id="1117" w:author="Katalyn Voss" w:date="2019-01-31T13:02:00Z"/>
                <w:rFonts w:eastAsia="Times New Roman"/>
                <w:bCs/>
                <w:color w:val="000000"/>
                <w:sz w:val="24"/>
                <w:szCs w:val="24"/>
                <w:lang w:eastAsia="en-US"/>
                <w:rPrChange w:id="1118" w:author="Katalyn Voss" w:date="2019-01-31T13:03:00Z">
                  <w:rPr>
                    <w:ins w:id="1119" w:author="Katalyn Voss" w:date="2019-01-31T13:02:00Z"/>
                    <w:rFonts w:eastAsia="Times New Roman"/>
                    <w:b/>
                    <w:bCs/>
                    <w:i/>
                    <w:iCs/>
                    <w:color w:val="000000"/>
                    <w:sz w:val="24"/>
                    <w:szCs w:val="24"/>
                    <w:lang w:eastAsia="en-US"/>
                  </w:rPr>
                </w:rPrChange>
              </w:rPr>
            </w:pPr>
            <w:ins w:id="1120" w:author="Katalyn Voss" w:date="2019-01-31T13:02:00Z">
              <w:r w:rsidRPr="00386C01">
                <w:rPr>
                  <w:rFonts w:eastAsia="Times New Roman"/>
                  <w:bCs/>
                  <w:color w:val="000000"/>
                  <w:sz w:val="24"/>
                  <w:szCs w:val="24"/>
                  <w:lang w:eastAsia="en-US"/>
                  <w:rPrChange w:id="1121" w:author="Katalyn Voss" w:date="2019-01-31T13:03:00Z">
                    <w:rPr>
                      <w:rFonts w:eastAsia="Times New Roman"/>
                      <w:b/>
                      <w:bCs/>
                      <w:color w:val="000000"/>
                      <w:sz w:val="24"/>
                      <w:szCs w:val="24"/>
                      <w:lang w:eastAsia="en-US"/>
                    </w:rPr>
                  </w:rPrChange>
                </w:rPr>
                <w:t>-2.9</w:t>
              </w:r>
            </w:ins>
          </w:p>
        </w:tc>
        <w:tc>
          <w:tcPr>
            <w:tcW w:w="1260" w:type="dxa"/>
            <w:gridSpan w:val="2"/>
            <w:tcBorders>
              <w:top w:val="nil"/>
              <w:left w:val="nil"/>
              <w:bottom w:val="nil"/>
              <w:right w:val="nil"/>
            </w:tcBorders>
            <w:shd w:val="clear" w:color="auto" w:fill="auto"/>
            <w:vAlign w:val="center"/>
            <w:hideMark/>
            <w:tcPrChange w:id="1122" w:author="Katalyn Voss" w:date="2019-01-31T13:05:00Z">
              <w:tcPr>
                <w:tcW w:w="1260" w:type="dxa"/>
                <w:gridSpan w:val="2"/>
                <w:tcBorders>
                  <w:top w:val="nil"/>
                  <w:left w:val="nil"/>
                  <w:bottom w:val="nil"/>
                  <w:right w:val="nil"/>
                </w:tcBorders>
                <w:shd w:val="clear" w:color="auto" w:fill="auto"/>
                <w:vAlign w:val="center"/>
                <w:hideMark/>
              </w:tcPr>
            </w:tcPrChange>
          </w:tcPr>
          <w:p w14:paraId="134D9EEB" w14:textId="77777777" w:rsidR="00386C01" w:rsidRPr="00386C01" w:rsidRDefault="00386C01" w:rsidP="00386C01">
            <w:pPr>
              <w:keepNext/>
              <w:keepLines/>
              <w:spacing w:before="200"/>
              <w:jc w:val="center"/>
              <w:outlineLvl w:val="5"/>
              <w:rPr>
                <w:ins w:id="1123" w:author="Katalyn Voss" w:date="2019-01-31T13:02:00Z"/>
                <w:rFonts w:eastAsia="Times New Roman"/>
                <w:bCs/>
                <w:color w:val="000000"/>
                <w:sz w:val="24"/>
                <w:szCs w:val="24"/>
                <w:lang w:eastAsia="en-US"/>
                <w:rPrChange w:id="1124" w:author="Katalyn Voss" w:date="2019-01-31T13:03:00Z">
                  <w:rPr>
                    <w:ins w:id="1125" w:author="Katalyn Voss" w:date="2019-01-31T13:02:00Z"/>
                    <w:rFonts w:eastAsia="Times New Roman"/>
                    <w:b/>
                    <w:bCs/>
                    <w:i/>
                    <w:iCs/>
                    <w:color w:val="000000"/>
                    <w:sz w:val="24"/>
                    <w:szCs w:val="24"/>
                    <w:lang w:eastAsia="en-US"/>
                  </w:rPr>
                </w:rPrChange>
              </w:rPr>
            </w:pPr>
            <w:ins w:id="1126" w:author="Katalyn Voss" w:date="2019-01-31T13:02:00Z">
              <w:r w:rsidRPr="00386C01">
                <w:rPr>
                  <w:rFonts w:eastAsia="Times New Roman"/>
                  <w:bCs/>
                  <w:color w:val="000000"/>
                  <w:sz w:val="24"/>
                  <w:szCs w:val="24"/>
                  <w:lang w:eastAsia="en-US"/>
                  <w:rPrChange w:id="1127" w:author="Katalyn Voss" w:date="2019-01-31T13:03:00Z">
                    <w:rPr>
                      <w:rFonts w:eastAsia="Times New Roman"/>
                      <w:b/>
                      <w:bCs/>
                      <w:color w:val="000000"/>
                      <w:sz w:val="24"/>
                      <w:szCs w:val="24"/>
                      <w:lang w:eastAsia="en-US"/>
                    </w:rPr>
                  </w:rPrChange>
                </w:rPr>
                <w:t>300-5200</w:t>
              </w:r>
            </w:ins>
          </w:p>
        </w:tc>
        <w:tc>
          <w:tcPr>
            <w:tcW w:w="1720" w:type="dxa"/>
            <w:gridSpan w:val="2"/>
            <w:tcBorders>
              <w:top w:val="nil"/>
              <w:left w:val="nil"/>
              <w:bottom w:val="nil"/>
              <w:right w:val="nil"/>
            </w:tcBorders>
            <w:shd w:val="clear" w:color="auto" w:fill="auto"/>
            <w:vAlign w:val="center"/>
            <w:hideMark/>
            <w:tcPrChange w:id="1128" w:author="Katalyn Voss" w:date="2019-01-31T13:05:00Z">
              <w:tcPr>
                <w:tcW w:w="1720" w:type="dxa"/>
                <w:gridSpan w:val="2"/>
                <w:tcBorders>
                  <w:top w:val="nil"/>
                  <w:left w:val="nil"/>
                  <w:bottom w:val="nil"/>
                  <w:right w:val="nil"/>
                </w:tcBorders>
                <w:shd w:val="clear" w:color="auto" w:fill="auto"/>
                <w:vAlign w:val="center"/>
                <w:hideMark/>
              </w:tcPr>
            </w:tcPrChange>
          </w:tcPr>
          <w:p w14:paraId="23D64CBA" w14:textId="77777777" w:rsidR="00386C01" w:rsidRPr="00386C01" w:rsidRDefault="00386C01" w:rsidP="00386C01">
            <w:pPr>
              <w:keepNext/>
              <w:keepLines/>
              <w:spacing w:before="200"/>
              <w:jc w:val="center"/>
              <w:outlineLvl w:val="5"/>
              <w:rPr>
                <w:ins w:id="1129" w:author="Katalyn Voss" w:date="2019-01-31T13:02:00Z"/>
                <w:rFonts w:eastAsia="Times New Roman"/>
                <w:bCs/>
                <w:color w:val="000000"/>
                <w:sz w:val="24"/>
                <w:szCs w:val="24"/>
                <w:lang w:eastAsia="en-US"/>
                <w:rPrChange w:id="1130" w:author="Katalyn Voss" w:date="2019-01-31T13:03:00Z">
                  <w:rPr>
                    <w:ins w:id="1131" w:author="Katalyn Voss" w:date="2019-01-31T13:02:00Z"/>
                    <w:rFonts w:eastAsia="Times New Roman"/>
                    <w:b/>
                    <w:bCs/>
                    <w:i/>
                    <w:iCs/>
                    <w:color w:val="000000"/>
                    <w:sz w:val="24"/>
                    <w:szCs w:val="24"/>
                    <w:lang w:eastAsia="en-US"/>
                  </w:rPr>
                </w:rPrChange>
              </w:rPr>
            </w:pPr>
            <w:proofErr w:type="gramStart"/>
            <w:ins w:id="1132" w:author="Katalyn Voss" w:date="2019-01-31T13:02:00Z">
              <w:r w:rsidRPr="00386C01">
                <w:rPr>
                  <w:rFonts w:eastAsia="Times New Roman"/>
                  <w:bCs/>
                  <w:color w:val="000000"/>
                  <w:sz w:val="24"/>
                  <w:szCs w:val="24"/>
                  <w:lang w:eastAsia="en-US"/>
                  <w:rPrChange w:id="1133" w:author="Katalyn Voss" w:date="2019-01-31T13:03:00Z">
                    <w:rPr>
                      <w:rFonts w:eastAsia="Times New Roman"/>
                      <w:b/>
                      <w:bCs/>
                      <w:color w:val="000000"/>
                      <w:sz w:val="24"/>
                      <w:szCs w:val="24"/>
                      <w:lang w:eastAsia="en-US"/>
                    </w:rPr>
                  </w:rPrChange>
                </w:rPr>
                <w:t>stream</w:t>
              </w:r>
              <w:proofErr w:type="gramEnd"/>
            </w:ins>
          </w:p>
        </w:tc>
      </w:tr>
      <w:tr w:rsidR="00386C01" w:rsidRPr="00386C01" w14:paraId="0352DBD5" w14:textId="77777777" w:rsidTr="00386C01">
        <w:trPr>
          <w:gridAfter w:val="1"/>
          <w:wAfter w:w="428" w:type="dxa"/>
          <w:trHeight w:val="711"/>
          <w:ins w:id="1134" w:author="Katalyn Voss" w:date="2019-01-31T13:02:00Z"/>
          <w:trPrChange w:id="1135" w:author="Katalyn Voss" w:date="2019-01-31T13:05:00Z">
            <w:trPr>
              <w:gridBefore w:val="3"/>
              <w:gridAfter w:val="1"/>
              <w:wAfter w:w="620" w:type="dxa"/>
              <w:trHeight w:val="711"/>
            </w:trPr>
          </w:trPrChange>
        </w:trPr>
        <w:tc>
          <w:tcPr>
            <w:tcW w:w="2880" w:type="dxa"/>
            <w:gridSpan w:val="2"/>
            <w:tcBorders>
              <w:top w:val="nil"/>
              <w:left w:val="nil"/>
              <w:bottom w:val="nil"/>
              <w:right w:val="nil"/>
            </w:tcBorders>
            <w:shd w:val="clear" w:color="auto" w:fill="auto"/>
            <w:vAlign w:val="center"/>
            <w:hideMark/>
            <w:tcPrChange w:id="1136" w:author="Katalyn Voss" w:date="2019-01-31T13:05:00Z">
              <w:tcPr>
                <w:tcW w:w="2880" w:type="dxa"/>
                <w:gridSpan w:val="4"/>
                <w:tcBorders>
                  <w:top w:val="nil"/>
                  <w:left w:val="nil"/>
                  <w:bottom w:val="nil"/>
                  <w:right w:val="nil"/>
                </w:tcBorders>
                <w:shd w:val="clear" w:color="auto" w:fill="auto"/>
                <w:vAlign w:val="center"/>
                <w:hideMark/>
              </w:tcPr>
            </w:tcPrChange>
          </w:tcPr>
          <w:p w14:paraId="10907C45" w14:textId="77777777" w:rsidR="00386C01" w:rsidRPr="00386C01" w:rsidRDefault="00386C01" w:rsidP="00386C01">
            <w:pPr>
              <w:keepNext/>
              <w:keepLines/>
              <w:spacing w:before="200"/>
              <w:jc w:val="center"/>
              <w:outlineLvl w:val="5"/>
              <w:rPr>
                <w:ins w:id="1137" w:author="Katalyn Voss" w:date="2019-01-31T13:02:00Z"/>
                <w:rFonts w:eastAsia="Times New Roman"/>
                <w:bCs/>
                <w:color w:val="000000"/>
                <w:sz w:val="24"/>
                <w:szCs w:val="24"/>
                <w:lang w:eastAsia="en-US"/>
                <w:rPrChange w:id="1138" w:author="Katalyn Voss" w:date="2019-01-31T13:03:00Z">
                  <w:rPr>
                    <w:ins w:id="1139" w:author="Katalyn Voss" w:date="2019-01-31T13:02:00Z"/>
                    <w:rFonts w:eastAsia="Times New Roman"/>
                    <w:b/>
                    <w:bCs/>
                    <w:i/>
                    <w:iCs/>
                    <w:color w:val="000000"/>
                    <w:sz w:val="24"/>
                    <w:szCs w:val="24"/>
                    <w:lang w:eastAsia="en-US"/>
                  </w:rPr>
                </w:rPrChange>
              </w:rPr>
            </w:pPr>
            <w:proofErr w:type="spellStart"/>
            <w:ins w:id="1140" w:author="Katalyn Voss" w:date="2019-01-31T13:02:00Z">
              <w:r w:rsidRPr="00386C01">
                <w:rPr>
                  <w:rFonts w:eastAsia="Times New Roman"/>
                  <w:bCs/>
                  <w:color w:val="000000"/>
                  <w:sz w:val="24"/>
                  <w:szCs w:val="24"/>
                  <w:lang w:eastAsia="en-US"/>
                  <w:rPrChange w:id="1141" w:author="Katalyn Voss" w:date="2019-01-31T13:03:00Z">
                    <w:rPr>
                      <w:rFonts w:eastAsia="Times New Roman"/>
                      <w:b/>
                      <w:bCs/>
                      <w:color w:val="000000"/>
                      <w:sz w:val="24"/>
                      <w:szCs w:val="24"/>
                      <w:lang w:eastAsia="en-US"/>
                    </w:rPr>
                  </w:rPrChange>
                </w:rPr>
                <w:t>Racoviteanu</w:t>
              </w:r>
              <w:proofErr w:type="spellEnd"/>
              <w:r w:rsidRPr="00386C01">
                <w:rPr>
                  <w:rFonts w:eastAsia="Times New Roman"/>
                  <w:bCs/>
                  <w:color w:val="000000"/>
                  <w:sz w:val="24"/>
                  <w:szCs w:val="24"/>
                  <w:lang w:eastAsia="en-US"/>
                  <w:rPrChange w:id="1142" w:author="Katalyn Voss" w:date="2019-01-31T13:03:00Z">
                    <w:rPr>
                      <w:rFonts w:eastAsia="Times New Roman"/>
                      <w:b/>
                      <w:bCs/>
                      <w:color w:val="000000"/>
                      <w:sz w:val="24"/>
                      <w:szCs w:val="24"/>
                      <w:lang w:eastAsia="en-US"/>
                    </w:rPr>
                  </w:rPrChange>
                </w:rPr>
                <w:t xml:space="preserve"> et al. (2013)</w:t>
              </w:r>
            </w:ins>
          </w:p>
        </w:tc>
        <w:tc>
          <w:tcPr>
            <w:tcW w:w="1440" w:type="dxa"/>
            <w:gridSpan w:val="2"/>
            <w:tcBorders>
              <w:top w:val="nil"/>
              <w:left w:val="nil"/>
              <w:bottom w:val="nil"/>
              <w:right w:val="nil"/>
            </w:tcBorders>
            <w:shd w:val="clear" w:color="auto" w:fill="auto"/>
            <w:vAlign w:val="center"/>
            <w:hideMark/>
            <w:tcPrChange w:id="1143" w:author="Katalyn Voss" w:date="2019-01-31T13:05:00Z">
              <w:tcPr>
                <w:tcW w:w="1440" w:type="dxa"/>
                <w:tcBorders>
                  <w:top w:val="nil"/>
                  <w:left w:val="nil"/>
                  <w:bottom w:val="nil"/>
                  <w:right w:val="nil"/>
                </w:tcBorders>
                <w:shd w:val="clear" w:color="auto" w:fill="auto"/>
                <w:vAlign w:val="center"/>
                <w:hideMark/>
              </w:tcPr>
            </w:tcPrChange>
          </w:tcPr>
          <w:p w14:paraId="11FC1CD7" w14:textId="77777777" w:rsidR="00386C01" w:rsidRPr="00386C01" w:rsidRDefault="00386C01" w:rsidP="00386C01">
            <w:pPr>
              <w:keepNext/>
              <w:keepLines/>
              <w:spacing w:before="200"/>
              <w:jc w:val="center"/>
              <w:outlineLvl w:val="5"/>
              <w:rPr>
                <w:ins w:id="1144" w:author="Katalyn Voss" w:date="2019-01-31T13:02:00Z"/>
                <w:rFonts w:eastAsia="Times New Roman"/>
                <w:bCs/>
                <w:color w:val="000000"/>
                <w:sz w:val="24"/>
                <w:szCs w:val="24"/>
                <w:lang w:eastAsia="en-US"/>
                <w:rPrChange w:id="1145" w:author="Katalyn Voss" w:date="2019-01-31T13:03:00Z">
                  <w:rPr>
                    <w:ins w:id="1146" w:author="Katalyn Voss" w:date="2019-01-31T13:02:00Z"/>
                    <w:rFonts w:eastAsia="Times New Roman"/>
                    <w:b/>
                    <w:bCs/>
                    <w:i/>
                    <w:iCs/>
                    <w:color w:val="000000"/>
                    <w:sz w:val="24"/>
                    <w:szCs w:val="24"/>
                    <w:lang w:eastAsia="en-US"/>
                  </w:rPr>
                </w:rPrChange>
              </w:rPr>
            </w:pPr>
            <w:ins w:id="1147" w:author="Katalyn Voss" w:date="2019-01-31T13:02:00Z">
              <w:r w:rsidRPr="00386C01">
                <w:rPr>
                  <w:rFonts w:eastAsia="Times New Roman"/>
                  <w:bCs/>
                  <w:color w:val="000000"/>
                  <w:sz w:val="24"/>
                  <w:szCs w:val="24"/>
                  <w:lang w:eastAsia="en-US"/>
                  <w:rPrChange w:id="1148" w:author="Katalyn Voss" w:date="2019-01-31T13:03:00Z">
                    <w:rPr>
                      <w:rFonts w:eastAsia="Times New Roman"/>
                      <w:b/>
                      <w:bCs/>
                      <w:color w:val="000000"/>
                      <w:sz w:val="24"/>
                      <w:szCs w:val="24"/>
                      <w:lang w:eastAsia="en-US"/>
                    </w:rPr>
                  </w:rPrChange>
                </w:rPr>
                <w:t>Central/East Himalaya</w:t>
              </w:r>
            </w:ins>
          </w:p>
        </w:tc>
        <w:tc>
          <w:tcPr>
            <w:tcW w:w="1170" w:type="dxa"/>
            <w:gridSpan w:val="2"/>
            <w:tcBorders>
              <w:top w:val="nil"/>
              <w:left w:val="nil"/>
              <w:bottom w:val="nil"/>
              <w:right w:val="nil"/>
            </w:tcBorders>
            <w:shd w:val="clear" w:color="auto" w:fill="auto"/>
            <w:vAlign w:val="center"/>
            <w:hideMark/>
            <w:tcPrChange w:id="1149" w:author="Katalyn Voss" w:date="2019-01-31T13:05:00Z">
              <w:tcPr>
                <w:tcW w:w="1170" w:type="dxa"/>
                <w:gridSpan w:val="3"/>
                <w:tcBorders>
                  <w:top w:val="nil"/>
                  <w:left w:val="nil"/>
                  <w:bottom w:val="nil"/>
                  <w:right w:val="nil"/>
                </w:tcBorders>
                <w:shd w:val="clear" w:color="auto" w:fill="auto"/>
                <w:vAlign w:val="center"/>
                <w:hideMark/>
              </w:tcPr>
            </w:tcPrChange>
          </w:tcPr>
          <w:p w14:paraId="0FEB194F" w14:textId="77777777" w:rsidR="00386C01" w:rsidRPr="00386C01" w:rsidRDefault="00386C01" w:rsidP="00386C01">
            <w:pPr>
              <w:keepNext/>
              <w:keepLines/>
              <w:spacing w:before="200"/>
              <w:jc w:val="center"/>
              <w:outlineLvl w:val="5"/>
              <w:rPr>
                <w:ins w:id="1150" w:author="Katalyn Voss" w:date="2019-01-31T13:02:00Z"/>
                <w:rFonts w:eastAsia="Times New Roman"/>
                <w:bCs/>
                <w:color w:val="000000"/>
                <w:sz w:val="24"/>
                <w:szCs w:val="24"/>
                <w:lang w:eastAsia="en-US"/>
                <w:rPrChange w:id="1151" w:author="Katalyn Voss" w:date="2019-01-31T13:03:00Z">
                  <w:rPr>
                    <w:ins w:id="1152" w:author="Katalyn Voss" w:date="2019-01-31T13:02:00Z"/>
                    <w:rFonts w:eastAsia="Times New Roman"/>
                    <w:b/>
                    <w:bCs/>
                    <w:i/>
                    <w:iCs/>
                    <w:color w:val="000000"/>
                    <w:sz w:val="24"/>
                    <w:szCs w:val="24"/>
                    <w:lang w:eastAsia="en-US"/>
                  </w:rPr>
                </w:rPrChange>
              </w:rPr>
            </w:pPr>
            <w:proofErr w:type="gramStart"/>
            <w:ins w:id="1153" w:author="Katalyn Voss" w:date="2019-01-31T13:02:00Z">
              <w:r w:rsidRPr="00386C01">
                <w:rPr>
                  <w:rFonts w:eastAsia="Times New Roman"/>
                  <w:bCs/>
                  <w:color w:val="000000"/>
                  <w:sz w:val="24"/>
                  <w:szCs w:val="24"/>
                  <w:lang w:eastAsia="en-US"/>
                  <w:rPrChange w:id="1154" w:author="Katalyn Voss" w:date="2019-01-31T13:03:00Z">
                    <w:rPr>
                      <w:rFonts w:eastAsia="Times New Roman"/>
                      <w:b/>
                      <w:bCs/>
                      <w:color w:val="000000"/>
                      <w:sz w:val="24"/>
                      <w:szCs w:val="24"/>
                      <w:lang w:eastAsia="en-US"/>
                    </w:rPr>
                  </w:rPrChange>
                </w:rPr>
                <w:t>post</w:t>
              </w:r>
              <w:proofErr w:type="gramEnd"/>
              <w:r w:rsidRPr="00386C01">
                <w:rPr>
                  <w:rFonts w:eastAsia="Times New Roman"/>
                  <w:bCs/>
                  <w:color w:val="000000"/>
                  <w:sz w:val="24"/>
                  <w:szCs w:val="24"/>
                  <w:lang w:eastAsia="en-US"/>
                  <w:rPrChange w:id="1155" w:author="Katalyn Voss" w:date="2019-01-31T13:03:00Z">
                    <w:rPr>
                      <w:rFonts w:eastAsia="Times New Roman"/>
                      <w:b/>
                      <w:bCs/>
                      <w:color w:val="000000"/>
                      <w:sz w:val="24"/>
                      <w:szCs w:val="24"/>
                      <w:lang w:eastAsia="en-US"/>
                    </w:rPr>
                  </w:rPrChange>
                </w:rPr>
                <w:t>-monsoon</w:t>
              </w:r>
            </w:ins>
          </w:p>
        </w:tc>
        <w:tc>
          <w:tcPr>
            <w:tcW w:w="2970" w:type="dxa"/>
            <w:gridSpan w:val="2"/>
            <w:tcBorders>
              <w:top w:val="nil"/>
              <w:left w:val="nil"/>
              <w:bottom w:val="nil"/>
              <w:right w:val="nil"/>
            </w:tcBorders>
            <w:shd w:val="clear" w:color="auto" w:fill="auto"/>
            <w:vAlign w:val="center"/>
            <w:hideMark/>
            <w:tcPrChange w:id="1156" w:author="Katalyn Voss" w:date="2019-01-31T13:05:00Z">
              <w:tcPr>
                <w:tcW w:w="2970" w:type="dxa"/>
                <w:gridSpan w:val="4"/>
                <w:tcBorders>
                  <w:top w:val="nil"/>
                  <w:left w:val="nil"/>
                  <w:bottom w:val="nil"/>
                  <w:right w:val="nil"/>
                </w:tcBorders>
                <w:shd w:val="clear" w:color="auto" w:fill="auto"/>
                <w:vAlign w:val="center"/>
                <w:hideMark/>
              </w:tcPr>
            </w:tcPrChange>
          </w:tcPr>
          <w:p w14:paraId="49369DD3" w14:textId="77777777" w:rsidR="00386C01" w:rsidRPr="00386C01" w:rsidRDefault="00386C01" w:rsidP="00386C01">
            <w:pPr>
              <w:keepNext/>
              <w:keepLines/>
              <w:spacing w:before="200"/>
              <w:jc w:val="center"/>
              <w:outlineLvl w:val="5"/>
              <w:rPr>
                <w:ins w:id="1157" w:author="Katalyn Voss" w:date="2019-01-31T13:02:00Z"/>
                <w:rFonts w:eastAsia="Times New Roman"/>
                <w:bCs/>
                <w:color w:val="000000"/>
                <w:sz w:val="24"/>
                <w:szCs w:val="24"/>
                <w:lang w:eastAsia="en-US"/>
                <w:rPrChange w:id="1158" w:author="Katalyn Voss" w:date="2019-01-31T13:03:00Z">
                  <w:rPr>
                    <w:ins w:id="1159" w:author="Katalyn Voss" w:date="2019-01-31T13:02:00Z"/>
                    <w:rFonts w:eastAsia="Times New Roman"/>
                    <w:b/>
                    <w:bCs/>
                    <w:i/>
                    <w:iCs/>
                    <w:color w:val="000000"/>
                    <w:sz w:val="24"/>
                    <w:szCs w:val="24"/>
                    <w:lang w:eastAsia="en-US"/>
                  </w:rPr>
                </w:rPrChange>
              </w:rPr>
            </w:pPr>
            <w:ins w:id="1160" w:author="Katalyn Voss" w:date="2019-01-31T13:02:00Z">
              <w:r w:rsidRPr="00386C01">
                <w:rPr>
                  <w:rFonts w:eastAsia="Times New Roman"/>
                  <w:bCs/>
                  <w:color w:val="000000"/>
                  <w:sz w:val="24"/>
                  <w:szCs w:val="24"/>
                  <w:lang w:eastAsia="en-US"/>
                  <w:rPrChange w:id="1161" w:author="Katalyn Voss" w:date="2019-01-31T13:03:00Z">
                    <w:rPr>
                      <w:rFonts w:eastAsia="Times New Roman"/>
                      <w:b/>
                      <w:bCs/>
                      <w:color w:val="000000"/>
                      <w:sz w:val="24"/>
                      <w:szCs w:val="24"/>
                      <w:lang w:eastAsia="en-US"/>
                    </w:rPr>
                  </w:rPrChange>
                </w:rPr>
                <w:t>-0.6 to -1.1 (river)                        -4.4 (snow)</w:t>
              </w:r>
            </w:ins>
          </w:p>
        </w:tc>
        <w:tc>
          <w:tcPr>
            <w:tcW w:w="1260" w:type="dxa"/>
            <w:gridSpan w:val="2"/>
            <w:tcBorders>
              <w:top w:val="nil"/>
              <w:left w:val="nil"/>
              <w:bottom w:val="nil"/>
              <w:right w:val="nil"/>
            </w:tcBorders>
            <w:shd w:val="clear" w:color="auto" w:fill="auto"/>
            <w:vAlign w:val="center"/>
            <w:hideMark/>
            <w:tcPrChange w:id="1162" w:author="Katalyn Voss" w:date="2019-01-31T13:05:00Z">
              <w:tcPr>
                <w:tcW w:w="1260" w:type="dxa"/>
                <w:gridSpan w:val="2"/>
                <w:tcBorders>
                  <w:top w:val="nil"/>
                  <w:left w:val="nil"/>
                  <w:bottom w:val="nil"/>
                  <w:right w:val="nil"/>
                </w:tcBorders>
                <w:shd w:val="clear" w:color="auto" w:fill="auto"/>
                <w:vAlign w:val="center"/>
                <w:hideMark/>
              </w:tcPr>
            </w:tcPrChange>
          </w:tcPr>
          <w:p w14:paraId="4F519559" w14:textId="77777777" w:rsidR="00386C01" w:rsidRPr="00386C01" w:rsidRDefault="00386C01" w:rsidP="00386C01">
            <w:pPr>
              <w:keepNext/>
              <w:keepLines/>
              <w:spacing w:before="200"/>
              <w:jc w:val="center"/>
              <w:outlineLvl w:val="5"/>
              <w:rPr>
                <w:ins w:id="1163" w:author="Katalyn Voss" w:date="2019-01-31T13:02:00Z"/>
                <w:rFonts w:eastAsia="Times New Roman"/>
                <w:bCs/>
                <w:color w:val="000000"/>
                <w:sz w:val="24"/>
                <w:szCs w:val="24"/>
                <w:lang w:eastAsia="en-US"/>
                <w:rPrChange w:id="1164" w:author="Katalyn Voss" w:date="2019-01-31T13:03:00Z">
                  <w:rPr>
                    <w:ins w:id="1165" w:author="Katalyn Voss" w:date="2019-01-31T13:02:00Z"/>
                    <w:rFonts w:eastAsia="Times New Roman"/>
                    <w:b/>
                    <w:bCs/>
                    <w:i/>
                    <w:iCs/>
                    <w:color w:val="000000"/>
                    <w:sz w:val="24"/>
                    <w:szCs w:val="24"/>
                    <w:lang w:eastAsia="en-US"/>
                  </w:rPr>
                </w:rPrChange>
              </w:rPr>
            </w:pPr>
            <w:ins w:id="1166" w:author="Katalyn Voss" w:date="2019-01-31T13:02:00Z">
              <w:r w:rsidRPr="00386C01">
                <w:rPr>
                  <w:rFonts w:eastAsia="Times New Roman"/>
                  <w:bCs/>
                  <w:color w:val="000000"/>
                  <w:sz w:val="24"/>
                  <w:szCs w:val="24"/>
                  <w:lang w:eastAsia="en-US"/>
                  <w:rPrChange w:id="1167" w:author="Katalyn Voss" w:date="2019-01-31T13:03:00Z">
                    <w:rPr>
                      <w:rFonts w:eastAsia="Times New Roman"/>
                      <w:b/>
                      <w:bCs/>
                      <w:color w:val="000000"/>
                      <w:sz w:val="24"/>
                      <w:szCs w:val="24"/>
                      <w:lang w:eastAsia="en-US"/>
                    </w:rPr>
                  </w:rPrChange>
                </w:rPr>
                <w:t>500-6400            5300-6400</w:t>
              </w:r>
            </w:ins>
          </w:p>
        </w:tc>
        <w:tc>
          <w:tcPr>
            <w:tcW w:w="1720" w:type="dxa"/>
            <w:gridSpan w:val="2"/>
            <w:tcBorders>
              <w:top w:val="nil"/>
              <w:left w:val="nil"/>
              <w:bottom w:val="nil"/>
              <w:right w:val="nil"/>
            </w:tcBorders>
            <w:shd w:val="clear" w:color="auto" w:fill="auto"/>
            <w:vAlign w:val="center"/>
            <w:hideMark/>
            <w:tcPrChange w:id="1168" w:author="Katalyn Voss" w:date="2019-01-31T13:05:00Z">
              <w:tcPr>
                <w:tcW w:w="1720" w:type="dxa"/>
                <w:gridSpan w:val="2"/>
                <w:tcBorders>
                  <w:top w:val="nil"/>
                  <w:left w:val="nil"/>
                  <w:bottom w:val="nil"/>
                  <w:right w:val="nil"/>
                </w:tcBorders>
                <w:shd w:val="clear" w:color="auto" w:fill="auto"/>
                <w:vAlign w:val="center"/>
                <w:hideMark/>
              </w:tcPr>
            </w:tcPrChange>
          </w:tcPr>
          <w:p w14:paraId="07DB4E2D" w14:textId="77777777" w:rsidR="00386C01" w:rsidRPr="00386C01" w:rsidRDefault="00386C01" w:rsidP="00386C01">
            <w:pPr>
              <w:keepNext/>
              <w:keepLines/>
              <w:spacing w:before="200"/>
              <w:jc w:val="center"/>
              <w:outlineLvl w:val="5"/>
              <w:rPr>
                <w:ins w:id="1169" w:author="Katalyn Voss" w:date="2019-01-31T13:02:00Z"/>
                <w:rFonts w:eastAsia="Times New Roman"/>
                <w:bCs/>
                <w:color w:val="000000"/>
                <w:sz w:val="24"/>
                <w:szCs w:val="24"/>
                <w:lang w:eastAsia="en-US"/>
                <w:rPrChange w:id="1170" w:author="Katalyn Voss" w:date="2019-01-31T13:03:00Z">
                  <w:rPr>
                    <w:ins w:id="1171" w:author="Katalyn Voss" w:date="2019-01-31T13:02:00Z"/>
                    <w:rFonts w:eastAsia="Times New Roman"/>
                    <w:b/>
                    <w:bCs/>
                    <w:i/>
                    <w:iCs/>
                    <w:color w:val="000000"/>
                    <w:sz w:val="24"/>
                    <w:szCs w:val="24"/>
                    <w:lang w:eastAsia="en-US"/>
                  </w:rPr>
                </w:rPrChange>
              </w:rPr>
            </w:pPr>
            <w:proofErr w:type="gramStart"/>
            <w:ins w:id="1172" w:author="Katalyn Voss" w:date="2019-01-31T13:02:00Z">
              <w:r w:rsidRPr="00386C01">
                <w:rPr>
                  <w:rFonts w:eastAsia="Times New Roman"/>
                  <w:bCs/>
                  <w:color w:val="000000"/>
                  <w:sz w:val="24"/>
                  <w:szCs w:val="24"/>
                  <w:lang w:eastAsia="en-US"/>
                  <w:rPrChange w:id="1173" w:author="Katalyn Voss" w:date="2019-01-31T13:03:00Z">
                    <w:rPr>
                      <w:rFonts w:eastAsia="Times New Roman"/>
                      <w:b/>
                      <w:bCs/>
                      <w:color w:val="000000"/>
                      <w:sz w:val="24"/>
                      <w:szCs w:val="24"/>
                      <w:lang w:eastAsia="en-US"/>
                    </w:rPr>
                  </w:rPrChange>
                </w:rPr>
                <w:t>stream</w:t>
              </w:r>
              <w:proofErr w:type="gramEnd"/>
              <w:r w:rsidRPr="00386C01">
                <w:rPr>
                  <w:rFonts w:eastAsia="Times New Roman"/>
                  <w:bCs/>
                  <w:color w:val="000000"/>
                  <w:sz w:val="24"/>
                  <w:szCs w:val="24"/>
                  <w:lang w:eastAsia="en-US"/>
                  <w:rPrChange w:id="1174" w:author="Katalyn Voss" w:date="2019-01-31T13:03:00Z">
                    <w:rPr>
                      <w:rFonts w:eastAsia="Times New Roman"/>
                      <w:b/>
                      <w:bCs/>
                      <w:color w:val="000000"/>
                      <w:sz w:val="24"/>
                      <w:szCs w:val="24"/>
                      <w:lang w:eastAsia="en-US"/>
                    </w:rPr>
                  </w:rPrChange>
                </w:rPr>
                <w:t>; snow</w:t>
              </w:r>
            </w:ins>
          </w:p>
        </w:tc>
      </w:tr>
      <w:tr w:rsidR="00386C01" w:rsidRPr="00386C01" w14:paraId="1C204F78" w14:textId="77777777" w:rsidTr="00386C01">
        <w:trPr>
          <w:gridAfter w:val="1"/>
          <w:wAfter w:w="428" w:type="dxa"/>
          <w:trHeight w:val="900"/>
          <w:ins w:id="1175" w:author="Katalyn Voss" w:date="2019-01-31T13:02:00Z"/>
          <w:trPrChange w:id="1176" w:author="Katalyn Voss" w:date="2019-01-31T13:05:00Z">
            <w:trPr>
              <w:gridBefore w:val="3"/>
              <w:gridAfter w:val="1"/>
              <w:wAfter w:w="620" w:type="dxa"/>
              <w:trHeight w:val="900"/>
            </w:trPr>
          </w:trPrChange>
        </w:trPr>
        <w:tc>
          <w:tcPr>
            <w:tcW w:w="2880" w:type="dxa"/>
            <w:gridSpan w:val="2"/>
            <w:tcBorders>
              <w:top w:val="nil"/>
              <w:left w:val="nil"/>
              <w:bottom w:val="nil"/>
              <w:right w:val="nil"/>
            </w:tcBorders>
            <w:shd w:val="clear" w:color="auto" w:fill="auto"/>
            <w:vAlign w:val="center"/>
            <w:hideMark/>
            <w:tcPrChange w:id="1177" w:author="Katalyn Voss" w:date="2019-01-31T13:05:00Z">
              <w:tcPr>
                <w:tcW w:w="2880" w:type="dxa"/>
                <w:gridSpan w:val="4"/>
                <w:tcBorders>
                  <w:top w:val="nil"/>
                  <w:left w:val="nil"/>
                  <w:bottom w:val="nil"/>
                  <w:right w:val="nil"/>
                </w:tcBorders>
                <w:shd w:val="clear" w:color="auto" w:fill="auto"/>
                <w:vAlign w:val="center"/>
                <w:hideMark/>
              </w:tcPr>
            </w:tcPrChange>
          </w:tcPr>
          <w:p w14:paraId="1CC838CC" w14:textId="77777777" w:rsidR="00386C01" w:rsidRPr="00386C01" w:rsidRDefault="00386C01" w:rsidP="00386C01">
            <w:pPr>
              <w:keepNext/>
              <w:keepLines/>
              <w:spacing w:before="200"/>
              <w:jc w:val="center"/>
              <w:outlineLvl w:val="5"/>
              <w:rPr>
                <w:ins w:id="1178" w:author="Katalyn Voss" w:date="2019-01-31T13:02:00Z"/>
                <w:rFonts w:eastAsia="Times New Roman"/>
                <w:bCs/>
                <w:color w:val="000000"/>
                <w:sz w:val="24"/>
                <w:szCs w:val="24"/>
                <w:lang w:eastAsia="en-US"/>
                <w:rPrChange w:id="1179" w:author="Katalyn Voss" w:date="2019-01-31T13:03:00Z">
                  <w:rPr>
                    <w:ins w:id="1180" w:author="Katalyn Voss" w:date="2019-01-31T13:02:00Z"/>
                    <w:rFonts w:eastAsia="Times New Roman"/>
                    <w:b/>
                    <w:bCs/>
                    <w:i/>
                    <w:iCs/>
                    <w:color w:val="000000"/>
                    <w:sz w:val="24"/>
                    <w:szCs w:val="24"/>
                    <w:lang w:eastAsia="en-US"/>
                  </w:rPr>
                </w:rPrChange>
              </w:rPr>
            </w:pPr>
            <w:ins w:id="1181" w:author="Katalyn Voss" w:date="2019-01-31T13:02:00Z">
              <w:r w:rsidRPr="00386C01">
                <w:rPr>
                  <w:rFonts w:eastAsia="Times New Roman"/>
                  <w:bCs/>
                  <w:color w:val="000000"/>
                  <w:sz w:val="24"/>
                  <w:szCs w:val="24"/>
                  <w:lang w:eastAsia="en-US"/>
                  <w:rPrChange w:id="1182" w:author="Katalyn Voss" w:date="2019-01-31T13:03:00Z">
                    <w:rPr>
                      <w:rFonts w:eastAsia="Times New Roman"/>
                      <w:b/>
                      <w:bCs/>
                      <w:color w:val="000000"/>
                      <w:sz w:val="24"/>
                      <w:szCs w:val="24"/>
                      <w:lang w:eastAsia="en-US"/>
                    </w:rPr>
                  </w:rPrChange>
                </w:rPr>
                <w:t>Wilson et al. (2016)</w:t>
              </w:r>
            </w:ins>
          </w:p>
        </w:tc>
        <w:tc>
          <w:tcPr>
            <w:tcW w:w="1440" w:type="dxa"/>
            <w:gridSpan w:val="2"/>
            <w:tcBorders>
              <w:top w:val="nil"/>
              <w:left w:val="nil"/>
              <w:bottom w:val="nil"/>
              <w:right w:val="nil"/>
            </w:tcBorders>
            <w:shd w:val="clear" w:color="auto" w:fill="auto"/>
            <w:vAlign w:val="center"/>
            <w:hideMark/>
            <w:tcPrChange w:id="1183" w:author="Katalyn Voss" w:date="2019-01-31T13:05:00Z">
              <w:tcPr>
                <w:tcW w:w="1440" w:type="dxa"/>
                <w:tcBorders>
                  <w:top w:val="nil"/>
                  <w:left w:val="nil"/>
                  <w:bottom w:val="nil"/>
                  <w:right w:val="nil"/>
                </w:tcBorders>
                <w:shd w:val="clear" w:color="auto" w:fill="auto"/>
                <w:vAlign w:val="center"/>
                <w:hideMark/>
              </w:tcPr>
            </w:tcPrChange>
          </w:tcPr>
          <w:p w14:paraId="4837A95A" w14:textId="77777777" w:rsidR="00386C01" w:rsidRPr="00386C01" w:rsidRDefault="00386C01" w:rsidP="00386C01">
            <w:pPr>
              <w:keepNext/>
              <w:keepLines/>
              <w:spacing w:before="200"/>
              <w:jc w:val="center"/>
              <w:outlineLvl w:val="5"/>
              <w:rPr>
                <w:ins w:id="1184" w:author="Katalyn Voss" w:date="2019-01-31T13:02:00Z"/>
                <w:rFonts w:eastAsia="Times New Roman"/>
                <w:bCs/>
                <w:color w:val="000000"/>
                <w:sz w:val="24"/>
                <w:szCs w:val="24"/>
                <w:lang w:eastAsia="en-US"/>
                <w:rPrChange w:id="1185" w:author="Katalyn Voss" w:date="2019-01-31T13:03:00Z">
                  <w:rPr>
                    <w:ins w:id="1186" w:author="Katalyn Voss" w:date="2019-01-31T13:02:00Z"/>
                    <w:rFonts w:eastAsia="Times New Roman"/>
                    <w:b/>
                    <w:bCs/>
                    <w:i/>
                    <w:iCs/>
                    <w:color w:val="000000"/>
                    <w:sz w:val="24"/>
                    <w:szCs w:val="24"/>
                    <w:lang w:eastAsia="en-US"/>
                  </w:rPr>
                </w:rPrChange>
              </w:rPr>
            </w:pPr>
            <w:ins w:id="1187" w:author="Katalyn Voss" w:date="2019-01-31T13:02:00Z">
              <w:r w:rsidRPr="00386C01">
                <w:rPr>
                  <w:rFonts w:eastAsia="Times New Roman"/>
                  <w:bCs/>
                  <w:color w:val="000000"/>
                  <w:sz w:val="24"/>
                  <w:szCs w:val="24"/>
                  <w:lang w:eastAsia="en-US"/>
                  <w:rPrChange w:id="1188" w:author="Katalyn Voss" w:date="2019-01-31T13:03:00Z">
                    <w:rPr>
                      <w:rFonts w:eastAsia="Times New Roman"/>
                      <w:b/>
                      <w:bCs/>
                      <w:color w:val="000000"/>
                      <w:sz w:val="24"/>
                      <w:szCs w:val="24"/>
                      <w:lang w:eastAsia="en-US"/>
                    </w:rPr>
                  </w:rPrChange>
                </w:rPr>
                <w:t>Central Himalaya</w:t>
              </w:r>
            </w:ins>
          </w:p>
        </w:tc>
        <w:tc>
          <w:tcPr>
            <w:tcW w:w="1170" w:type="dxa"/>
            <w:gridSpan w:val="2"/>
            <w:tcBorders>
              <w:top w:val="nil"/>
              <w:left w:val="nil"/>
              <w:bottom w:val="nil"/>
              <w:right w:val="nil"/>
            </w:tcBorders>
            <w:shd w:val="clear" w:color="auto" w:fill="auto"/>
            <w:vAlign w:val="center"/>
            <w:hideMark/>
            <w:tcPrChange w:id="1189" w:author="Katalyn Voss" w:date="2019-01-31T13:05:00Z">
              <w:tcPr>
                <w:tcW w:w="1170" w:type="dxa"/>
                <w:gridSpan w:val="3"/>
                <w:tcBorders>
                  <w:top w:val="nil"/>
                  <w:left w:val="nil"/>
                  <w:bottom w:val="nil"/>
                  <w:right w:val="nil"/>
                </w:tcBorders>
                <w:shd w:val="clear" w:color="auto" w:fill="auto"/>
                <w:vAlign w:val="center"/>
                <w:hideMark/>
              </w:tcPr>
            </w:tcPrChange>
          </w:tcPr>
          <w:p w14:paraId="1A68B7DE" w14:textId="77777777" w:rsidR="00386C01" w:rsidRPr="00386C01" w:rsidRDefault="00386C01" w:rsidP="00386C01">
            <w:pPr>
              <w:keepNext/>
              <w:keepLines/>
              <w:spacing w:before="200"/>
              <w:jc w:val="center"/>
              <w:outlineLvl w:val="5"/>
              <w:rPr>
                <w:ins w:id="1190" w:author="Katalyn Voss" w:date="2019-01-31T13:02:00Z"/>
                <w:rFonts w:eastAsia="Times New Roman"/>
                <w:bCs/>
                <w:color w:val="000000"/>
                <w:sz w:val="24"/>
                <w:szCs w:val="24"/>
                <w:lang w:eastAsia="en-US"/>
                <w:rPrChange w:id="1191" w:author="Katalyn Voss" w:date="2019-01-31T13:03:00Z">
                  <w:rPr>
                    <w:ins w:id="1192" w:author="Katalyn Voss" w:date="2019-01-31T13:02:00Z"/>
                    <w:rFonts w:eastAsia="Times New Roman"/>
                    <w:b/>
                    <w:bCs/>
                    <w:i/>
                    <w:iCs/>
                    <w:color w:val="000000"/>
                    <w:sz w:val="24"/>
                    <w:szCs w:val="24"/>
                    <w:lang w:eastAsia="en-US"/>
                  </w:rPr>
                </w:rPrChange>
              </w:rPr>
            </w:pPr>
            <w:proofErr w:type="gramStart"/>
            <w:ins w:id="1193" w:author="Katalyn Voss" w:date="2019-01-31T13:02:00Z">
              <w:r w:rsidRPr="00386C01">
                <w:rPr>
                  <w:rFonts w:eastAsia="Times New Roman"/>
                  <w:bCs/>
                  <w:color w:val="000000"/>
                  <w:sz w:val="24"/>
                  <w:szCs w:val="24"/>
                  <w:lang w:eastAsia="en-US"/>
                  <w:rPrChange w:id="1194" w:author="Katalyn Voss" w:date="2019-01-31T13:03:00Z">
                    <w:rPr>
                      <w:rFonts w:eastAsia="Times New Roman"/>
                      <w:b/>
                      <w:bCs/>
                      <w:color w:val="000000"/>
                      <w:sz w:val="24"/>
                      <w:szCs w:val="24"/>
                      <w:lang w:eastAsia="en-US"/>
                    </w:rPr>
                  </w:rPrChange>
                </w:rPr>
                <w:t>pre</w:t>
              </w:r>
              <w:proofErr w:type="gramEnd"/>
              <w:r w:rsidRPr="00386C01">
                <w:rPr>
                  <w:rFonts w:eastAsia="Times New Roman"/>
                  <w:bCs/>
                  <w:color w:val="000000"/>
                  <w:sz w:val="24"/>
                  <w:szCs w:val="24"/>
                  <w:lang w:eastAsia="en-US"/>
                  <w:rPrChange w:id="1195" w:author="Katalyn Voss" w:date="2019-01-31T13:03:00Z">
                    <w:rPr>
                      <w:rFonts w:eastAsia="Times New Roman"/>
                      <w:b/>
                      <w:bCs/>
                      <w:color w:val="000000"/>
                      <w:sz w:val="24"/>
                      <w:szCs w:val="24"/>
                      <w:lang w:eastAsia="en-US"/>
                    </w:rPr>
                  </w:rPrChange>
                </w:rPr>
                <w:t>- and post-monsoon</w:t>
              </w:r>
            </w:ins>
          </w:p>
        </w:tc>
        <w:tc>
          <w:tcPr>
            <w:tcW w:w="2970" w:type="dxa"/>
            <w:gridSpan w:val="2"/>
            <w:tcBorders>
              <w:top w:val="nil"/>
              <w:left w:val="nil"/>
              <w:bottom w:val="nil"/>
              <w:right w:val="nil"/>
            </w:tcBorders>
            <w:shd w:val="clear" w:color="auto" w:fill="auto"/>
            <w:vAlign w:val="center"/>
            <w:hideMark/>
            <w:tcPrChange w:id="1196" w:author="Katalyn Voss" w:date="2019-01-31T13:05:00Z">
              <w:tcPr>
                <w:tcW w:w="2970" w:type="dxa"/>
                <w:gridSpan w:val="4"/>
                <w:tcBorders>
                  <w:top w:val="nil"/>
                  <w:left w:val="nil"/>
                  <w:bottom w:val="nil"/>
                  <w:right w:val="nil"/>
                </w:tcBorders>
                <w:shd w:val="clear" w:color="auto" w:fill="auto"/>
                <w:vAlign w:val="center"/>
                <w:hideMark/>
              </w:tcPr>
            </w:tcPrChange>
          </w:tcPr>
          <w:p w14:paraId="3E626EC7" w14:textId="77777777" w:rsidR="00386C01" w:rsidRPr="00386C01" w:rsidRDefault="00386C01" w:rsidP="00386C01">
            <w:pPr>
              <w:keepNext/>
              <w:keepLines/>
              <w:spacing w:before="200"/>
              <w:jc w:val="center"/>
              <w:outlineLvl w:val="5"/>
              <w:rPr>
                <w:ins w:id="1197" w:author="Katalyn Voss" w:date="2019-01-31T13:02:00Z"/>
                <w:rFonts w:eastAsia="Times New Roman"/>
                <w:bCs/>
                <w:color w:val="000000"/>
                <w:sz w:val="24"/>
                <w:szCs w:val="24"/>
                <w:lang w:eastAsia="en-US"/>
                <w:rPrChange w:id="1198" w:author="Katalyn Voss" w:date="2019-01-31T13:03:00Z">
                  <w:rPr>
                    <w:ins w:id="1199" w:author="Katalyn Voss" w:date="2019-01-31T13:02:00Z"/>
                    <w:rFonts w:eastAsia="Times New Roman"/>
                    <w:b/>
                    <w:bCs/>
                    <w:i/>
                    <w:iCs/>
                    <w:color w:val="000000"/>
                    <w:sz w:val="24"/>
                    <w:szCs w:val="24"/>
                    <w:lang w:eastAsia="en-US"/>
                  </w:rPr>
                </w:rPrChange>
              </w:rPr>
            </w:pPr>
            <w:ins w:id="1200" w:author="Katalyn Voss" w:date="2019-01-31T13:02:00Z">
              <w:r w:rsidRPr="00386C01">
                <w:rPr>
                  <w:rFonts w:eastAsia="Times New Roman"/>
                  <w:bCs/>
                  <w:color w:val="000000"/>
                  <w:sz w:val="24"/>
                  <w:szCs w:val="24"/>
                  <w:lang w:eastAsia="en-US"/>
                  <w:rPrChange w:id="1201" w:author="Katalyn Voss" w:date="2019-01-31T13:03:00Z">
                    <w:rPr>
                      <w:rFonts w:eastAsia="Times New Roman"/>
                      <w:b/>
                      <w:bCs/>
                      <w:color w:val="000000"/>
                      <w:sz w:val="24"/>
                      <w:szCs w:val="24"/>
                      <w:lang w:eastAsia="en-US"/>
                    </w:rPr>
                  </w:rPrChange>
                </w:rPr>
                <w:t>-0.9</w:t>
              </w:r>
            </w:ins>
          </w:p>
        </w:tc>
        <w:tc>
          <w:tcPr>
            <w:tcW w:w="1260" w:type="dxa"/>
            <w:gridSpan w:val="2"/>
            <w:tcBorders>
              <w:top w:val="nil"/>
              <w:left w:val="nil"/>
              <w:bottom w:val="nil"/>
              <w:right w:val="nil"/>
            </w:tcBorders>
            <w:shd w:val="clear" w:color="auto" w:fill="auto"/>
            <w:vAlign w:val="center"/>
            <w:hideMark/>
            <w:tcPrChange w:id="1202" w:author="Katalyn Voss" w:date="2019-01-31T13:05:00Z">
              <w:tcPr>
                <w:tcW w:w="1260" w:type="dxa"/>
                <w:gridSpan w:val="2"/>
                <w:tcBorders>
                  <w:top w:val="nil"/>
                  <w:left w:val="nil"/>
                  <w:bottom w:val="nil"/>
                  <w:right w:val="nil"/>
                </w:tcBorders>
                <w:shd w:val="clear" w:color="auto" w:fill="auto"/>
                <w:vAlign w:val="center"/>
                <w:hideMark/>
              </w:tcPr>
            </w:tcPrChange>
          </w:tcPr>
          <w:p w14:paraId="6140ABCC" w14:textId="77777777" w:rsidR="00386C01" w:rsidRPr="00386C01" w:rsidRDefault="00386C01" w:rsidP="00386C01">
            <w:pPr>
              <w:keepNext/>
              <w:keepLines/>
              <w:spacing w:before="200"/>
              <w:jc w:val="center"/>
              <w:outlineLvl w:val="5"/>
              <w:rPr>
                <w:ins w:id="1203" w:author="Katalyn Voss" w:date="2019-01-31T13:02:00Z"/>
                <w:rFonts w:eastAsia="Times New Roman"/>
                <w:bCs/>
                <w:color w:val="000000"/>
                <w:sz w:val="24"/>
                <w:szCs w:val="24"/>
                <w:lang w:eastAsia="en-US"/>
                <w:rPrChange w:id="1204" w:author="Katalyn Voss" w:date="2019-01-31T13:03:00Z">
                  <w:rPr>
                    <w:ins w:id="1205" w:author="Katalyn Voss" w:date="2019-01-31T13:02:00Z"/>
                    <w:rFonts w:eastAsia="Times New Roman"/>
                    <w:b/>
                    <w:bCs/>
                    <w:i/>
                    <w:iCs/>
                    <w:color w:val="000000"/>
                    <w:sz w:val="24"/>
                    <w:szCs w:val="24"/>
                    <w:lang w:eastAsia="en-US"/>
                  </w:rPr>
                </w:rPrChange>
              </w:rPr>
            </w:pPr>
            <w:ins w:id="1206" w:author="Katalyn Voss" w:date="2019-01-31T13:02:00Z">
              <w:r w:rsidRPr="00386C01">
                <w:rPr>
                  <w:rFonts w:eastAsia="Times New Roman"/>
                  <w:bCs/>
                  <w:color w:val="000000"/>
                  <w:sz w:val="24"/>
                  <w:szCs w:val="24"/>
                  <w:lang w:eastAsia="en-US"/>
                  <w:rPrChange w:id="1207" w:author="Katalyn Voss" w:date="2019-01-31T13:03:00Z">
                    <w:rPr>
                      <w:rFonts w:eastAsia="Times New Roman"/>
                      <w:b/>
                      <w:bCs/>
                      <w:color w:val="000000"/>
                      <w:sz w:val="24"/>
                      <w:szCs w:val="24"/>
                      <w:lang w:eastAsia="en-US"/>
                    </w:rPr>
                  </w:rPrChange>
                </w:rPr>
                <w:t>1500-4100</w:t>
              </w:r>
            </w:ins>
          </w:p>
        </w:tc>
        <w:tc>
          <w:tcPr>
            <w:tcW w:w="1720" w:type="dxa"/>
            <w:gridSpan w:val="2"/>
            <w:tcBorders>
              <w:top w:val="nil"/>
              <w:left w:val="nil"/>
              <w:bottom w:val="nil"/>
              <w:right w:val="nil"/>
            </w:tcBorders>
            <w:shd w:val="clear" w:color="auto" w:fill="auto"/>
            <w:vAlign w:val="center"/>
            <w:hideMark/>
            <w:tcPrChange w:id="1208" w:author="Katalyn Voss" w:date="2019-01-31T13:05:00Z">
              <w:tcPr>
                <w:tcW w:w="1720" w:type="dxa"/>
                <w:gridSpan w:val="2"/>
                <w:tcBorders>
                  <w:top w:val="nil"/>
                  <w:left w:val="nil"/>
                  <w:bottom w:val="nil"/>
                  <w:right w:val="nil"/>
                </w:tcBorders>
                <w:shd w:val="clear" w:color="auto" w:fill="auto"/>
                <w:vAlign w:val="center"/>
                <w:hideMark/>
              </w:tcPr>
            </w:tcPrChange>
          </w:tcPr>
          <w:p w14:paraId="090B9358" w14:textId="77777777" w:rsidR="00386C01" w:rsidRPr="00386C01" w:rsidRDefault="00386C01" w:rsidP="00386C01">
            <w:pPr>
              <w:keepNext/>
              <w:keepLines/>
              <w:spacing w:before="200"/>
              <w:jc w:val="center"/>
              <w:outlineLvl w:val="5"/>
              <w:rPr>
                <w:ins w:id="1209" w:author="Katalyn Voss" w:date="2019-01-31T13:02:00Z"/>
                <w:rFonts w:eastAsia="Times New Roman"/>
                <w:bCs/>
                <w:color w:val="000000"/>
                <w:sz w:val="24"/>
                <w:szCs w:val="24"/>
                <w:lang w:eastAsia="en-US"/>
                <w:rPrChange w:id="1210" w:author="Katalyn Voss" w:date="2019-01-31T13:03:00Z">
                  <w:rPr>
                    <w:ins w:id="1211" w:author="Katalyn Voss" w:date="2019-01-31T13:02:00Z"/>
                    <w:rFonts w:eastAsia="Times New Roman"/>
                    <w:b/>
                    <w:bCs/>
                    <w:i/>
                    <w:iCs/>
                    <w:color w:val="000000"/>
                    <w:sz w:val="24"/>
                    <w:szCs w:val="24"/>
                    <w:lang w:eastAsia="en-US"/>
                  </w:rPr>
                </w:rPrChange>
              </w:rPr>
            </w:pPr>
            <w:proofErr w:type="gramStart"/>
            <w:ins w:id="1212" w:author="Katalyn Voss" w:date="2019-01-31T13:02:00Z">
              <w:r w:rsidRPr="00386C01">
                <w:rPr>
                  <w:rFonts w:eastAsia="Times New Roman"/>
                  <w:bCs/>
                  <w:color w:val="000000"/>
                  <w:sz w:val="24"/>
                  <w:szCs w:val="24"/>
                  <w:lang w:eastAsia="en-US"/>
                  <w:rPrChange w:id="1213" w:author="Katalyn Voss" w:date="2019-01-31T13:03:00Z">
                    <w:rPr>
                      <w:rFonts w:eastAsia="Times New Roman"/>
                      <w:b/>
                      <w:bCs/>
                      <w:color w:val="000000"/>
                      <w:sz w:val="24"/>
                      <w:szCs w:val="24"/>
                      <w:lang w:eastAsia="en-US"/>
                    </w:rPr>
                  </w:rPrChange>
                </w:rPr>
                <w:t>stream</w:t>
              </w:r>
              <w:proofErr w:type="gramEnd"/>
            </w:ins>
          </w:p>
        </w:tc>
      </w:tr>
      <w:tr w:rsidR="00386C01" w:rsidRPr="00386C01" w14:paraId="3FA9B89B" w14:textId="77777777" w:rsidTr="00386C01">
        <w:trPr>
          <w:gridAfter w:val="1"/>
          <w:wAfter w:w="428" w:type="dxa"/>
          <w:trHeight w:val="729"/>
          <w:ins w:id="1214" w:author="Katalyn Voss" w:date="2019-01-31T13:02:00Z"/>
          <w:trPrChange w:id="1215" w:author="Katalyn Voss" w:date="2019-01-31T13:05:00Z">
            <w:trPr>
              <w:gridBefore w:val="3"/>
              <w:gridAfter w:val="1"/>
              <w:wAfter w:w="620" w:type="dxa"/>
              <w:trHeight w:val="729"/>
            </w:trPr>
          </w:trPrChange>
        </w:trPr>
        <w:tc>
          <w:tcPr>
            <w:tcW w:w="2880" w:type="dxa"/>
            <w:gridSpan w:val="2"/>
            <w:tcBorders>
              <w:top w:val="nil"/>
              <w:left w:val="nil"/>
              <w:bottom w:val="nil"/>
              <w:right w:val="nil"/>
            </w:tcBorders>
            <w:shd w:val="clear" w:color="auto" w:fill="auto"/>
            <w:vAlign w:val="center"/>
            <w:hideMark/>
            <w:tcPrChange w:id="1216" w:author="Katalyn Voss" w:date="2019-01-31T13:05:00Z">
              <w:tcPr>
                <w:tcW w:w="2880" w:type="dxa"/>
                <w:gridSpan w:val="4"/>
                <w:tcBorders>
                  <w:top w:val="nil"/>
                  <w:left w:val="nil"/>
                  <w:bottom w:val="nil"/>
                  <w:right w:val="nil"/>
                </w:tcBorders>
                <w:shd w:val="clear" w:color="auto" w:fill="auto"/>
                <w:vAlign w:val="center"/>
                <w:hideMark/>
              </w:tcPr>
            </w:tcPrChange>
          </w:tcPr>
          <w:p w14:paraId="1E95606C" w14:textId="77777777" w:rsidR="00386C01" w:rsidRPr="00386C01" w:rsidRDefault="00386C01" w:rsidP="00386C01">
            <w:pPr>
              <w:keepNext/>
              <w:keepLines/>
              <w:spacing w:before="200"/>
              <w:jc w:val="center"/>
              <w:outlineLvl w:val="5"/>
              <w:rPr>
                <w:ins w:id="1217" w:author="Katalyn Voss" w:date="2019-01-31T13:02:00Z"/>
                <w:rFonts w:eastAsia="Times New Roman"/>
                <w:bCs/>
                <w:color w:val="000000"/>
                <w:sz w:val="24"/>
                <w:szCs w:val="24"/>
                <w:lang w:eastAsia="en-US"/>
                <w:rPrChange w:id="1218" w:author="Katalyn Voss" w:date="2019-01-31T13:03:00Z">
                  <w:rPr>
                    <w:ins w:id="1219" w:author="Katalyn Voss" w:date="2019-01-31T13:02:00Z"/>
                    <w:rFonts w:eastAsia="Times New Roman"/>
                    <w:b/>
                    <w:bCs/>
                    <w:i/>
                    <w:iCs/>
                    <w:color w:val="000000"/>
                    <w:sz w:val="24"/>
                    <w:szCs w:val="24"/>
                    <w:lang w:eastAsia="en-US"/>
                  </w:rPr>
                </w:rPrChange>
              </w:rPr>
            </w:pPr>
            <w:bookmarkStart w:id="1220" w:name="RANGE!A8"/>
            <w:ins w:id="1221" w:author="Katalyn Voss" w:date="2019-01-31T13:02:00Z">
              <w:r w:rsidRPr="00386C01">
                <w:rPr>
                  <w:rFonts w:eastAsia="Times New Roman"/>
                  <w:bCs/>
                  <w:color w:val="000000"/>
                  <w:sz w:val="24"/>
                  <w:szCs w:val="24"/>
                  <w:lang w:eastAsia="en-US"/>
                  <w:rPrChange w:id="1222" w:author="Katalyn Voss" w:date="2019-01-31T13:03:00Z">
                    <w:rPr>
                      <w:rFonts w:eastAsia="Times New Roman"/>
                      <w:b/>
                      <w:bCs/>
                      <w:color w:val="000000"/>
                      <w:sz w:val="24"/>
                      <w:szCs w:val="24"/>
                      <w:lang w:eastAsia="en-US"/>
                    </w:rPr>
                  </w:rPrChange>
                </w:rPr>
                <w:t>Hoffmann et al. (2016)</w:t>
              </w:r>
              <w:bookmarkEnd w:id="1220"/>
            </w:ins>
          </w:p>
        </w:tc>
        <w:tc>
          <w:tcPr>
            <w:tcW w:w="1440" w:type="dxa"/>
            <w:gridSpan w:val="2"/>
            <w:tcBorders>
              <w:top w:val="nil"/>
              <w:left w:val="nil"/>
              <w:bottom w:val="nil"/>
              <w:right w:val="nil"/>
            </w:tcBorders>
            <w:shd w:val="clear" w:color="auto" w:fill="auto"/>
            <w:vAlign w:val="center"/>
            <w:hideMark/>
            <w:tcPrChange w:id="1223" w:author="Katalyn Voss" w:date="2019-01-31T13:05:00Z">
              <w:tcPr>
                <w:tcW w:w="1440" w:type="dxa"/>
                <w:tcBorders>
                  <w:top w:val="nil"/>
                  <w:left w:val="nil"/>
                  <w:bottom w:val="nil"/>
                  <w:right w:val="nil"/>
                </w:tcBorders>
                <w:shd w:val="clear" w:color="auto" w:fill="auto"/>
                <w:vAlign w:val="center"/>
                <w:hideMark/>
              </w:tcPr>
            </w:tcPrChange>
          </w:tcPr>
          <w:p w14:paraId="63A0E10E" w14:textId="77777777" w:rsidR="00386C01" w:rsidRPr="00386C01" w:rsidRDefault="00386C01" w:rsidP="00386C01">
            <w:pPr>
              <w:keepNext/>
              <w:keepLines/>
              <w:spacing w:before="200"/>
              <w:jc w:val="center"/>
              <w:outlineLvl w:val="5"/>
              <w:rPr>
                <w:ins w:id="1224" w:author="Katalyn Voss" w:date="2019-01-31T13:02:00Z"/>
                <w:rFonts w:eastAsia="Times New Roman"/>
                <w:bCs/>
                <w:color w:val="000000"/>
                <w:sz w:val="24"/>
                <w:szCs w:val="24"/>
                <w:lang w:eastAsia="en-US"/>
                <w:rPrChange w:id="1225" w:author="Katalyn Voss" w:date="2019-01-31T13:03:00Z">
                  <w:rPr>
                    <w:ins w:id="1226" w:author="Katalyn Voss" w:date="2019-01-31T13:02:00Z"/>
                    <w:rFonts w:eastAsia="Times New Roman"/>
                    <w:b/>
                    <w:bCs/>
                    <w:i/>
                    <w:iCs/>
                    <w:color w:val="000000"/>
                    <w:sz w:val="24"/>
                    <w:szCs w:val="24"/>
                    <w:lang w:eastAsia="en-US"/>
                  </w:rPr>
                </w:rPrChange>
              </w:rPr>
            </w:pPr>
            <w:ins w:id="1227" w:author="Katalyn Voss" w:date="2019-01-31T13:02:00Z">
              <w:r w:rsidRPr="00386C01">
                <w:rPr>
                  <w:rFonts w:eastAsia="Times New Roman"/>
                  <w:bCs/>
                  <w:color w:val="000000"/>
                  <w:sz w:val="24"/>
                  <w:szCs w:val="24"/>
                  <w:lang w:eastAsia="en-US"/>
                  <w:rPrChange w:id="1228" w:author="Katalyn Voss" w:date="2019-01-31T13:03:00Z">
                    <w:rPr>
                      <w:rFonts w:eastAsia="Times New Roman"/>
                      <w:b/>
                      <w:bCs/>
                      <w:color w:val="000000"/>
                      <w:sz w:val="24"/>
                      <w:szCs w:val="24"/>
                      <w:lang w:eastAsia="en-US"/>
                    </w:rPr>
                  </w:rPrChange>
                </w:rPr>
                <w:t xml:space="preserve">East </w:t>
              </w:r>
              <w:proofErr w:type="spellStart"/>
              <w:r w:rsidRPr="00386C01">
                <w:rPr>
                  <w:rFonts w:eastAsia="Times New Roman"/>
                  <w:bCs/>
                  <w:color w:val="000000"/>
                  <w:sz w:val="24"/>
                  <w:szCs w:val="24"/>
                  <w:lang w:eastAsia="en-US"/>
                  <w:rPrChange w:id="1229" w:author="Katalyn Voss" w:date="2019-01-31T13:03:00Z">
                    <w:rPr>
                      <w:rFonts w:eastAsia="Times New Roman"/>
                      <w:b/>
                      <w:bCs/>
                      <w:color w:val="000000"/>
                      <w:sz w:val="24"/>
                      <w:szCs w:val="24"/>
                      <w:lang w:eastAsia="en-US"/>
                    </w:rPr>
                  </w:rPrChange>
                </w:rPr>
                <w:t>Himlaya</w:t>
              </w:r>
              <w:proofErr w:type="spellEnd"/>
            </w:ins>
          </w:p>
        </w:tc>
        <w:tc>
          <w:tcPr>
            <w:tcW w:w="1170" w:type="dxa"/>
            <w:gridSpan w:val="2"/>
            <w:tcBorders>
              <w:top w:val="nil"/>
              <w:left w:val="nil"/>
              <w:bottom w:val="nil"/>
              <w:right w:val="nil"/>
            </w:tcBorders>
            <w:shd w:val="clear" w:color="auto" w:fill="auto"/>
            <w:vAlign w:val="center"/>
            <w:hideMark/>
            <w:tcPrChange w:id="1230" w:author="Katalyn Voss" w:date="2019-01-31T13:05:00Z">
              <w:tcPr>
                <w:tcW w:w="1170" w:type="dxa"/>
                <w:gridSpan w:val="3"/>
                <w:tcBorders>
                  <w:top w:val="nil"/>
                  <w:left w:val="nil"/>
                  <w:bottom w:val="nil"/>
                  <w:right w:val="nil"/>
                </w:tcBorders>
                <w:shd w:val="clear" w:color="auto" w:fill="auto"/>
                <w:vAlign w:val="center"/>
                <w:hideMark/>
              </w:tcPr>
            </w:tcPrChange>
          </w:tcPr>
          <w:p w14:paraId="2DE6BD6A" w14:textId="77777777" w:rsidR="00386C01" w:rsidRPr="00386C01" w:rsidRDefault="00386C01" w:rsidP="00386C01">
            <w:pPr>
              <w:keepNext/>
              <w:keepLines/>
              <w:spacing w:before="200"/>
              <w:jc w:val="center"/>
              <w:outlineLvl w:val="5"/>
              <w:rPr>
                <w:ins w:id="1231" w:author="Katalyn Voss" w:date="2019-01-31T13:02:00Z"/>
                <w:rFonts w:eastAsia="Times New Roman"/>
                <w:bCs/>
                <w:color w:val="000000"/>
                <w:sz w:val="24"/>
                <w:szCs w:val="24"/>
                <w:lang w:eastAsia="en-US"/>
                <w:rPrChange w:id="1232" w:author="Katalyn Voss" w:date="2019-01-31T13:03:00Z">
                  <w:rPr>
                    <w:ins w:id="1233" w:author="Katalyn Voss" w:date="2019-01-31T13:02:00Z"/>
                    <w:rFonts w:eastAsia="Times New Roman"/>
                    <w:b/>
                    <w:bCs/>
                    <w:i/>
                    <w:iCs/>
                    <w:color w:val="000000"/>
                    <w:sz w:val="24"/>
                    <w:szCs w:val="24"/>
                    <w:lang w:eastAsia="en-US"/>
                  </w:rPr>
                </w:rPrChange>
              </w:rPr>
            </w:pPr>
            <w:proofErr w:type="gramStart"/>
            <w:ins w:id="1234" w:author="Katalyn Voss" w:date="2019-01-31T13:02:00Z">
              <w:r w:rsidRPr="00386C01">
                <w:rPr>
                  <w:rFonts w:eastAsia="Times New Roman"/>
                  <w:bCs/>
                  <w:color w:val="000000"/>
                  <w:sz w:val="24"/>
                  <w:szCs w:val="24"/>
                  <w:lang w:eastAsia="en-US"/>
                  <w:rPrChange w:id="1235" w:author="Katalyn Voss" w:date="2019-01-31T13:03:00Z">
                    <w:rPr>
                      <w:rFonts w:eastAsia="Times New Roman"/>
                      <w:b/>
                      <w:bCs/>
                      <w:color w:val="000000"/>
                      <w:sz w:val="24"/>
                      <w:szCs w:val="24"/>
                      <w:lang w:eastAsia="en-US"/>
                    </w:rPr>
                  </w:rPrChange>
                </w:rPr>
                <w:t>post</w:t>
              </w:r>
              <w:proofErr w:type="gramEnd"/>
              <w:r w:rsidRPr="00386C01">
                <w:rPr>
                  <w:rFonts w:eastAsia="Times New Roman"/>
                  <w:bCs/>
                  <w:color w:val="000000"/>
                  <w:sz w:val="24"/>
                  <w:szCs w:val="24"/>
                  <w:lang w:eastAsia="en-US"/>
                  <w:rPrChange w:id="1236" w:author="Katalyn Voss" w:date="2019-01-31T13:03:00Z">
                    <w:rPr>
                      <w:rFonts w:eastAsia="Times New Roman"/>
                      <w:b/>
                      <w:bCs/>
                      <w:color w:val="000000"/>
                      <w:sz w:val="24"/>
                      <w:szCs w:val="24"/>
                      <w:lang w:eastAsia="en-US"/>
                    </w:rPr>
                  </w:rPrChange>
                </w:rPr>
                <w:t>-monsoon</w:t>
              </w:r>
            </w:ins>
          </w:p>
        </w:tc>
        <w:tc>
          <w:tcPr>
            <w:tcW w:w="2970" w:type="dxa"/>
            <w:gridSpan w:val="2"/>
            <w:tcBorders>
              <w:top w:val="nil"/>
              <w:left w:val="nil"/>
              <w:bottom w:val="nil"/>
              <w:right w:val="nil"/>
            </w:tcBorders>
            <w:shd w:val="clear" w:color="auto" w:fill="auto"/>
            <w:vAlign w:val="center"/>
            <w:hideMark/>
            <w:tcPrChange w:id="1237" w:author="Katalyn Voss" w:date="2019-01-31T13:05:00Z">
              <w:tcPr>
                <w:tcW w:w="2970" w:type="dxa"/>
                <w:gridSpan w:val="4"/>
                <w:tcBorders>
                  <w:top w:val="nil"/>
                  <w:left w:val="nil"/>
                  <w:bottom w:val="nil"/>
                  <w:right w:val="nil"/>
                </w:tcBorders>
                <w:shd w:val="clear" w:color="auto" w:fill="auto"/>
                <w:vAlign w:val="center"/>
                <w:hideMark/>
              </w:tcPr>
            </w:tcPrChange>
          </w:tcPr>
          <w:p w14:paraId="07FD517F" w14:textId="77777777" w:rsidR="00386C01" w:rsidRPr="00386C01" w:rsidRDefault="00386C01" w:rsidP="00386C01">
            <w:pPr>
              <w:keepNext/>
              <w:keepLines/>
              <w:spacing w:before="200"/>
              <w:jc w:val="center"/>
              <w:outlineLvl w:val="5"/>
              <w:rPr>
                <w:ins w:id="1238" w:author="Katalyn Voss" w:date="2019-01-31T13:02:00Z"/>
                <w:rFonts w:eastAsia="Times New Roman"/>
                <w:bCs/>
                <w:color w:val="000000"/>
                <w:sz w:val="24"/>
                <w:szCs w:val="24"/>
                <w:lang w:eastAsia="en-US"/>
                <w:rPrChange w:id="1239" w:author="Katalyn Voss" w:date="2019-01-31T13:03:00Z">
                  <w:rPr>
                    <w:ins w:id="1240" w:author="Katalyn Voss" w:date="2019-01-31T13:02:00Z"/>
                    <w:rFonts w:eastAsia="Times New Roman"/>
                    <w:b/>
                    <w:bCs/>
                    <w:i/>
                    <w:iCs/>
                    <w:color w:val="000000"/>
                    <w:sz w:val="24"/>
                    <w:szCs w:val="24"/>
                    <w:lang w:eastAsia="en-US"/>
                  </w:rPr>
                </w:rPrChange>
              </w:rPr>
            </w:pPr>
            <w:ins w:id="1241" w:author="Katalyn Voss" w:date="2019-01-31T13:02:00Z">
              <w:r w:rsidRPr="00386C01">
                <w:rPr>
                  <w:rFonts w:eastAsia="Times New Roman"/>
                  <w:bCs/>
                  <w:color w:val="000000"/>
                  <w:sz w:val="24"/>
                  <w:szCs w:val="24"/>
                  <w:lang w:eastAsia="en-US"/>
                  <w:rPrChange w:id="1242" w:author="Katalyn Voss" w:date="2019-01-31T13:03:00Z">
                    <w:rPr>
                      <w:rFonts w:eastAsia="Times New Roman"/>
                      <w:b/>
                      <w:bCs/>
                      <w:color w:val="000000"/>
                      <w:sz w:val="24"/>
                      <w:szCs w:val="24"/>
                      <w:lang w:eastAsia="en-US"/>
                    </w:rPr>
                  </w:rPrChange>
                </w:rPr>
                <w:t>-8.3*</w:t>
              </w:r>
            </w:ins>
          </w:p>
        </w:tc>
        <w:tc>
          <w:tcPr>
            <w:tcW w:w="1260" w:type="dxa"/>
            <w:gridSpan w:val="2"/>
            <w:tcBorders>
              <w:top w:val="nil"/>
              <w:left w:val="nil"/>
              <w:bottom w:val="nil"/>
              <w:right w:val="nil"/>
            </w:tcBorders>
            <w:shd w:val="clear" w:color="auto" w:fill="auto"/>
            <w:vAlign w:val="center"/>
            <w:hideMark/>
            <w:tcPrChange w:id="1243" w:author="Katalyn Voss" w:date="2019-01-31T13:05:00Z">
              <w:tcPr>
                <w:tcW w:w="1260" w:type="dxa"/>
                <w:gridSpan w:val="2"/>
                <w:tcBorders>
                  <w:top w:val="nil"/>
                  <w:left w:val="nil"/>
                  <w:bottom w:val="nil"/>
                  <w:right w:val="nil"/>
                </w:tcBorders>
                <w:shd w:val="clear" w:color="auto" w:fill="auto"/>
                <w:vAlign w:val="center"/>
                <w:hideMark/>
              </w:tcPr>
            </w:tcPrChange>
          </w:tcPr>
          <w:p w14:paraId="1C2C1B47" w14:textId="77777777" w:rsidR="00386C01" w:rsidRPr="00386C01" w:rsidRDefault="00386C01" w:rsidP="00386C01">
            <w:pPr>
              <w:keepNext/>
              <w:keepLines/>
              <w:spacing w:before="200"/>
              <w:jc w:val="center"/>
              <w:outlineLvl w:val="5"/>
              <w:rPr>
                <w:ins w:id="1244" w:author="Katalyn Voss" w:date="2019-01-31T13:02:00Z"/>
                <w:rFonts w:eastAsia="Times New Roman"/>
                <w:bCs/>
                <w:color w:val="000000"/>
                <w:sz w:val="24"/>
                <w:szCs w:val="24"/>
                <w:lang w:eastAsia="en-US"/>
                <w:rPrChange w:id="1245" w:author="Katalyn Voss" w:date="2019-01-31T13:03:00Z">
                  <w:rPr>
                    <w:ins w:id="1246" w:author="Katalyn Voss" w:date="2019-01-31T13:02:00Z"/>
                    <w:rFonts w:eastAsia="Times New Roman"/>
                    <w:b/>
                    <w:bCs/>
                    <w:i/>
                    <w:iCs/>
                    <w:color w:val="000000"/>
                    <w:sz w:val="24"/>
                    <w:szCs w:val="24"/>
                    <w:lang w:eastAsia="en-US"/>
                  </w:rPr>
                </w:rPrChange>
              </w:rPr>
            </w:pPr>
            <w:ins w:id="1247" w:author="Katalyn Voss" w:date="2019-01-31T13:02:00Z">
              <w:r w:rsidRPr="00386C01">
                <w:rPr>
                  <w:rFonts w:eastAsia="Times New Roman"/>
                  <w:bCs/>
                  <w:color w:val="000000"/>
                  <w:sz w:val="24"/>
                  <w:szCs w:val="24"/>
                  <w:lang w:eastAsia="en-US"/>
                  <w:rPrChange w:id="1248" w:author="Katalyn Voss" w:date="2019-01-31T13:03:00Z">
                    <w:rPr>
                      <w:rFonts w:eastAsia="Times New Roman"/>
                      <w:b/>
                      <w:bCs/>
                      <w:color w:val="000000"/>
                      <w:sz w:val="24"/>
                      <w:szCs w:val="24"/>
                      <w:lang w:eastAsia="en-US"/>
                    </w:rPr>
                  </w:rPrChange>
                </w:rPr>
                <w:t>700-4900</w:t>
              </w:r>
            </w:ins>
          </w:p>
        </w:tc>
        <w:tc>
          <w:tcPr>
            <w:tcW w:w="1720" w:type="dxa"/>
            <w:gridSpan w:val="2"/>
            <w:tcBorders>
              <w:top w:val="nil"/>
              <w:left w:val="nil"/>
              <w:bottom w:val="nil"/>
              <w:right w:val="nil"/>
            </w:tcBorders>
            <w:shd w:val="clear" w:color="auto" w:fill="auto"/>
            <w:vAlign w:val="center"/>
            <w:hideMark/>
            <w:tcPrChange w:id="1249" w:author="Katalyn Voss" w:date="2019-01-31T13:05:00Z">
              <w:tcPr>
                <w:tcW w:w="1720" w:type="dxa"/>
                <w:gridSpan w:val="2"/>
                <w:tcBorders>
                  <w:top w:val="nil"/>
                  <w:left w:val="nil"/>
                  <w:bottom w:val="nil"/>
                  <w:right w:val="nil"/>
                </w:tcBorders>
                <w:shd w:val="clear" w:color="auto" w:fill="auto"/>
                <w:vAlign w:val="center"/>
                <w:hideMark/>
              </w:tcPr>
            </w:tcPrChange>
          </w:tcPr>
          <w:p w14:paraId="631F37BA" w14:textId="77777777" w:rsidR="00386C01" w:rsidRPr="00386C01" w:rsidRDefault="00386C01" w:rsidP="00386C01">
            <w:pPr>
              <w:keepNext/>
              <w:keepLines/>
              <w:spacing w:before="200"/>
              <w:jc w:val="center"/>
              <w:outlineLvl w:val="5"/>
              <w:rPr>
                <w:ins w:id="1250" w:author="Katalyn Voss" w:date="2019-01-31T13:02:00Z"/>
                <w:rFonts w:eastAsia="Times New Roman"/>
                <w:bCs/>
                <w:color w:val="000000"/>
                <w:sz w:val="24"/>
                <w:szCs w:val="24"/>
                <w:lang w:eastAsia="en-US"/>
                <w:rPrChange w:id="1251" w:author="Katalyn Voss" w:date="2019-01-31T13:03:00Z">
                  <w:rPr>
                    <w:ins w:id="1252" w:author="Katalyn Voss" w:date="2019-01-31T13:02:00Z"/>
                    <w:rFonts w:eastAsia="Times New Roman"/>
                    <w:b/>
                    <w:bCs/>
                    <w:i/>
                    <w:iCs/>
                    <w:color w:val="000000"/>
                    <w:sz w:val="24"/>
                    <w:szCs w:val="24"/>
                    <w:lang w:eastAsia="en-US"/>
                  </w:rPr>
                </w:rPrChange>
              </w:rPr>
            </w:pPr>
            <w:proofErr w:type="gramStart"/>
            <w:ins w:id="1253" w:author="Katalyn Voss" w:date="2019-01-31T13:02:00Z">
              <w:r w:rsidRPr="00386C01">
                <w:rPr>
                  <w:rFonts w:eastAsia="Times New Roman"/>
                  <w:bCs/>
                  <w:color w:val="000000"/>
                  <w:sz w:val="24"/>
                  <w:szCs w:val="24"/>
                  <w:lang w:eastAsia="en-US"/>
                  <w:rPrChange w:id="1254" w:author="Katalyn Voss" w:date="2019-01-31T13:03:00Z">
                    <w:rPr>
                      <w:rFonts w:eastAsia="Times New Roman"/>
                      <w:b/>
                      <w:bCs/>
                      <w:color w:val="000000"/>
                      <w:sz w:val="24"/>
                      <w:szCs w:val="24"/>
                      <w:lang w:eastAsia="en-US"/>
                    </w:rPr>
                  </w:rPrChange>
                </w:rPr>
                <w:t>stream</w:t>
              </w:r>
              <w:proofErr w:type="gramEnd"/>
            </w:ins>
          </w:p>
        </w:tc>
      </w:tr>
      <w:tr w:rsidR="00386C01" w:rsidRPr="00386C01" w14:paraId="6AD4981C" w14:textId="77777777" w:rsidTr="00386C01">
        <w:trPr>
          <w:gridAfter w:val="1"/>
          <w:wAfter w:w="428" w:type="dxa"/>
          <w:trHeight w:val="900"/>
          <w:ins w:id="1255" w:author="Katalyn Voss" w:date="2019-01-31T13:02:00Z"/>
          <w:trPrChange w:id="1256" w:author="Katalyn Voss" w:date="2019-01-31T13:05:00Z">
            <w:trPr>
              <w:gridBefore w:val="3"/>
              <w:gridAfter w:val="1"/>
              <w:wAfter w:w="620" w:type="dxa"/>
              <w:trHeight w:val="900"/>
            </w:trPr>
          </w:trPrChange>
        </w:trPr>
        <w:tc>
          <w:tcPr>
            <w:tcW w:w="2880" w:type="dxa"/>
            <w:gridSpan w:val="2"/>
            <w:tcBorders>
              <w:top w:val="nil"/>
              <w:left w:val="nil"/>
              <w:bottom w:val="nil"/>
              <w:right w:val="nil"/>
            </w:tcBorders>
            <w:shd w:val="clear" w:color="auto" w:fill="auto"/>
            <w:vAlign w:val="center"/>
            <w:hideMark/>
            <w:tcPrChange w:id="1257" w:author="Katalyn Voss" w:date="2019-01-31T13:05:00Z">
              <w:tcPr>
                <w:tcW w:w="2880" w:type="dxa"/>
                <w:gridSpan w:val="4"/>
                <w:tcBorders>
                  <w:top w:val="nil"/>
                  <w:left w:val="nil"/>
                  <w:bottom w:val="nil"/>
                  <w:right w:val="nil"/>
                </w:tcBorders>
                <w:shd w:val="clear" w:color="auto" w:fill="auto"/>
                <w:vAlign w:val="center"/>
                <w:hideMark/>
              </w:tcPr>
            </w:tcPrChange>
          </w:tcPr>
          <w:p w14:paraId="6D1BEA92" w14:textId="77777777" w:rsidR="00386C01" w:rsidRPr="00386C01" w:rsidRDefault="00386C01" w:rsidP="00386C01">
            <w:pPr>
              <w:keepNext/>
              <w:keepLines/>
              <w:spacing w:before="200"/>
              <w:jc w:val="center"/>
              <w:outlineLvl w:val="5"/>
              <w:rPr>
                <w:ins w:id="1258" w:author="Katalyn Voss" w:date="2019-01-31T13:02:00Z"/>
                <w:rFonts w:eastAsia="Times New Roman"/>
                <w:bCs/>
                <w:color w:val="000000"/>
                <w:sz w:val="24"/>
                <w:szCs w:val="24"/>
                <w:lang w:eastAsia="en-US"/>
                <w:rPrChange w:id="1259" w:author="Katalyn Voss" w:date="2019-01-31T13:03:00Z">
                  <w:rPr>
                    <w:ins w:id="1260" w:author="Katalyn Voss" w:date="2019-01-31T13:02:00Z"/>
                    <w:rFonts w:eastAsia="Times New Roman"/>
                    <w:b/>
                    <w:bCs/>
                    <w:i/>
                    <w:iCs/>
                    <w:color w:val="000000"/>
                    <w:sz w:val="24"/>
                    <w:szCs w:val="24"/>
                    <w:lang w:eastAsia="en-US"/>
                  </w:rPr>
                </w:rPrChange>
              </w:rPr>
            </w:pPr>
            <w:proofErr w:type="gramStart"/>
            <w:ins w:id="1261" w:author="Katalyn Voss" w:date="2019-01-31T13:02:00Z">
              <w:r w:rsidRPr="00386C01">
                <w:rPr>
                  <w:rFonts w:eastAsia="Times New Roman"/>
                  <w:bCs/>
                  <w:color w:val="000000"/>
                  <w:sz w:val="24"/>
                  <w:szCs w:val="24"/>
                  <w:lang w:eastAsia="en-US"/>
                  <w:rPrChange w:id="1262" w:author="Katalyn Voss" w:date="2019-01-31T13:03:00Z">
                    <w:rPr>
                      <w:rFonts w:eastAsia="Times New Roman"/>
                      <w:b/>
                      <w:bCs/>
                      <w:color w:val="000000"/>
                      <w:sz w:val="24"/>
                      <w:szCs w:val="24"/>
                      <w:lang w:eastAsia="en-US"/>
                    </w:rPr>
                  </w:rPrChange>
                </w:rPr>
                <w:t>van</w:t>
              </w:r>
              <w:proofErr w:type="gramEnd"/>
              <w:r w:rsidRPr="00386C01">
                <w:rPr>
                  <w:rFonts w:eastAsia="Times New Roman"/>
                  <w:bCs/>
                  <w:color w:val="000000"/>
                  <w:sz w:val="24"/>
                  <w:szCs w:val="24"/>
                  <w:lang w:eastAsia="en-US"/>
                  <w:rPrChange w:id="1263" w:author="Katalyn Voss" w:date="2019-01-31T13:03:00Z">
                    <w:rPr>
                      <w:rFonts w:eastAsia="Times New Roman"/>
                      <w:b/>
                      <w:bCs/>
                      <w:color w:val="000000"/>
                      <w:sz w:val="24"/>
                      <w:szCs w:val="24"/>
                      <w:lang w:eastAsia="en-US"/>
                    </w:rPr>
                  </w:rPrChange>
                </w:rPr>
                <w:t xml:space="preserve"> der </w:t>
              </w:r>
              <w:proofErr w:type="spellStart"/>
              <w:r w:rsidRPr="00386C01">
                <w:rPr>
                  <w:rFonts w:eastAsia="Times New Roman"/>
                  <w:bCs/>
                  <w:color w:val="000000"/>
                  <w:sz w:val="24"/>
                  <w:szCs w:val="24"/>
                  <w:lang w:eastAsia="en-US"/>
                  <w:rPrChange w:id="1264" w:author="Katalyn Voss" w:date="2019-01-31T13:03:00Z">
                    <w:rPr>
                      <w:rFonts w:eastAsia="Times New Roman"/>
                      <w:b/>
                      <w:bCs/>
                      <w:color w:val="000000"/>
                      <w:sz w:val="24"/>
                      <w:szCs w:val="24"/>
                      <w:lang w:eastAsia="en-US"/>
                    </w:rPr>
                  </w:rPrChange>
                </w:rPr>
                <w:t>Veen</w:t>
              </w:r>
              <w:proofErr w:type="spellEnd"/>
              <w:r w:rsidRPr="00386C01">
                <w:rPr>
                  <w:rFonts w:eastAsia="Times New Roman"/>
                  <w:bCs/>
                  <w:color w:val="000000"/>
                  <w:sz w:val="24"/>
                  <w:szCs w:val="24"/>
                  <w:lang w:eastAsia="en-US"/>
                  <w:rPrChange w:id="1265" w:author="Katalyn Voss" w:date="2019-01-31T13:03:00Z">
                    <w:rPr>
                      <w:rFonts w:eastAsia="Times New Roman"/>
                      <w:b/>
                      <w:bCs/>
                      <w:color w:val="000000"/>
                      <w:sz w:val="24"/>
                      <w:szCs w:val="24"/>
                      <w:lang w:eastAsia="en-US"/>
                    </w:rPr>
                  </w:rPrChange>
                </w:rPr>
                <w:t xml:space="preserve"> (2015)</w:t>
              </w:r>
            </w:ins>
          </w:p>
        </w:tc>
        <w:tc>
          <w:tcPr>
            <w:tcW w:w="1440" w:type="dxa"/>
            <w:gridSpan w:val="2"/>
            <w:tcBorders>
              <w:top w:val="nil"/>
              <w:left w:val="nil"/>
              <w:bottom w:val="nil"/>
              <w:right w:val="nil"/>
            </w:tcBorders>
            <w:shd w:val="clear" w:color="auto" w:fill="auto"/>
            <w:vAlign w:val="center"/>
            <w:hideMark/>
            <w:tcPrChange w:id="1266" w:author="Katalyn Voss" w:date="2019-01-31T13:05:00Z">
              <w:tcPr>
                <w:tcW w:w="1440" w:type="dxa"/>
                <w:tcBorders>
                  <w:top w:val="nil"/>
                  <w:left w:val="nil"/>
                  <w:bottom w:val="nil"/>
                  <w:right w:val="nil"/>
                </w:tcBorders>
                <w:shd w:val="clear" w:color="auto" w:fill="auto"/>
                <w:vAlign w:val="center"/>
                <w:hideMark/>
              </w:tcPr>
            </w:tcPrChange>
          </w:tcPr>
          <w:p w14:paraId="6302E231" w14:textId="77777777" w:rsidR="00386C01" w:rsidRPr="00386C01" w:rsidRDefault="00386C01" w:rsidP="00386C01">
            <w:pPr>
              <w:keepNext/>
              <w:keepLines/>
              <w:spacing w:before="200"/>
              <w:jc w:val="center"/>
              <w:outlineLvl w:val="5"/>
              <w:rPr>
                <w:ins w:id="1267" w:author="Katalyn Voss" w:date="2019-01-31T13:02:00Z"/>
                <w:rFonts w:eastAsia="Times New Roman"/>
                <w:bCs/>
                <w:color w:val="000000"/>
                <w:sz w:val="24"/>
                <w:szCs w:val="24"/>
                <w:lang w:eastAsia="en-US"/>
                <w:rPrChange w:id="1268" w:author="Katalyn Voss" w:date="2019-01-31T13:03:00Z">
                  <w:rPr>
                    <w:ins w:id="1269" w:author="Katalyn Voss" w:date="2019-01-31T13:02:00Z"/>
                    <w:rFonts w:eastAsia="Times New Roman"/>
                    <w:b/>
                    <w:bCs/>
                    <w:i/>
                    <w:iCs/>
                    <w:color w:val="000000"/>
                    <w:sz w:val="24"/>
                    <w:szCs w:val="24"/>
                    <w:lang w:eastAsia="en-US"/>
                  </w:rPr>
                </w:rPrChange>
              </w:rPr>
            </w:pPr>
            <w:ins w:id="1270" w:author="Katalyn Voss" w:date="2019-01-31T13:02:00Z">
              <w:r w:rsidRPr="00386C01">
                <w:rPr>
                  <w:rFonts w:eastAsia="Times New Roman"/>
                  <w:bCs/>
                  <w:color w:val="000000"/>
                  <w:sz w:val="24"/>
                  <w:szCs w:val="24"/>
                  <w:lang w:eastAsia="en-US"/>
                  <w:rPrChange w:id="1271" w:author="Katalyn Voss" w:date="2019-01-31T13:03:00Z">
                    <w:rPr>
                      <w:rFonts w:eastAsia="Times New Roman"/>
                      <w:b/>
                      <w:bCs/>
                      <w:color w:val="000000"/>
                      <w:sz w:val="24"/>
                      <w:szCs w:val="24"/>
                      <w:lang w:eastAsia="en-US"/>
                    </w:rPr>
                  </w:rPrChange>
                </w:rPr>
                <w:t>West Himalaya</w:t>
              </w:r>
            </w:ins>
          </w:p>
        </w:tc>
        <w:tc>
          <w:tcPr>
            <w:tcW w:w="1170" w:type="dxa"/>
            <w:gridSpan w:val="2"/>
            <w:tcBorders>
              <w:top w:val="nil"/>
              <w:left w:val="nil"/>
              <w:bottom w:val="nil"/>
              <w:right w:val="nil"/>
            </w:tcBorders>
            <w:shd w:val="clear" w:color="auto" w:fill="auto"/>
            <w:vAlign w:val="center"/>
            <w:hideMark/>
            <w:tcPrChange w:id="1272" w:author="Katalyn Voss" w:date="2019-01-31T13:05:00Z">
              <w:tcPr>
                <w:tcW w:w="1170" w:type="dxa"/>
                <w:gridSpan w:val="3"/>
                <w:tcBorders>
                  <w:top w:val="nil"/>
                  <w:left w:val="nil"/>
                  <w:bottom w:val="nil"/>
                  <w:right w:val="nil"/>
                </w:tcBorders>
                <w:shd w:val="clear" w:color="auto" w:fill="auto"/>
                <w:vAlign w:val="center"/>
                <w:hideMark/>
              </w:tcPr>
            </w:tcPrChange>
          </w:tcPr>
          <w:p w14:paraId="00AC5516" w14:textId="77777777" w:rsidR="00386C01" w:rsidRPr="00386C01" w:rsidRDefault="00386C01" w:rsidP="00386C01">
            <w:pPr>
              <w:keepNext/>
              <w:keepLines/>
              <w:spacing w:before="200"/>
              <w:jc w:val="center"/>
              <w:outlineLvl w:val="5"/>
              <w:rPr>
                <w:ins w:id="1273" w:author="Katalyn Voss" w:date="2019-01-31T13:02:00Z"/>
                <w:rFonts w:eastAsia="Times New Roman"/>
                <w:bCs/>
                <w:color w:val="000000"/>
                <w:sz w:val="24"/>
                <w:szCs w:val="24"/>
                <w:lang w:eastAsia="en-US"/>
                <w:rPrChange w:id="1274" w:author="Katalyn Voss" w:date="2019-01-31T13:03:00Z">
                  <w:rPr>
                    <w:ins w:id="1275" w:author="Katalyn Voss" w:date="2019-01-31T13:02:00Z"/>
                    <w:rFonts w:eastAsia="Times New Roman"/>
                    <w:b/>
                    <w:bCs/>
                    <w:i/>
                    <w:iCs/>
                    <w:color w:val="000000"/>
                    <w:sz w:val="24"/>
                    <w:szCs w:val="24"/>
                    <w:lang w:eastAsia="en-US"/>
                  </w:rPr>
                </w:rPrChange>
              </w:rPr>
            </w:pPr>
            <w:proofErr w:type="gramStart"/>
            <w:ins w:id="1276" w:author="Katalyn Voss" w:date="2019-01-31T13:02:00Z">
              <w:r w:rsidRPr="00386C01">
                <w:rPr>
                  <w:rFonts w:eastAsia="Times New Roman"/>
                  <w:bCs/>
                  <w:color w:val="000000"/>
                  <w:sz w:val="24"/>
                  <w:szCs w:val="24"/>
                  <w:lang w:eastAsia="en-US"/>
                  <w:rPrChange w:id="1277" w:author="Katalyn Voss" w:date="2019-01-31T13:03:00Z">
                    <w:rPr>
                      <w:rFonts w:eastAsia="Times New Roman"/>
                      <w:b/>
                      <w:bCs/>
                      <w:color w:val="000000"/>
                      <w:sz w:val="24"/>
                      <w:szCs w:val="24"/>
                      <w:lang w:eastAsia="en-US"/>
                    </w:rPr>
                  </w:rPrChange>
                </w:rPr>
                <w:t>pre</w:t>
              </w:r>
              <w:proofErr w:type="gramEnd"/>
              <w:r w:rsidRPr="00386C01">
                <w:rPr>
                  <w:rFonts w:eastAsia="Times New Roman"/>
                  <w:bCs/>
                  <w:color w:val="000000"/>
                  <w:sz w:val="24"/>
                  <w:szCs w:val="24"/>
                  <w:lang w:eastAsia="en-US"/>
                  <w:rPrChange w:id="1278" w:author="Katalyn Voss" w:date="2019-01-31T13:03:00Z">
                    <w:rPr>
                      <w:rFonts w:eastAsia="Times New Roman"/>
                      <w:b/>
                      <w:bCs/>
                      <w:color w:val="000000"/>
                      <w:sz w:val="24"/>
                      <w:szCs w:val="24"/>
                      <w:lang w:eastAsia="en-US"/>
                    </w:rPr>
                  </w:rPrChange>
                </w:rPr>
                <w:t>- and post-monsoon</w:t>
              </w:r>
            </w:ins>
          </w:p>
        </w:tc>
        <w:tc>
          <w:tcPr>
            <w:tcW w:w="2970" w:type="dxa"/>
            <w:gridSpan w:val="2"/>
            <w:tcBorders>
              <w:top w:val="nil"/>
              <w:left w:val="nil"/>
              <w:bottom w:val="nil"/>
              <w:right w:val="nil"/>
            </w:tcBorders>
            <w:shd w:val="clear" w:color="auto" w:fill="auto"/>
            <w:vAlign w:val="center"/>
            <w:hideMark/>
            <w:tcPrChange w:id="1279" w:author="Katalyn Voss" w:date="2019-01-31T13:05:00Z">
              <w:tcPr>
                <w:tcW w:w="2970" w:type="dxa"/>
                <w:gridSpan w:val="4"/>
                <w:tcBorders>
                  <w:top w:val="nil"/>
                  <w:left w:val="nil"/>
                  <w:bottom w:val="nil"/>
                  <w:right w:val="nil"/>
                </w:tcBorders>
                <w:shd w:val="clear" w:color="auto" w:fill="auto"/>
                <w:vAlign w:val="center"/>
                <w:hideMark/>
              </w:tcPr>
            </w:tcPrChange>
          </w:tcPr>
          <w:p w14:paraId="6E48D3F4" w14:textId="77777777" w:rsidR="00386C01" w:rsidRPr="00386C01" w:rsidRDefault="00386C01" w:rsidP="002C1D39">
            <w:pPr>
              <w:keepNext/>
              <w:keepLines/>
              <w:spacing w:before="200"/>
              <w:ind w:right="-82"/>
              <w:jc w:val="center"/>
              <w:outlineLvl w:val="5"/>
              <w:rPr>
                <w:ins w:id="1280" w:author="Katalyn Voss" w:date="2019-01-31T13:02:00Z"/>
                <w:rFonts w:eastAsia="Times New Roman"/>
                <w:bCs/>
                <w:color w:val="000000"/>
                <w:sz w:val="24"/>
                <w:szCs w:val="24"/>
                <w:lang w:eastAsia="en-US"/>
                <w:rPrChange w:id="1281" w:author="Katalyn Voss" w:date="2019-01-31T13:03:00Z">
                  <w:rPr>
                    <w:ins w:id="1282" w:author="Katalyn Voss" w:date="2019-01-31T13:02:00Z"/>
                    <w:rFonts w:eastAsia="Times New Roman"/>
                    <w:b/>
                    <w:bCs/>
                    <w:i/>
                    <w:iCs/>
                    <w:color w:val="000000"/>
                    <w:sz w:val="24"/>
                    <w:szCs w:val="24"/>
                    <w:lang w:eastAsia="en-US"/>
                  </w:rPr>
                </w:rPrChange>
              </w:rPr>
            </w:pPr>
            <w:ins w:id="1283" w:author="Katalyn Voss" w:date="2019-01-31T13:02:00Z">
              <w:r w:rsidRPr="00386C01">
                <w:rPr>
                  <w:rFonts w:eastAsia="Times New Roman"/>
                  <w:bCs/>
                  <w:color w:val="000000"/>
                  <w:sz w:val="24"/>
                  <w:szCs w:val="24"/>
                  <w:lang w:eastAsia="en-US"/>
                  <w:rPrChange w:id="1284" w:author="Katalyn Voss" w:date="2019-01-31T13:03:00Z">
                    <w:rPr>
                      <w:rFonts w:eastAsia="Times New Roman"/>
                      <w:b/>
                      <w:bCs/>
                      <w:color w:val="000000"/>
                      <w:sz w:val="24"/>
                      <w:szCs w:val="24"/>
                      <w:lang w:eastAsia="en-US"/>
                    </w:rPr>
                  </w:rPrChange>
                </w:rPr>
                <w:t>-0.7 to -1.5 / -8.8*                 -1.6 to -3.9 / -32.7*                  -1.3 to -2.2 / -8.8 to -17.4*</w:t>
              </w:r>
            </w:ins>
          </w:p>
        </w:tc>
        <w:tc>
          <w:tcPr>
            <w:tcW w:w="1260" w:type="dxa"/>
            <w:gridSpan w:val="2"/>
            <w:tcBorders>
              <w:top w:val="nil"/>
              <w:left w:val="nil"/>
              <w:bottom w:val="nil"/>
              <w:right w:val="nil"/>
            </w:tcBorders>
            <w:shd w:val="clear" w:color="auto" w:fill="auto"/>
            <w:vAlign w:val="center"/>
            <w:hideMark/>
            <w:tcPrChange w:id="1285" w:author="Katalyn Voss" w:date="2019-01-31T13:05:00Z">
              <w:tcPr>
                <w:tcW w:w="1260" w:type="dxa"/>
                <w:gridSpan w:val="2"/>
                <w:tcBorders>
                  <w:top w:val="nil"/>
                  <w:left w:val="nil"/>
                  <w:bottom w:val="nil"/>
                  <w:right w:val="nil"/>
                </w:tcBorders>
                <w:shd w:val="clear" w:color="auto" w:fill="auto"/>
                <w:vAlign w:val="center"/>
                <w:hideMark/>
              </w:tcPr>
            </w:tcPrChange>
          </w:tcPr>
          <w:p w14:paraId="7AF822DC" w14:textId="77777777" w:rsidR="00386C01" w:rsidRPr="00386C01" w:rsidRDefault="00386C01" w:rsidP="00386C01">
            <w:pPr>
              <w:keepNext/>
              <w:keepLines/>
              <w:spacing w:before="200"/>
              <w:jc w:val="center"/>
              <w:outlineLvl w:val="5"/>
              <w:rPr>
                <w:ins w:id="1286" w:author="Katalyn Voss" w:date="2019-01-31T13:02:00Z"/>
                <w:rFonts w:eastAsia="Times New Roman"/>
                <w:bCs/>
                <w:color w:val="000000"/>
                <w:sz w:val="24"/>
                <w:szCs w:val="24"/>
                <w:lang w:eastAsia="en-US"/>
                <w:rPrChange w:id="1287" w:author="Katalyn Voss" w:date="2019-01-31T13:03:00Z">
                  <w:rPr>
                    <w:ins w:id="1288" w:author="Katalyn Voss" w:date="2019-01-31T13:02:00Z"/>
                    <w:rFonts w:eastAsia="Times New Roman"/>
                    <w:b/>
                    <w:bCs/>
                    <w:i/>
                    <w:iCs/>
                    <w:color w:val="000000"/>
                    <w:sz w:val="24"/>
                    <w:szCs w:val="24"/>
                    <w:lang w:eastAsia="en-US"/>
                  </w:rPr>
                </w:rPrChange>
              </w:rPr>
            </w:pPr>
            <w:ins w:id="1289" w:author="Katalyn Voss" w:date="2019-01-31T13:02:00Z">
              <w:r w:rsidRPr="00386C01">
                <w:rPr>
                  <w:rFonts w:eastAsia="Times New Roman"/>
                  <w:bCs/>
                  <w:color w:val="000000"/>
                  <w:sz w:val="24"/>
                  <w:szCs w:val="24"/>
                  <w:lang w:eastAsia="en-US"/>
                  <w:rPrChange w:id="1290" w:author="Katalyn Voss" w:date="2019-01-31T13:03:00Z">
                    <w:rPr>
                      <w:rFonts w:eastAsia="Times New Roman"/>
                      <w:b/>
                      <w:bCs/>
                      <w:color w:val="000000"/>
                      <w:sz w:val="24"/>
                      <w:szCs w:val="24"/>
                      <w:lang w:eastAsia="en-US"/>
                    </w:rPr>
                  </w:rPrChange>
                </w:rPr>
                <w:t>1000-4100              4100-5400         1000-5400</w:t>
              </w:r>
            </w:ins>
          </w:p>
        </w:tc>
        <w:tc>
          <w:tcPr>
            <w:tcW w:w="1720" w:type="dxa"/>
            <w:gridSpan w:val="2"/>
            <w:tcBorders>
              <w:top w:val="nil"/>
              <w:left w:val="nil"/>
              <w:bottom w:val="nil"/>
              <w:right w:val="nil"/>
            </w:tcBorders>
            <w:shd w:val="clear" w:color="auto" w:fill="auto"/>
            <w:vAlign w:val="center"/>
            <w:hideMark/>
            <w:tcPrChange w:id="1291" w:author="Katalyn Voss" w:date="2019-01-31T13:05:00Z">
              <w:tcPr>
                <w:tcW w:w="1720" w:type="dxa"/>
                <w:gridSpan w:val="2"/>
                <w:tcBorders>
                  <w:top w:val="nil"/>
                  <w:left w:val="nil"/>
                  <w:bottom w:val="nil"/>
                  <w:right w:val="nil"/>
                </w:tcBorders>
                <w:shd w:val="clear" w:color="auto" w:fill="auto"/>
                <w:vAlign w:val="center"/>
                <w:hideMark/>
              </w:tcPr>
            </w:tcPrChange>
          </w:tcPr>
          <w:p w14:paraId="1C5E5AF8" w14:textId="77777777" w:rsidR="00386C01" w:rsidRPr="00386C01" w:rsidRDefault="00386C01" w:rsidP="00386C01">
            <w:pPr>
              <w:keepNext/>
              <w:keepLines/>
              <w:spacing w:before="200"/>
              <w:jc w:val="center"/>
              <w:outlineLvl w:val="5"/>
              <w:rPr>
                <w:ins w:id="1292" w:author="Katalyn Voss" w:date="2019-01-31T13:02:00Z"/>
                <w:rFonts w:eastAsia="Times New Roman"/>
                <w:bCs/>
                <w:color w:val="000000"/>
                <w:sz w:val="24"/>
                <w:szCs w:val="24"/>
                <w:lang w:eastAsia="en-US"/>
                <w:rPrChange w:id="1293" w:author="Katalyn Voss" w:date="2019-01-31T13:03:00Z">
                  <w:rPr>
                    <w:ins w:id="1294" w:author="Katalyn Voss" w:date="2019-01-31T13:02:00Z"/>
                    <w:rFonts w:eastAsia="Times New Roman"/>
                    <w:b/>
                    <w:bCs/>
                    <w:i/>
                    <w:iCs/>
                    <w:color w:val="000000"/>
                    <w:sz w:val="24"/>
                    <w:szCs w:val="24"/>
                    <w:lang w:eastAsia="en-US"/>
                  </w:rPr>
                </w:rPrChange>
              </w:rPr>
            </w:pPr>
            <w:proofErr w:type="gramStart"/>
            <w:ins w:id="1295" w:author="Katalyn Voss" w:date="2019-01-31T13:02:00Z">
              <w:r w:rsidRPr="00386C01">
                <w:rPr>
                  <w:rFonts w:eastAsia="Times New Roman"/>
                  <w:bCs/>
                  <w:color w:val="000000"/>
                  <w:sz w:val="24"/>
                  <w:szCs w:val="24"/>
                  <w:lang w:eastAsia="en-US"/>
                  <w:rPrChange w:id="1296" w:author="Katalyn Voss" w:date="2019-01-31T13:03:00Z">
                    <w:rPr>
                      <w:rFonts w:eastAsia="Times New Roman"/>
                      <w:b/>
                      <w:bCs/>
                      <w:color w:val="000000"/>
                      <w:sz w:val="24"/>
                      <w:szCs w:val="24"/>
                      <w:lang w:eastAsia="en-US"/>
                    </w:rPr>
                  </w:rPrChange>
                </w:rPr>
                <w:t>stream</w:t>
              </w:r>
              <w:proofErr w:type="gramEnd"/>
            </w:ins>
          </w:p>
        </w:tc>
      </w:tr>
      <w:tr w:rsidR="00386C01" w:rsidRPr="00386C01" w14:paraId="5449DAFC" w14:textId="77777777" w:rsidTr="00386C01">
        <w:trPr>
          <w:gridAfter w:val="1"/>
          <w:wAfter w:w="428" w:type="dxa"/>
          <w:trHeight w:val="1200"/>
          <w:ins w:id="1297" w:author="Katalyn Voss" w:date="2019-01-31T13:02:00Z"/>
          <w:trPrChange w:id="1298" w:author="Katalyn Voss" w:date="2019-01-31T13:05:00Z">
            <w:trPr>
              <w:gridBefore w:val="3"/>
              <w:gridAfter w:val="1"/>
              <w:wAfter w:w="620" w:type="dxa"/>
              <w:trHeight w:val="1200"/>
            </w:trPr>
          </w:trPrChange>
        </w:trPr>
        <w:tc>
          <w:tcPr>
            <w:tcW w:w="2880" w:type="dxa"/>
            <w:gridSpan w:val="2"/>
            <w:tcBorders>
              <w:top w:val="nil"/>
              <w:left w:val="nil"/>
              <w:bottom w:val="nil"/>
              <w:right w:val="nil"/>
            </w:tcBorders>
            <w:shd w:val="clear" w:color="auto" w:fill="auto"/>
            <w:vAlign w:val="center"/>
            <w:hideMark/>
            <w:tcPrChange w:id="1299" w:author="Katalyn Voss" w:date="2019-01-31T13:05:00Z">
              <w:tcPr>
                <w:tcW w:w="2880" w:type="dxa"/>
                <w:gridSpan w:val="4"/>
                <w:tcBorders>
                  <w:top w:val="nil"/>
                  <w:left w:val="nil"/>
                  <w:bottom w:val="nil"/>
                  <w:right w:val="nil"/>
                </w:tcBorders>
                <w:shd w:val="clear" w:color="auto" w:fill="auto"/>
                <w:vAlign w:val="center"/>
                <w:hideMark/>
              </w:tcPr>
            </w:tcPrChange>
          </w:tcPr>
          <w:p w14:paraId="78DC56F7" w14:textId="77777777" w:rsidR="00386C01" w:rsidRPr="00386C01" w:rsidRDefault="00386C01" w:rsidP="00386C01">
            <w:pPr>
              <w:keepNext/>
              <w:keepLines/>
              <w:spacing w:before="200"/>
              <w:jc w:val="center"/>
              <w:outlineLvl w:val="5"/>
              <w:rPr>
                <w:ins w:id="1300" w:author="Katalyn Voss" w:date="2019-01-31T13:02:00Z"/>
                <w:rFonts w:eastAsia="Times New Roman"/>
                <w:bCs/>
                <w:color w:val="000000"/>
                <w:sz w:val="24"/>
                <w:szCs w:val="24"/>
                <w:lang w:eastAsia="en-US"/>
                <w:rPrChange w:id="1301" w:author="Katalyn Voss" w:date="2019-01-31T13:03:00Z">
                  <w:rPr>
                    <w:ins w:id="1302" w:author="Katalyn Voss" w:date="2019-01-31T13:02:00Z"/>
                    <w:rFonts w:eastAsia="Times New Roman"/>
                    <w:b/>
                    <w:bCs/>
                    <w:i/>
                    <w:iCs/>
                    <w:color w:val="000000"/>
                    <w:sz w:val="24"/>
                    <w:szCs w:val="24"/>
                    <w:lang w:eastAsia="en-US"/>
                  </w:rPr>
                </w:rPrChange>
              </w:rPr>
            </w:pPr>
            <w:ins w:id="1303" w:author="Katalyn Voss" w:date="2019-01-31T13:02:00Z">
              <w:r w:rsidRPr="00386C01">
                <w:rPr>
                  <w:rFonts w:eastAsia="Times New Roman"/>
                  <w:bCs/>
                  <w:color w:val="000000"/>
                  <w:sz w:val="24"/>
                  <w:szCs w:val="24"/>
                  <w:lang w:eastAsia="en-US"/>
                  <w:rPrChange w:id="1304" w:author="Katalyn Voss" w:date="2019-01-31T13:03:00Z">
                    <w:rPr>
                      <w:rFonts w:eastAsia="Times New Roman"/>
                      <w:b/>
                      <w:bCs/>
                      <w:color w:val="000000"/>
                      <w:sz w:val="24"/>
                      <w:szCs w:val="24"/>
                      <w:lang w:eastAsia="en-US"/>
                    </w:rPr>
                  </w:rPrChange>
                </w:rPr>
                <w:t>Voss et al. (this study)</w:t>
              </w:r>
            </w:ins>
          </w:p>
        </w:tc>
        <w:tc>
          <w:tcPr>
            <w:tcW w:w="1440" w:type="dxa"/>
            <w:gridSpan w:val="2"/>
            <w:tcBorders>
              <w:top w:val="nil"/>
              <w:left w:val="nil"/>
              <w:bottom w:val="nil"/>
              <w:right w:val="nil"/>
            </w:tcBorders>
            <w:shd w:val="clear" w:color="auto" w:fill="auto"/>
            <w:vAlign w:val="center"/>
            <w:hideMark/>
            <w:tcPrChange w:id="1305" w:author="Katalyn Voss" w:date="2019-01-31T13:05:00Z">
              <w:tcPr>
                <w:tcW w:w="1440" w:type="dxa"/>
                <w:tcBorders>
                  <w:top w:val="nil"/>
                  <w:left w:val="nil"/>
                  <w:bottom w:val="nil"/>
                  <w:right w:val="nil"/>
                </w:tcBorders>
                <w:shd w:val="clear" w:color="auto" w:fill="auto"/>
                <w:vAlign w:val="center"/>
                <w:hideMark/>
              </w:tcPr>
            </w:tcPrChange>
          </w:tcPr>
          <w:p w14:paraId="3801380B" w14:textId="77777777" w:rsidR="00386C01" w:rsidRPr="00386C01" w:rsidRDefault="00386C01" w:rsidP="00386C01">
            <w:pPr>
              <w:keepNext/>
              <w:keepLines/>
              <w:spacing w:before="200"/>
              <w:jc w:val="center"/>
              <w:outlineLvl w:val="5"/>
              <w:rPr>
                <w:ins w:id="1306" w:author="Katalyn Voss" w:date="2019-01-31T13:02:00Z"/>
                <w:rFonts w:eastAsia="Times New Roman"/>
                <w:bCs/>
                <w:color w:val="000000"/>
                <w:sz w:val="24"/>
                <w:szCs w:val="24"/>
                <w:lang w:eastAsia="en-US"/>
                <w:rPrChange w:id="1307" w:author="Katalyn Voss" w:date="2019-01-31T13:03:00Z">
                  <w:rPr>
                    <w:ins w:id="1308" w:author="Katalyn Voss" w:date="2019-01-31T13:02:00Z"/>
                    <w:rFonts w:eastAsia="Times New Roman"/>
                    <w:b/>
                    <w:bCs/>
                    <w:i/>
                    <w:iCs/>
                    <w:color w:val="000000"/>
                    <w:sz w:val="24"/>
                    <w:szCs w:val="24"/>
                    <w:lang w:eastAsia="en-US"/>
                  </w:rPr>
                </w:rPrChange>
              </w:rPr>
            </w:pPr>
            <w:ins w:id="1309" w:author="Katalyn Voss" w:date="2019-01-31T13:02:00Z">
              <w:r w:rsidRPr="00386C01">
                <w:rPr>
                  <w:rFonts w:eastAsia="Times New Roman"/>
                  <w:bCs/>
                  <w:color w:val="000000"/>
                  <w:sz w:val="24"/>
                  <w:szCs w:val="24"/>
                  <w:lang w:eastAsia="en-US"/>
                  <w:rPrChange w:id="1310" w:author="Katalyn Voss" w:date="2019-01-31T13:03:00Z">
                    <w:rPr>
                      <w:rFonts w:eastAsia="Times New Roman"/>
                      <w:b/>
                      <w:bCs/>
                      <w:color w:val="000000"/>
                      <w:sz w:val="24"/>
                      <w:szCs w:val="24"/>
                      <w:lang w:eastAsia="en-US"/>
                    </w:rPr>
                  </w:rPrChange>
                </w:rPr>
                <w:t>East Himalaya</w:t>
              </w:r>
            </w:ins>
          </w:p>
        </w:tc>
        <w:tc>
          <w:tcPr>
            <w:tcW w:w="1170" w:type="dxa"/>
            <w:gridSpan w:val="2"/>
            <w:tcBorders>
              <w:top w:val="nil"/>
              <w:left w:val="nil"/>
              <w:bottom w:val="nil"/>
              <w:right w:val="nil"/>
            </w:tcBorders>
            <w:shd w:val="clear" w:color="auto" w:fill="auto"/>
            <w:vAlign w:val="center"/>
            <w:hideMark/>
            <w:tcPrChange w:id="1311" w:author="Katalyn Voss" w:date="2019-01-31T13:05:00Z">
              <w:tcPr>
                <w:tcW w:w="1170" w:type="dxa"/>
                <w:gridSpan w:val="3"/>
                <w:tcBorders>
                  <w:top w:val="nil"/>
                  <w:left w:val="nil"/>
                  <w:bottom w:val="nil"/>
                  <w:right w:val="nil"/>
                </w:tcBorders>
                <w:shd w:val="clear" w:color="auto" w:fill="auto"/>
                <w:vAlign w:val="center"/>
                <w:hideMark/>
              </w:tcPr>
            </w:tcPrChange>
          </w:tcPr>
          <w:p w14:paraId="21CFD0A5" w14:textId="77777777" w:rsidR="00386C01" w:rsidRPr="00386C01" w:rsidRDefault="00386C01" w:rsidP="00386C01">
            <w:pPr>
              <w:keepNext/>
              <w:keepLines/>
              <w:spacing w:before="200"/>
              <w:jc w:val="center"/>
              <w:outlineLvl w:val="5"/>
              <w:rPr>
                <w:ins w:id="1312" w:author="Katalyn Voss" w:date="2019-01-31T13:02:00Z"/>
                <w:rFonts w:eastAsia="Times New Roman"/>
                <w:bCs/>
                <w:color w:val="000000"/>
                <w:sz w:val="24"/>
                <w:szCs w:val="24"/>
                <w:lang w:eastAsia="en-US"/>
                <w:rPrChange w:id="1313" w:author="Katalyn Voss" w:date="2019-01-31T13:03:00Z">
                  <w:rPr>
                    <w:ins w:id="1314" w:author="Katalyn Voss" w:date="2019-01-31T13:02:00Z"/>
                    <w:rFonts w:eastAsia="Times New Roman"/>
                    <w:b/>
                    <w:bCs/>
                    <w:i/>
                    <w:iCs/>
                    <w:color w:val="000000"/>
                    <w:sz w:val="24"/>
                    <w:szCs w:val="24"/>
                    <w:lang w:eastAsia="en-US"/>
                  </w:rPr>
                </w:rPrChange>
              </w:rPr>
            </w:pPr>
            <w:proofErr w:type="gramStart"/>
            <w:ins w:id="1315" w:author="Katalyn Voss" w:date="2019-01-31T13:02:00Z">
              <w:r w:rsidRPr="00386C01">
                <w:rPr>
                  <w:rFonts w:eastAsia="Times New Roman"/>
                  <w:bCs/>
                  <w:color w:val="000000"/>
                  <w:sz w:val="24"/>
                  <w:szCs w:val="24"/>
                  <w:lang w:eastAsia="en-US"/>
                  <w:rPrChange w:id="1316" w:author="Katalyn Voss" w:date="2019-01-31T13:03:00Z">
                    <w:rPr>
                      <w:rFonts w:eastAsia="Times New Roman"/>
                      <w:b/>
                      <w:bCs/>
                      <w:color w:val="000000"/>
                      <w:sz w:val="24"/>
                      <w:szCs w:val="24"/>
                      <w:lang w:eastAsia="en-US"/>
                    </w:rPr>
                  </w:rPrChange>
                </w:rPr>
                <w:t>pre</w:t>
              </w:r>
              <w:proofErr w:type="gramEnd"/>
              <w:r w:rsidRPr="00386C01">
                <w:rPr>
                  <w:rFonts w:eastAsia="Times New Roman"/>
                  <w:bCs/>
                  <w:color w:val="000000"/>
                  <w:sz w:val="24"/>
                  <w:szCs w:val="24"/>
                  <w:lang w:eastAsia="en-US"/>
                  <w:rPrChange w:id="1317" w:author="Katalyn Voss" w:date="2019-01-31T13:03:00Z">
                    <w:rPr>
                      <w:rFonts w:eastAsia="Times New Roman"/>
                      <w:b/>
                      <w:bCs/>
                      <w:color w:val="000000"/>
                      <w:sz w:val="24"/>
                      <w:szCs w:val="24"/>
                      <w:lang w:eastAsia="en-US"/>
                    </w:rPr>
                  </w:rPrChange>
                </w:rPr>
                <w:t>- and post-monsoon</w:t>
              </w:r>
            </w:ins>
          </w:p>
        </w:tc>
        <w:tc>
          <w:tcPr>
            <w:tcW w:w="2970" w:type="dxa"/>
            <w:gridSpan w:val="2"/>
            <w:tcBorders>
              <w:top w:val="nil"/>
              <w:left w:val="nil"/>
              <w:bottom w:val="nil"/>
              <w:right w:val="nil"/>
            </w:tcBorders>
            <w:shd w:val="clear" w:color="auto" w:fill="auto"/>
            <w:vAlign w:val="center"/>
            <w:hideMark/>
            <w:tcPrChange w:id="1318" w:author="Katalyn Voss" w:date="2019-01-31T13:05:00Z">
              <w:tcPr>
                <w:tcW w:w="2970" w:type="dxa"/>
                <w:gridSpan w:val="4"/>
                <w:tcBorders>
                  <w:top w:val="nil"/>
                  <w:left w:val="nil"/>
                  <w:bottom w:val="nil"/>
                  <w:right w:val="nil"/>
                </w:tcBorders>
                <w:shd w:val="clear" w:color="auto" w:fill="auto"/>
                <w:vAlign w:val="center"/>
                <w:hideMark/>
              </w:tcPr>
            </w:tcPrChange>
          </w:tcPr>
          <w:p w14:paraId="3C840AD4" w14:textId="77777777" w:rsidR="00386C01" w:rsidRPr="00386C01" w:rsidRDefault="00386C01" w:rsidP="002C1D39">
            <w:pPr>
              <w:keepNext/>
              <w:keepLines/>
              <w:spacing w:before="200"/>
              <w:ind w:right="-172"/>
              <w:jc w:val="center"/>
              <w:outlineLvl w:val="5"/>
              <w:rPr>
                <w:ins w:id="1319" w:author="Katalyn Voss" w:date="2019-01-31T13:02:00Z"/>
                <w:rFonts w:eastAsia="Times New Roman"/>
                <w:bCs/>
                <w:color w:val="000000"/>
                <w:sz w:val="24"/>
                <w:szCs w:val="24"/>
                <w:lang w:eastAsia="en-US"/>
                <w:rPrChange w:id="1320" w:author="Katalyn Voss" w:date="2019-01-31T13:03:00Z">
                  <w:rPr>
                    <w:ins w:id="1321" w:author="Katalyn Voss" w:date="2019-01-31T13:02:00Z"/>
                    <w:rFonts w:eastAsia="Times New Roman"/>
                    <w:b/>
                    <w:bCs/>
                    <w:i/>
                    <w:iCs/>
                    <w:color w:val="000000"/>
                    <w:sz w:val="24"/>
                    <w:szCs w:val="24"/>
                    <w:lang w:eastAsia="en-US"/>
                  </w:rPr>
                </w:rPrChange>
              </w:rPr>
            </w:pPr>
            <w:ins w:id="1322" w:author="Katalyn Voss" w:date="2019-01-31T13:02:00Z">
              <w:r w:rsidRPr="00386C01">
                <w:rPr>
                  <w:rFonts w:eastAsia="Times New Roman"/>
                  <w:bCs/>
                  <w:color w:val="000000"/>
                  <w:sz w:val="24"/>
                  <w:szCs w:val="24"/>
                  <w:lang w:eastAsia="en-US"/>
                  <w:rPrChange w:id="1323" w:author="Katalyn Voss" w:date="2019-01-31T13:03:00Z">
                    <w:rPr>
                      <w:rFonts w:eastAsia="Times New Roman"/>
                      <w:b/>
                      <w:bCs/>
                      <w:color w:val="000000"/>
                      <w:sz w:val="24"/>
                      <w:szCs w:val="24"/>
                      <w:lang w:eastAsia="en-US"/>
                    </w:rPr>
                  </w:rPrChange>
                </w:rPr>
                <w:t>-1.3 to -1.4 / -8.0 to -9.5*                         -6.0 to -6.6 / -49.8 to -54.8* -2.2 to -2.4 / -17.4 to -19.0*</w:t>
              </w:r>
            </w:ins>
          </w:p>
        </w:tc>
        <w:tc>
          <w:tcPr>
            <w:tcW w:w="1260" w:type="dxa"/>
            <w:gridSpan w:val="2"/>
            <w:tcBorders>
              <w:top w:val="nil"/>
              <w:left w:val="nil"/>
              <w:bottom w:val="nil"/>
              <w:right w:val="nil"/>
            </w:tcBorders>
            <w:shd w:val="clear" w:color="auto" w:fill="auto"/>
            <w:vAlign w:val="center"/>
            <w:hideMark/>
            <w:tcPrChange w:id="1324" w:author="Katalyn Voss" w:date="2019-01-31T13:05:00Z">
              <w:tcPr>
                <w:tcW w:w="1260" w:type="dxa"/>
                <w:gridSpan w:val="2"/>
                <w:tcBorders>
                  <w:top w:val="nil"/>
                  <w:left w:val="nil"/>
                  <w:bottom w:val="nil"/>
                  <w:right w:val="nil"/>
                </w:tcBorders>
                <w:shd w:val="clear" w:color="auto" w:fill="auto"/>
                <w:vAlign w:val="center"/>
                <w:hideMark/>
              </w:tcPr>
            </w:tcPrChange>
          </w:tcPr>
          <w:p w14:paraId="30A04C65" w14:textId="77777777" w:rsidR="00386C01" w:rsidRPr="00386C01" w:rsidRDefault="00386C01" w:rsidP="00386C01">
            <w:pPr>
              <w:keepNext/>
              <w:keepLines/>
              <w:spacing w:before="200"/>
              <w:jc w:val="center"/>
              <w:outlineLvl w:val="5"/>
              <w:rPr>
                <w:ins w:id="1325" w:author="Katalyn Voss" w:date="2019-01-31T13:02:00Z"/>
                <w:rFonts w:eastAsia="Times New Roman"/>
                <w:bCs/>
                <w:color w:val="000000"/>
                <w:sz w:val="24"/>
                <w:szCs w:val="24"/>
                <w:lang w:eastAsia="en-US"/>
                <w:rPrChange w:id="1326" w:author="Katalyn Voss" w:date="2019-01-31T13:03:00Z">
                  <w:rPr>
                    <w:ins w:id="1327" w:author="Katalyn Voss" w:date="2019-01-31T13:02:00Z"/>
                    <w:rFonts w:eastAsia="Times New Roman"/>
                    <w:b/>
                    <w:bCs/>
                    <w:i/>
                    <w:iCs/>
                    <w:color w:val="000000"/>
                    <w:sz w:val="24"/>
                    <w:szCs w:val="24"/>
                    <w:lang w:eastAsia="en-US"/>
                  </w:rPr>
                </w:rPrChange>
              </w:rPr>
            </w:pPr>
            <w:ins w:id="1328" w:author="Katalyn Voss" w:date="2019-01-31T13:02:00Z">
              <w:r w:rsidRPr="00386C01">
                <w:rPr>
                  <w:rFonts w:eastAsia="Times New Roman"/>
                  <w:bCs/>
                  <w:color w:val="000000"/>
                  <w:sz w:val="24"/>
                  <w:szCs w:val="24"/>
                  <w:lang w:eastAsia="en-US"/>
                  <w:rPrChange w:id="1329" w:author="Katalyn Voss" w:date="2019-01-31T13:03:00Z">
                    <w:rPr>
                      <w:rFonts w:eastAsia="Times New Roman"/>
                      <w:b/>
                      <w:bCs/>
                      <w:color w:val="000000"/>
                      <w:sz w:val="24"/>
                      <w:szCs w:val="24"/>
                      <w:lang w:eastAsia="en-US"/>
                    </w:rPr>
                  </w:rPrChange>
                </w:rPr>
                <w:t>350-3000           4000-6000           350-6000</w:t>
              </w:r>
            </w:ins>
          </w:p>
        </w:tc>
        <w:tc>
          <w:tcPr>
            <w:tcW w:w="1720" w:type="dxa"/>
            <w:gridSpan w:val="2"/>
            <w:tcBorders>
              <w:top w:val="nil"/>
              <w:left w:val="nil"/>
              <w:bottom w:val="nil"/>
              <w:right w:val="nil"/>
            </w:tcBorders>
            <w:shd w:val="clear" w:color="auto" w:fill="auto"/>
            <w:vAlign w:val="center"/>
            <w:hideMark/>
            <w:tcPrChange w:id="1330" w:author="Katalyn Voss" w:date="2019-01-31T13:05:00Z">
              <w:tcPr>
                <w:tcW w:w="1720" w:type="dxa"/>
                <w:gridSpan w:val="2"/>
                <w:tcBorders>
                  <w:top w:val="nil"/>
                  <w:left w:val="nil"/>
                  <w:bottom w:val="nil"/>
                  <w:right w:val="nil"/>
                </w:tcBorders>
                <w:shd w:val="clear" w:color="auto" w:fill="auto"/>
                <w:vAlign w:val="center"/>
                <w:hideMark/>
              </w:tcPr>
            </w:tcPrChange>
          </w:tcPr>
          <w:p w14:paraId="109F8F51" w14:textId="77777777" w:rsidR="00386C01" w:rsidRPr="00386C01" w:rsidRDefault="00386C01" w:rsidP="00386C01">
            <w:pPr>
              <w:keepNext/>
              <w:keepLines/>
              <w:spacing w:before="200"/>
              <w:jc w:val="center"/>
              <w:outlineLvl w:val="5"/>
              <w:rPr>
                <w:ins w:id="1331" w:author="Katalyn Voss" w:date="2019-01-31T13:02:00Z"/>
                <w:rFonts w:eastAsia="Times New Roman"/>
                <w:bCs/>
                <w:color w:val="000000"/>
                <w:sz w:val="24"/>
                <w:szCs w:val="24"/>
                <w:lang w:eastAsia="en-US"/>
                <w:rPrChange w:id="1332" w:author="Katalyn Voss" w:date="2019-01-31T13:03:00Z">
                  <w:rPr>
                    <w:ins w:id="1333" w:author="Katalyn Voss" w:date="2019-01-31T13:02:00Z"/>
                    <w:rFonts w:eastAsia="Times New Roman"/>
                    <w:b/>
                    <w:bCs/>
                    <w:i/>
                    <w:iCs/>
                    <w:color w:val="000000"/>
                    <w:sz w:val="24"/>
                    <w:szCs w:val="24"/>
                    <w:lang w:eastAsia="en-US"/>
                  </w:rPr>
                </w:rPrChange>
              </w:rPr>
            </w:pPr>
            <w:proofErr w:type="gramStart"/>
            <w:ins w:id="1334" w:author="Katalyn Voss" w:date="2019-01-31T13:02:00Z">
              <w:r w:rsidRPr="00386C01">
                <w:rPr>
                  <w:rFonts w:eastAsia="Times New Roman"/>
                  <w:bCs/>
                  <w:color w:val="000000"/>
                  <w:sz w:val="24"/>
                  <w:szCs w:val="24"/>
                  <w:lang w:eastAsia="en-US"/>
                  <w:rPrChange w:id="1335" w:author="Katalyn Voss" w:date="2019-01-31T13:03:00Z">
                    <w:rPr>
                      <w:rFonts w:eastAsia="Times New Roman"/>
                      <w:b/>
                      <w:bCs/>
                      <w:color w:val="000000"/>
                      <w:sz w:val="24"/>
                      <w:szCs w:val="24"/>
                      <w:lang w:eastAsia="en-US"/>
                    </w:rPr>
                  </w:rPrChange>
                </w:rPr>
                <w:t>stream</w:t>
              </w:r>
              <w:proofErr w:type="gramEnd"/>
              <w:r w:rsidRPr="00386C01">
                <w:rPr>
                  <w:rFonts w:eastAsia="Times New Roman"/>
                  <w:bCs/>
                  <w:color w:val="000000"/>
                  <w:sz w:val="24"/>
                  <w:szCs w:val="24"/>
                  <w:lang w:eastAsia="en-US"/>
                  <w:rPrChange w:id="1336" w:author="Katalyn Voss" w:date="2019-01-31T13:03:00Z">
                    <w:rPr>
                      <w:rFonts w:eastAsia="Times New Roman"/>
                      <w:b/>
                      <w:bCs/>
                      <w:color w:val="000000"/>
                      <w:sz w:val="24"/>
                      <w:szCs w:val="24"/>
                      <w:lang w:eastAsia="en-US"/>
                    </w:rPr>
                  </w:rPrChange>
                </w:rPr>
                <w:t>; snow; glacier; springs</w:t>
              </w:r>
            </w:ins>
          </w:p>
        </w:tc>
      </w:tr>
      <w:tr w:rsidR="00386C01" w:rsidRPr="00386C01" w14:paraId="55C208E6" w14:textId="77777777" w:rsidTr="00386C01">
        <w:trPr>
          <w:gridAfter w:val="1"/>
          <w:wAfter w:w="428" w:type="dxa"/>
          <w:trHeight w:val="300"/>
          <w:ins w:id="1337" w:author="Katalyn Voss" w:date="2019-01-31T13:02:00Z"/>
          <w:trPrChange w:id="1338" w:author="Katalyn Voss" w:date="2019-01-31T13:05:00Z">
            <w:trPr>
              <w:gridBefore w:val="3"/>
              <w:gridAfter w:val="1"/>
              <w:wAfter w:w="620" w:type="dxa"/>
              <w:trHeight w:val="300"/>
            </w:trPr>
          </w:trPrChange>
        </w:trPr>
        <w:tc>
          <w:tcPr>
            <w:tcW w:w="2880" w:type="dxa"/>
            <w:gridSpan w:val="2"/>
            <w:tcBorders>
              <w:top w:val="nil"/>
              <w:left w:val="nil"/>
              <w:bottom w:val="single" w:sz="4" w:space="0" w:color="auto"/>
              <w:right w:val="nil"/>
            </w:tcBorders>
            <w:shd w:val="clear" w:color="auto" w:fill="auto"/>
            <w:vAlign w:val="center"/>
            <w:hideMark/>
            <w:tcPrChange w:id="1339" w:author="Katalyn Voss" w:date="2019-01-31T13:05:00Z">
              <w:tcPr>
                <w:tcW w:w="2880" w:type="dxa"/>
                <w:gridSpan w:val="4"/>
                <w:tcBorders>
                  <w:top w:val="nil"/>
                  <w:left w:val="nil"/>
                  <w:bottom w:val="single" w:sz="4" w:space="0" w:color="auto"/>
                  <w:right w:val="nil"/>
                </w:tcBorders>
                <w:shd w:val="clear" w:color="auto" w:fill="auto"/>
                <w:vAlign w:val="center"/>
                <w:hideMark/>
              </w:tcPr>
            </w:tcPrChange>
          </w:tcPr>
          <w:p w14:paraId="3062D71B" w14:textId="77777777" w:rsidR="00386C01" w:rsidRPr="00386C01" w:rsidRDefault="00386C01" w:rsidP="00386C01">
            <w:pPr>
              <w:jc w:val="center"/>
              <w:rPr>
                <w:ins w:id="1340" w:author="Katalyn Voss" w:date="2019-01-31T13:02:00Z"/>
                <w:rFonts w:eastAsia="Times New Roman"/>
                <w:bCs/>
                <w:color w:val="000000"/>
                <w:sz w:val="24"/>
                <w:szCs w:val="24"/>
                <w:lang w:eastAsia="en-US"/>
                <w:rPrChange w:id="1341" w:author="Katalyn Voss" w:date="2019-01-31T13:03:00Z">
                  <w:rPr>
                    <w:ins w:id="1342" w:author="Katalyn Voss" w:date="2019-01-31T13:02:00Z"/>
                    <w:rFonts w:eastAsia="Times New Roman"/>
                    <w:b/>
                    <w:bCs/>
                    <w:color w:val="000000"/>
                    <w:sz w:val="24"/>
                    <w:szCs w:val="24"/>
                    <w:lang w:eastAsia="en-US"/>
                  </w:rPr>
                </w:rPrChange>
              </w:rPr>
            </w:pPr>
          </w:p>
        </w:tc>
        <w:tc>
          <w:tcPr>
            <w:tcW w:w="1440" w:type="dxa"/>
            <w:gridSpan w:val="2"/>
            <w:tcBorders>
              <w:top w:val="nil"/>
              <w:left w:val="nil"/>
              <w:bottom w:val="single" w:sz="4" w:space="0" w:color="auto"/>
              <w:right w:val="nil"/>
            </w:tcBorders>
            <w:shd w:val="clear" w:color="auto" w:fill="auto"/>
            <w:vAlign w:val="center"/>
            <w:hideMark/>
            <w:tcPrChange w:id="1343" w:author="Katalyn Voss" w:date="2019-01-31T13:05:00Z">
              <w:tcPr>
                <w:tcW w:w="1440" w:type="dxa"/>
                <w:tcBorders>
                  <w:top w:val="nil"/>
                  <w:left w:val="nil"/>
                  <w:bottom w:val="single" w:sz="4" w:space="0" w:color="auto"/>
                  <w:right w:val="nil"/>
                </w:tcBorders>
                <w:shd w:val="clear" w:color="auto" w:fill="auto"/>
                <w:vAlign w:val="center"/>
                <w:hideMark/>
              </w:tcPr>
            </w:tcPrChange>
          </w:tcPr>
          <w:p w14:paraId="5AE2ED51" w14:textId="77777777" w:rsidR="00386C01" w:rsidRPr="00386C01" w:rsidRDefault="00386C01" w:rsidP="00386C01">
            <w:pPr>
              <w:jc w:val="center"/>
              <w:rPr>
                <w:ins w:id="1344" w:author="Katalyn Voss" w:date="2019-01-31T13:02:00Z"/>
                <w:rFonts w:eastAsia="Times New Roman"/>
                <w:bCs/>
                <w:color w:val="000000"/>
                <w:sz w:val="24"/>
                <w:szCs w:val="24"/>
                <w:lang w:eastAsia="en-US"/>
                <w:rPrChange w:id="1345" w:author="Katalyn Voss" w:date="2019-01-31T13:03:00Z">
                  <w:rPr>
                    <w:ins w:id="1346" w:author="Katalyn Voss" w:date="2019-01-31T13:02:00Z"/>
                    <w:rFonts w:eastAsia="Times New Roman"/>
                    <w:b/>
                    <w:bCs/>
                    <w:color w:val="000000"/>
                    <w:sz w:val="24"/>
                    <w:szCs w:val="24"/>
                    <w:lang w:eastAsia="en-US"/>
                  </w:rPr>
                </w:rPrChange>
              </w:rPr>
            </w:pPr>
          </w:p>
        </w:tc>
        <w:tc>
          <w:tcPr>
            <w:tcW w:w="1170" w:type="dxa"/>
            <w:gridSpan w:val="2"/>
            <w:tcBorders>
              <w:top w:val="nil"/>
              <w:left w:val="nil"/>
              <w:bottom w:val="single" w:sz="4" w:space="0" w:color="auto"/>
              <w:right w:val="nil"/>
            </w:tcBorders>
            <w:shd w:val="clear" w:color="auto" w:fill="auto"/>
            <w:vAlign w:val="center"/>
            <w:hideMark/>
            <w:tcPrChange w:id="1347" w:author="Katalyn Voss" w:date="2019-01-31T13:05:00Z">
              <w:tcPr>
                <w:tcW w:w="1170" w:type="dxa"/>
                <w:gridSpan w:val="3"/>
                <w:tcBorders>
                  <w:top w:val="nil"/>
                  <w:left w:val="nil"/>
                  <w:bottom w:val="single" w:sz="4" w:space="0" w:color="auto"/>
                  <w:right w:val="nil"/>
                </w:tcBorders>
                <w:shd w:val="clear" w:color="auto" w:fill="auto"/>
                <w:vAlign w:val="center"/>
                <w:hideMark/>
              </w:tcPr>
            </w:tcPrChange>
          </w:tcPr>
          <w:p w14:paraId="4EB71358" w14:textId="77777777" w:rsidR="00386C01" w:rsidRPr="00386C01" w:rsidRDefault="00386C01" w:rsidP="00386C01">
            <w:pPr>
              <w:jc w:val="center"/>
              <w:rPr>
                <w:ins w:id="1348" w:author="Katalyn Voss" w:date="2019-01-31T13:02:00Z"/>
                <w:rFonts w:eastAsia="Times New Roman"/>
                <w:bCs/>
                <w:color w:val="000000"/>
                <w:sz w:val="24"/>
                <w:szCs w:val="24"/>
                <w:lang w:eastAsia="en-US"/>
                <w:rPrChange w:id="1349" w:author="Katalyn Voss" w:date="2019-01-31T13:03:00Z">
                  <w:rPr>
                    <w:ins w:id="1350" w:author="Katalyn Voss" w:date="2019-01-31T13:02:00Z"/>
                    <w:rFonts w:eastAsia="Times New Roman"/>
                    <w:b/>
                    <w:bCs/>
                    <w:color w:val="000000"/>
                    <w:sz w:val="24"/>
                    <w:szCs w:val="24"/>
                    <w:lang w:eastAsia="en-US"/>
                  </w:rPr>
                </w:rPrChange>
              </w:rPr>
            </w:pPr>
          </w:p>
        </w:tc>
        <w:tc>
          <w:tcPr>
            <w:tcW w:w="2970" w:type="dxa"/>
            <w:gridSpan w:val="2"/>
            <w:tcBorders>
              <w:top w:val="nil"/>
              <w:left w:val="nil"/>
              <w:bottom w:val="single" w:sz="4" w:space="0" w:color="auto"/>
              <w:right w:val="nil"/>
            </w:tcBorders>
            <w:shd w:val="clear" w:color="auto" w:fill="auto"/>
            <w:vAlign w:val="center"/>
            <w:hideMark/>
            <w:tcPrChange w:id="1351" w:author="Katalyn Voss" w:date="2019-01-31T13:05:00Z">
              <w:tcPr>
                <w:tcW w:w="2970" w:type="dxa"/>
                <w:gridSpan w:val="4"/>
                <w:tcBorders>
                  <w:top w:val="nil"/>
                  <w:left w:val="nil"/>
                  <w:bottom w:val="single" w:sz="4" w:space="0" w:color="auto"/>
                  <w:right w:val="nil"/>
                </w:tcBorders>
                <w:shd w:val="clear" w:color="auto" w:fill="auto"/>
                <w:vAlign w:val="center"/>
                <w:hideMark/>
              </w:tcPr>
            </w:tcPrChange>
          </w:tcPr>
          <w:p w14:paraId="606DE56B" w14:textId="77777777" w:rsidR="00386C01" w:rsidRPr="00386C01" w:rsidRDefault="00386C01" w:rsidP="00386C01">
            <w:pPr>
              <w:jc w:val="center"/>
              <w:rPr>
                <w:ins w:id="1352" w:author="Katalyn Voss" w:date="2019-01-31T13:02:00Z"/>
                <w:rFonts w:eastAsia="Times New Roman"/>
                <w:bCs/>
                <w:color w:val="000000"/>
                <w:sz w:val="24"/>
                <w:szCs w:val="24"/>
                <w:lang w:eastAsia="en-US"/>
                <w:rPrChange w:id="1353" w:author="Katalyn Voss" w:date="2019-01-31T13:03:00Z">
                  <w:rPr>
                    <w:ins w:id="1354" w:author="Katalyn Voss" w:date="2019-01-31T13:02:00Z"/>
                    <w:rFonts w:eastAsia="Times New Roman"/>
                    <w:b/>
                    <w:bCs/>
                    <w:color w:val="000000"/>
                    <w:sz w:val="24"/>
                    <w:szCs w:val="24"/>
                    <w:lang w:eastAsia="en-US"/>
                  </w:rPr>
                </w:rPrChange>
              </w:rPr>
            </w:pPr>
          </w:p>
        </w:tc>
        <w:tc>
          <w:tcPr>
            <w:tcW w:w="1260" w:type="dxa"/>
            <w:gridSpan w:val="2"/>
            <w:tcBorders>
              <w:top w:val="nil"/>
              <w:left w:val="nil"/>
              <w:bottom w:val="single" w:sz="4" w:space="0" w:color="auto"/>
              <w:right w:val="nil"/>
            </w:tcBorders>
            <w:shd w:val="clear" w:color="auto" w:fill="auto"/>
            <w:vAlign w:val="center"/>
            <w:hideMark/>
            <w:tcPrChange w:id="1355" w:author="Katalyn Voss" w:date="2019-01-31T13:05:00Z">
              <w:tcPr>
                <w:tcW w:w="1260" w:type="dxa"/>
                <w:gridSpan w:val="2"/>
                <w:tcBorders>
                  <w:top w:val="nil"/>
                  <w:left w:val="nil"/>
                  <w:bottom w:val="single" w:sz="4" w:space="0" w:color="auto"/>
                  <w:right w:val="nil"/>
                </w:tcBorders>
                <w:shd w:val="clear" w:color="auto" w:fill="auto"/>
                <w:vAlign w:val="center"/>
                <w:hideMark/>
              </w:tcPr>
            </w:tcPrChange>
          </w:tcPr>
          <w:p w14:paraId="73071A87" w14:textId="77777777" w:rsidR="00386C01" w:rsidRPr="00386C01" w:rsidRDefault="00386C01" w:rsidP="00386C01">
            <w:pPr>
              <w:jc w:val="center"/>
              <w:rPr>
                <w:ins w:id="1356" w:author="Katalyn Voss" w:date="2019-01-31T13:02:00Z"/>
                <w:rFonts w:eastAsia="Times New Roman"/>
                <w:bCs/>
                <w:color w:val="000000"/>
                <w:sz w:val="24"/>
                <w:szCs w:val="24"/>
                <w:lang w:eastAsia="en-US"/>
                <w:rPrChange w:id="1357" w:author="Katalyn Voss" w:date="2019-01-31T13:03:00Z">
                  <w:rPr>
                    <w:ins w:id="1358" w:author="Katalyn Voss" w:date="2019-01-31T13:02:00Z"/>
                    <w:rFonts w:eastAsia="Times New Roman"/>
                    <w:b/>
                    <w:bCs/>
                    <w:color w:val="000000"/>
                    <w:sz w:val="24"/>
                    <w:szCs w:val="24"/>
                    <w:lang w:eastAsia="en-US"/>
                  </w:rPr>
                </w:rPrChange>
              </w:rPr>
            </w:pPr>
          </w:p>
        </w:tc>
        <w:tc>
          <w:tcPr>
            <w:tcW w:w="1720" w:type="dxa"/>
            <w:gridSpan w:val="2"/>
            <w:tcBorders>
              <w:top w:val="nil"/>
              <w:left w:val="nil"/>
              <w:bottom w:val="single" w:sz="4" w:space="0" w:color="auto"/>
              <w:right w:val="nil"/>
            </w:tcBorders>
            <w:shd w:val="clear" w:color="auto" w:fill="auto"/>
            <w:vAlign w:val="center"/>
            <w:hideMark/>
            <w:tcPrChange w:id="1359" w:author="Katalyn Voss" w:date="2019-01-31T13:05:00Z">
              <w:tcPr>
                <w:tcW w:w="1720" w:type="dxa"/>
                <w:gridSpan w:val="2"/>
                <w:tcBorders>
                  <w:top w:val="nil"/>
                  <w:left w:val="nil"/>
                  <w:bottom w:val="single" w:sz="4" w:space="0" w:color="auto"/>
                  <w:right w:val="nil"/>
                </w:tcBorders>
                <w:shd w:val="clear" w:color="auto" w:fill="auto"/>
                <w:vAlign w:val="center"/>
                <w:hideMark/>
              </w:tcPr>
            </w:tcPrChange>
          </w:tcPr>
          <w:p w14:paraId="72919305" w14:textId="77777777" w:rsidR="00386C01" w:rsidRPr="00386C01" w:rsidRDefault="00386C01" w:rsidP="00386C01">
            <w:pPr>
              <w:keepNext/>
              <w:keepLines/>
              <w:spacing w:before="200"/>
              <w:jc w:val="center"/>
              <w:outlineLvl w:val="5"/>
              <w:rPr>
                <w:ins w:id="1360" w:author="Katalyn Voss" w:date="2019-01-31T13:02:00Z"/>
                <w:rFonts w:eastAsia="Times New Roman"/>
                <w:bCs/>
                <w:i/>
                <w:iCs/>
                <w:color w:val="000000"/>
                <w:sz w:val="24"/>
                <w:szCs w:val="24"/>
                <w:lang w:eastAsia="en-US"/>
                <w:rPrChange w:id="1361" w:author="Katalyn Voss" w:date="2019-01-31T13:03:00Z">
                  <w:rPr>
                    <w:ins w:id="1362" w:author="Katalyn Voss" w:date="2019-01-31T13:02:00Z"/>
                    <w:rFonts w:eastAsia="Times New Roman"/>
                    <w:b/>
                    <w:bCs/>
                    <w:i/>
                    <w:iCs/>
                    <w:color w:val="000000"/>
                    <w:sz w:val="24"/>
                    <w:szCs w:val="24"/>
                    <w:lang w:eastAsia="en-US"/>
                  </w:rPr>
                </w:rPrChange>
              </w:rPr>
            </w:pPr>
            <w:ins w:id="1363" w:author="Katalyn Voss" w:date="2019-01-31T13:02:00Z">
              <w:r w:rsidRPr="00386C01">
                <w:rPr>
                  <w:rFonts w:eastAsia="Times New Roman"/>
                  <w:bCs/>
                  <w:i/>
                  <w:iCs/>
                  <w:color w:val="000000"/>
                  <w:sz w:val="24"/>
                  <w:szCs w:val="24"/>
                  <w:lang w:eastAsia="en-US"/>
                  <w:rPrChange w:id="1364" w:author="Katalyn Voss" w:date="2019-01-31T13:03:00Z">
                    <w:rPr>
                      <w:rFonts w:eastAsia="Times New Roman"/>
                      <w:b/>
                      <w:bCs/>
                      <w:i/>
                      <w:iCs/>
                      <w:color w:val="000000"/>
                      <w:sz w:val="24"/>
                      <w:szCs w:val="24"/>
                      <w:lang w:eastAsia="en-US"/>
                    </w:rPr>
                  </w:rPrChange>
                </w:rPr>
                <w:t>*</w:t>
              </w:r>
              <w:proofErr w:type="spellStart"/>
              <w:r w:rsidRPr="00386C01">
                <w:rPr>
                  <w:rFonts w:eastAsia="Times New Roman"/>
                  <w:bCs/>
                  <w:i/>
                  <w:iCs/>
                  <w:color w:val="000000"/>
                  <w:sz w:val="24"/>
                  <w:szCs w:val="24"/>
                  <w:lang w:eastAsia="en-US"/>
                  <w:rPrChange w:id="1365" w:author="Katalyn Voss" w:date="2019-01-31T13:03:00Z">
                    <w:rPr>
                      <w:rFonts w:eastAsia="Times New Roman"/>
                      <w:b/>
                      <w:bCs/>
                      <w:i/>
                      <w:iCs/>
                      <w:color w:val="000000"/>
                      <w:sz w:val="24"/>
                      <w:szCs w:val="24"/>
                      <w:lang w:eastAsia="en-US"/>
                    </w:rPr>
                  </w:rPrChange>
                </w:rPr>
                <w:t>δD</w:t>
              </w:r>
              <w:proofErr w:type="spellEnd"/>
              <w:r w:rsidRPr="00386C01">
                <w:rPr>
                  <w:rFonts w:eastAsia="Times New Roman"/>
                  <w:bCs/>
                  <w:i/>
                  <w:iCs/>
                  <w:color w:val="000000"/>
                  <w:sz w:val="24"/>
                  <w:szCs w:val="24"/>
                  <w:lang w:eastAsia="en-US"/>
                  <w:rPrChange w:id="1366" w:author="Katalyn Voss" w:date="2019-01-31T13:03:00Z">
                    <w:rPr>
                      <w:rFonts w:eastAsia="Times New Roman"/>
                      <w:b/>
                      <w:bCs/>
                      <w:i/>
                      <w:iCs/>
                      <w:color w:val="000000"/>
                      <w:sz w:val="24"/>
                      <w:szCs w:val="24"/>
                      <w:lang w:eastAsia="en-US"/>
                    </w:rPr>
                  </w:rPrChange>
                </w:rPr>
                <w:t xml:space="preserve"> lapse rate</w:t>
              </w:r>
            </w:ins>
          </w:p>
        </w:tc>
      </w:tr>
      <w:tr w:rsidR="00386C01" w:rsidRPr="00127D6C" w:rsidDel="00386C01" w14:paraId="2203FF04" w14:textId="7F72DCA5" w:rsidTr="00386C01">
        <w:tblPrEx>
          <w:tblPrExChange w:id="1367" w:author="Katalyn Voss" w:date="2019-01-31T13:05:00Z">
            <w:tblPrEx>
              <w:tblInd w:w="-882" w:type="dxa"/>
            </w:tblPrEx>
          </w:tblPrExChange>
        </w:tblPrEx>
        <w:trPr>
          <w:gridBefore w:val="1"/>
          <w:trHeight w:val="940"/>
          <w:del w:id="1368" w:author="Katalyn Voss" w:date="2019-01-31T13:04:00Z"/>
          <w:trPrChange w:id="1369" w:author="Katalyn Voss" w:date="2019-01-31T13:05:00Z">
            <w:trPr>
              <w:gridBefore w:val="2"/>
              <w:wBefore w:w="180" w:type="dxa"/>
              <w:trHeight w:val="940"/>
            </w:trPr>
          </w:trPrChange>
        </w:trPr>
        <w:tc>
          <w:tcPr>
            <w:tcW w:w="2952" w:type="dxa"/>
            <w:gridSpan w:val="2"/>
            <w:tcBorders>
              <w:top w:val="single" w:sz="4" w:space="0" w:color="auto"/>
              <w:left w:val="nil"/>
              <w:bottom w:val="single" w:sz="4" w:space="0" w:color="auto"/>
              <w:right w:val="nil"/>
            </w:tcBorders>
            <w:shd w:val="clear" w:color="auto" w:fill="auto"/>
            <w:vAlign w:val="center"/>
            <w:tcPrChange w:id="1370" w:author="Katalyn Voss" w:date="2019-01-31T13:05:00Z">
              <w:tcPr>
                <w:tcW w:w="2952" w:type="dxa"/>
                <w:gridSpan w:val="4"/>
                <w:tcBorders>
                  <w:top w:val="single" w:sz="4" w:space="0" w:color="auto"/>
                  <w:left w:val="nil"/>
                  <w:bottom w:val="single" w:sz="4" w:space="0" w:color="auto"/>
                  <w:right w:val="nil"/>
                </w:tcBorders>
                <w:shd w:val="clear" w:color="auto" w:fill="auto"/>
                <w:vAlign w:val="center"/>
              </w:tcPr>
            </w:tcPrChange>
          </w:tcPr>
          <w:p w14:paraId="5A50FDE9" w14:textId="203B6EA6" w:rsidR="00386C01" w:rsidRPr="00127D6C" w:rsidDel="00386C01" w:rsidRDefault="00386C01" w:rsidP="00127D6C">
            <w:pPr>
              <w:jc w:val="center"/>
              <w:rPr>
                <w:del w:id="1371" w:author="Katalyn Voss" w:date="2019-01-31T13:04:00Z"/>
                <w:rFonts w:eastAsia="Times New Roman"/>
                <w:b/>
                <w:bCs/>
                <w:color w:val="000000"/>
                <w:sz w:val="24"/>
                <w:szCs w:val="24"/>
                <w:lang w:eastAsia="en-US"/>
              </w:rPr>
            </w:pPr>
            <w:del w:id="1372" w:author="Katalyn Voss" w:date="2019-01-31T13:04:00Z">
              <w:r w:rsidRPr="00127D6C" w:rsidDel="003B12EF">
                <w:rPr>
                  <w:rFonts w:eastAsia="Times New Roman"/>
                  <w:b/>
                  <w:bCs/>
                  <w:color w:val="000000"/>
                  <w:sz w:val="24"/>
                  <w:szCs w:val="24"/>
                  <w:lang w:eastAsia="en-US"/>
                </w:rPr>
                <w:delText>Reference</w:delText>
              </w:r>
            </w:del>
          </w:p>
        </w:tc>
        <w:tc>
          <w:tcPr>
            <w:tcW w:w="1710" w:type="dxa"/>
            <w:gridSpan w:val="2"/>
            <w:tcBorders>
              <w:top w:val="single" w:sz="4" w:space="0" w:color="auto"/>
              <w:left w:val="nil"/>
              <w:bottom w:val="single" w:sz="4" w:space="0" w:color="auto"/>
              <w:right w:val="nil"/>
            </w:tcBorders>
            <w:shd w:val="clear" w:color="auto" w:fill="auto"/>
            <w:vAlign w:val="center"/>
            <w:tcPrChange w:id="1373" w:author="Katalyn Voss" w:date="2019-01-31T13:05:00Z">
              <w:tcPr>
                <w:tcW w:w="1710" w:type="dxa"/>
                <w:gridSpan w:val="3"/>
                <w:tcBorders>
                  <w:top w:val="single" w:sz="4" w:space="0" w:color="auto"/>
                  <w:left w:val="nil"/>
                  <w:bottom w:val="single" w:sz="4" w:space="0" w:color="auto"/>
                  <w:right w:val="nil"/>
                </w:tcBorders>
                <w:shd w:val="clear" w:color="auto" w:fill="auto"/>
                <w:vAlign w:val="center"/>
              </w:tcPr>
            </w:tcPrChange>
          </w:tcPr>
          <w:p w14:paraId="7029BCB1" w14:textId="23109D6A" w:rsidR="00386C01" w:rsidRPr="00127D6C" w:rsidDel="00386C01" w:rsidRDefault="00386C01" w:rsidP="00127D6C">
            <w:pPr>
              <w:jc w:val="center"/>
              <w:rPr>
                <w:del w:id="1374" w:author="Katalyn Voss" w:date="2019-01-31T13:04:00Z"/>
                <w:rFonts w:eastAsia="Times New Roman"/>
                <w:b/>
                <w:bCs/>
                <w:color w:val="000000"/>
                <w:sz w:val="24"/>
                <w:szCs w:val="24"/>
                <w:lang w:eastAsia="en-US"/>
              </w:rPr>
            </w:pPr>
            <w:del w:id="1375" w:author="Katalyn Voss" w:date="2019-01-31T13:04:00Z">
              <w:r w:rsidRPr="00127D6C" w:rsidDel="003B12EF">
                <w:rPr>
                  <w:rFonts w:eastAsia="Times New Roman"/>
                  <w:b/>
                  <w:bCs/>
                  <w:color w:val="000000"/>
                  <w:sz w:val="24"/>
                  <w:szCs w:val="24"/>
                  <w:lang w:eastAsia="en-US"/>
                </w:rPr>
                <w:delText>Region</w:delText>
              </w:r>
            </w:del>
          </w:p>
        </w:tc>
        <w:tc>
          <w:tcPr>
            <w:tcW w:w="1260" w:type="dxa"/>
            <w:gridSpan w:val="2"/>
            <w:tcBorders>
              <w:top w:val="single" w:sz="4" w:space="0" w:color="auto"/>
              <w:left w:val="nil"/>
              <w:bottom w:val="single" w:sz="4" w:space="0" w:color="auto"/>
              <w:right w:val="nil"/>
            </w:tcBorders>
            <w:shd w:val="clear" w:color="auto" w:fill="auto"/>
            <w:vAlign w:val="center"/>
            <w:tcPrChange w:id="1376" w:author="Katalyn Voss" w:date="2019-01-31T13:05:00Z">
              <w:tcPr>
                <w:tcW w:w="1260" w:type="dxa"/>
                <w:gridSpan w:val="3"/>
                <w:tcBorders>
                  <w:top w:val="single" w:sz="4" w:space="0" w:color="auto"/>
                  <w:left w:val="nil"/>
                  <w:bottom w:val="single" w:sz="4" w:space="0" w:color="auto"/>
                  <w:right w:val="nil"/>
                </w:tcBorders>
                <w:shd w:val="clear" w:color="auto" w:fill="auto"/>
                <w:vAlign w:val="center"/>
              </w:tcPr>
            </w:tcPrChange>
          </w:tcPr>
          <w:p w14:paraId="0C38C578" w14:textId="4F73AD72" w:rsidR="00386C01" w:rsidRPr="00127D6C" w:rsidDel="00386C01" w:rsidRDefault="00386C01" w:rsidP="00127D6C">
            <w:pPr>
              <w:jc w:val="center"/>
              <w:rPr>
                <w:del w:id="1377" w:author="Katalyn Voss" w:date="2019-01-31T13:04:00Z"/>
                <w:rFonts w:eastAsia="Times New Roman"/>
                <w:b/>
                <w:bCs/>
                <w:color w:val="000000"/>
                <w:sz w:val="24"/>
                <w:szCs w:val="24"/>
                <w:lang w:eastAsia="en-US"/>
              </w:rPr>
            </w:pPr>
            <w:del w:id="1378" w:author="Katalyn Voss" w:date="2019-01-31T13:04:00Z">
              <w:r w:rsidRPr="00127D6C" w:rsidDel="003B12EF">
                <w:rPr>
                  <w:rFonts w:eastAsia="Times New Roman"/>
                  <w:b/>
                  <w:bCs/>
                  <w:color w:val="000000"/>
                  <w:sz w:val="24"/>
                  <w:szCs w:val="24"/>
                  <w:lang w:eastAsia="en-US"/>
                </w:rPr>
                <w:delText>Season</w:delText>
              </w:r>
            </w:del>
          </w:p>
        </w:tc>
        <w:tc>
          <w:tcPr>
            <w:tcW w:w="2970" w:type="dxa"/>
            <w:gridSpan w:val="2"/>
            <w:tcBorders>
              <w:top w:val="single" w:sz="4" w:space="0" w:color="auto"/>
              <w:left w:val="nil"/>
              <w:bottom w:val="single" w:sz="4" w:space="0" w:color="auto"/>
              <w:right w:val="nil"/>
            </w:tcBorders>
            <w:shd w:val="clear" w:color="auto" w:fill="auto"/>
            <w:vAlign w:val="center"/>
            <w:tcPrChange w:id="1379" w:author="Katalyn Voss" w:date="2019-01-31T13:05:00Z">
              <w:tcPr>
                <w:tcW w:w="2970" w:type="dxa"/>
                <w:gridSpan w:val="4"/>
                <w:tcBorders>
                  <w:top w:val="single" w:sz="4" w:space="0" w:color="auto"/>
                  <w:left w:val="nil"/>
                  <w:bottom w:val="single" w:sz="4" w:space="0" w:color="auto"/>
                  <w:right w:val="nil"/>
                </w:tcBorders>
                <w:shd w:val="clear" w:color="auto" w:fill="auto"/>
                <w:vAlign w:val="center"/>
              </w:tcPr>
            </w:tcPrChange>
          </w:tcPr>
          <w:p w14:paraId="78FC471C" w14:textId="23D1C243" w:rsidR="00386C01" w:rsidRPr="00127D6C" w:rsidDel="00386C01" w:rsidRDefault="00386C01" w:rsidP="00127D6C">
            <w:pPr>
              <w:jc w:val="center"/>
              <w:rPr>
                <w:del w:id="1380" w:author="Katalyn Voss" w:date="2019-01-31T13:04:00Z"/>
                <w:rFonts w:eastAsia="Times New Roman"/>
                <w:b/>
                <w:bCs/>
                <w:color w:val="000000"/>
                <w:sz w:val="24"/>
                <w:szCs w:val="24"/>
                <w:lang w:eastAsia="en-US"/>
              </w:rPr>
            </w:pPr>
            <w:del w:id="1381" w:author="Katalyn Voss" w:date="2019-01-31T13:04:00Z">
              <w:r w:rsidRPr="00127D6C" w:rsidDel="003B12EF">
                <w:rPr>
                  <w:rFonts w:eastAsia="Times New Roman"/>
                  <w:b/>
                  <w:bCs/>
                  <w:color w:val="000000"/>
                  <w:sz w:val="24"/>
                  <w:szCs w:val="24"/>
                  <w:lang w:eastAsia="en-US"/>
                </w:rPr>
                <w:delText xml:space="preserve">δ18O and δD stable isotope lapse rates </w:delText>
              </w:r>
              <w:r w:rsidDel="003B12EF">
                <w:rPr>
                  <w:rFonts w:eastAsia="Times New Roman"/>
                  <w:b/>
                  <w:bCs/>
                  <w:color w:val="000000"/>
                  <w:sz w:val="24"/>
                  <w:szCs w:val="24"/>
                  <w:lang w:eastAsia="en-US"/>
                </w:rPr>
                <w:delText xml:space="preserve">        </w:delText>
              </w:r>
              <w:r w:rsidRPr="00127D6C" w:rsidDel="003B12EF">
                <w:rPr>
                  <w:rFonts w:eastAsia="Times New Roman"/>
                  <w:b/>
                  <w:bCs/>
                  <w:color w:val="000000"/>
                  <w:sz w:val="24"/>
                  <w:szCs w:val="24"/>
                  <w:lang w:eastAsia="en-US"/>
                </w:rPr>
                <w:delText>(</w:delText>
              </w:r>
              <w:r w:rsidRPr="00127D6C" w:rsidDel="003B12EF">
                <w:rPr>
                  <w:rFonts w:eastAsia="Times New Roman"/>
                  <w:b/>
                  <w:bCs/>
                  <w:color w:val="000000"/>
                  <w:sz w:val="24"/>
                  <w:szCs w:val="24"/>
                  <w:vertAlign w:val="superscript"/>
                  <w:lang w:eastAsia="en-US"/>
                </w:rPr>
                <w:delText>0</w:delText>
              </w:r>
              <w:r w:rsidRPr="00127D6C" w:rsidDel="003B12EF">
                <w:rPr>
                  <w:rFonts w:eastAsia="Times New Roman"/>
                  <w:b/>
                  <w:bCs/>
                  <w:color w:val="000000"/>
                  <w:sz w:val="24"/>
                  <w:szCs w:val="24"/>
                  <w:lang w:eastAsia="en-US"/>
                </w:rPr>
                <w:delText>/</w:delText>
              </w:r>
              <w:r w:rsidRPr="00127D6C" w:rsidDel="003B12EF">
                <w:rPr>
                  <w:rFonts w:eastAsia="Times New Roman"/>
                  <w:b/>
                  <w:bCs/>
                  <w:color w:val="000000"/>
                  <w:sz w:val="24"/>
                  <w:szCs w:val="24"/>
                  <w:vertAlign w:val="subscript"/>
                  <w:lang w:eastAsia="en-US"/>
                </w:rPr>
                <w:delText>00</w:delText>
              </w:r>
              <w:r w:rsidRPr="00127D6C" w:rsidDel="003B12EF">
                <w:rPr>
                  <w:rFonts w:eastAsia="Times New Roman"/>
                  <w:b/>
                  <w:bCs/>
                  <w:color w:val="000000"/>
                  <w:sz w:val="24"/>
                  <w:szCs w:val="24"/>
                  <w:lang w:eastAsia="en-US"/>
                </w:rPr>
                <w:delText xml:space="preserve"> km</w:delText>
              </w:r>
              <w:r w:rsidRPr="00127D6C" w:rsidDel="003B12EF">
                <w:rPr>
                  <w:rFonts w:eastAsia="Times New Roman"/>
                  <w:b/>
                  <w:bCs/>
                  <w:color w:val="000000"/>
                  <w:sz w:val="24"/>
                  <w:szCs w:val="24"/>
                  <w:vertAlign w:val="superscript"/>
                  <w:lang w:eastAsia="en-US"/>
                </w:rPr>
                <w:delText>-1</w:delText>
              </w:r>
              <w:r w:rsidRPr="00127D6C" w:rsidDel="003B12EF">
                <w:rPr>
                  <w:rFonts w:eastAsia="Times New Roman"/>
                  <w:b/>
                  <w:bCs/>
                  <w:color w:val="000000"/>
                  <w:sz w:val="24"/>
                  <w:szCs w:val="24"/>
                  <w:lang w:eastAsia="en-US"/>
                </w:rPr>
                <w:delText>)</w:delText>
              </w:r>
            </w:del>
          </w:p>
        </w:tc>
        <w:tc>
          <w:tcPr>
            <w:tcW w:w="1260" w:type="dxa"/>
            <w:gridSpan w:val="2"/>
            <w:tcBorders>
              <w:top w:val="single" w:sz="4" w:space="0" w:color="auto"/>
              <w:left w:val="nil"/>
              <w:bottom w:val="single" w:sz="4" w:space="0" w:color="auto"/>
              <w:right w:val="nil"/>
            </w:tcBorders>
            <w:shd w:val="clear" w:color="auto" w:fill="auto"/>
            <w:vAlign w:val="center"/>
            <w:tcPrChange w:id="1382" w:author="Katalyn Voss" w:date="2019-01-31T13:05:00Z">
              <w:tcPr>
                <w:tcW w:w="1260" w:type="dxa"/>
                <w:gridSpan w:val="2"/>
                <w:tcBorders>
                  <w:top w:val="single" w:sz="4" w:space="0" w:color="auto"/>
                  <w:left w:val="nil"/>
                  <w:bottom w:val="single" w:sz="4" w:space="0" w:color="auto"/>
                  <w:right w:val="nil"/>
                </w:tcBorders>
                <w:shd w:val="clear" w:color="auto" w:fill="auto"/>
                <w:vAlign w:val="center"/>
              </w:tcPr>
            </w:tcPrChange>
          </w:tcPr>
          <w:p w14:paraId="0140F80F" w14:textId="411641A2" w:rsidR="00386C01" w:rsidRPr="00127D6C" w:rsidDel="00386C01" w:rsidRDefault="00386C01" w:rsidP="00127D6C">
            <w:pPr>
              <w:jc w:val="center"/>
              <w:rPr>
                <w:del w:id="1383" w:author="Katalyn Voss" w:date="2019-01-31T13:04:00Z"/>
                <w:rFonts w:eastAsia="Times New Roman"/>
                <w:b/>
                <w:bCs/>
                <w:color w:val="000000"/>
                <w:sz w:val="24"/>
                <w:szCs w:val="24"/>
                <w:lang w:eastAsia="en-US"/>
              </w:rPr>
            </w:pPr>
            <w:del w:id="1384" w:author="Katalyn Voss" w:date="2019-01-31T13:04:00Z">
              <w:r w:rsidRPr="00127D6C" w:rsidDel="003B12EF">
                <w:rPr>
                  <w:rFonts w:eastAsia="Times New Roman"/>
                  <w:b/>
                  <w:bCs/>
                  <w:color w:val="000000"/>
                  <w:sz w:val="24"/>
                  <w:szCs w:val="24"/>
                  <w:lang w:eastAsia="en-US"/>
                </w:rPr>
                <w:delText>Range of elevations sampled (m)</w:delText>
              </w:r>
            </w:del>
          </w:p>
        </w:tc>
        <w:tc>
          <w:tcPr>
            <w:tcW w:w="1728" w:type="dxa"/>
            <w:gridSpan w:val="2"/>
            <w:tcBorders>
              <w:top w:val="single" w:sz="4" w:space="0" w:color="auto"/>
              <w:left w:val="nil"/>
              <w:bottom w:val="single" w:sz="4" w:space="0" w:color="auto"/>
              <w:right w:val="nil"/>
            </w:tcBorders>
            <w:shd w:val="clear" w:color="auto" w:fill="auto"/>
            <w:vAlign w:val="center"/>
            <w:tcPrChange w:id="1385" w:author="Katalyn Voss" w:date="2019-01-31T13:05:00Z">
              <w:tcPr>
                <w:tcW w:w="1728" w:type="dxa"/>
                <w:gridSpan w:val="2"/>
                <w:tcBorders>
                  <w:top w:val="single" w:sz="4" w:space="0" w:color="auto"/>
                  <w:left w:val="nil"/>
                  <w:bottom w:val="single" w:sz="4" w:space="0" w:color="auto"/>
                  <w:right w:val="nil"/>
                </w:tcBorders>
                <w:shd w:val="clear" w:color="auto" w:fill="auto"/>
                <w:vAlign w:val="center"/>
              </w:tcPr>
            </w:tcPrChange>
          </w:tcPr>
          <w:p w14:paraId="347906BB" w14:textId="0DE0ADA9" w:rsidR="00386C01" w:rsidRPr="00127D6C" w:rsidDel="00386C01" w:rsidRDefault="00386C01" w:rsidP="00127D6C">
            <w:pPr>
              <w:jc w:val="center"/>
              <w:rPr>
                <w:del w:id="1386" w:author="Katalyn Voss" w:date="2019-01-31T13:04:00Z"/>
                <w:rFonts w:eastAsia="Times New Roman"/>
                <w:b/>
                <w:bCs/>
                <w:color w:val="000000"/>
                <w:sz w:val="24"/>
                <w:szCs w:val="24"/>
                <w:lang w:eastAsia="en-US"/>
              </w:rPr>
            </w:pPr>
            <w:del w:id="1387" w:author="Katalyn Voss" w:date="2019-01-31T13:04:00Z">
              <w:r w:rsidRPr="00127D6C" w:rsidDel="003B12EF">
                <w:rPr>
                  <w:rFonts w:eastAsia="Times New Roman"/>
                  <w:b/>
                  <w:bCs/>
                  <w:color w:val="000000"/>
                  <w:sz w:val="24"/>
                  <w:szCs w:val="24"/>
                  <w:lang w:eastAsia="en-US"/>
                </w:rPr>
                <w:delText>Type of surface water sampled</w:delText>
              </w:r>
            </w:del>
          </w:p>
        </w:tc>
      </w:tr>
      <w:tr w:rsidR="00386C01" w:rsidRPr="00127D6C" w:rsidDel="00386C01" w14:paraId="490CB69B" w14:textId="77E43E0F" w:rsidTr="00386C01">
        <w:tblPrEx>
          <w:tblPrExChange w:id="1388" w:author="Katalyn Voss" w:date="2019-01-31T13:05:00Z">
            <w:tblPrEx>
              <w:tblInd w:w="-882" w:type="dxa"/>
            </w:tblPrEx>
          </w:tblPrExChange>
        </w:tblPrEx>
        <w:trPr>
          <w:gridBefore w:val="1"/>
          <w:trHeight w:val="600"/>
          <w:del w:id="1389" w:author="Katalyn Voss" w:date="2019-01-31T13:04:00Z"/>
          <w:trPrChange w:id="1390" w:author="Katalyn Voss" w:date="2019-01-31T13:05:00Z">
            <w:trPr>
              <w:gridBefore w:val="2"/>
              <w:wBefore w:w="180" w:type="dxa"/>
              <w:trHeight w:val="600"/>
            </w:trPr>
          </w:trPrChange>
        </w:trPr>
        <w:tc>
          <w:tcPr>
            <w:tcW w:w="2952" w:type="dxa"/>
            <w:gridSpan w:val="2"/>
            <w:tcBorders>
              <w:top w:val="nil"/>
              <w:left w:val="nil"/>
              <w:bottom w:val="nil"/>
              <w:right w:val="nil"/>
            </w:tcBorders>
            <w:shd w:val="clear" w:color="auto" w:fill="auto"/>
            <w:vAlign w:val="center"/>
            <w:tcPrChange w:id="1391" w:author="Katalyn Voss" w:date="2019-01-31T13:05:00Z">
              <w:tcPr>
                <w:tcW w:w="2952" w:type="dxa"/>
                <w:gridSpan w:val="4"/>
                <w:tcBorders>
                  <w:top w:val="nil"/>
                  <w:left w:val="nil"/>
                  <w:bottom w:val="nil"/>
                  <w:right w:val="nil"/>
                </w:tcBorders>
                <w:shd w:val="clear" w:color="auto" w:fill="auto"/>
                <w:vAlign w:val="center"/>
              </w:tcPr>
            </w:tcPrChange>
          </w:tcPr>
          <w:p w14:paraId="0E5AFB95" w14:textId="7487A53E" w:rsidR="00386C01" w:rsidRPr="00127D6C" w:rsidDel="00386C01" w:rsidRDefault="00386C01" w:rsidP="00127D6C">
            <w:pPr>
              <w:jc w:val="center"/>
              <w:rPr>
                <w:del w:id="1392" w:author="Katalyn Voss" w:date="2019-01-31T13:04:00Z"/>
                <w:rFonts w:eastAsia="Times New Roman"/>
                <w:color w:val="000000"/>
                <w:sz w:val="24"/>
                <w:szCs w:val="24"/>
                <w:lang w:eastAsia="en-US"/>
              </w:rPr>
            </w:pPr>
            <w:del w:id="1393" w:author="Katalyn Voss" w:date="2019-01-31T13:04:00Z">
              <w:r w:rsidRPr="00127D6C" w:rsidDel="003B12EF">
                <w:rPr>
                  <w:rFonts w:eastAsia="Times New Roman"/>
                  <w:color w:val="000000"/>
                  <w:sz w:val="24"/>
                  <w:szCs w:val="24"/>
                  <w:lang w:eastAsia="en-US"/>
                </w:rPr>
                <w:delText>Mark and Mckenzie (2007)</w:delText>
              </w:r>
            </w:del>
          </w:p>
        </w:tc>
        <w:tc>
          <w:tcPr>
            <w:tcW w:w="1710" w:type="dxa"/>
            <w:gridSpan w:val="2"/>
            <w:tcBorders>
              <w:top w:val="nil"/>
              <w:left w:val="nil"/>
              <w:bottom w:val="nil"/>
              <w:right w:val="nil"/>
            </w:tcBorders>
            <w:shd w:val="clear" w:color="auto" w:fill="auto"/>
            <w:vAlign w:val="center"/>
            <w:tcPrChange w:id="1394" w:author="Katalyn Voss" w:date="2019-01-31T13:05:00Z">
              <w:tcPr>
                <w:tcW w:w="1710" w:type="dxa"/>
                <w:gridSpan w:val="3"/>
                <w:tcBorders>
                  <w:top w:val="nil"/>
                  <w:left w:val="nil"/>
                  <w:bottom w:val="nil"/>
                  <w:right w:val="nil"/>
                </w:tcBorders>
                <w:shd w:val="clear" w:color="auto" w:fill="auto"/>
                <w:vAlign w:val="center"/>
              </w:tcPr>
            </w:tcPrChange>
          </w:tcPr>
          <w:p w14:paraId="53724B06" w14:textId="12DB2CBE" w:rsidR="00386C01" w:rsidRPr="00127D6C" w:rsidDel="00386C01" w:rsidRDefault="00386C01" w:rsidP="00127D6C">
            <w:pPr>
              <w:jc w:val="center"/>
              <w:rPr>
                <w:del w:id="1395" w:author="Katalyn Voss" w:date="2019-01-31T13:04:00Z"/>
                <w:rFonts w:eastAsia="Times New Roman"/>
                <w:color w:val="000000"/>
                <w:sz w:val="24"/>
                <w:szCs w:val="24"/>
                <w:lang w:eastAsia="en-US"/>
              </w:rPr>
            </w:pPr>
            <w:del w:id="1396" w:author="Katalyn Voss" w:date="2019-01-31T13:04:00Z">
              <w:r w:rsidRPr="00127D6C" w:rsidDel="003B12EF">
                <w:rPr>
                  <w:rFonts w:eastAsia="Times New Roman"/>
                  <w:color w:val="000000"/>
                  <w:sz w:val="24"/>
                  <w:szCs w:val="24"/>
                  <w:lang w:eastAsia="en-US"/>
                </w:rPr>
                <w:delText>Andes</w:delText>
              </w:r>
            </w:del>
          </w:p>
        </w:tc>
        <w:tc>
          <w:tcPr>
            <w:tcW w:w="1260" w:type="dxa"/>
            <w:gridSpan w:val="2"/>
            <w:tcBorders>
              <w:top w:val="nil"/>
              <w:left w:val="nil"/>
              <w:bottom w:val="nil"/>
              <w:right w:val="nil"/>
            </w:tcBorders>
            <w:shd w:val="clear" w:color="auto" w:fill="auto"/>
            <w:vAlign w:val="center"/>
            <w:tcPrChange w:id="1397" w:author="Katalyn Voss" w:date="2019-01-31T13:05:00Z">
              <w:tcPr>
                <w:tcW w:w="1260" w:type="dxa"/>
                <w:gridSpan w:val="3"/>
                <w:tcBorders>
                  <w:top w:val="nil"/>
                  <w:left w:val="nil"/>
                  <w:bottom w:val="nil"/>
                  <w:right w:val="nil"/>
                </w:tcBorders>
                <w:shd w:val="clear" w:color="auto" w:fill="auto"/>
                <w:vAlign w:val="center"/>
              </w:tcPr>
            </w:tcPrChange>
          </w:tcPr>
          <w:p w14:paraId="62B4F6BD" w14:textId="7D503A2E" w:rsidR="00386C01" w:rsidRPr="00127D6C" w:rsidDel="00386C01" w:rsidRDefault="00386C01" w:rsidP="00127D6C">
            <w:pPr>
              <w:jc w:val="center"/>
              <w:rPr>
                <w:del w:id="1398" w:author="Katalyn Voss" w:date="2019-01-31T13:04:00Z"/>
                <w:rFonts w:eastAsia="Times New Roman"/>
                <w:color w:val="000000"/>
                <w:sz w:val="24"/>
                <w:szCs w:val="24"/>
                <w:lang w:eastAsia="en-US"/>
              </w:rPr>
            </w:pPr>
            <w:del w:id="1399" w:author="Katalyn Voss" w:date="2019-01-31T13:04:00Z">
              <w:r w:rsidRPr="00127D6C" w:rsidDel="003B12EF">
                <w:rPr>
                  <w:rFonts w:eastAsia="Times New Roman"/>
                  <w:color w:val="000000"/>
                  <w:sz w:val="24"/>
                  <w:szCs w:val="24"/>
                  <w:lang w:eastAsia="en-US"/>
                </w:rPr>
                <w:delText>dry season</w:delText>
              </w:r>
            </w:del>
          </w:p>
        </w:tc>
        <w:tc>
          <w:tcPr>
            <w:tcW w:w="2970" w:type="dxa"/>
            <w:gridSpan w:val="2"/>
            <w:tcBorders>
              <w:top w:val="nil"/>
              <w:left w:val="nil"/>
              <w:bottom w:val="nil"/>
              <w:right w:val="nil"/>
            </w:tcBorders>
            <w:shd w:val="clear" w:color="auto" w:fill="auto"/>
            <w:vAlign w:val="center"/>
            <w:tcPrChange w:id="1400" w:author="Katalyn Voss" w:date="2019-01-31T13:05:00Z">
              <w:tcPr>
                <w:tcW w:w="2970" w:type="dxa"/>
                <w:gridSpan w:val="4"/>
                <w:tcBorders>
                  <w:top w:val="nil"/>
                  <w:left w:val="nil"/>
                  <w:bottom w:val="nil"/>
                  <w:right w:val="nil"/>
                </w:tcBorders>
                <w:shd w:val="clear" w:color="auto" w:fill="auto"/>
                <w:vAlign w:val="center"/>
              </w:tcPr>
            </w:tcPrChange>
          </w:tcPr>
          <w:p w14:paraId="536A92D1" w14:textId="09D4E9A8" w:rsidR="00386C01" w:rsidRPr="00127D6C" w:rsidDel="00386C01" w:rsidRDefault="00386C01" w:rsidP="00127D6C">
            <w:pPr>
              <w:jc w:val="center"/>
              <w:rPr>
                <w:del w:id="1401" w:author="Katalyn Voss" w:date="2019-01-31T13:04:00Z"/>
                <w:rFonts w:eastAsia="Times New Roman"/>
                <w:color w:val="000000"/>
                <w:sz w:val="24"/>
                <w:szCs w:val="24"/>
                <w:lang w:eastAsia="en-US"/>
              </w:rPr>
            </w:pPr>
            <w:del w:id="1402" w:author="Katalyn Voss" w:date="2019-01-31T13:04:00Z">
              <w:r w:rsidRPr="00127D6C" w:rsidDel="003B12EF">
                <w:rPr>
                  <w:rFonts w:eastAsia="Times New Roman"/>
                  <w:color w:val="000000"/>
                  <w:sz w:val="24"/>
                  <w:szCs w:val="24"/>
                  <w:lang w:eastAsia="en-US"/>
                </w:rPr>
                <w:delText>-7</w:delText>
              </w:r>
            </w:del>
          </w:p>
        </w:tc>
        <w:tc>
          <w:tcPr>
            <w:tcW w:w="1260" w:type="dxa"/>
            <w:gridSpan w:val="2"/>
            <w:tcBorders>
              <w:top w:val="nil"/>
              <w:left w:val="nil"/>
              <w:bottom w:val="nil"/>
              <w:right w:val="nil"/>
            </w:tcBorders>
            <w:shd w:val="clear" w:color="auto" w:fill="auto"/>
            <w:vAlign w:val="center"/>
            <w:tcPrChange w:id="1403" w:author="Katalyn Voss" w:date="2019-01-31T13:05:00Z">
              <w:tcPr>
                <w:tcW w:w="1260" w:type="dxa"/>
                <w:gridSpan w:val="2"/>
                <w:tcBorders>
                  <w:top w:val="nil"/>
                  <w:left w:val="nil"/>
                  <w:bottom w:val="nil"/>
                  <w:right w:val="nil"/>
                </w:tcBorders>
                <w:shd w:val="clear" w:color="auto" w:fill="auto"/>
                <w:vAlign w:val="center"/>
              </w:tcPr>
            </w:tcPrChange>
          </w:tcPr>
          <w:p w14:paraId="3A8F33D1" w14:textId="481477B8" w:rsidR="00386C01" w:rsidRPr="00127D6C" w:rsidDel="00386C01" w:rsidRDefault="00386C01" w:rsidP="00127D6C">
            <w:pPr>
              <w:jc w:val="center"/>
              <w:rPr>
                <w:del w:id="1404" w:author="Katalyn Voss" w:date="2019-01-31T13:04:00Z"/>
                <w:rFonts w:eastAsia="Times New Roman"/>
                <w:color w:val="000000"/>
                <w:sz w:val="24"/>
                <w:szCs w:val="24"/>
                <w:lang w:eastAsia="en-US"/>
              </w:rPr>
            </w:pPr>
            <w:del w:id="1405" w:author="Katalyn Voss" w:date="2019-01-31T13:04:00Z">
              <w:r w:rsidRPr="00127D6C" w:rsidDel="003B12EF">
                <w:rPr>
                  <w:rFonts w:eastAsia="Times New Roman"/>
                  <w:color w:val="000000"/>
                  <w:sz w:val="24"/>
                  <w:szCs w:val="24"/>
                  <w:lang w:eastAsia="en-US"/>
                </w:rPr>
                <w:delText>3600-4100</w:delText>
              </w:r>
            </w:del>
          </w:p>
        </w:tc>
        <w:tc>
          <w:tcPr>
            <w:tcW w:w="1728" w:type="dxa"/>
            <w:gridSpan w:val="2"/>
            <w:tcBorders>
              <w:top w:val="nil"/>
              <w:left w:val="nil"/>
              <w:bottom w:val="nil"/>
              <w:right w:val="nil"/>
            </w:tcBorders>
            <w:shd w:val="clear" w:color="auto" w:fill="auto"/>
            <w:vAlign w:val="center"/>
            <w:tcPrChange w:id="1406" w:author="Katalyn Voss" w:date="2019-01-31T13:05:00Z">
              <w:tcPr>
                <w:tcW w:w="1728" w:type="dxa"/>
                <w:gridSpan w:val="2"/>
                <w:tcBorders>
                  <w:top w:val="nil"/>
                  <w:left w:val="nil"/>
                  <w:bottom w:val="nil"/>
                  <w:right w:val="nil"/>
                </w:tcBorders>
                <w:shd w:val="clear" w:color="auto" w:fill="auto"/>
                <w:vAlign w:val="center"/>
              </w:tcPr>
            </w:tcPrChange>
          </w:tcPr>
          <w:p w14:paraId="22C3B53D" w14:textId="5441B5B2" w:rsidR="00386C01" w:rsidRPr="00127D6C" w:rsidDel="00386C01" w:rsidRDefault="00386C01" w:rsidP="00127D6C">
            <w:pPr>
              <w:jc w:val="center"/>
              <w:rPr>
                <w:del w:id="1407" w:author="Katalyn Voss" w:date="2019-01-31T13:04:00Z"/>
                <w:rFonts w:eastAsia="Times New Roman"/>
                <w:color w:val="000000"/>
                <w:sz w:val="24"/>
                <w:szCs w:val="24"/>
                <w:lang w:eastAsia="en-US"/>
              </w:rPr>
            </w:pPr>
            <w:del w:id="1408" w:author="Katalyn Voss" w:date="2019-01-31T13:04:00Z">
              <w:r w:rsidRPr="00127D6C" w:rsidDel="003B12EF">
                <w:rPr>
                  <w:rFonts w:eastAsia="Times New Roman"/>
                  <w:color w:val="000000"/>
                  <w:sz w:val="24"/>
                  <w:szCs w:val="24"/>
                  <w:lang w:eastAsia="en-US"/>
                </w:rPr>
                <w:delText>nonglacierized springs</w:delText>
              </w:r>
            </w:del>
          </w:p>
        </w:tc>
      </w:tr>
      <w:tr w:rsidR="00386C01" w:rsidRPr="00127D6C" w:rsidDel="00386C01" w14:paraId="70113117" w14:textId="1983BDAE" w:rsidTr="00386C01">
        <w:tblPrEx>
          <w:tblPrExChange w:id="1409" w:author="Katalyn Voss" w:date="2019-01-31T13:05:00Z">
            <w:tblPrEx>
              <w:tblInd w:w="-882" w:type="dxa"/>
            </w:tblPrEx>
          </w:tblPrExChange>
        </w:tblPrEx>
        <w:trPr>
          <w:gridBefore w:val="1"/>
          <w:trHeight w:val="300"/>
          <w:del w:id="1410" w:author="Katalyn Voss" w:date="2019-01-31T13:04:00Z"/>
          <w:trPrChange w:id="1411" w:author="Katalyn Voss" w:date="2019-01-31T13:05:00Z">
            <w:trPr>
              <w:gridBefore w:val="2"/>
              <w:wBefore w:w="180" w:type="dxa"/>
              <w:trHeight w:val="300"/>
            </w:trPr>
          </w:trPrChange>
        </w:trPr>
        <w:tc>
          <w:tcPr>
            <w:tcW w:w="2952" w:type="dxa"/>
            <w:gridSpan w:val="2"/>
            <w:tcBorders>
              <w:top w:val="nil"/>
              <w:left w:val="nil"/>
              <w:bottom w:val="nil"/>
              <w:right w:val="nil"/>
            </w:tcBorders>
            <w:shd w:val="clear" w:color="auto" w:fill="auto"/>
            <w:vAlign w:val="center"/>
            <w:tcPrChange w:id="1412" w:author="Katalyn Voss" w:date="2019-01-31T13:05:00Z">
              <w:tcPr>
                <w:tcW w:w="2952" w:type="dxa"/>
                <w:gridSpan w:val="4"/>
                <w:tcBorders>
                  <w:top w:val="nil"/>
                  <w:left w:val="nil"/>
                  <w:bottom w:val="nil"/>
                  <w:right w:val="nil"/>
                </w:tcBorders>
                <w:shd w:val="clear" w:color="auto" w:fill="auto"/>
                <w:vAlign w:val="center"/>
              </w:tcPr>
            </w:tcPrChange>
          </w:tcPr>
          <w:p w14:paraId="07C64329" w14:textId="0A2DC1D5" w:rsidR="00386C01" w:rsidRPr="00127D6C" w:rsidDel="00386C01" w:rsidRDefault="00386C01" w:rsidP="00127D6C">
            <w:pPr>
              <w:jc w:val="center"/>
              <w:rPr>
                <w:del w:id="1413" w:author="Katalyn Voss" w:date="2019-01-31T13:04:00Z"/>
                <w:rFonts w:eastAsia="Times New Roman"/>
                <w:color w:val="000000"/>
                <w:sz w:val="24"/>
                <w:szCs w:val="24"/>
                <w:lang w:eastAsia="en-US"/>
              </w:rPr>
            </w:pPr>
            <w:del w:id="1414" w:author="Katalyn Voss" w:date="2019-01-31T13:04:00Z">
              <w:r w:rsidRPr="00127D6C" w:rsidDel="003B12EF">
                <w:rPr>
                  <w:rFonts w:eastAsia="Times New Roman"/>
                  <w:color w:val="000000"/>
                  <w:sz w:val="24"/>
                  <w:szCs w:val="24"/>
                  <w:lang w:eastAsia="en-US"/>
                </w:rPr>
                <w:delText>Rohrmann et al. (2014)</w:delText>
              </w:r>
            </w:del>
          </w:p>
        </w:tc>
        <w:tc>
          <w:tcPr>
            <w:tcW w:w="1710" w:type="dxa"/>
            <w:gridSpan w:val="2"/>
            <w:tcBorders>
              <w:top w:val="nil"/>
              <w:left w:val="nil"/>
              <w:bottom w:val="nil"/>
              <w:right w:val="nil"/>
            </w:tcBorders>
            <w:shd w:val="clear" w:color="auto" w:fill="auto"/>
            <w:vAlign w:val="center"/>
            <w:tcPrChange w:id="1415" w:author="Katalyn Voss" w:date="2019-01-31T13:05:00Z">
              <w:tcPr>
                <w:tcW w:w="1710" w:type="dxa"/>
                <w:gridSpan w:val="3"/>
                <w:tcBorders>
                  <w:top w:val="nil"/>
                  <w:left w:val="nil"/>
                  <w:bottom w:val="nil"/>
                  <w:right w:val="nil"/>
                </w:tcBorders>
                <w:shd w:val="clear" w:color="auto" w:fill="auto"/>
                <w:vAlign w:val="center"/>
              </w:tcPr>
            </w:tcPrChange>
          </w:tcPr>
          <w:p w14:paraId="5C0B301E" w14:textId="1871CFF0" w:rsidR="00386C01" w:rsidRPr="00127D6C" w:rsidDel="00386C01" w:rsidRDefault="00386C01" w:rsidP="00127D6C">
            <w:pPr>
              <w:jc w:val="center"/>
              <w:rPr>
                <w:del w:id="1416" w:author="Katalyn Voss" w:date="2019-01-31T13:04:00Z"/>
                <w:rFonts w:eastAsia="Times New Roman"/>
                <w:color w:val="000000"/>
                <w:sz w:val="24"/>
                <w:szCs w:val="24"/>
                <w:lang w:eastAsia="en-US"/>
              </w:rPr>
            </w:pPr>
            <w:del w:id="1417" w:author="Katalyn Voss" w:date="2019-01-31T13:04:00Z">
              <w:r w:rsidRPr="00127D6C" w:rsidDel="003B12EF">
                <w:rPr>
                  <w:rFonts w:eastAsia="Times New Roman"/>
                  <w:color w:val="000000"/>
                  <w:sz w:val="24"/>
                  <w:szCs w:val="24"/>
                  <w:lang w:eastAsia="en-US"/>
                </w:rPr>
                <w:delText>Andes</w:delText>
              </w:r>
            </w:del>
          </w:p>
        </w:tc>
        <w:tc>
          <w:tcPr>
            <w:tcW w:w="1260" w:type="dxa"/>
            <w:gridSpan w:val="2"/>
            <w:tcBorders>
              <w:top w:val="nil"/>
              <w:left w:val="nil"/>
              <w:bottom w:val="nil"/>
              <w:right w:val="nil"/>
            </w:tcBorders>
            <w:shd w:val="clear" w:color="auto" w:fill="auto"/>
            <w:vAlign w:val="center"/>
            <w:tcPrChange w:id="1418" w:author="Katalyn Voss" w:date="2019-01-31T13:05:00Z">
              <w:tcPr>
                <w:tcW w:w="1260" w:type="dxa"/>
                <w:gridSpan w:val="3"/>
                <w:tcBorders>
                  <w:top w:val="nil"/>
                  <w:left w:val="nil"/>
                  <w:bottom w:val="nil"/>
                  <w:right w:val="nil"/>
                </w:tcBorders>
                <w:shd w:val="clear" w:color="auto" w:fill="auto"/>
                <w:vAlign w:val="center"/>
              </w:tcPr>
            </w:tcPrChange>
          </w:tcPr>
          <w:p w14:paraId="3441DFE4" w14:textId="6142EF92" w:rsidR="00386C01" w:rsidRPr="00127D6C" w:rsidDel="00386C01" w:rsidRDefault="00386C01" w:rsidP="00127D6C">
            <w:pPr>
              <w:jc w:val="center"/>
              <w:rPr>
                <w:del w:id="1419" w:author="Katalyn Voss" w:date="2019-01-31T13:04:00Z"/>
                <w:rFonts w:eastAsia="Times New Roman"/>
                <w:color w:val="000000"/>
                <w:sz w:val="24"/>
                <w:szCs w:val="24"/>
                <w:lang w:eastAsia="en-US"/>
              </w:rPr>
            </w:pPr>
            <w:del w:id="1420" w:author="Katalyn Voss" w:date="2019-01-31T13:04:00Z">
              <w:r w:rsidRPr="00127D6C" w:rsidDel="003B12EF">
                <w:rPr>
                  <w:rFonts w:eastAsia="Times New Roman"/>
                  <w:color w:val="000000"/>
                  <w:sz w:val="24"/>
                  <w:szCs w:val="24"/>
                  <w:lang w:eastAsia="en-US"/>
                </w:rPr>
                <w:delText xml:space="preserve">wet season </w:delText>
              </w:r>
            </w:del>
          </w:p>
        </w:tc>
        <w:tc>
          <w:tcPr>
            <w:tcW w:w="2970" w:type="dxa"/>
            <w:gridSpan w:val="2"/>
            <w:tcBorders>
              <w:top w:val="nil"/>
              <w:left w:val="nil"/>
              <w:bottom w:val="nil"/>
              <w:right w:val="nil"/>
            </w:tcBorders>
            <w:shd w:val="clear" w:color="auto" w:fill="auto"/>
            <w:vAlign w:val="center"/>
            <w:tcPrChange w:id="1421" w:author="Katalyn Voss" w:date="2019-01-31T13:05:00Z">
              <w:tcPr>
                <w:tcW w:w="2970" w:type="dxa"/>
                <w:gridSpan w:val="4"/>
                <w:tcBorders>
                  <w:top w:val="nil"/>
                  <w:left w:val="nil"/>
                  <w:bottom w:val="nil"/>
                  <w:right w:val="nil"/>
                </w:tcBorders>
                <w:shd w:val="clear" w:color="auto" w:fill="auto"/>
                <w:vAlign w:val="center"/>
              </w:tcPr>
            </w:tcPrChange>
          </w:tcPr>
          <w:p w14:paraId="5E37045E" w14:textId="5FED9585" w:rsidR="00386C01" w:rsidRPr="00127D6C" w:rsidDel="00386C01" w:rsidRDefault="00386C01" w:rsidP="00127D6C">
            <w:pPr>
              <w:jc w:val="center"/>
              <w:rPr>
                <w:del w:id="1422" w:author="Katalyn Voss" w:date="2019-01-31T13:04:00Z"/>
                <w:rFonts w:eastAsia="Times New Roman"/>
                <w:color w:val="000000"/>
                <w:sz w:val="24"/>
                <w:szCs w:val="24"/>
                <w:lang w:eastAsia="en-US"/>
              </w:rPr>
            </w:pPr>
            <w:del w:id="1423" w:author="Katalyn Voss" w:date="2019-01-31T13:04:00Z">
              <w:r w:rsidRPr="00127D6C" w:rsidDel="003B12EF">
                <w:rPr>
                  <w:rFonts w:eastAsia="Times New Roman"/>
                  <w:color w:val="000000"/>
                  <w:sz w:val="24"/>
                  <w:szCs w:val="24"/>
                  <w:lang w:eastAsia="en-US"/>
                </w:rPr>
                <w:delText>-0.2 to -1.7</w:delText>
              </w:r>
            </w:del>
          </w:p>
        </w:tc>
        <w:tc>
          <w:tcPr>
            <w:tcW w:w="1260" w:type="dxa"/>
            <w:gridSpan w:val="2"/>
            <w:tcBorders>
              <w:top w:val="nil"/>
              <w:left w:val="nil"/>
              <w:bottom w:val="nil"/>
              <w:right w:val="nil"/>
            </w:tcBorders>
            <w:shd w:val="clear" w:color="auto" w:fill="auto"/>
            <w:vAlign w:val="center"/>
            <w:tcPrChange w:id="1424" w:author="Katalyn Voss" w:date="2019-01-31T13:05:00Z">
              <w:tcPr>
                <w:tcW w:w="1260" w:type="dxa"/>
                <w:gridSpan w:val="2"/>
                <w:tcBorders>
                  <w:top w:val="nil"/>
                  <w:left w:val="nil"/>
                  <w:bottom w:val="nil"/>
                  <w:right w:val="nil"/>
                </w:tcBorders>
                <w:shd w:val="clear" w:color="auto" w:fill="auto"/>
                <w:vAlign w:val="center"/>
              </w:tcPr>
            </w:tcPrChange>
          </w:tcPr>
          <w:p w14:paraId="7FAF827B" w14:textId="388DF538" w:rsidR="00386C01" w:rsidRPr="00127D6C" w:rsidDel="00386C01" w:rsidRDefault="00386C01" w:rsidP="00127D6C">
            <w:pPr>
              <w:jc w:val="center"/>
              <w:rPr>
                <w:del w:id="1425" w:author="Katalyn Voss" w:date="2019-01-31T13:04:00Z"/>
                <w:rFonts w:eastAsia="Times New Roman"/>
                <w:color w:val="000000"/>
                <w:sz w:val="24"/>
                <w:szCs w:val="24"/>
                <w:lang w:eastAsia="en-US"/>
              </w:rPr>
            </w:pPr>
            <w:del w:id="1426" w:author="Katalyn Voss" w:date="2019-01-31T13:04:00Z">
              <w:r w:rsidRPr="00127D6C" w:rsidDel="003B12EF">
                <w:rPr>
                  <w:rFonts w:eastAsia="Times New Roman"/>
                  <w:color w:val="000000"/>
                  <w:sz w:val="24"/>
                  <w:szCs w:val="24"/>
                  <w:lang w:eastAsia="en-US"/>
                </w:rPr>
                <w:delText>340-4836</w:delText>
              </w:r>
            </w:del>
          </w:p>
        </w:tc>
        <w:tc>
          <w:tcPr>
            <w:tcW w:w="1728" w:type="dxa"/>
            <w:gridSpan w:val="2"/>
            <w:tcBorders>
              <w:top w:val="nil"/>
              <w:left w:val="nil"/>
              <w:bottom w:val="nil"/>
              <w:right w:val="nil"/>
            </w:tcBorders>
            <w:shd w:val="clear" w:color="auto" w:fill="auto"/>
            <w:vAlign w:val="center"/>
            <w:tcPrChange w:id="1427" w:author="Katalyn Voss" w:date="2019-01-31T13:05:00Z">
              <w:tcPr>
                <w:tcW w:w="1728" w:type="dxa"/>
                <w:gridSpan w:val="2"/>
                <w:tcBorders>
                  <w:top w:val="nil"/>
                  <w:left w:val="nil"/>
                  <w:bottom w:val="nil"/>
                  <w:right w:val="nil"/>
                </w:tcBorders>
                <w:shd w:val="clear" w:color="auto" w:fill="auto"/>
                <w:vAlign w:val="center"/>
              </w:tcPr>
            </w:tcPrChange>
          </w:tcPr>
          <w:p w14:paraId="0B2D9DF3" w14:textId="39054062" w:rsidR="00386C01" w:rsidRPr="00127D6C" w:rsidDel="00386C01" w:rsidRDefault="00386C01" w:rsidP="00127D6C">
            <w:pPr>
              <w:jc w:val="center"/>
              <w:rPr>
                <w:del w:id="1428" w:author="Katalyn Voss" w:date="2019-01-31T13:04:00Z"/>
                <w:rFonts w:eastAsia="Times New Roman"/>
                <w:color w:val="000000"/>
                <w:sz w:val="24"/>
                <w:szCs w:val="24"/>
                <w:lang w:eastAsia="en-US"/>
              </w:rPr>
            </w:pPr>
            <w:del w:id="1429" w:author="Katalyn Voss" w:date="2019-01-31T13:04:00Z">
              <w:r w:rsidRPr="00127D6C" w:rsidDel="003B12EF">
                <w:rPr>
                  <w:rFonts w:eastAsia="Times New Roman"/>
                  <w:color w:val="000000"/>
                  <w:sz w:val="24"/>
                  <w:szCs w:val="24"/>
                  <w:lang w:eastAsia="en-US"/>
                </w:rPr>
                <w:delText>stream</w:delText>
              </w:r>
            </w:del>
          </w:p>
        </w:tc>
      </w:tr>
      <w:tr w:rsidR="00386C01" w:rsidRPr="00127D6C" w:rsidDel="00386C01" w14:paraId="164121A1" w14:textId="65CC85BF" w:rsidTr="00386C01">
        <w:tblPrEx>
          <w:tblPrExChange w:id="1430" w:author="Katalyn Voss" w:date="2019-01-31T13:05:00Z">
            <w:tblPrEx>
              <w:tblInd w:w="-882" w:type="dxa"/>
            </w:tblPrEx>
          </w:tblPrExChange>
        </w:tblPrEx>
        <w:trPr>
          <w:gridBefore w:val="1"/>
          <w:trHeight w:val="900"/>
          <w:del w:id="1431" w:author="Katalyn Voss" w:date="2019-01-31T13:04:00Z"/>
          <w:trPrChange w:id="1432" w:author="Katalyn Voss" w:date="2019-01-31T13:05:00Z">
            <w:trPr>
              <w:gridBefore w:val="2"/>
              <w:wBefore w:w="180" w:type="dxa"/>
              <w:trHeight w:val="900"/>
            </w:trPr>
          </w:trPrChange>
        </w:trPr>
        <w:tc>
          <w:tcPr>
            <w:tcW w:w="2952" w:type="dxa"/>
            <w:gridSpan w:val="2"/>
            <w:tcBorders>
              <w:top w:val="nil"/>
              <w:left w:val="nil"/>
              <w:bottom w:val="nil"/>
              <w:right w:val="nil"/>
            </w:tcBorders>
            <w:shd w:val="clear" w:color="auto" w:fill="auto"/>
            <w:vAlign w:val="center"/>
            <w:tcPrChange w:id="1433" w:author="Katalyn Voss" w:date="2019-01-31T13:05:00Z">
              <w:tcPr>
                <w:tcW w:w="2952" w:type="dxa"/>
                <w:gridSpan w:val="4"/>
                <w:tcBorders>
                  <w:top w:val="nil"/>
                  <w:left w:val="nil"/>
                  <w:bottom w:val="nil"/>
                  <w:right w:val="nil"/>
                </w:tcBorders>
                <w:shd w:val="clear" w:color="auto" w:fill="auto"/>
                <w:vAlign w:val="center"/>
              </w:tcPr>
            </w:tcPrChange>
          </w:tcPr>
          <w:p w14:paraId="5E9539F0" w14:textId="6E107A06" w:rsidR="00386C01" w:rsidRPr="00127D6C" w:rsidDel="00386C01" w:rsidRDefault="00386C01" w:rsidP="00127D6C">
            <w:pPr>
              <w:jc w:val="center"/>
              <w:rPr>
                <w:del w:id="1434" w:author="Katalyn Voss" w:date="2019-01-31T13:04:00Z"/>
                <w:rFonts w:eastAsia="Times New Roman"/>
                <w:color w:val="000000"/>
                <w:sz w:val="24"/>
                <w:szCs w:val="24"/>
                <w:lang w:eastAsia="en-US"/>
              </w:rPr>
            </w:pPr>
            <w:del w:id="1435" w:author="Katalyn Voss" w:date="2019-01-31T13:04:00Z">
              <w:r w:rsidRPr="00127D6C" w:rsidDel="003B12EF">
                <w:rPr>
                  <w:rFonts w:eastAsia="Times New Roman"/>
                  <w:color w:val="000000"/>
                  <w:sz w:val="24"/>
                  <w:szCs w:val="24"/>
                  <w:lang w:eastAsia="en-US"/>
                </w:rPr>
                <w:delText>Varay et al. (2017)</w:delText>
              </w:r>
            </w:del>
          </w:p>
        </w:tc>
        <w:tc>
          <w:tcPr>
            <w:tcW w:w="1710" w:type="dxa"/>
            <w:gridSpan w:val="2"/>
            <w:tcBorders>
              <w:top w:val="nil"/>
              <w:left w:val="nil"/>
              <w:bottom w:val="nil"/>
              <w:right w:val="nil"/>
            </w:tcBorders>
            <w:shd w:val="clear" w:color="auto" w:fill="auto"/>
            <w:vAlign w:val="center"/>
            <w:tcPrChange w:id="1436" w:author="Katalyn Voss" w:date="2019-01-31T13:05:00Z">
              <w:tcPr>
                <w:tcW w:w="1710" w:type="dxa"/>
                <w:gridSpan w:val="3"/>
                <w:tcBorders>
                  <w:top w:val="nil"/>
                  <w:left w:val="nil"/>
                  <w:bottom w:val="nil"/>
                  <w:right w:val="nil"/>
                </w:tcBorders>
                <w:shd w:val="clear" w:color="auto" w:fill="auto"/>
                <w:vAlign w:val="center"/>
              </w:tcPr>
            </w:tcPrChange>
          </w:tcPr>
          <w:p w14:paraId="1DDC8C53" w14:textId="092632C4" w:rsidR="00386C01" w:rsidRPr="00127D6C" w:rsidDel="00386C01" w:rsidRDefault="00386C01" w:rsidP="00127D6C">
            <w:pPr>
              <w:jc w:val="center"/>
              <w:rPr>
                <w:del w:id="1437" w:author="Katalyn Voss" w:date="2019-01-31T13:04:00Z"/>
                <w:rFonts w:eastAsia="Times New Roman"/>
                <w:color w:val="000000"/>
                <w:sz w:val="24"/>
                <w:szCs w:val="24"/>
                <w:lang w:eastAsia="en-US"/>
              </w:rPr>
            </w:pPr>
            <w:del w:id="1438" w:author="Katalyn Voss" w:date="2019-01-31T13:04:00Z">
              <w:r w:rsidRPr="00127D6C" w:rsidDel="003B12EF">
                <w:rPr>
                  <w:rFonts w:eastAsia="Times New Roman"/>
                  <w:color w:val="000000"/>
                  <w:sz w:val="24"/>
                  <w:szCs w:val="24"/>
                  <w:lang w:eastAsia="en-US"/>
                </w:rPr>
                <w:delText>West Himalaya</w:delText>
              </w:r>
            </w:del>
          </w:p>
        </w:tc>
        <w:tc>
          <w:tcPr>
            <w:tcW w:w="1260" w:type="dxa"/>
            <w:gridSpan w:val="2"/>
            <w:tcBorders>
              <w:top w:val="nil"/>
              <w:left w:val="nil"/>
              <w:bottom w:val="nil"/>
              <w:right w:val="nil"/>
            </w:tcBorders>
            <w:shd w:val="clear" w:color="auto" w:fill="auto"/>
            <w:vAlign w:val="center"/>
            <w:tcPrChange w:id="1439" w:author="Katalyn Voss" w:date="2019-01-31T13:05:00Z">
              <w:tcPr>
                <w:tcW w:w="1260" w:type="dxa"/>
                <w:gridSpan w:val="3"/>
                <w:tcBorders>
                  <w:top w:val="nil"/>
                  <w:left w:val="nil"/>
                  <w:bottom w:val="nil"/>
                  <w:right w:val="nil"/>
                </w:tcBorders>
                <w:shd w:val="clear" w:color="auto" w:fill="auto"/>
                <w:vAlign w:val="center"/>
              </w:tcPr>
            </w:tcPrChange>
          </w:tcPr>
          <w:p w14:paraId="3100015A" w14:textId="197642FA" w:rsidR="00386C01" w:rsidRPr="00127D6C" w:rsidDel="00386C01" w:rsidRDefault="00386C01" w:rsidP="00127D6C">
            <w:pPr>
              <w:jc w:val="center"/>
              <w:rPr>
                <w:del w:id="1440" w:author="Katalyn Voss" w:date="2019-01-31T13:04:00Z"/>
                <w:rFonts w:eastAsia="Times New Roman"/>
                <w:color w:val="000000"/>
                <w:sz w:val="24"/>
                <w:szCs w:val="24"/>
                <w:lang w:eastAsia="en-US"/>
              </w:rPr>
            </w:pPr>
            <w:del w:id="1441" w:author="Katalyn Voss" w:date="2019-01-31T13:04:00Z">
              <w:r w:rsidRPr="00127D6C" w:rsidDel="003B12EF">
                <w:rPr>
                  <w:rFonts w:eastAsia="Times New Roman"/>
                  <w:color w:val="000000"/>
                  <w:sz w:val="24"/>
                  <w:szCs w:val="24"/>
                  <w:lang w:eastAsia="en-US"/>
                </w:rPr>
                <w:delText>pre- and post-monsoon</w:delText>
              </w:r>
            </w:del>
          </w:p>
        </w:tc>
        <w:tc>
          <w:tcPr>
            <w:tcW w:w="2970" w:type="dxa"/>
            <w:gridSpan w:val="2"/>
            <w:tcBorders>
              <w:top w:val="nil"/>
              <w:left w:val="nil"/>
              <w:bottom w:val="nil"/>
              <w:right w:val="nil"/>
            </w:tcBorders>
            <w:shd w:val="clear" w:color="auto" w:fill="auto"/>
            <w:vAlign w:val="center"/>
            <w:tcPrChange w:id="1442" w:author="Katalyn Voss" w:date="2019-01-31T13:05:00Z">
              <w:tcPr>
                <w:tcW w:w="2970" w:type="dxa"/>
                <w:gridSpan w:val="4"/>
                <w:tcBorders>
                  <w:top w:val="nil"/>
                  <w:left w:val="nil"/>
                  <w:bottom w:val="nil"/>
                  <w:right w:val="nil"/>
                </w:tcBorders>
                <w:shd w:val="clear" w:color="auto" w:fill="auto"/>
                <w:vAlign w:val="center"/>
              </w:tcPr>
            </w:tcPrChange>
          </w:tcPr>
          <w:p w14:paraId="6840B22F" w14:textId="68F42604" w:rsidR="00386C01" w:rsidRPr="00127D6C" w:rsidDel="00386C01" w:rsidRDefault="00386C01" w:rsidP="00127D6C">
            <w:pPr>
              <w:jc w:val="center"/>
              <w:rPr>
                <w:del w:id="1443" w:author="Katalyn Voss" w:date="2019-01-31T13:04:00Z"/>
                <w:rFonts w:eastAsia="Times New Roman"/>
                <w:color w:val="000000"/>
                <w:sz w:val="24"/>
                <w:szCs w:val="24"/>
                <w:lang w:eastAsia="en-US"/>
              </w:rPr>
            </w:pPr>
            <w:del w:id="1444" w:author="Katalyn Voss" w:date="2019-01-31T13:04:00Z">
              <w:r w:rsidRPr="00127D6C" w:rsidDel="003B12EF">
                <w:rPr>
                  <w:rFonts w:eastAsia="Times New Roman"/>
                  <w:color w:val="000000"/>
                  <w:sz w:val="24"/>
                  <w:szCs w:val="24"/>
                  <w:lang w:eastAsia="en-US"/>
                </w:rPr>
                <w:delText>-0.45 to -1.9</w:delText>
              </w:r>
            </w:del>
          </w:p>
        </w:tc>
        <w:tc>
          <w:tcPr>
            <w:tcW w:w="1260" w:type="dxa"/>
            <w:gridSpan w:val="2"/>
            <w:tcBorders>
              <w:top w:val="nil"/>
              <w:left w:val="nil"/>
              <w:bottom w:val="nil"/>
              <w:right w:val="nil"/>
            </w:tcBorders>
            <w:shd w:val="clear" w:color="auto" w:fill="auto"/>
            <w:vAlign w:val="center"/>
            <w:tcPrChange w:id="1445" w:author="Katalyn Voss" w:date="2019-01-31T13:05:00Z">
              <w:tcPr>
                <w:tcW w:w="1260" w:type="dxa"/>
                <w:gridSpan w:val="2"/>
                <w:tcBorders>
                  <w:top w:val="nil"/>
                  <w:left w:val="nil"/>
                  <w:bottom w:val="nil"/>
                  <w:right w:val="nil"/>
                </w:tcBorders>
                <w:shd w:val="clear" w:color="auto" w:fill="auto"/>
                <w:vAlign w:val="center"/>
              </w:tcPr>
            </w:tcPrChange>
          </w:tcPr>
          <w:p w14:paraId="1500A2C6" w14:textId="7963664E" w:rsidR="00386C01" w:rsidRPr="00127D6C" w:rsidDel="00386C01" w:rsidRDefault="00386C01" w:rsidP="00127D6C">
            <w:pPr>
              <w:jc w:val="center"/>
              <w:rPr>
                <w:del w:id="1446" w:author="Katalyn Voss" w:date="2019-01-31T13:04:00Z"/>
                <w:rFonts w:eastAsia="Times New Roman"/>
                <w:color w:val="000000"/>
                <w:sz w:val="24"/>
                <w:szCs w:val="24"/>
                <w:lang w:eastAsia="en-US"/>
              </w:rPr>
            </w:pPr>
            <w:del w:id="1447" w:author="Katalyn Voss" w:date="2019-01-31T13:04:00Z">
              <w:r w:rsidRPr="00127D6C" w:rsidDel="003B12EF">
                <w:rPr>
                  <w:rFonts w:eastAsia="Times New Roman"/>
                  <w:color w:val="000000"/>
                  <w:sz w:val="24"/>
                  <w:szCs w:val="24"/>
                  <w:lang w:eastAsia="en-US"/>
                </w:rPr>
                <w:delText>500-4200</w:delText>
              </w:r>
            </w:del>
          </w:p>
        </w:tc>
        <w:tc>
          <w:tcPr>
            <w:tcW w:w="1728" w:type="dxa"/>
            <w:gridSpan w:val="2"/>
            <w:tcBorders>
              <w:top w:val="nil"/>
              <w:left w:val="nil"/>
              <w:bottom w:val="nil"/>
              <w:right w:val="nil"/>
            </w:tcBorders>
            <w:shd w:val="clear" w:color="auto" w:fill="auto"/>
            <w:vAlign w:val="center"/>
            <w:tcPrChange w:id="1448" w:author="Katalyn Voss" w:date="2019-01-31T13:05:00Z">
              <w:tcPr>
                <w:tcW w:w="1728" w:type="dxa"/>
                <w:gridSpan w:val="2"/>
                <w:tcBorders>
                  <w:top w:val="nil"/>
                  <w:left w:val="nil"/>
                  <w:bottom w:val="nil"/>
                  <w:right w:val="nil"/>
                </w:tcBorders>
                <w:shd w:val="clear" w:color="auto" w:fill="auto"/>
                <w:vAlign w:val="center"/>
              </w:tcPr>
            </w:tcPrChange>
          </w:tcPr>
          <w:p w14:paraId="54713668" w14:textId="7558AC07" w:rsidR="00386C01" w:rsidRPr="00127D6C" w:rsidDel="00386C01" w:rsidRDefault="00386C01" w:rsidP="00127D6C">
            <w:pPr>
              <w:jc w:val="center"/>
              <w:rPr>
                <w:del w:id="1449" w:author="Katalyn Voss" w:date="2019-01-31T13:04:00Z"/>
                <w:rFonts w:eastAsia="Times New Roman"/>
                <w:color w:val="000000"/>
                <w:sz w:val="24"/>
                <w:szCs w:val="24"/>
                <w:lang w:eastAsia="en-US"/>
              </w:rPr>
            </w:pPr>
            <w:del w:id="1450" w:author="Katalyn Voss" w:date="2019-01-31T13:04:00Z">
              <w:r w:rsidRPr="00127D6C" w:rsidDel="003B12EF">
                <w:rPr>
                  <w:rFonts w:eastAsia="Times New Roman"/>
                  <w:color w:val="000000"/>
                  <w:sz w:val="24"/>
                  <w:szCs w:val="24"/>
                  <w:lang w:eastAsia="en-US"/>
                </w:rPr>
                <w:delText>stream</w:delText>
              </w:r>
            </w:del>
          </w:p>
        </w:tc>
      </w:tr>
      <w:tr w:rsidR="00386C01" w:rsidRPr="00127D6C" w:rsidDel="00386C01" w14:paraId="5053B6EB" w14:textId="164DC00C" w:rsidTr="00386C01">
        <w:tblPrEx>
          <w:tblPrExChange w:id="1451" w:author="Katalyn Voss" w:date="2019-01-31T13:05:00Z">
            <w:tblPrEx>
              <w:tblInd w:w="-882" w:type="dxa"/>
            </w:tblPrEx>
          </w:tblPrExChange>
        </w:tblPrEx>
        <w:trPr>
          <w:gridBefore w:val="1"/>
          <w:trHeight w:val="900"/>
          <w:del w:id="1452" w:author="Katalyn Voss" w:date="2019-01-31T13:04:00Z"/>
          <w:trPrChange w:id="1453" w:author="Katalyn Voss" w:date="2019-01-31T13:05:00Z">
            <w:trPr>
              <w:gridBefore w:val="2"/>
              <w:wBefore w:w="180" w:type="dxa"/>
              <w:trHeight w:val="900"/>
            </w:trPr>
          </w:trPrChange>
        </w:trPr>
        <w:tc>
          <w:tcPr>
            <w:tcW w:w="2952" w:type="dxa"/>
            <w:gridSpan w:val="2"/>
            <w:tcBorders>
              <w:top w:val="nil"/>
              <w:left w:val="nil"/>
              <w:bottom w:val="nil"/>
              <w:right w:val="nil"/>
            </w:tcBorders>
            <w:shd w:val="clear" w:color="auto" w:fill="auto"/>
            <w:vAlign w:val="center"/>
            <w:tcPrChange w:id="1454" w:author="Katalyn Voss" w:date="2019-01-31T13:05:00Z">
              <w:tcPr>
                <w:tcW w:w="2952" w:type="dxa"/>
                <w:gridSpan w:val="4"/>
                <w:tcBorders>
                  <w:top w:val="nil"/>
                  <w:left w:val="nil"/>
                  <w:bottom w:val="nil"/>
                  <w:right w:val="nil"/>
                </w:tcBorders>
                <w:shd w:val="clear" w:color="auto" w:fill="auto"/>
                <w:vAlign w:val="center"/>
              </w:tcPr>
            </w:tcPrChange>
          </w:tcPr>
          <w:p w14:paraId="5BB3DBE7" w14:textId="7233DE4E" w:rsidR="00386C01" w:rsidRPr="00127D6C" w:rsidDel="00386C01" w:rsidRDefault="00386C01" w:rsidP="00127D6C">
            <w:pPr>
              <w:jc w:val="center"/>
              <w:rPr>
                <w:del w:id="1455" w:author="Katalyn Voss" w:date="2019-01-31T13:04:00Z"/>
                <w:rFonts w:eastAsia="Times New Roman"/>
                <w:color w:val="000000"/>
                <w:sz w:val="24"/>
                <w:szCs w:val="24"/>
                <w:lang w:eastAsia="en-US"/>
              </w:rPr>
            </w:pPr>
            <w:del w:id="1456" w:author="Katalyn Voss" w:date="2019-01-31T13:04:00Z">
              <w:r w:rsidRPr="00127D6C" w:rsidDel="003B12EF">
                <w:rPr>
                  <w:rFonts w:eastAsia="Times New Roman"/>
                  <w:color w:val="000000"/>
                  <w:sz w:val="24"/>
                  <w:szCs w:val="24"/>
                  <w:lang w:eastAsia="en-US"/>
                </w:rPr>
                <w:delText>Hren et al. (2009)</w:delText>
              </w:r>
            </w:del>
          </w:p>
        </w:tc>
        <w:tc>
          <w:tcPr>
            <w:tcW w:w="1710" w:type="dxa"/>
            <w:gridSpan w:val="2"/>
            <w:tcBorders>
              <w:top w:val="nil"/>
              <w:left w:val="nil"/>
              <w:bottom w:val="nil"/>
              <w:right w:val="nil"/>
            </w:tcBorders>
            <w:shd w:val="clear" w:color="auto" w:fill="auto"/>
            <w:vAlign w:val="center"/>
            <w:tcPrChange w:id="1457" w:author="Katalyn Voss" w:date="2019-01-31T13:05:00Z">
              <w:tcPr>
                <w:tcW w:w="1710" w:type="dxa"/>
                <w:gridSpan w:val="3"/>
                <w:tcBorders>
                  <w:top w:val="nil"/>
                  <w:left w:val="nil"/>
                  <w:bottom w:val="nil"/>
                  <w:right w:val="nil"/>
                </w:tcBorders>
                <w:shd w:val="clear" w:color="auto" w:fill="auto"/>
                <w:vAlign w:val="center"/>
              </w:tcPr>
            </w:tcPrChange>
          </w:tcPr>
          <w:p w14:paraId="1E081286" w14:textId="4AE44215" w:rsidR="00386C01" w:rsidRPr="00127D6C" w:rsidDel="00386C01" w:rsidRDefault="00386C01" w:rsidP="00127D6C">
            <w:pPr>
              <w:jc w:val="center"/>
              <w:rPr>
                <w:del w:id="1458" w:author="Katalyn Voss" w:date="2019-01-31T13:04:00Z"/>
                <w:rFonts w:eastAsia="Times New Roman"/>
                <w:color w:val="000000"/>
                <w:sz w:val="24"/>
                <w:szCs w:val="24"/>
                <w:lang w:eastAsia="en-US"/>
              </w:rPr>
            </w:pPr>
            <w:del w:id="1459" w:author="Katalyn Voss" w:date="2019-01-31T13:04:00Z">
              <w:r w:rsidRPr="00127D6C" w:rsidDel="003B12EF">
                <w:rPr>
                  <w:rFonts w:eastAsia="Times New Roman"/>
                  <w:color w:val="000000"/>
                  <w:sz w:val="24"/>
                  <w:szCs w:val="24"/>
                  <w:lang w:eastAsia="en-US"/>
                </w:rPr>
                <w:delText>Himalaya</w:delText>
              </w:r>
            </w:del>
          </w:p>
        </w:tc>
        <w:tc>
          <w:tcPr>
            <w:tcW w:w="1260" w:type="dxa"/>
            <w:gridSpan w:val="2"/>
            <w:tcBorders>
              <w:top w:val="nil"/>
              <w:left w:val="nil"/>
              <w:bottom w:val="nil"/>
              <w:right w:val="nil"/>
            </w:tcBorders>
            <w:shd w:val="clear" w:color="auto" w:fill="auto"/>
            <w:vAlign w:val="center"/>
            <w:tcPrChange w:id="1460" w:author="Katalyn Voss" w:date="2019-01-31T13:05:00Z">
              <w:tcPr>
                <w:tcW w:w="1260" w:type="dxa"/>
                <w:gridSpan w:val="3"/>
                <w:tcBorders>
                  <w:top w:val="nil"/>
                  <w:left w:val="nil"/>
                  <w:bottom w:val="nil"/>
                  <w:right w:val="nil"/>
                </w:tcBorders>
                <w:shd w:val="clear" w:color="auto" w:fill="auto"/>
                <w:vAlign w:val="center"/>
              </w:tcPr>
            </w:tcPrChange>
          </w:tcPr>
          <w:p w14:paraId="36BB5DD8" w14:textId="31C80143" w:rsidR="00386C01" w:rsidRPr="00127D6C" w:rsidDel="00386C01" w:rsidRDefault="00386C01" w:rsidP="00127D6C">
            <w:pPr>
              <w:jc w:val="center"/>
              <w:rPr>
                <w:del w:id="1461" w:author="Katalyn Voss" w:date="2019-01-31T13:04:00Z"/>
                <w:rFonts w:eastAsia="Times New Roman"/>
                <w:color w:val="000000"/>
                <w:sz w:val="24"/>
                <w:szCs w:val="24"/>
                <w:lang w:eastAsia="en-US"/>
              </w:rPr>
            </w:pPr>
            <w:del w:id="1462" w:author="Katalyn Voss" w:date="2019-01-31T13:04:00Z">
              <w:r w:rsidRPr="00127D6C" w:rsidDel="003B12EF">
                <w:rPr>
                  <w:rFonts w:eastAsia="Times New Roman"/>
                  <w:color w:val="000000"/>
                  <w:sz w:val="24"/>
                  <w:szCs w:val="24"/>
                  <w:lang w:eastAsia="en-US"/>
                </w:rPr>
                <w:delText>pre- and post-monsoon</w:delText>
              </w:r>
            </w:del>
          </w:p>
        </w:tc>
        <w:tc>
          <w:tcPr>
            <w:tcW w:w="2970" w:type="dxa"/>
            <w:gridSpan w:val="2"/>
            <w:tcBorders>
              <w:top w:val="nil"/>
              <w:left w:val="nil"/>
              <w:bottom w:val="nil"/>
              <w:right w:val="nil"/>
            </w:tcBorders>
            <w:shd w:val="clear" w:color="auto" w:fill="auto"/>
            <w:vAlign w:val="center"/>
            <w:tcPrChange w:id="1463" w:author="Katalyn Voss" w:date="2019-01-31T13:05:00Z">
              <w:tcPr>
                <w:tcW w:w="2970" w:type="dxa"/>
                <w:gridSpan w:val="4"/>
                <w:tcBorders>
                  <w:top w:val="nil"/>
                  <w:left w:val="nil"/>
                  <w:bottom w:val="nil"/>
                  <w:right w:val="nil"/>
                </w:tcBorders>
                <w:shd w:val="clear" w:color="auto" w:fill="auto"/>
                <w:vAlign w:val="center"/>
              </w:tcPr>
            </w:tcPrChange>
          </w:tcPr>
          <w:p w14:paraId="4D0C0607" w14:textId="60E534D0" w:rsidR="00386C01" w:rsidRPr="00127D6C" w:rsidDel="00386C01" w:rsidRDefault="00386C01" w:rsidP="00127D6C">
            <w:pPr>
              <w:jc w:val="center"/>
              <w:rPr>
                <w:del w:id="1464" w:author="Katalyn Voss" w:date="2019-01-31T13:04:00Z"/>
                <w:rFonts w:eastAsia="Times New Roman"/>
                <w:color w:val="000000"/>
                <w:sz w:val="24"/>
                <w:szCs w:val="24"/>
                <w:lang w:eastAsia="en-US"/>
              </w:rPr>
            </w:pPr>
            <w:del w:id="1465" w:author="Katalyn Voss" w:date="2019-01-31T13:04:00Z">
              <w:r w:rsidRPr="00127D6C" w:rsidDel="003B12EF">
                <w:rPr>
                  <w:rFonts w:eastAsia="Times New Roman"/>
                  <w:color w:val="000000"/>
                  <w:sz w:val="24"/>
                  <w:szCs w:val="24"/>
                  <w:lang w:eastAsia="en-US"/>
                </w:rPr>
                <w:delText>-2.9</w:delText>
              </w:r>
            </w:del>
          </w:p>
        </w:tc>
        <w:tc>
          <w:tcPr>
            <w:tcW w:w="1260" w:type="dxa"/>
            <w:gridSpan w:val="2"/>
            <w:tcBorders>
              <w:top w:val="nil"/>
              <w:left w:val="nil"/>
              <w:bottom w:val="nil"/>
              <w:right w:val="nil"/>
            </w:tcBorders>
            <w:shd w:val="clear" w:color="auto" w:fill="auto"/>
            <w:vAlign w:val="center"/>
            <w:tcPrChange w:id="1466" w:author="Katalyn Voss" w:date="2019-01-31T13:05:00Z">
              <w:tcPr>
                <w:tcW w:w="1260" w:type="dxa"/>
                <w:gridSpan w:val="2"/>
                <w:tcBorders>
                  <w:top w:val="nil"/>
                  <w:left w:val="nil"/>
                  <w:bottom w:val="nil"/>
                  <w:right w:val="nil"/>
                </w:tcBorders>
                <w:shd w:val="clear" w:color="auto" w:fill="auto"/>
                <w:vAlign w:val="center"/>
              </w:tcPr>
            </w:tcPrChange>
          </w:tcPr>
          <w:p w14:paraId="61501D39" w14:textId="542808B8" w:rsidR="00386C01" w:rsidRPr="00127D6C" w:rsidDel="00386C01" w:rsidRDefault="00386C01" w:rsidP="00127D6C">
            <w:pPr>
              <w:jc w:val="center"/>
              <w:rPr>
                <w:del w:id="1467" w:author="Katalyn Voss" w:date="2019-01-31T13:04:00Z"/>
                <w:rFonts w:eastAsia="Times New Roman"/>
                <w:color w:val="000000"/>
                <w:sz w:val="24"/>
                <w:szCs w:val="24"/>
                <w:lang w:eastAsia="en-US"/>
              </w:rPr>
            </w:pPr>
            <w:del w:id="1468" w:author="Katalyn Voss" w:date="2019-01-31T13:04:00Z">
              <w:r w:rsidRPr="00127D6C" w:rsidDel="003B12EF">
                <w:rPr>
                  <w:rFonts w:eastAsia="Times New Roman"/>
                  <w:color w:val="000000"/>
                  <w:sz w:val="24"/>
                  <w:szCs w:val="24"/>
                  <w:lang w:eastAsia="en-US"/>
                </w:rPr>
                <w:delText>300-5200</w:delText>
              </w:r>
            </w:del>
          </w:p>
        </w:tc>
        <w:tc>
          <w:tcPr>
            <w:tcW w:w="1728" w:type="dxa"/>
            <w:gridSpan w:val="2"/>
            <w:tcBorders>
              <w:top w:val="nil"/>
              <w:left w:val="nil"/>
              <w:bottom w:val="nil"/>
              <w:right w:val="nil"/>
            </w:tcBorders>
            <w:shd w:val="clear" w:color="auto" w:fill="auto"/>
            <w:vAlign w:val="center"/>
            <w:tcPrChange w:id="1469" w:author="Katalyn Voss" w:date="2019-01-31T13:05:00Z">
              <w:tcPr>
                <w:tcW w:w="1728" w:type="dxa"/>
                <w:gridSpan w:val="2"/>
                <w:tcBorders>
                  <w:top w:val="nil"/>
                  <w:left w:val="nil"/>
                  <w:bottom w:val="nil"/>
                  <w:right w:val="nil"/>
                </w:tcBorders>
                <w:shd w:val="clear" w:color="auto" w:fill="auto"/>
                <w:vAlign w:val="center"/>
              </w:tcPr>
            </w:tcPrChange>
          </w:tcPr>
          <w:p w14:paraId="597DF603" w14:textId="1EE37009" w:rsidR="00386C01" w:rsidRPr="00127D6C" w:rsidDel="00386C01" w:rsidRDefault="00386C01" w:rsidP="00127D6C">
            <w:pPr>
              <w:jc w:val="center"/>
              <w:rPr>
                <w:del w:id="1470" w:author="Katalyn Voss" w:date="2019-01-31T13:04:00Z"/>
                <w:rFonts w:eastAsia="Times New Roman"/>
                <w:color w:val="000000"/>
                <w:sz w:val="24"/>
                <w:szCs w:val="24"/>
                <w:lang w:eastAsia="en-US"/>
              </w:rPr>
            </w:pPr>
            <w:del w:id="1471" w:author="Katalyn Voss" w:date="2019-01-31T13:04:00Z">
              <w:r w:rsidRPr="00127D6C" w:rsidDel="003B12EF">
                <w:rPr>
                  <w:rFonts w:eastAsia="Times New Roman"/>
                  <w:color w:val="000000"/>
                  <w:sz w:val="24"/>
                  <w:szCs w:val="24"/>
                  <w:lang w:eastAsia="en-US"/>
                </w:rPr>
                <w:delText>stream</w:delText>
              </w:r>
            </w:del>
          </w:p>
        </w:tc>
      </w:tr>
      <w:tr w:rsidR="00386C01" w:rsidRPr="00127D6C" w:rsidDel="00386C01" w14:paraId="4158B8A0" w14:textId="08C152B2" w:rsidTr="00386C01">
        <w:tblPrEx>
          <w:tblPrExChange w:id="1472" w:author="Katalyn Voss" w:date="2019-01-31T13:05:00Z">
            <w:tblPrEx>
              <w:tblInd w:w="-882" w:type="dxa"/>
            </w:tblPrEx>
          </w:tblPrExChange>
        </w:tblPrEx>
        <w:trPr>
          <w:gridBefore w:val="1"/>
          <w:trHeight w:val="600"/>
          <w:del w:id="1473" w:author="Katalyn Voss" w:date="2019-01-31T13:04:00Z"/>
          <w:trPrChange w:id="1474" w:author="Katalyn Voss" w:date="2019-01-31T13:05:00Z">
            <w:trPr>
              <w:gridBefore w:val="2"/>
              <w:wBefore w:w="180" w:type="dxa"/>
              <w:trHeight w:val="600"/>
            </w:trPr>
          </w:trPrChange>
        </w:trPr>
        <w:tc>
          <w:tcPr>
            <w:tcW w:w="2952" w:type="dxa"/>
            <w:gridSpan w:val="2"/>
            <w:tcBorders>
              <w:top w:val="nil"/>
              <w:left w:val="nil"/>
              <w:bottom w:val="nil"/>
              <w:right w:val="nil"/>
            </w:tcBorders>
            <w:shd w:val="clear" w:color="auto" w:fill="auto"/>
            <w:vAlign w:val="center"/>
            <w:tcPrChange w:id="1475" w:author="Katalyn Voss" w:date="2019-01-31T13:05:00Z">
              <w:tcPr>
                <w:tcW w:w="2952" w:type="dxa"/>
                <w:gridSpan w:val="4"/>
                <w:tcBorders>
                  <w:top w:val="nil"/>
                  <w:left w:val="nil"/>
                  <w:bottom w:val="nil"/>
                  <w:right w:val="nil"/>
                </w:tcBorders>
                <w:shd w:val="clear" w:color="auto" w:fill="auto"/>
                <w:vAlign w:val="center"/>
              </w:tcPr>
            </w:tcPrChange>
          </w:tcPr>
          <w:p w14:paraId="369D2971" w14:textId="3FCD375E" w:rsidR="00386C01" w:rsidRPr="00127D6C" w:rsidDel="00386C01" w:rsidRDefault="00386C01" w:rsidP="00127D6C">
            <w:pPr>
              <w:jc w:val="center"/>
              <w:rPr>
                <w:del w:id="1476" w:author="Katalyn Voss" w:date="2019-01-31T13:04:00Z"/>
                <w:rFonts w:eastAsia="Times New Roman"/>
                <w:color w:val="000000"/>
                <w:sz w:val="24"/>
                <w:szCs w:val="24"/>
                <w:lang w:eastAsia="en-US"/>
              </w:rPr>
            </w:pPr>
            <w:del w:id="1477" w:author="Katalyn Voss" w:date="2019-01-31T13:04:00Z">
              <w:r w:rsidRPr="00127D6C" w:rsidDel="003B12EF">
                <w:rPr>
                  <w:rFonts w:eastAsia="Times New Roman"/>
                  <w:color w:val="000000"/>
                  <w:sz w:val="24"/>
                  <w:szCs w:val="24"/>
                  <w:lang w:eastAsia="en-US"/>
                </w:rPr>
                <w:delText>Racoviteanu et al. (2013)</w:delText>
              </w:r>
            </w:del>
          </w:p>
        </w:tc>
        <w:tc>
          <w:tcPr>
            <w:tcW w:w="1710" w:type="dxa"/>
            <w:gridSpan w:val="2"/>
            <w:tcBorders>
              <w:top w:val="nil"/>
              <w:left w:val="nil"/>
              <w:bottom w:val="nil"/>
              <w:right w:val="nil"/>
            </w:tcBorders>
            <w:shd w:val="clear" w:color="auto" w:fill="auto"/>
            <w:vAlign w:val="center"/>
            <w:tcPrChange w:id="1478" w:author="Katalyn Voss" w:date="2019-01-31T13:05:00Z">
              <w:tcPr>
                <w:tcW w:w="1710" w:type="dxa"/>
                <w:gridSpan w:val="3"/>
                <w:tcBorders>
                  <w:top w:val="nil"/>
                  <w:left w:val="nil"/>
                  <w:bottom w:val="nil"/>
                  <w:right w:val="nil"/>
                </w:tcBorders>
                <w:shd w:val="clear" w:color="auto" w:fill="auto"/>
                <w:vAlign w:val="center"/>
              </w:tcPr>
            </w:tcPrChange>
          </w:tcPr>
          <w:p w14:paraId="464BA63F" w14:textId="3ED1F507" w:rsidR="00386C01" w:rsidRPr="00127D6C" w:rsidDel="00386C01" w:rsidRDefault="00386C01" w:rsidP="00127D6C">
            <w:pPr>
              <w:jc w:val="center"/>
              <w:rPr>
                <w:del w:id="1479" w:author="Katalyn Voss" w:date="2019-01-31T13:04:00Z"/>
                <w:rFonts w:eastAsia="Times New Roman"/>
                <w:color w:val="000000"/>
                <w:sz w:val="24"/>
                <w:szCs w:val="24"/>
                <w:lang w:eastAsia="en-US"/>
              </w:rPr>
            </w:pPr>
            <w:del w:id="1480" w:author="Katalyn Voss" w:date="2019-01-31T13:04:00Z">
              <w:r w:rsidRPr="00127D6C" w:rsidDel="003B12EF">
                <w:rPr>
                  <w:rFonts w:eastAsia="Times New Roman"/>
                  <w:color w:val="000000"/>
                  <w:sz w:val="24"/>
                  <w:szCs w:val="24"/>
                  <w:lang w:eastAsia="en-US"/>
                </w:rPr>
                <w:delText>Central and East Himalaya</w:delText>
              </w:r>
            </w:del>
          </w:p>
        </w:tc>
        <w:tc>
          <w:tcPr>
            <w:tcW w:w="1260" w:type="dxa"/>
            <w:gridSpan w:val="2"/>
            <w:tcBorders>
              <w:top w:val="nil"/>
              <w:left w:val="nil"/>
              <w:bottom w:val="nil"/>
              <w:right w:val="nil"/>
            </w:tcBorders>
            <w:shd w:val="clear" w:color="auto" w:fill="auto"/>
            <w:vAlign w:val="center"/>
            <w:tcPrChange w:id="1481" w:author="Katalyn Voss" w:date="2019-01-31T13:05:00Z">
              <w:tcPr>
                <w:tcW w:w="1260" w:type="dxa"/>
                <w:gridSpan w:val="3"/>
                <w:tcBorders>
                  <w:top w:val="nil"/>
                  <w:left w:val="nil"/>
                  <w:bottom w:val="nil"/>
                  <w:right w:val="nil"/>
                </w:tcBorders>
                <w:shd w:val="clear" w:color="auto" w:fill="auto"/>
                <w:vAlign w:val="center"/>
              </w:tcPr>
            </w:tcPrChange>
          </w:tcPr>
          <w:p w14:paraId="5F35A2B1" w14:textId="17B1EC41" w:rsidR="00386C01" w:rsidRPr="00127D6C" w:rsidDel="00386C01" w:rsidRDefault="00386C01" w:rsidP="00127D6C">
            <w:pPr>
              <w:jc w:val="center"/>
              <w:rPr>
                <w:del w:id="1482" w:author="Katalyn Voss" w:date="2019-01-31T13:04:00Z"/>
                <w:rFonts w:eastAsia="Times New Roman"/>
                <w:color w:val="000000"/>
                <w:sz w:val="24"/>
                <w:szCs w:val="24"/>
                <w:lang w:eastAsia="en-US"/>
              </w:rPr>
            </w:pPr>
            <w:del w:id="1483" w:author="Katalyn Voss" w:date="2019-01-31T13:04:00Z">
              <w:r w:rsidRPr="00127D6C" w:rsidDel="003B12EF">
                <w:rPr>
                  <w:rFonts w:eastAsia="Times New Roman"/>
                  <w:color w:val="000000"/>
                  <w:sz w:val="24"/>
                  <w:szCs w:val="24"/>
                  <w:lang w:eastAsia="en-US"/>
                </w:rPr>
                <w:delText>post-monsoon</w:delText>
              </w:r>
            </w:del>
          </w:p>
        </w:tc>
        <w:tc>
          <w:tcPr>
            <w:tcW w:w="2970" w:type="dxa"/>
            <w:gridSpan w:val="2"/>
            <w:tcBorders>
              <w:top w:val="nil"/>
              <w:left w:val="nil"/>
              <w:bottom w:val="nil"/>
              <w:right w:val="nil"/>
            </w:tcBorders>
            <w:shd w:val="clear" w:color="auto" w:fill="auto"/>
            <w:vAlign w:val="center"/>
            <w:tcPrChange w:id="1484" w:author="Katalyn Voss" w:date="2019-01-31T13:05:00Z">
              <w:tcPr>
                <w:tcW w:w="2970" w:type="dxa"/>
                <w:gridSpan w:val="4"/>
                <w:tcBorders>
                  <w:top w:val="nil"/>
                  <w:left w:val="nil"/>
                  <w:bottom w:val="nil"/>
                  <w:right w:val="nil"/>
                </w:tcBorders>
                <w:shd w:val="clear" w:color="auto" w:fill="auto"/>
                <w:vAlign w:val="center"/>
              </w:tcPr>
            </w:tcPrChange>
          </w:tcPr>
          <w:p w14:paraId="27AF380B" w14:textId="1FC143DF" w:rsidR="00386C01" w:rsidRPr="00127D6C" w:rsidDel="00386C01" w:rsidRDefault="00386C01" w:rsidP="00127D6C">
            <w:pPr>
              <w:jc w:val="center"/>
              <w:rPr>
                <w:del w:id="1485" w:author="Katalyn Voss" w:date="2019-01-31T13:04:00Z"/>
                <w:rFonts w:eastAsia="Times New Roman"/>
                <w:color w:val="000000"/>
                <w:sz w:val="24"/>
                <w:szCs w:val="24"/>
                <w:lang w:eastAsia="en-US"/>
              </w:rPr>
            </w:pPr>
            <w:del w:id="1486" w:author="Katalyn Voss" w:date="2019-01-31T13:04:00Z">
              <w:r w:rsidRPr="00127D6C" w:rsidDel="003B12EF">
                <w:rPr>
                  <w:rFonts w:eastAsia="Times New Roman"/>
                  <w:color w:val="000000"/>
                  <w:sz w:val="24"/>
                  <w:szCs w:val="24"/>
                  <w:lang w:eastAsia="en-US"/>
                </w:rPr>
                <w:delText>-0.6 to -1.1 (river)                        -4.4 (snow)</w:delText>
              </w:r>
            </w:del>
          </w:p>
        </w:tc>
        <w:tc>
          <w:tcPr>
            <w:tcW w:w="1260" w:type="dxa"/>
            <w:gridSpan w:val="2"/>
            <w:tcBorders>
              <w:top w:val="nil"/>
              <w:left w:val="nil"/>
              <w:bottom w:val="nil"/>
              <w:right w:val="nil"/>
            </w:tcBorders>
            <w:shd w:val="clear" w:color="auto" w:fill="auto"/>
            <w:vAlign w:val="center"/>
            <w:tcPrChange w:id="1487" w:author="Katalyn Voss" w:date="2019-01-31T13:05:00Z">
              <w:tcPr>
                <w:tcW w:w="1260" w:type="dxa"/>
                <w:gridSpan w:val="2"/>
                <w:tcBorders>
                  <w:top w:val="nil"/>
                  <w:left w:val="nil"/>
                  <w:bottom w:val="nil"/>
                  <w:right w:val="nil"/>
                </w:tcBorders>
                <w:shd w:val="clear" w:color="auto" w:fill="auto"/>
                <w:vAlign w:val="center"/>
              </w:tcPr>
            </w:tcPrChange>
          </w:tcPr>
          <w:p w14:paraId="0805CC60" w14:textId="545575B6" w:rsidR="00386C01" w:rsidRPr="00127D6C" w:rsidDel="00386C01" w:rsidRDefault="00386C01" w:rsidP="00127D6C">
            <w:pPr>
              <w:jc w:val="center"/>
              <w:rPr>
                <w:del w:id="1488" w:author="Katalyn Voss" w:date="2019-01-31T13:04:00Z"/>
                <w:rFonts w:eastAsia="Times New Roman"/>
                <w:color w:val="000000"/>
                <w:sz w:val="24"/>
                <w:szCs w:val="24"/>
                <w:lang w:eastAsia="en-US"/>
              </w:rPr>
            </w:pPr>
            <w:del w:id="1489" w:author="Katalyn Voss" w:date="2019-01-31T13:04:00Z">
              <w:r w:rsidRPr="00127D6C" w:rsidDel="003B12EF">
                <w:rPr>
                  <w:rFonts w:eastAsia="Times New Roman"/>
                  <w:color w:val="000000"/>
                  <w:sz w:val="24"/>
                  <w:szCs w:val="24"/>
                  <w:lang w:eastAsia="en-US"/>
                </w:rPr>
                <w:delText>500-6400            5300-6400</w:delText>
              </w:r>
            </w:del>
          </w:p>
        </w:tc>
        <w:tc>
          <w:tcPr>
            <w:tcW w:w="1728" w:type="dxa"/>
            <w:gridSpan w:val="2"/>
            <w:tcBorders>
              <w:top w:val="nil"/>
              <w:left w:val="nil"/>
              <w:bottom w:val="nil"/>
              <w:right w:val="nil"/>
            </w:tcBorders>
            <w:shd w:val="clear" w:color="auto" w:fill="auto"/>
            <w:vAlign w:val="center"/>
            <w:tcPrChange w:id="1490" w:author="Katalyn Voss" w:date="2019-01-31T13:05:00Z">
              <w:tcPr>
                <w:tcW w:w="1728" w:type="dxa"/>
                <w:gridSpan w:val="2"/>
                <w:tcBorders>
                  <w:top w:val="nil"/>
                  <w:left w:val="nil"/>
                  <w:bottom w:val="nil"/>
                  <w:right w:val="nil"/>
                </w:tcBorders>
                <w:shd w:val="clear" w:color="auto" w:fill="auto"/>
                <w:vAlign w:val="center"/>
              </w:tcPr>
            </w:tcPrChange>
          </w:tcPr>
          <w:p w14:paraId="617E3233" w14:textId="6D91ADB1" w:rsidR="00386C01" w:rsidRPr="00127D6C" w:rsidDel="00386C01" w:rsidRDefault="00386C01" w:rsidP="00127D6C">
            <w:pPr>
              <w:jc w:val="center"/>
              <w:rPr>
                <w:del w:id="1491" w:author="Katalyn Voss" w:date="2019-01-31T13:04:00Z"/>
                <w:rFonts w:eastAsia="Times New Roman"/>
                <w:color w:val="000000"/>
                <w:sz w:val="24"/>
                <w:szCs w:val="24"/>
                <w:lang w:eastAsia="en-US"/>
              </w:rPr>
            </w:pPr>
            <w:del w:id="1492" w:author="Katalyn Voss" w:date="2019-01-31T13:04:00Z">
              <w:r w:rsidRPr="00127D6C" w:rsidDel="003B12EF">
                <w:rPr>
                  <w:rFonts w:eastAsia="Times New Roman"/>
                  <w:color w:val="000000"/>
                  <w:sz w:val="24"/>
                  <w:szCs w:val="24"/>
                  <w:lang w:eastAsia="en-US"/>
                </w:rPr>
                <w:delText>stream; snow</w:delText>
              </w:r>
            </w:del>
          </w:p>
        </w:tc>
      </w:tr>
      <w:tr w:rsidR="00386C01" w:rsidRPr="00127D6C" w:rsidDel="00386C01" w14:paraId="6F74936D" w14:textId="41203391" w:rsidTr="00386C01">
        <w:trPr>
          <w:gridBefore w:val="1"/>
          <w:trHeight w:val="900"/>
          <w:del w:id="1493" w:author="Katalyn Voss" w:date="2019-01-31T13:05:00Z"/>
        </w:trPr>
        <w:tc>
          <w:tcPr>
            <w:tcW w:w="2952" w:type="dxa"/>
            <w:gridSpan w:val="2"/>
            <w:tcBorders>
              <w:top w:val="nil"/>
              <w:left w:val="nil"/>
              <w:bottom w:val="nil"/>
              <w:right w:val="nil"/>
            </w:tcBorders>
            <w:shd w:val="clear" w:color="auto" w:fill="auto"/>
            <w:vAlign w:val="center"/>
          </w:tcPr>
          <w:p w14:paraId="03AFB3C3" w14:textId="6A2D66BB" w:rsidR="00386C01" w:rsidRPr="00127D6C" w:rsidDel="00386C01" w:rsidRDefault="00386C01">
            <w:pPr>
              <w:rPr>
                <w:del w:id="1494" w:author="Katalyn Voss" w:date="2019-01-31T13:05:00Z"/>
                <w:rFonts w:eastAsia="Times New Roman"/>
                <w:color w:val="000000"/>
                <w:sz w:val="24"/>
                <w:szCs w:val="24"/>
                <w:lang w:eastAsia="en-US"/>
              </w:rPr>
              <w:pPrChange w:id="1495" w:author="Katalyn Voss" w:date="2019-01-31T13:04:00Z">
                <w:pPr>
                  <w:jc w:val="center"/>
                </w:pPr>
              </w:pPrChange>
            </w:pPr>
            <w:del w:id="1496" w:author="Katalyn Voss" w:date="2019-01-31T13:04:00Z">
              <w:r w:rsidRPr="00127D6C" w:rsidDel="003B12EF">
                <w:rPr>
                  <w:rFonts w:eastAsia="Times New Roman"/>
                  <w:color w:val="000000"/>
                  <w:sz w:val="24"/>
                  <w:szCs w:val="24"/>
                  <w:lang w:eastAsia="en-US"/>
                </w:rPr>
                <w:delText>Wilson et al. (2016)</w:delText>
              </w:r>
            </w:del>
          </w:p>
        </w:tc>
        <w:tc>
          <w:tcPr>
            <w:tcW w:w="1710" w:type="dxa"/>
            <w:gridSpan w:val="2"/>
            <w:tcBorders>
              <w:top w:val="nil"/>
              <w:left w:val="nil"/>
              <w:bottom w:val="nil"/>
              <w:right w:val="nil"/>
            </w:tcBorders>
            <w:shd w:val="clear" w:color="auto" w:fill="auto"/>
            <w:vAlign w:val="center"/>
          </w:tcPr>
          <w:p w14:paraId="068FE6F5" w14:textId="6ACB15EF" w:rsidR="00386C01" w:rsidRPr="00127D6C" w:rsidDel="00386C01" w:rsidRDefault="00386C01" w:rsidP="00127D6C">
            <w:pPr>
              <w:jc w:val="center"/>
              <w:rPr>
                <w:del w:id="1497" w:author="Katalyn Voss" w:date="2019-01-31T13:05:00Z"/>
                <w:rFonts w:eastAsia="Times New Roman"/>
                <w:color w:val="000000"/>
                <w:sz w:val="24"/>
                <w:szCs w:val="24"/>
                <w:lang w:eastAsia="en-US"/>
              </w:rPr>
            </w:pPr>
            <w:del w:id="1498" w:author="Katalyn Voss" w:date="2019-01-31T13:04:00Z">
              <w:r w:rsidRPr="00127D6C" w:rsidDel="003B12EF">
                <w:rPr>
                  <w:rFonts w:eastAsia="Times New Roman"/>
                  <w:color w:val="000000"/>
                  <w:sz w:val="24"/>
                  <w:szCs w:val="24"/>
                  <w:lang w:eastAsia="en-US"/>
                </w:rPr>
                <w:delText>Central Himalaya</w:delText>
              </w:r>
            </w:del>
          </w:p>
        </w:tc>
        <w:tc>
          <w:tcPr>
            <w:tcW w:w="1260" w:type="dxa"/>
            <w:gridSpan w:val="2"/>
            <w:tcBorders>
              <w:top w:val="nil"/>
              <w:left w:val="nil"/>
              <w:bottom w:val="nil"/>
              <w:right w:val="nil"/>
            </w:tcBorders>
            <w:shd w:val="clear" w:color="auto" w:fill="auto"/>
            <w:vAlign w:val="center"/>
          </w:tcPr>
          <w:p w14:paraId="599BF16F" w14:textId="0C155149" w:rsidR="00386C01" w:rsidRPr="00127D6C" w:rsidDel="00386C01" w:rsidRDefault="00386C01" w:rsidP="00127D6C">
            <w:pPr>
              <w:jc w:val="center"/>
              <w:rPr>
                <w:del w:id="1499" w:author="Katalyn Voss" w:date="2019-01-31T13:05:00Z"/>
                <w:rFonts w:eastAsia="Times New Roman"/>
                <w:color w:val="000000"/>
                <w:sz w:val="24"/>
                <w:szCs w:val="24"/>
                <w:lang w:eastAsia="en-US"/>
              </w:rPr>
            </w:pPr>
            <w:del w:id="1500" w:author="Katalyn Voss" w:date="2019-01-31T13:04:00Z">
              <w:r w:rsidRPr="00127D6C" w:rsidDel="003B12EF">
                <w:rPr>
                  <w:rFonts w:eastAsia="Times New Roman"/>
                  <w:color w:val="000000"/>
                  <w:sz w:val="24"/>
                  <w:szCs w:val="24"/>
                  <w:lang w:eastAsia="en-US"/>
                </w:rPr>
                <w:delText>pre- and post-monsoon</w:delText>
              </w:r>
            </w:del>
          </w:p>
        </w:tc>
        <w:tc>
          <w:tcPr>
            <w:tcW w:w="2970" w:type="dxa"/>
            <w:gridSpan w:val="2"/>
            <w:tcBorders>
              <w:top w:val="nil"/>
              <w:left w:val="nil"/>
              <w:bottom w:val="nil"/>
              <w:right w:val="nil"/>
            </w:tcBorders>
            <w:shd w:val="clear" w:color="auto" w:fill="auto"/>
            <w:vAlign w:val="center"/>
          </w:tcPr>
          <w:p w14:paraId="4E8A2483" w14:textId="28DC20E2" w:rsidR="00386C01" w:rsidRPr="00127D6C" w:rsidDel="00386C01" w:rsidRDefault="00386C01" w:rsidP="00127D6C">
            <w:pPr>
              <w:jc w:val="center"/>
              <w:rPr>
                <w:del w:id="1501" w:author="Katalyn Voss" w:date="2019-01-31T13:05:00Z"/>
                <w:rFonts w:eastAsia="Times New Roman"/>
                <w:color w:val="000000"/>
                <w:sz w:val="24"/>
                <w:szCs w:val="24"/>
                <w:lang w:eastAsia="en-US"/>
              </w:rPr>
            </w:pPr>
            <w:del w:id="1502" w:author="Katalyn Voss" w:date="2019-01-31T13:04:00Z">
              <w:r w:rsidRPr="00127D6C" w:rsidDel="003B12EF">
                <w:rPr>
                  <w:rFonts w:eastAsia="Times New Roman"/>
                  <w:color w:val="000000"/>
                  <w:sz w:val="24"/>
                  <w:szCs w:val="24"/>
                  <w:lang w:eastAsia="en-US"/>
                </w:rPr>
                <w:delText>-0.9</w:delText>
              </w:r>
            </w:del>
          </w:p>
        </w:tc>
        <w:tc>
          <w:tcPr>
            <w:tcW w:w="1260" w:type="dxa"/>
            <w:gridSpan w:val="2"/>
            <w:tcBorders>
              <w:top w:val="nil"/>
              <w:left w:val="nil"/>
              <w:bottom w:val="nil"/>
              <w:right w:val="nil"/>
            </w:tcBorders>
            <w:shd w:val="clear" w:color="auto" w:fill="auto"/>
            <w:vAlign w:val="center"/>
          </w:tcPr>
          <w:p w14:paraId="24A792BA" w14:textId="1FE63CE5" w:rsidR="00386C01" w:rsidRPr="00127D6C" w:rsidDel="00386C01" w:rsidRDefault="00386C01" w:rsidP="00127D6C">
            <w:pPr>
              <w:jc w:val="center"/>
              <w:rPr>
                <w:del w:id="1503" w:author="Katalyn Voss" w:date="2019-01-31T13:05:00Z"/>
                <w:rFonts w:eastAsia="Times New Roman"/>
                <w:color w:val="000000"/>
                <w:sz w:val="24"/>
                <w:szCs w:val="24"/>
                <w:lang w:eastAsia="en-US"/>
              </w:rPr>
            </w:pPr>
            <w:del w:id="1504" w:author="Katalyn Voss" w:date="2019-01-31T13:04:00Z">
              <w:r w:rsidRPr="00127D6C" w:rsidDel="003B12EF">
                <w:rPr>
                  <w:rFonts w:eastAsia="Times New Roman"/>
                  <w:color w:val="000000"/>
                  <w:sz w:val="24"/>
                  <w:szCs w:val="24"/>
                  <w:lang w:eastAsia="en-US"/>
                </w:rPr>
                <w:delText>1500-4100</w:delText>
              </w:r>
            </w:del>
          </w:p>
        </w:tc>
        <w:tc>
          <w:tcPr>
            <w:tcW w:w="1728" w:type="dxa"/>
            <w:gridSpan w:val="2"/>
            <w:tcBorders>
              <w:top w:val="nil"/>
              <w:left w:val="nil"/>
              <w:bottom w:val="nil"/>
              <w:right w:val="nil"/>
            </w:tcBorders>
            <w:shd w:val="clear" w:color="auto" w:fill="auto"/>
            <w:vAlign w:val="center"/>
          </w:tcPr>
          <w:p w14:paraId="4BB4BAF1" w14:textId="5EBAD8E8" w:rsidR="00386C01" w:rsidRPr="00127D6C" w:rsidDel="00386C01" w:rsidRDefault="00386C01" w:rsidP="00127D6C">
            <w:pPr>
              <w:jc w:val="center"/>
              <w:rPr>
                <w:del w:id="1505" w:author="Katalyn Voss" w:date="2019-01-31T13:05:00Z"/>
                <w:rFonts w:eastAsia="Times New Roman"/>
                <w:color w:val="000000"/>
                <w:sz w:val="24"/>
                <w:szCs w:val="24"/>
                <w:lang w:eastAsia="en-US"/>
              </w:rPr>
            </w:pPr>
            <w:del w:id="1506" w:author="Katalyn Voss" w:date="2019-01-31T13:04:00Z">
              <w:r w:rsidRPr="00127D6C" w:rsidDel="003B12EF">
                <w:rPr>
                  <w:rFonts w:eastAsia="Times New Roman"/>
                  <w:color w:val="000000"/>
                  <w:sz w:val="24"/>
                  <w:szCs w:val="24"/>
                  <w:lang w:eastAsia="en-US"/>
                </w:rPr>
                <w:delText>stream</w:delText>
              </w:r>
            </w:del>
          </w:p>
        </w:tc>
      </w:tr>
      <w:tr w:rsidR="00386C01" w:rsidRPr="00127D6C" w:rsidDel="00386C01" w14:paraId="7519D24D" w14:textId="67F7A45F" w:rsidTr="00386C01">
        <w:tblPrEx>
          <w:tblPrExChange w:id="1507" w:author="Katalyn Voss" w:date="2019-01-31T13:05:00Z">
            <w:tblPrEx>
              <w:tblInd w:w="-882" w:type="dxa"/>
            </w:tblPrEx>
          </w:tblPrExChange>
        </w:tblPrEx>
        <w:trPr>
          <w:gridBefore w:val="1"/>
          <w:trHeight w:val="900"/>
          <w:del w:id="1508" w:author="Katalyn Voss" w:date="2019-01-31T13:04:00Z"/>
          <w:trPrChange w:id="1509" w:author="Katalyn Voss" w:date="2019-01-31T13:05:00Z">
            <w:trPr>
              <w:gridBefore w:val="2"/>
              <w:wBefore w:w="180" w:type="dxa"/>
              <w:trHeight w:val="900"/>
            </w:trPr>
          </w:trPrChange>
        </w:trPr>
        <w:tc>
          <w:tcPr>
            <w:tcW w:w="2952" w:type="dxa"/>
            <w:gridSpan w:val="2"/>
            <w:tcBorders>
              <w:top w:val="nil"/>
              <w:left w:val="nil"/>
              <w:bottom w:val="nil"/>
              <w:right w:val="nil"/>
            </w:tcBorders>
            <w:shd w:val="clear" w:color="auto" w:fill="auto"/>
            <w:vAlign w:val="center"/>
            <w:tcPrChange w:id="1510" w:author="Katalyn Voss" w:date="2019-01-31T13:05:00Z">
              <w:tcPr>
                <w:tcW w:w="2952" w:type="dxa"/>
                <w:gridSpan w:val="4"/>
                <w:tcBorders>
                  <w:top w:val="nil"/>
                  <w:left w:val="nil"/>
                  <w:bottom w:val="nil"/>
                  <w:right w:val="nil"/>
                </w:tcBorders>
                <w:shd w:val="clear" w:color="auto" w:fill="auto"/>
                <w:vAlign w:val="center"/>
              </w:tcPr>
            </w:tcPrChange>
          </w:tcPr>
          <w:p w14:paraId="6648C1AB" w14:textId="3DA2055D" w:rsidR="00386C01" w:rsidRPr="00127D6C" w:rsidDel="00386C01" w:rsidRDefault="00386C01" w:rsidP="00127D6C">
            <w:pPr>
              <w:jc w:val="center"/>
              <w:rPr>
                <w:del w:id="1511" w:author="Katalyn Voss" w:date="2019-01-31T13:04:00Z"/>
                <w:rFonts w:eastAsia="Times New Roman"/>
                <w:color w:val="000000"/>
                <w:sz w:val="24"/>
                <w:szCs w:val="24"/>
                <w:lang w:eastAsia="en-US"/>
              </w:rPr>
            </w:pPr>
            <w:del w:id="1512" w:author="Katalyn Voss" w:date="2019-01-31T13:04:00Z">
              <w:r w:rsidRPr="00127D6C" w:rsidDel="003B12EF">
                <w:rPr>
                  <w:rFonts w:eastAsia="Times New Roman"/>
                  <w:color w:val="000000"/>
                  <w:sz w:val="24"/>
                  <w:szCs w:val="24"/>
                  <w:lang w:eastAsia="en-US"/>
                </w:rPr>
                <w:delText>Grujic et al. (2018)</w:delText>
              </w:r>
            </w:del>
          </w:p>
        </w:tc>
        <w:tc>
          <w:tcPr>
            <w:tcW w:w="1710" w:type="dxa"/>
            <w:gridSpan w:val="2"/>
            <w:tcBorders>
              <w:top w:val="nil"/>
              <w:left w:val="nil"/>
              <w:bottom w:val="nil"/>
              <w:right w:val="nil"/>
            </w:tcBorders>
            <w:shd w:val="clear" w:color="auto" w:fill="auto"/>
            <w:vAlign w:val="center"/>
            <w:tcPrChange w:id="1513" w:author="Katalyn Voss" w:date="2019-01-31T13:05:00Z">
              <w:tcPr>
                <w:tcW w:w="1710" w:type="dxa"/>
                <w:gridSpan w:val="3"/>
                <w:tcBorders>
                  <w:top w:val="nil"/>
                  <w:left w:val="nil"/>
                  <w:bottom w:val="nil"/>
                  <w:right w:val="nil"/>
                </w:tcBorders>
                <w:shd w:val="clear" w:color="auto" w:fill="auto"/>
                <w:vAlign w:val="center"/>
              </w:tcPr>
            </w:tcPrChange>
          </w:tcPr>
          <w:p w14:paraId="103AADBE" w14:textId="0BB48C04" w:rsidR="00386C01" w:rsidRPr="00127D6C" w:rsidDel="00386C01" w:rsidRDefault="00386C01" w:rsidP="00127D6C">
            <w:pPr>
              <w:jc w:val="center"/>
              <w:rPr>
                <w:del w:id="1514" w:author="Katalyn Voss" w:date="2019-01-31T13:04:00Z"/>
                <w:rFonts w:eastAsia="Times New Roman"/>
                <w:color w:val="000000"/>
                <w:sz w:val="24"/>
                <w:szCs w:val="24"/>
                <w:lang w:eastAsia="en-US"/>
              </w:rPr>
            </w:pPr>
            <w:del w:id="1515" w:author="Katalyn Voss" w:date="2019-01-31T13:04:00Z">
              <w:r w:rsidRPr="00127D6C" w:rsidDel="003B12EF">
                <w:rPr>
                  <w:rFonts w:eastAsia="Times New Roman"/>
                  <w:color w:val="000000"/>
                  <w:sz w:val="24"/>
                  <w:szCs w:val="24"/>
                  <w:lang w:eastAsia="en-US"/>
                </w:rPr>
                <w:delText>East Himalaya</w:delText>
              </w:r>
            </w:del>
          </w:p>
        </w:tc>
        <w:tc>
          <w:tcPr>
            <w:tcW w:w="1260" w:type="dxa"/>
            <w:gridSpan w:val="2"/>
            <w:tcBorders>
              <w:top w:val="nil"/>
              <w:left w:val="nil"/>
              <w:bottom w:val="nil"/>
              <w:right w:val="nil"/>
            </w:tcBorders>
            <w:shd w:val="clear" w:color="auto" w:fill="auto"/>
            <w:vAlign w:val="center"/>
            <w:tcPrChange w:id="1516" w:author="Katalyn Voss" w:date="2019-01-31T13:05:00Z">
              <w:tcPr>
                <w:tcW w:w="1260" w:type="dxa"/>
                <w:gridSpan w:val="3"/>
                <w:tcBorders>
                  <w:top w:val="nil"/>
                  <w:left w:val="nil"/>
                  <w:bottom w:val="nil"/>
                  <w:right w:val="nil"/>
                </w:tcBorders>
                <w:shd w:val="clear" w:color="auto" w:fill="auto"/>
                <w:vAlign w:val="center"/>
              </w:tcPr>
            </w:tcPrChange>
          </w:tcPr>
          <w:p w14:paraId="362805BA" w14:textId="286C3704" w:rsidR="00386C01" w:rsidRPr="00127D6C" w:rsidDel="00386C01" w:rsidRDefault="00386C01" w:rsidP="00127D6C">
            <w:pPr>
              <w:jc w:val="center"/>
              <w:rPr>
                <w:del w:id="1517" w:author="Katalyn Voss" w:date="2019-01-31T13:04:00Z"/>
                <w:rFonts w:eastAsia="Times New Roman"/>
                <w:color w:val="000000"/>
                <w:sz w:val="24"/>
                <w:szCs w:val="24"/>
                <w:lang w:eastAsia="en-US"/>
              </w:rPr>
            </w:pPr>
            <w:del w:id="1518" w:author="Katalyn Voss" w:date="2019-01-31T13:04:00Z">
              <w:r w:rsidRPr="00127D6C" w:rsidDel="003B12EF">
                <w:rPr>
                  <w:rFonts w:eastAsia="Times New Roman"/>
                  <w:color w:val="000000"/>
                  <w:sz w:val="24"/>
                  <w:szCs w:val="24"/>
                  <w:lang w:eastAsia="en-US"/>
                </w:rPr>
                <w:delText>pre- and post-monsoon</w:delText>
              </w:r>
            </w:del>
          </w:p>
        </w:tc>
        <w:tc>
          <w:tcPr>
            <w:tcW w:w="2970" w:type="dxa"/>
            <w:gridSpan w:val="2"/>
            <w:tcBorders>
              <w:top w:val="nil"/>
              <w:left w:val="nil"/>
              <w:bottom w:val="nil"/>
              <w:right w:val="nil"/>
            </w:tcBorders>
            <w:shd w:val="clear" w:color="auto" w:fill="auto"/>
            <w:vAlign w:val="center"/>
            <w:tcPrChange w:id="1519" w:author="Katalyn Voss" w:date="2019-01-31T13:05:00Z">
              <w:tcPr>
                <w:tcW w:w="2970" w:type="dxa"/>
                <w:gridSpan w:val="4"/>
                <w:tcBorders>
                  <w:top w:val="nil"/>
                  <w:left w:val="nil"/>
                  <w:bottom w:val="nil"/>
                  <w:right w:val="nil"/>
                </w:tcBorders>
                <w:shd w:val="clear" w:color="auto" w:fill="auto"/>
                <w:vAlign w:val="center"/>
              </w:tcPr>
            </w:tcPrChange>
          </w:tcPr>
          <w:p w14:paraId="387070C9" w14:textId="5A876BD1" w:rsidR="00386C01" w:rsidRPr="00127D6C" w:rsidDel="00386C01" w:rsidRDefault="00386C01" w:rsidP="00127D6C">
            <w:pPr>
              <w:jc w:val="center"/>
              <w:rPr>
                <w:del w:id="1520" w:author="Katalyn Voss" w:date="2019-01-31T13:04:00Z"/>
                <w:rFonts w:eastAsia="Times New Roman"/>
                <w:color w:val="000000"/>
                <w:sz w:val="24"/>
                <w:szCs w:val="24"/>
                <w:lang w:eastAsia="en-US"/>
              </w:rPr>
            </w:pPr>
            <w:del w:id="1521" w:author="Katalyn Voss" w:date="2019-01-31T13:04:00Z">
              <w:r w:rsidRPr="00127D6C" w:rsidDel="003B12EF">
                <w:rPr>
                  <w:rFonts w:eastAsia="Times New Roman"/>
                  <w:color w:val="000000"/>
                  <w:sz w:val="24"/>
                  <w:szCs w:val="24"/>
                  <w:lang w:eastAsia="en-US"/>
                </w:rPr>
                <w:delText>-2.5</w:delText>
              </w:r>
            </w:del>
          </w:p>
        </w:tc>
        <w:tc>
          <w:tcPr>
            <w:tcW w:w="1260" w:type="dxa"/>
            <w:gridSpan w:val="2"/>
            <w:tcBorders>
              <w:top w:val="nil"/>
              <w:left w:val="nil"/>
              <w:bottom w:val="nil"/>
              <w:right w:val="nil"/>
            </w:tcBorders>
            <w:shd w:val="clear" w:color="auto" w:fill="auto"/>
            <w:vAlign w:val="center"/>
            <w:tcPrChange w:id="1522" w:author="Katalyn Voss" w:date="2019-01-31T13:05:00Z">
              <w:tcPr>
                <w:tcW w:w="1260" w:type="dxa"/>
                <w:gridSpan w:val="2"/>
                <w:tcBorders>
                  <w:top w:val="nil"/>
                  <w:left w:val="nil"/>
                  <w:bottom w:val="nil"/>
                  <w:right w:val="nil"/>
                </w:tcBorders>
                <w:shd w:val="clear" w:color="auto" w:fill="auto"/>
                <w:vAlign w:val="center"/>
              </w:tcPr>
            </w:tcPrChange>
          </w:tcPr>
          <w:p w14:paraId="4CA39C0C" w14:textId="18402930" w:rsidR="00386C01" w:rsidRPr="00127D6C" w:rsidDel="00386C01" w:rsidRDefault="00386C01" w:rsidP="00127D6C">
            <w:pPr>
              <w:jc w:val="center"/>
              <w:rPr>
                <w:del w:id="1523" w:author="Katalyn Voss" w:date="2019-01-31T13:04:00Z"/>
                <w:rFonts w:eastAsia="Times New Roman"/>
                <w:color w:val="000000"/>
                <w:sz w:val="24"/>
                <w:szCs w:val="24"/>
                <w:lang w:eastAsia="en-US"/>
              </w:rPr>
            </w:pPr>
            <w:del w:id="1524" w:author="Katalyn Voss" w:date="2019-01-31T13:04:00Z">
              <w:r w:rsidRPr="00127D6C" w:rsidDel="003B12EF">
                <w:rPr>
                  <w:rFonts w:eastAsia="Times New Roman"/>
                  <w:color w:val="000000"/>
                  <w:sz w:val="24"/>
                  <w:szCs w:val="24"/>
                  <w:lang w:eastAsia="en-US"/>
                </w:rPr>
                <w:delText>200-3600</w:delText>
              </w:r>
            </w:del>
          </w:p>
        </w:tc>
        <w:tc>
          <w:tcPr>
            <w:tcW w:w="1728" w:type="dxa"/>
            <w:gridSpan w:val="2"/>
            <w:tcBorders>
              <w:top w:val="nil"/>
              <w:left w:val="nil"/>
              <w:bottom w:val="nil"/>
              <w:right w:val="nil"/>
            </w:tcBorders>
            <w:shd w:val="clear" w:color="auto" w:fill="auto"/>
            <w:vAlign w:val="center"/>
            <w:tcPrChange w:id="1525" w:author="Katalyn Voss" w:date="2019-01-31T13:05:00Z">
              <w:tcPr>
                <w:tcW w:w="1728" w:type="dxa"/>
                <w:gridSpan w:val="2"/>
                <w:tcBorders>
                  <w:top w:val="nil"/>
                  <w:left w:val="nil"/>
                  <w:bottom w:val="nil"/>
                  <w:right w:val="nil"/>
                </w:tcBorders>
                <w:shd w:val="clear" w:color="auto" w:fill="auto"/>
                <w:vAlign w:val="center"/>
              </w:tcPr>
            </w:tcPrChange>
          </w:tcPr>
          <w:p w14:paraId="3BA647B6" w14:textId="7078DE5E" w:rsidR="00386C01" w:rsidRPr="00127D6C" w:rsidDel="00386C01" w:rsidRDefault="00386C01" w:rsidP="00127D6C">
            <w:pPr>
              <w:jc w:val="center"/>
              <w:rPr>
                <w:del w:id="1526" w:author="Katalyn Voss" w:date="2019-01-31T13:04:00Z"/>
                <w:rFonts w:eastAsia="Times New Roman"/>
                <w:color w:val="000000"/>
                <w:sz w:val="24"/>
                <w:szCs w:val="24"/>
                <w:lang w:eastAsia="en-US"/>
              </w:rPr>
            </w:pPr>
            <w:del w:id="1527" w:author="Katalyn Voss" w:date="2019-01-31T13:04:00Z">
              <w:r w:rsidRPr="00127D6C" w:rsidDel="003B12EF">
                <w:rPr>
                  <w:rFonts w:eastAsia="Times New Roman"/>
                  <w:color w:val="000000"/>
                  <w:sz w:val="24"/>
                  <w:szCs w:val="24"/>
                  <w:lang w:eastAsia="en-US"/>
                </w:rPr>
                <w:delText>stream</w:delText>
              </w:r>
            </w:del>
          </w:p>
        </w:tc>
      </w:tr>
      <w:tr w:rsidR="00386C01" w:rsidRPr="00127D6C" w:rsidDel="00386C01" w14:paraId="03F3ED15" w14:textId="12DEFFB4" w:rsidTr="00386C01">
        <w:tblPrEx>
          <w:tblPrExChange w:id="1528" w:author="Katalyn Voss" w:date="2019-01-31T13:05:00Z">
            <w:tblPrEx>
              <w:tblInd w:w="-882" w:type="dxa"/>
            </w:tblPrEx>
          </w:tblPrExChange>
        </w:tblPrEx>
        <w:trPr>
          <w:gridBefore w:val="1"/>
          <w:trHeight w:val="600"/>
          <w:del w:id="1529" w:author="Katalyn Voss" w:date="2019-01-31T13:04:00Z"/>
          <w:trPrChange w:id="1530" w:author="Katalyn Voss" w:date="2019-01-31T13:05:00Z">
            <w:trPr>
              <w:gridBefore w:val="2"/>
              <w:wBefore w:w="180" w:type="dxa"/>
              <w:trHeight w:val="600"/>
            </w:trPr>
          </w:trPrChange>
        </w:trPr>
        <w:tc>
          <w:tcPr>
            <w:tcW w:w="2952" w:type="dxa"/>
            <w:gridSpan w:val="2"/>
            <w:tcBorders>
              <w:top w:val="nil"/>
              <w:left w:val="nil"/>
              <w:bottom w:val="nil"/>
              <w:right w:val="nil"/>
            </w:tcBorders>
            <w:shd w:val="clear" w:color="auto" w:fill="auto"/>
            <w:vAlign w:val="center"/>
            <w:tcPrChange w:id="1531" w:author="Katalyn Voss" w:date="2019-01-31T13:05:00Z">
              <w:tcPr>
                <w:tcW w:w="2952" w:type="dxa"/>
                <w:gridSpan w:val="4"/>
                <w:tcBorders>
                  <w:top w:val="nil"/>
                  <w:left w:val="nil"/>
                  <w:bottom w:val="nil"/>
                  <w:right w:val="nil"/>
                </w:tcBorders>
                <w:shd w:val="clear" w:color="auto" w:fill="auto"/>
                <w:vAlign w:val="center"/>
              </w:tcPr>
            </w:tcPrChange>
          </w:tcPr>
          <w:p w14:paraId="7AA5D539" w14:textId="2269C3D4" w:rsidR="00386C01" w:rsidRPr="00127D6C" w:rsidDel="00386C01" w:rsidRDefault="00386C01" w:rsidP="00127D6C">
            <w:pPr>
              <w:jc w:val="center"/>
              <w:rPr>
                <w:del w:id="1532" w:author="Katalyn Voss" w:date="2019-01-31T13:04:00Z"/>
                <w:rFonts w:eastAsia="Times New Roman"/>
                <w:color w:val="000000"/>
                <w:sz w:val="24"/>
                <w:szCs w:val="24"/>
                <w:lang w:eastAsia="en-US"/>
              </w:rPr>
            </w:pPr>
            <w:bookmarkStart w:id="1533" w:name="RANGE!A9"/>
            <w:del w:id="1534" w:author="Katalyn Voss" w:date="2019-01-31T13:04:00Z">
              <w:r w:rsidRPr="00127D6C" w:rsidDel="003B12EF">
                <w:rPr>
                  <w:rFonts w:eastAsia="Times New Roman"/>
                  <w:color w:val="000000"/>
                  <w:sz w:val="24"/>
                  <w:szCs w:val="24"/>
                  <w:lang w:eastAsia="en-US"/>
                </w:rPr>
                <w:delText>Meese et al. (2018)</w:delText>
              </w:r>
              <w:bookmarkEnd w:id="1533"/>
            </w:del>
          </w:p>
        </w:tc>
        <w:tc>
          <w:tcPr>
            <w:tcW w:w="1710" w:type="dxa"/>
            <w:gridSpan w:val="2"/>
            <w:tcBorders>
              <w:top w:val="nil"/>
              <w:left w:val="nil"/>
              <w:bottom w:val="nil"/>
              <w:right w:val="nil"/>
            </w:tcBorders>
            <w:shd w:val="clear" w:color="auto" w:fill="auto"/>
            <w:vAlign w:val="center"/>
            <w:tcPrChange w:id="1535" w:author="Katalyn Voss" w:date="2019-01-31T13:05:00Z">
              <w:tcPr>
                <w:tcW w:w="1710" w:type="dxa"/>
                <w:gridSpan w:val="3"/>
                <w:tcBorders>
                  <w:top w:val="nil"/>
                  <w:left w:val="nil"/>
                  <w:bottom w:val="nil"/>
                  <w:right w:val="nil"/>
                </w:tcBorders>
                <w:shd w:val="clear" w:color="auto" w:fill="auto"/>
                <w:vAlign w:val="center"/>
              </w:tcPr>
            </w:tcPrChange>
          </w:tcPr>
          <w:p w14:paraId="46F1D249" w14:textId="4E8A6465" w:rsidR="00386C01" w:rsidRPr="00127D6C" w:rsidDel="00386C01" w:rsidRDefault="00386C01" w:rsidP="00127D6C">
            <w:pPr>
              <w:jc w:val="center"/>
              <w:rPr>
                <w:del w:id="1536" w:author="Katalyn Voss" w:date="2019-01-31T13:04:00Z"/>
                <w:rFonts w:eastAsia="Times New Roman"/>
                <w:color w:val="000000"/>
                <w:sz w:val="24"/>
                <w:szCs w:val="24"/>
                <w:lang w:eastAsia="en-US"/>
              </w:rPr>
            </w:pPr>
            <w:del w:id="1537" w:author="Katalyn Voss" w:date="2019-01-31T13:04:00Z">
              <w:r w:rsidRPr="00127D6C" w:rsidDel="003B12EF">
                <w:rPr>
                  <w:rFonts w:eastAsia="Times New Roman"/>
                  <w:color w:val="000000"/>
                  <w:sz w:val="24"/>
                  <w:szCs w:val="24"/>
                  <w:lang w:eastAsia="en-US"/>
                </w:rPr>
                <w:delText xml:space="preserve">East Himalaya </w:delText>
              </w:r>
            </w:del>
          </w:p>
        </w:tc>
        <w:tc>
          <w:tcPr>
            <w:tcW w:w="1260" w:type="dxa"/>
            <w:gridSpan w:val="2"/>
            <w:tcBorders>
              <w:top w:val="nil"/>
              <w:left w:val="nil"/>
              <w:bottom w:val="nil"/>
              <w:right w:val="nil"/>
            </w:tcBorders>
            <w:shd w:val="clear" w:color="auto" w:fill="auto"/>
            <w:vAlign w:val="center"/>
            <w:tcPrChange w:id="1538" w:author="Katalyn Voss" w:date="2019-01-31T13:05:00Z">
              <w:tcPr>
                <w:tcW w:w="1260" w:type="dxa"/>
                <w:gridSpan w:val="3"/>
                <w:tcBorders>
                  <w:top w:val="nil"/>
                  <w:left w:val="nil"/>
                  <w:bottom w:val="nil"/>
                  <w:right w:val="nil"/>
                </w:tcBorders>
                <w:shd w:val="clear" w:color="auto" w:fill="auto"/>
                <w:vAlign w:val="center"/>
              </w:tcPr>
            </w:tcPrChange>
          </w:tcPr>
          <w:p w14:paraId="461D079F" w14:textId="2E3A625D" w:rsidR="00386C01" w:rsidRPr="00127D6C" w:rsidDel="00386C01" w:rsidRDefault="00386C01" w:rsidP="00127D6C">
            <w:pPr>
              <w:jc w:val="center"/>
              <w:rPr>
                <w:del w:id="1539" w:author="Katalyn Voss" w:date="2019-01-31T13:04:00Z"/>
                <w:rFonts w:eastAsia="Times New Roman"/>
                <w:color w:val="000000"/>
                <w:sz w:val="24"/>
                <w:szCs w:val="24"/>
                <w:lang w:eastAsia="en-US"/>
              </w:rPr>
            </w:pPr>
            <w:del w:id="1540" w:author="Katalyn Voss" w:date="2019-01-31T13:04:00Z">
              <w:r w:rsidRPr="00127D6C" w:rsidDel="003B12EF">
                <w:rPr>
                  <w:rFonts w:eastAsia="Times New Roman"/>
                  <w:color w:val="000000"/>
                  <w:sz w:val="24"/>
                  <w:szCs w:val="24"/>
                  <w:lang w:eastAsia="en-US"/>
                </w:rPr>
                <w:delText>post-monsoon</w:delText>
              </w:r>
            </w:del>
          </w:p>
        </w:tc>
        <w:tc>
          <w:tcPr>
            <w:tcW w:w="2970" w:type="dxa"/>
            <w:gridSpan w:val="2"/>
            <w:tcBorders>
              <w:top w:val="nil"/>
              <w:left w:val="nil"/>
              <w:bottom w:val="nil"/>
              <w:right w:val="nil"/>
            </w:tcBorders>
            <w:shd w:val="clear" w:color="auto" w:fill="auto"/>
            <w:vAlign w:val="center"/>
            <w:tcPrChange w:id="1541" w:author="Katalyn Voss" w:date="2019-01-31T13:05:00Z">
              <w:tcPr>
                <w:tcW w:w="2970" w:type="dxa"/>
                <w:gridSpan w:val="4"/>
                <w:tcBorders>
                  <w:top w:val="nil"/>
                  <w:left w:val="nil"/>
                  <w:bottom w:val="nil"/>
                  <w:right w:val="nil"/>
                </w:tcBorders>
                <w:shd w:val="clear" w:color="auto" w:fill="auto"/>
                <w:vAlign w:val="center"/>
              </w:tcPr>
            </w:tcPrChange>
          </w:tcPr>
          <w:p w14:paraId="62BA3514" w14:textId="10DC644D" w:rsidR="00386C01" w:rsidRPr="00127D6C" w:rsidDel="00386C01" w:rsidRDefault="00386C01" w:rsidP="00127D6C">
            <w:pPr>
              <w:jc w:val="center"/>
              <w:rPr>
                <w:del w:id="1542" w:author="Katalyn Voss" w:date="2019-01-31T13:04:00Z"/>
                <w:rFonts w:eastAsia="Times New Roman"/>
                <w:color w:val="000000"/>
                <w:sz w:val="24"/>
                <w:szCs w:val="24"/>
                <w:lang w:eastAsia="en-US"/>
              </w:rPr>
            </w:pPr>
            <w:del w:id="1543" w:author="Katalyn Voss" w:date="2019-01-31T13:04:00Z">
              <w:r w:rsidRPr="00127D6C" w:rsidDel="003B12EF">
                <w:rPr>
                  <w:rFonts w:eastAsia="Times New Roman"/>
                  <w:color w:val="000000"/>
                  <w:sz w:val="24"/>
                  <w:szCs w:val="24"/>
                  <w:lang w:eastAsia="en-US"/>
                </w:rPr>
                <w:delText>-8.3*</w:delText>
              </w:r>
            </w:del>
          </w:p>
        </w:tc>
        <w:tc>
          <w:tcPr>
            <w:tcW w:w="1260" w:type="dxa"/>
            <w:gridSpan w:val="2"/>
            <w:tcBorders>
              <w:top w:val="nil"/>
              <w:left w:val="nil"/>
              <w:bottom w:val="nil"/>
              <w:right w:val="nil"/>
            </w:tcBorders>
            <w:shd w:val="clear" w:color="auto" w:fill="auto"/>
            <w:vAlign w:val="center"/>
            <w:tcPrChange w:id="1544" w:author="Katalyn Voss" w:date="2019-01-31T13:05:00Z">
              <w:tcPr>
                <w:tcW w:w="1260" w:type="dxa"/>
                <w:gridSpan w:val="2"/>
                <w:tcBorders>
                  <w:top w:val="nil"/>
                  <w:left w:val="nil"/>
                  <w:bottom w:val="nil"/>
                  <w:right w:val="nil"/>
                </w:tcBorders>
                <w:shd w:val="clear" w:color="auto" w:fill="auto"/>
                <w:vAlign w:val="center"/>
              </w:tcPr>
            </w:tcPrChange>
          </w:tcPr>
          <w:p w14:paraId="1C9323B3" w14:textId="7200A1A1" w:rsidR="00386C01" w:rsidRPr="00127D6C" w:rsidDel="00386C01" w:rsidRDefault="00386C01" w:rsidP="00127D6C">
            <w:pPr>
              <w:jc w:val="center"/>
              <w:rPr>
                <w:del w:id="1545" w:author="Katalyn Voss" w:date="2019-01-31T13:04:00Z"/>
                <w:rFonts w:eastAsia="Times New Roman"/>
                <w:color w:val="000000"/>
                <w:sz w:val="24"/>
                <w:szCs w:val="24"/>
                <w:lang w:eastAsia="en-US"/>
              </w:rPr>
            </w:pPr>
            <w:del w:id="1546" w:author="Katalyn Voss" w:date="2019-01-31T13:04:00Z">
              <w:r w:rsidRPr="00127D6C" w:rsidDel="003B12EF">
                <w:rPr>
                  <w:rFonts w:eastAsia="Times New Roman"/>
                  <w:color w:val="000000"/>
                  <w:sz w:val="24"/>
                  <w:szCs w:val="24"/>
                  <w:lang w:eastAsia="en-US"/>
                </w:rPr>
                <w:delText>700-4900</w:delText>
              </w:r>
            </w:del>
          </w:p>
        </w:tc>
        <w:tc>
          <w:tcPr>
            <w:tcW w:w="1728" w:type="dxa"/>
            <w:gridSpan w:val="2"/>
            <w:tcBorders>
              <w:top w:val="nil"/>
              <w:left w:val="nil"/>
              <w:bottom w:val="nil"/>
              <w:right w:val="nil"/>
            </w:tcBorders>
            <w:shd w:val="clear" w:color="auto" w:fill="auto"/>
            <w:vAlign w:val="center"/>
            <w:tcPrChange w:id="1547" w:author="Katalyn Voss" w:date="2019-01-31T13:05:00Z">
              <w:tcPr>
                <w:tcW w:w="1728" w:type="dxa"/>
                <w:gridSpan w:val="2"/>
                <w:tcBorders>
                  <w:top w:val="nil"/>
                  <w:left w:val="nil"/>
                  <w:bottom w:val="nil"/>
                  <w:right w:val="nil"/>
                </w:tcBorders>
                <w:shd w:val="clear" w:color="auto" w:fill="auto"/>
                <w:vAlign w:val="center"/>
              </w:tcPr>
            </w:tcPrChange>
          </w:tcPr>
          <w:p w14:paraId="53CD3EED" w14:textId="1D459E84" w:rsidR="00386C01" w:rsidRPr="00127D6C" w:rsidDel="00386C01" w:rsidRDefault="00386C01" w:rsidP="00127D6C">
            <w:pPr>
              <w:jc w:val="center"/>
              <w:rPr>
                <w:del w:id="1548" w:author="Katalyn Voss" w:date="2019-01-31T13:04:00Z"/>
                <w:rFonts w:eastAsia="Times New Roman"/>
                <w:color w:val="000000"/>
                <w:sz w:val="24"/>
                <w:szCs w:val="24"/>
                <w:lang w:eastAsia="en-US"/>
              </w:rPr>
            </w:pPr>
            <w:del w:id="1549" w:author="Katalyn Voss" w:date="2019-01-31T13:04:00Z">
              <w:r w:rsidRPr="00127D6C" w:rsidDel="003B12EF">
                <w:rPr>
                  <w:rFonts w:eastAsia="Times New Roman"/>
                  <w:color w:val="000000"/>
                  <w:sz w:val="24"/>
                  <w:szCs w:val="24"/>
                  <w:lang w:eastAsia="en-US"/>
                </w:rPr>
                <w:delText>stream</w:delText>
              </w:r>
            </w:del>
          </w:p>
        </w:tc>
      </w:tr>
      <w:tr w:rsidR="00386C01" w:rsidRPr="00127D6C" w:rsidDel="00386C01" w14:paraId="1DC158CA" w14:textId="65CCEC67" w:rsidTr="00386C01">
        <w:tblPrEx>
          <w:tblPrExChange w:id="1550" w:author="Katalyn Voss" w:date="2019-01-31T13:05:00Z">
            <w:tblPrEx>
              <w:tblInd w:w="-882" w:type="dxa"/>
            </w:tblPrEx>
          </w:tblPrExChange>
        </w:tblPrEx>
        <w:trPr>
          <w:gridBefore w:val="1"/>
          <w:trHeight w:val="900"/>
          <w:del w:id="1551" w:author="Katalyn Voss" w:date="2019-01-31T13:04:00Z"/>
          <w:trPrChange w:id="1552" w:author="Katalyn Voss" w:date="2019-01-31T13:05:00Z">
            <w:trPr>
              <w:gridBefore w:val="2"/>
              <w:wBefore w:w="180" w:type="dxa"/>
              <w:trHeight w:val="900"/>
            </w:trPr>
          </w:trPrChange>
        </w:trPr>
        <w:tc>
          <w:tcPr>
            <w:tcW w:w="2952" w:type="dxa"/>
            <w:gridSpan w:val="2"/>
            <w:tcBorders>
              <w:top w:val="nil"/>
              <w:left w:val="nil"/>
              <w:bottom w:val="nil"/>
              <w:right w:val="nil"/>
            </w:tcBorders>
            <w:shd w:val="clear" w:color="auto" w:fill="auto"/>
            <w:vAlign w:val="center"/>
            <w:tcPrChange w:id="1553" w:author="Katalyn Voss" w:date="2019-01-31T13:05:00Z">
              <w:tcPr>
                <w:tcW w:w="2952" w:type="dxa"/>
                <w:gridSpan w:val="4"/>
                <w:tcBorders>
                  <w:top w:val="nil"/>
                  <w:left w:val="nil"/>
                  <w:bottom w:val="nil"/>
                  <w:right w:val="nil"/>
                </w:tcBorders>
                <w:shd w:val="clear" w:color="auto" w:fill="auto"/>
                <w:vAlign w:val="center"/>
              </w:tcPr>
            </w:tcPrChange>
          </w:tcPr>
          <w:p w14:paraId="3FDAF015" w14:textId="10045663" w:rsidR="00386C01" w:rsidRPr="00127D6C" w:rsidDel="00386C01" w:rsidRDefault="00386C01" w:rsidP="00127D6C">
            <w:pPr>
              <w:jc w:val="center"/>
              <w:rPr>
                <w:del w:id="1554" w:author="Katalyn Voss" w:date="2019-01-31T13:04:00Z"/>
                <w:rFonts w:eastAsia="Times New Roman"/>
                <w:color w:val="000000"/>
                <w:sz w:val="24"/>
                <w:szCs w:val="24"/>
                <w:lang w:eastAsia="en-US"/>
              </w:rPr>
            </w:pPr>
            <w:del w:id="1555" w:author="Katalyn Voss" w:date="2019-01-31T13:04:00Z">
              <w:r w:rsidRPr="00127D6C" w:rsidDel="003B12EF">
                <w:rPr>
                  <w:rFonts w:eastAsia="Times New Roman"/>
                  <w:color w:val="000000"/>
                  <w:sz w:val="24"/>
                  <w:szCs w:val="24"/>
                  <w:lang w:eastAsia="en-US"/>
                </w:rPr>
                <w:delText>van der Veen (2018)</w:delText>
              </w:r>
            </w:del>
          </w:p>
        </w:tc>
        <w:tc>
          <w:tcPr>
            <w:tcW w:w="1710" w:type="dxa"/>
            <w:gridSpan w:val="2"/>
            <w:tcBorders>
              <w:top w:val="nil"/>
              <w:left w:val="nil"/>
              <w:bottom w:val="nil"/>
              <w:right w:val="nil"/>
            </w:tcBorders>
            <w:shd w:val="clear" w:color="auto" w:fill="auto"/>
            <w:vAlign w:val="center"/>
            <w:tcPrChange w:id="1556" w:author="Katalyn Voss" w:date="2019-01-31T13:05:00Z">
              <w:tcPr>
                <w:tcW w:w="1710" w:type="dxa"/>
                <w:gridSpan w:val="3"/>
                <w:tcBorders>
                  <w:top w:val="nil"/>
                  <w:left w:val="nil"/>
                  <w:bottom w:val="nil"/>
                  <w:right w:val="nil"/>
                </w:tcBorders>
                <w:shd w:val="clear" w:color="auto" w:fill="auto"/>
                <w:vAlign w:val="center"/>
              </w:tcPr>
            </w:tcPrChange>
          </w:tcPr>
          <w:p w14:paraId="4D392AF9" w14:textId="1172DE12" w:rsidR="00386C01" w:rsidRPr="00127D6C" w:rsidDel="00386C01" w:rsidRDefault="00386C01" w:rsidP="00127D6C">
            <w:pPr>
              <w:jc w:val="center"/>
              <w:rPr>
                <w:del w:id="1557" w:author="Katalyn Voss" w:date="2019-01-31T13:04:00Z"/>
                <w:rFonts w:eastAsia="Times New Roman"/>
                <w:color w:val="000000"/>
                <w:sz w:val="24"/>
                <w:szCs w:val="24"/>
                <w:lang w:eastAsia="en-US"/>
              </w:rPr>
            </w:pPr>
            <w:del w:id="1558" w:author="Katalyn Voss" w:date="2019-01-31T13:04:00Z">
              <w:r w:rsidRPr="00127D6C" w:rsidDel="003B12EF">
                <w:rPr>
                  <w:rFonts w:eastAsia="Times New Roman"/>
                  <w:color w:val="000000"/>
                  <w:sz w:val="24"/>
                  <w:szCs w:val="24"/>
                  <w:lang w:eastAsia="en-US"/>
                </w:rPr>
                <w:delText>West Himalaya</w:delText>
              </w:r>
            </w:del>
          </w:p>
        </w:tc>
        <w:tc>
          <w:tcPr>
            <w:tcW w:w="1260" w:type="dxa"/>
            <w:gridSpan w:val="2"/>
            <w:tcBorders>
              <w:top w:val="nil"/>
              <w:left w:val="nil"/>
              <w:bottom w:val="nil"/>
              <w:right w:val="nil"/>
            </w:tcBorders>
            <w:shd w:val="clear" w:color="auto" w:fill="auto"/>
            <w:vAlign w:val="center"/>
            <w:tcPrChange w:id="1559" w:author="Katalyn Voss" w:date="2019-01-31T13:05:00Z">
              <w:tcPr>
                <w:tcW w:w="1260" w:type="dxa"/>
                <w:gridSpan w:val="3"/>
                <w:tcBorders>
                  <w:top w:val="nil"/>
                  <w:left w:val="nil"/>
                  <w:bottom w:val="nil"/>
                  <w:right w:val="nil"/>
                </w:tcBorders>
                <w:shd w:val="clear" w:color="auto" w:fill="auto"/>
                <w:vAlign w:val="center"/>
              </w:tcPr>
            </w:tcPrChange>
          </w:tcPr>
          <w:p w14:paraId="25326807" w14:textId="7EBE24AA" w:rsidR="00386C01" w:rsidRPr="00127D6C" w:rsidDel="00386C01" w:rsidRDefault="00386C01" w:rsidP="00127D6C">
            <w:pPr>
              <w:jc w:val="center"/>
              <w:rPr>
                <w:del w:id="1560" w:author="Katalyn Voss" w:date="2019-01-31T13:04:00Z"/>
                <w:rFonts w:eastAsia="Times New Roman"/>
                <w:color w:val="000000"/>
                <w:sz w:val="24"/>
                <w:szCs w:val="24"/>
                <w:lang w:eastAsia="en-US"/>
              </w:rPr>
            </w:pPr>
            <w:del w:id="1561" w:author="Katalyn Voss" w:date="2019-01-31T13:04:00Z">
              <w:r w:rsidRPr="00127D6C" w:rsidDel="003B12EF">
                <w:rPr>
                  <w:rFonts w:eastAsia="Times New Roman"/>
                  <w:color w:val="000000"/>
                  <w:sz w:val="24"/>
                  <w:szCs w:val="24"/>
                  <w:lang w:eastAsia="en-US"/>
                </w:rPr>
                <w:delText xml:space="preserve"> post-monsoon</w:delText>
              </w:r>
            </w:del>
          </w:p>
        </w:tc>
        <w:tc>
          <w:tcPr>
            <w:tcW w:w="2970" w:type="dxa"/>
            <w:gridSpan w:val="2"/>
            <w:tcBorders>
              <w:top w:val="nil"/>
              <w:left w:val="nil"/>
              <w:bottom w:val="nil"/>
              <w:right w:val="nil"/>
            </w:tcBorders>
            <w:shd w:val="clear" w:color="auto" w:fill="auto"/>
            <w:vAlign w:val="center"/>
            <w:tcPrChange w:id="1562" w:author="Katalyn Voss" w:date="2019-01-31T13:05:00Z">
              <w:tcPr>
                <w:tcW w:w="2970" w:type="dxa"/>
                <w:gridSpan w:val="4"/>
                <w:tcBorders>
                  <w:top w:val="nil"/>
                  <w:left w:val="nil"/>
                  <w:bottom w:val="nil"/>
                  <w:right w:val="nil"/>
                </w:tcBorders>
                <w:shd w:val="clear" w:color="auto" w:fill="auto"/>
                <w:vAlign w:val="center"/>
              </w:tcPr>
            </w:tcPrChange>
          </w:tcPr>
          <w:p w14:paraId="19CD98A8" w14:textId="5F917C93" w:rsidR="00386C01" w:rsidRPr="00127D6C" w:rsidDel="00386C01" w:rsidRDefault="00386C01" w:rsidP="00127D6C">
            <w:pPr>
              <w:jc w:val="center"/>
              <w:rPr>
                <w:del w:id="1563" w:author="Katalyn Voss" w:date="2019-01-31T13:04:00Z"/>
                <w:rFonts w:eastAsia="Times New Roman"/>
                <w:color w:val="000000"/>
                <w:sz w:val="24"/>
                <w:szCs w:val="24"/>
                <w:lang w:eastAsia="en-US"/>
              </w:rPr>
            </w:pPr>
            <w:del w:id="1564" w:author="Katalyn Voss" w:date="2019-01-31T13:04:00Z">
              <w:r w:rsidRPr="00127D6C" w:rsidDel="003B12EF">
                <w:rPr>
                  <w:rFonts w:eastAsia="Times New Roman"/>
                  <w:color w:val="000000"/>
                  <w:sz w:val="24"/>
                  <w:szCs w:val="24"/>
                  <w:lang w:eastAsia="en-US"/>
                </w:rPr>
                <w:delText>-0.7 to -1.5 / -8.8*                 -1.6 to -3.9 / -32.7*                  -1.3 to -2.2 / -8.8 to -17.4*</w:delText>
              </w:r>
            </w:del>
          </w:p>
        </w:tc>
        <w:tc>
          <w:tcPr>
            <w:tcW w:w="1260" w:type="dxa"/>
            <w:gridSpan w:val="2"/>
            <w:tcBorders>
              <w:top w:val="nil"/>
              <w:left w:val="nil"/>
              <w:bottom w:val="nil"/>
              <w:right w:val="nil"/>
            </w:tcBorders>
            <w:shd w:val="clear" w:color="auto" w:fill="auto"/>
            <w:vAlign w:val="center"/>
            <w:tcPrChange w:id="1565" w:author="Katalyn Voss" w:date="2019-01-31T13:05:00Z">
              <w:tcPr>
                <w:tcW w:w="1260" w:type="dxa"/>
                <w:gridSpan w:val="2"/>
                <w:tcBorders>
                  <w:top w:val="nil"/>
                  <w:left w:val="nil"/>
                  <w:bottom w:val="nil"/>
                  <w:right w:val="nil"/>
                </w:tcBorders>
                <w:shd w:val="clear" w:color="auto" w:fill="auto"/>
                <w:vAlign w:val="center"/>
              </w:tcPr>
            </w:tcPrChange>
          </w:tcPr>
          <w:p w14:paraId="7F661CC6" w14:textId="6B65061D" w:rsidR="00386C01" w:rsidRPr="00127D6C" w:rsidDel="00386C01" w:rsidRDefault="00386C01" w:rsidP="00127D6C">
            <w:pPr>
              <w:jc w:val="center"/>
              <w:rPr>
                <w:del w:id="1566" w:author="Katalyn Voss" w:date="2019-01-31T13:04:00Z"/>
                <w:rFonts w:eastAsia="Times New Roman"/>
                <w:color w:val="000000"/>
                <w:sz w:val="24"/>
                <w:szCs w:val="24"/>
                <w:lang w:eastAsia="en-US"/>
              </w:rPr>
            </w:pPr>
            <w:del w:id="1567" w:author="Katalyn Voss" w:date="2019-01-31T13:04:00Z">
              <w:r w:rsidRPr="00127D6C" w:rsidDel="003B12EF">
                <w:rPr>
                  <w:rFonts w:eastAsia="Times New Roman"/>
                  <w:color w:val="000000"/>
                  <w:sz w:val="24"/>
                  <w:szCs w:val="24"/>
                  <w:lang w:eastAsia="en-US"/>
                </w:rPr>
                <w:delText>1000-4100              4100-5400         1000-5400</w:delText>
              </w:r>
            </w:del>
          </w:p>
        </w:tc>
        <w:tc>
          <w:tcPr>
            <w:tcW w:w="1728" w:type="dxa"/>
            <w:gridSpan w:val="2"/>
            <w:tcBorders>
              <w:top w:val="nil"/>
              <w:left w:val="nil"/>
              <w:bottom w:val="nil"/>
              <w:right w:val="nil"/>
            </w:tcBorders>
            <w:shd w:val="clear" w:color="auto" w:fill="auto"/>
            <w:vAlign w:val="center"/>
            <w:tcPrChange w:id="1568" w:author="Katalyn Voss" w:date="2019-01-31T13:05:00Z">
              <w:tcPr>
                <w:tcW w:w="1728" w:type="dxa"/>
                <w:gridSpan w:val="2"/>
                <w:tcBorders>
                  <w:top w:val="nil"/>
                  <w:left w:val="nil"/>
                  <w:bottom w:val="nil"/>
                  <w:right w:val="nil"/>
                </w:tcBorders>
                <w:shd w:val="clear" w:color="auto" w:fill="auto"/>
                <w:vAlign w:val="center"/>
              </w:tcPr>
            </w:tcPrChange>
          </w:tcPr>
          <w:p w14:paraId="0B6ADD88" w14:textId="1DA88A43" w:rsidR="00386C01" w:rsidRPr="00127D6C" w:rsidDel="00386C01" w:rsidRDefault="00386C01" w:rsidP="00127D6C">
            <w:pPr>
              <w:jc w:val="center"/>
              <w:rPr>
                <w:del w:id="1569" w:author="Katalyn Voss" w:date="2019-01-31T13:04:00Z"/>
                <w:rFonts w:eastAsia="Times New Roman"/>
                <w:color w:val="000000"/>
                <w:sz w:val="24"/>
                <w:szCs w:val="24"/>
                <w:lang w:eastAsia="en-US"/>
              </w:rPr>
            </w:pPr>
            <w:del w:id="1570" w:author="Katalyn Voss" w:date="2019-01-31T13:04:00Z">
              <w:r w:rsidRPr="00127D6C" w:rsidDel="003B12EF">
                <w:rPr>
                  <w:rFonts w:eastAsia="Times New Roman"/>
                  <w:color w:val="000000"/>
                  <w:sz w:val="24"/>
                  <w:szCs w:val="24"/>
                  <w:lang w:eastAsia="en-US"/>
                </w:rPr>
                <w:delText>stream</w:delText>
              </w:r>
            </w:del>
          </w:p>
        </w:tc>
      </w:tr>
      <w:tr w:rsidR="00386C01" w:rsidRPr="00127D6C" w:rsidDel="00386C01" w14:paraId="299BB02D" w14:textId="393E6AC3" w:rsidTr="00386C01">
        <w:tblPrEx>
          <w:tblPrExChange w:id="1571" w:author="Katalyn Voss" w:date="2019-01-31T13:05:00Z">
            <w:tblPrEx>
              <w:tblInd w:w="-882" w:type="dxa"/>
            </w:tblPrEx>
          </w:tblPrExChange>
        </w:tblPrEx>
        <w:trPr>
          <w:gridBefore w:val="1"/>
          <w:trHeight w:val="1200"/>
          <w:del w:id="1572" w:author="Katalyn Voss" w:date="2019-01-31T13:04:00Z"/>
          <w:trPrChange w:id="1573" w:author="Katalyn Voss" w:date="2019-01-31T13:05:00Z">
            <w:trPr>
              <w:gridBefore w:val="2"/>
              <w:wBefore w:w="180" w:type="dxa"/>
              <w:trHeight w:val="1200"/>
            </w:trPr>
          </w:trPrChange>
        </w:trPr>
        <w:tc>
          <w:tcPr>
            <w:tcW w:w="2952" w:type="dxa"/>
            <w:gridSpan w:val="2"/>
            <w:tcBorders>
              <w:top w:val="nil"/>
              <w:left w:val="nil"/>
              <w:bottom w:val="nil"/>
              <w:right w:val="nil"/>
            </w:tcBorders>
            <w:shd w:val="clear" w:color="auto" w:fill="auto"/>
            <w:vAlign w:val="center"/>
            <w:tcPrChange w:id="1574" w:author="Katalyn Voss" w:date="2019-01-31T13:05:00Z">
              <w:tcPr>
                <w:tcW w:w="2952" w:type="dxa"/>
                <w:gridSpan w:val="4"/>
                <w:tcBorders>
                  <w:top w:val="nil"/>
                  <w:left w:val="nil"/>
                  <w:bottom w:val="nil"/>
                  <w:right w:val="nil"/>
                </w:tcBorders>
                <w:shd w:val="clear" w:color="auto" w:fill="auto"/>
                <w:vAlign w:val="center"/>
              </w:tcPr>
            </w:tcPrChange>
          </w:tcPr>
          <w:p w14:paraId="1D780192" w14:textId="6D8B0ECC" w:rsidR="00386C01" w:rsidRPr="00127D6C" w:rsidDel="00386C01" w:rsidRDefault="00386C01" w:rsidP="00127D6C">
            <w:pPr>
              <w:jc w:val="center"/>
              <w:rPr>
                <w:del w:id="1575" w:author="Katalyn Voss" w:date="2019-01-31T13:04:00Z"/>
                <w:rFonts w:eastAsia="Times New Roman"/>
                <w:color w:val="000000"/>
                <w:sz w:val="24"/>
                <w:szCs w:val="24"/>
                <w:lang w:eastAsia="en-US"/>
              </w:rPr>
            </w:pPr>
            <w:del w:id="1576" w:author="Katalyn Voss" w:date="2019-01-31T13:04:00Z">
              <w:r w:rsidRPr="00127D6C" w:rsidDel="003B12EF">
                <w:rPr>
                  <w:rFonts w:eastAsia="Times New Roman"/>
                  <w:color w:val="000000"/>
                  <w:sz w:val="24"/>
                  <w:szCs w:val="24"/>
                  <w:lang w:eastAsia="en-US"/>
                </w:rPr>
                <w:delText>Voss et al. (this study)</w:delText>
              </w:r>
            </w:del>
          </w:p>
        </w:tc>
        <w:tc>
          <w:tcPr>
            <w:tcW w:w="1710" w:type="dxa"/>
            <w:gridSpan w:val="2"/>
            <w:tcBorders>
              <w:top w:val="nil"/>
              <w:left w:val="nil"/>
              <w:bottom w:val="nil"/>
              <w:right w:val="nil"/>
            </w:tcBorders>
            <w:shd w:val="clear" w:color="auto" w:fill="auto"/>
            <w:vAlign w:val="center"/>
            <w:tcPrChange w:id="1577" w:author="Katalyn Voss" w:date="2019-01-31T13:05:00Z">
              <w:tcPr>
                <w:tcW w:w="1710" w:type="dxa"/>
                <w:gridSpan w:val="3"/>
                <w:tcBorders>
                  <w:top w:val="nil"/>
                  <w:left w:val="nil"/>
                  <w:bottom w:val="nil"/>
                  <w:right w:val="nil"/>
                </w:tcBorders>
                <w:shd w:val="clear" w:color="auto" w:fill="auto"/>
                <w:vAlign w:val="center"/>
              </w:tcPr>
            </w:tcPrChange>
          </w:tcPr>
          <w:p w14:paraId="1FE0FCC2" w14:textId="0AC394D5" w:rsidR="00386C01" w:rsidRPr="00127D6C" w:rsidDel="00386C01" w:rsidRDefault="00386C01" w:rsidP="00127D6C">
            <w:pPr>
              <w:jc w:val="center"/>
              <w:rPr>
                <w:del w:id="1578" w:author="Katalyn Voss" w:date="2019-01-31T13:04:00Z"/>
                <w:rFonts w:eastAsia="Times New Roman"/>
                <w:color w:val="000000"/>
                <w:sz w:val="24"/>
                <w:szCs w:val="24"/>
                <w:lang w:eastAsia="en-US"/>
              </w:rPr>
            </w:pPr>
            <w:del w:id="1579" w:author="Katalyn Voss" w:date="2019-01-31T13:04:00Z">
              <w:r w:rsidRPr="00127D6C" w:rsidDel="003B12EF">
                <w:rPr>
                  <w:rFonts w:eastAsia="Times New Roman"/>
                  <w:color w:val="000000"/>
                  <w:sz w:val="24"/>
                  <w:szCs w:val="24"/>
                  <w:lang w:eastAsia="en-US"/>
                </w:rPr>
                <w:delText>East Himalaya</w:delText>
              </w:r>
            </w:del>
          </w:p>
        </w:tc>
        <w:tc>
          <w:tcPr>
            <w:tcW w:w="1260" w:type="dxa"/>
            <w:gridSpan w:val="2"/>
            <w:tcBorders>
              <w:top w:val="nil"/>
              <w:left w:val="nil"/>
              <w:bottom w:val="nil"/>
              <w:right w:val="nil"/>
            </w:tcBorders>
            <w:shd w:val="clear" w:color="auto" w:fill="auto"/>
            <w:vAlign w:val="center"/>
            <w:tcPrChange w:id="1580" w:author="Katalyn Voss" w:date="2019-01-31T13:05:00Z">
              <w:tcPr>
                <w:tcW w:w="1260" w:type="dxa"/>
                <w:gridSpan w:val="3"/>
                <w:tcBorders>
                  <w:top w:val="nil"/>
                  <w:left w:val="nil"/>
                  <w:bottom w:val="nil"/>
                  <w:right w:val="nil"/>
                </w:tcBorders>
                <w:shd w:val="clear" w:color="auto" w:fill="auto"/>
                <w:vAlign w:val="center"/>
              </w:tcPr>
            </w:tcPrChange>
          </w:tcPr>
          <w:p w14:paraId="154D533B" w14:textId="0C317870" w:rsidR="00386C01" w:rsidRPr="00127D6C" w:rsidDel="00386C01" w:rsidRDefault="00386C01" w:rsidP="00127D6C">
            <w:pPr>
              <w:jc w:val="center"/>
              <w:rPr>
                <w:del w:id="1581" w:author="Katalyn Voss" w:date="2019-01-31T13:04:00Z"/>
                <w:rFonts w:eastAsia="Times New Roman"/>
                <w:color w:val="000000"/>
                <w:sz w:val="24"/>
                <w:szCs w:val="24"/>
                <w:lang w:eastAsia="en-US"/>
              </w:rPr>
            </w:pPr>
            <w:del w:id="1582" w:author="Katalyn Voss" w:date="2019-01-31T13:04:00Z">
              <w:r w:rsidRPr="00127D6C" w:rsidDel="003B12EF">
                <w:rPr>
                  <w:rFonts w:eastAsia="Times New Roman"/>
                  <w:color w:val="000000"/>
                  <w:sz w:val="24"/>
                  <w:szCs w:val="24"/>
                  <w:lang w:eastAsia="en-US"/>
                </w:rPr>
                <w:delText>pre- and post-monsoon</w:delText>
              </w:r>
            </w:del>
          </w:p>
        </w:tc>
        <w:tc>
          <w:tcPr>
            <w:tcW w:w="2970" w:type="dxa"/>
            <w:gridSpan w:val="2"/>
            <w:tcBorders>
              <w:top w:val="nil"/>
              <w:left w:val="nil"/>
              <w:bottom w:val="nil"/>
              <w:right w:val="nil"/>
            </w:tcBorders>
            <w:shd w:val="clear" w:color="auto" w:fill="auto"/>
            <w:vAlign w:val="center"/>
            <w:tcPrChange w:id="1583" w:author="Katalyn Voss" w:date="2019-01-31T13:05:00Z">
              <w:tcPr>
                <w:tcW w:w="2970" w:type="dxa"/>
                <w:gridSpan w:val="4"/>
                <w:tcBorders>
                  <w:top w:val="nil"/>
                  <w:left w:val="nil"/>
                  <w:bottom w:val="nil"/>
                  <w:right w:val="nil"/>
                </w:tcBorders>
                <w:shd w:val="clear" w:color="auto" w:fill="auto"/>
                <w:vAlign w:val="center"/>
              </w:tcPr>
            </w:tcPrChange>
          </w:tcPr>
          <w:p w14:paraId="527EAD1D" w14:textId="60E617FC" w:rsidR="00386C01" w:rsidRPr="00127D6C" w:rsidDel="00386C01" w:rsidRDefault="00386C01" w:rsidP="00127D6C">
            <w:pPr>
              <w:jc w:val="center"/>
              <w:rPr>
                <w:del w:id="1584" w:author="Katalyn Voss" w:date="2019-01-31T13:04:00Z"/>
                <w:rFonts w:eastAsia="Times New Roman"/>
                <w:color w:val="000000"/>
                <w:sz w:val="24"/>
                <w:szCs w:val="24"/>
                <w:lang w:eastAsia="en-US"/>
              </w:rPr>
            </w:pPr>
            <w:del w:id="1585" w:author="Katalyn Voss" w:date="2019-01-31T13:04:00Z">
              <w:r w:rsidRPr="00127D6C" w:rsidDel="003B12EF">
                <w:rPr>
                  <w:rFonts w:eastAsia="Times New Roman"/>
                  <w:color w:val="000000"/>
                  <w:sz w:val="24"/>
                  <w:szCs w:val="24"/>
                  <w:lang w:eastAsia="en-US"/>
                </w:rPr>
                <w:delText>-0.5 to -1.2 / -1.0 to -7.7*                         -2.8 to -5.8 / -23.1 to -49.2* -1.6 to -2.1 / -11.6 to -16.7*</w:delText>
              </w:r>
            </w:del>
          </w:p>
        </w:tc>
        <w:tc>
          <w:tcPr>
            <w:tcW w:w="1260" w:type="dxa"/>
            <w:gridSpan w:val="2"/>
            <w:tcBorders>
              <w:top w:val="nil"/>
              <w:left w:val="nil"/>
              <w:bottom w:val="nil"/>
              <w:right w:val="nil"/>
            </w:tcBorders>
            <w:shd w:val="clear" w:color="auto" w:fill="auto"/>
            <w:vAlign w:val="center"/>
            <w:tcPrChange w:id="1586" w:author="Katalyn Voss" w:date="2019-01-31T13:05:00Z">
              <w:tcPr>
                <w:tcW w:w="1260" w:type="dxa"/>
                <w:gridSpan w:val="2"/>
                <w:tcBorders>
                  <w:top w:val="nil"/>
                  <w:left w:val="nil"/>
                  <w:bottom w:val="nil"/>
                  <w:right w:val="nil"/>
                </w:tcBorders>
                <w:shd w:val="clear" w:color="auto" w:fill="auto"/>
                <w:vAlign w:val="center"/>
              </w:tcPr>
            </w:tcPrChange>
          </w:tcPr>
          <w:p w14:paraId="60C41197" w14:textId="7632FA55" w:rsidR="00386C01" w:rsidRPr="00127D6C" w:rsidDel="00386C01" w:rsidRDefault="00386C01" w:rsidP="00127D6C">
            <w:pPr>
              <w:jc w:val="center"/>
              <w:rPr>
                <w:del w:id="1587" w:author="Katalyn Voss" w:date="2019-01-31T13:04:00Z"/>
                <w:rFonts w:eastAsia="Times New Roman"/>
                <w:color w:val="000000"/>
                <w:sz w:val="24"/>
                <w:szCs w:val="24"/>
                <w:lang w:eastAsia="en-US"/>
              </w:rPr>
            </w:pPr>
            <w:del w:id="1588" w:author="Katalyn Voss" w:date="2019-01-31T13:04:00Z">
              <w:r w:rsidRPr="00127D6C" w:rsidDel="003B12EF">
                <w:rPr>
                  <w:rFonts w:eastAsia="Times New Roman"/>
                  <w:color w:val="000000"/>
                  <w:sz w:val="24"/>
                  <w:szCs w:val="24"/>
                  <w:lang w:eastAsia="en-US"/>
                </w:rPr>
                <w:delText>350-3000           4000-6000           350-6000</w:delText>
              </w:r>
            </w:del>
          </w:p>
        </w:tc>
        <w:tc>
          <w:tcPr>
            <w:tcW w:w="1728" w:type="dxa"/>
            <w:gridSpan w:val="2"/>
            <w:tcBorders>
              <w:top w:val="nil"/>
              <w:left w:val="nil"/>
              <w:bottom w:val="nil"/>
              <w:right w:val="nil"/>
            </w:tcBorders>
            <w:shd w:val="clear" w:color="auto" w:fill="auto"/>
            <w:vAlign w:val="center"/>
            <w:tcPrChange w:id="1589" w:author="Katalyn Voss" w:date="2019-01-31T13:05:00Z">
              <w:tcPr>
                <w:tcW w:w="1728" w:type="dxa"/>
                <w:gridSpan w:val="2"/>
                <w:tcBorders>
                  <w:top w:val="nil"/>
                  <w:left w:val="nil"/>
                  <w:bottom w:val="nil"/>
                  <w:right w:val="nil"/>
                </w:tcBorders>
                <w:shd w:val="clear" w:color="auto" w:fill="auto"/>
                <w:vAlign w:val="center"/>
              </w:tcPr>
            </w:tcPrChange>
          </w:tcPr>
          <w:p w14:paraId="5CE3C8D0" w14:textId="1CBA7C47" w:rsidR="00386C01" w:rsidRPr="00127D6C" w:rsidDel="00386C01" w:rsidRDefault="00386C01" w:rsidP="00127D6C">
            <w:pPr>
              <w:jc w:val="center"/>
              <w:rPr>
                <w:del w:id="1590" w:author="Katalyn Voss" w:date="2019-01-31T13:04:00Z"/>
                <w:rFonts w:eastAsia="Times New Roman"/>
                <w:color w:val="000000"/>
                <w:sz w:val="24"/>
                <w:szCs w:val="24"/>
                <w:lang w:eastAsia="en-US"/>
              </w:rPr>
            </w:pPr>
            <w:del w:id="1591" w:author="Katalyn Voss" w:date="2019-01-31T13:04:00Z">
              <w:r w:rsidRPr="00127D6C" w:rsidDel="003B12EF">
                <w:rPr>
                  <w:rFonts w:eastAsia="Times New Roman"/>
                  <w:color w:val="000000"/>
                  <w:sz w:val="24"/>
                  <w:szCs w:val="24"/>
                  <w:lang w:eastAsia="en-US"/>
                </w:rPr>
                <w:delText>stream; snow; glacier; springs</w:delText>
              </w:r>
            </w:del>
          </w:p>
        </w:tc>
      </w:tr>
      <w:tr w:rsidR="00386C01" w:rsidRPr="00127D6C" w:rsidDel="00386C01" w14:paraId="59FC2E02" w14:textId="4E502973" w:rsidTr="00386C01">
        <w:tblPrEx>
          <w:tblPrExChange w:id="1592" w:author="Katalyn Voss" w:date="2019-01-31T13:05:00Z">
            <w:tblPrEx>
              <w:tblInd w:w="-882" w:type="dxa"/>
            </w:tblPrEx>
          </w:tblPrExChange>
        </w:tblPrEx>
        <w:trPr>
          <w:gridBefore w:val="1"/>
          <w:trHeight w:val="300"/>
          <w:del w:id="1593" w:author="Katalyn Voss" w:date="2019-01-31T13:04:00Z"/>
          <w:trPrChange w:id="1594" w:author="Katalyn Voss" w:date="2019-01-31T13:05:00Z">
            <w:trPr>
              <w:gridBefore w:val="2"/>
              <w:wBefore w:w="180" w:type="dxa"/>
              <w:trHeight w:val="300"/>
            </w:trPr>
          </w:trPrChange>
        </w:trPr>
        <w:tc>
          <w:tcPr>
            <w:tcW w:w="2952" w:type="dxa"/>
            <w:gridSpan w:val="2"/>
            <w:tcBorders>
              <w:top w:val="nil"/>
              <w:left w:val="nil"/>
              <w:bottom w:val="nil"/>
              <w:right w:val="nil"/>
            </w:tcBorders>
            <w:shd w:val="clear" w:color="auto" w:fill="auto"/>
            <w:vAlign w:val="bottom"/>
            <w:tcPrChange w:id="1595" w:author="Katalyn Voss" w:date="2019-01-31T13:05:00Z">
              <w:tcPr>
                <w:tcW w:w="2952" w:type="dxa"/>
                <w:gridSpan w:val="4"/>
                <w:tcBorders>
                  <w:top w:val="nil"/>
                  <w:left w:val="nil"/>
                  <w:bottom w:val="nil"/>
                  <w:right w:val="nil"/>
                </w:tcBorders>
                <w:shd w:val="clear" w:color="auto" w:fill="auto"/>
                <w:vAlign w:val="bottom"/>
              </w:tcPr>
            </w:tcPrChange>
          </w:tcPr>
          <w:p w14:paraId="54C2754E" w14:textId="2A9292CF" w:rsidR="00386C01" w:rsidRPr="00127D6C" w:rsidDel="00386C01" w:rsidRDefault="00386C01" w:rsidP="00127D6C">
            <w:pPr>
              <w:rPr>
                <w:del w:id="1596" w:author="Katalyn Voss" w:date="2019-01-31T13:04:00Z"/>
                <w:rFonts w:eastAsia="Times New Roman"/>
                <w:color w:val="000000"/>
                <w:sz w:val="24"/>
                <w:szCs w:val="24"/>
                <w:lang w:eastAsia="en-US"/>
              </w:rPr>
            </w:pPr>
          </w:p>
        </w:tc>
        <w:tc>
          <w:tcPr>
            <w:tcW w:w="1710" w:type="dxa"/>
            <w:gridSpan w:val="2"/>
            <w:tcBorders>
              <w:top w:val="nil"/>
              <w:left w:val="nil"/>
              <w:bottom w:val="nil"/>
              <w:right w:val="nil"/>
            </w:tcBorders>
            <w:shd w:val="clear" w:color="auto" w:fill="auto"/>
            <w:vAlign w:val="bottom"/>
            <w:tcPrChange w:id="1597" w:author="Katalyn Voss" w:date="2019-01-31T13:05:00Z">
              <w:tcPr>
                <w:tcW w:w="1710" w:type="dxa"/>
                <w:gridSpan w:val="3"/>
                <w:tcBorders>
                  <w:top w:val="nil"/>
                  <w:left w:val="nil"/>
                  <w:bottom w:val="nil"/>
                  <w:right w:val="nil"/>
                </w:tcBorders>
                <w:shd w:val="clear" w:color="auto" w:fill="auto"/>
                <w:vAlign w:val="bottom"/>
              </w:tcPr>
            </w:tcPrChange>
          </w:tcPr>
          <w:p w14:paraId="431B0BB3" w14:textId="5416CC1D" w:rsidR="00386C01" w:rsidRPr="00127D6C" w:rsidDel="00386C01" w:rsidRDefault="00386C01" w:rsidP="00127D6C">
            <w:pPr>
              <w:rPr>
                <w:del w:id="1598" w:author="Katalyn Voss" w:date="2019-01-31T13:04:00Z"/>
                <w:rFonts w:eastAsia="Times New Roman"/>
                <w:color w:val="000000"/>
                <w:sz w:val="24"/>
                <w:szCs w:val="24"/>
                <w:lang w:eastAsia="en-US"/>
              </w:rPr>
            </w:pPr>
          </w:p>
        </w:tc>
        <w:tc>
          <w:tcPr>
            <w:tcW w:w="1260" w:type="dxa"/>
            <w:gridSpan w:val="2"/>
            <w:tcBorders>
              <w:top w:val="nil"/>
              <w:left w:val="nil"/>
              <w:bottom w:val="nil"/>
              <w:right w:val="nil"/>
            </w:tcBorders>
            <w:shd w:val="clear" w:color="auto" w:fill="auto"/>
            <w:vAlign w:val="bottom"/>
            <w:tcPrChange w:id="1599" w:author="Katalyn Voss" w:date="2019-01-31T13:05:00Z">
              <w:tcPr>
                <w:tcW w:w="1260" w:type="dxa"/>
                <w:gridSpan w:val="3"/>
                <w:tcBorders>
                  <w:top w:val="nil"/>
                  <w:left w:val="nil"/>
                  <w:bottom w:val="nil"/>
                  <w:right w:val="nil"/>
                </w:tcBorders>
                <w:shd w:val="clear" w:color="auto" w:fill="auto"/>
                <w:vAlign w:val="bottom"/>
              </w:tcPr>
            </w:tcPrChange>
          </w:tcPr>
          <w:p w14:paraId="7F9CAE1C" w14:textId="09A1683A" w:rsidR="00386C01" w:rsidRPr="00127D6C" w:rsidDel="00386C01" w:rsidRDefault="00386C01" w:rsidP="00127D6C">
            <w:pPr>
              <w:rPr>
                <w:del w:id="1600" w:author="Katalyn Voss" w:date="2019-01-31T13:04:00Z"/>
                <w:rFonts w:eastAsia="Times New Roman"/>
                <w:color w:val="000000"/>
                <w:sz w:val="24"/>
                <w:szCs w:val="24"/>
                <w:lang w:eastAsia="en-US"/>
              </w:rPr>
            </w:pPr>
          </w:p>
        </w:tc>
        <w:tc>
          <w:tcPr>
            <w:tcW w:w="2970" w:type="dxa"/>
            <w:gridSpan w:val="2"/>
            <w:tcBorders>
              <w:top w:val="nil"/>
              <w:left w:val="nil"/>
              <w:bottom w:val="nil"/>
              <w:right w:val="nil"/>
            </w:tcBorders>
            <w:shd w:val="clear" w:color="auto" w:fill="auto"/>
            <w:vAlign w:val="bottom"/>
            <w:tcPrChange w:id="1601" w:author="Katalyn Voss" w:date="2019-01-31T13:05:00Z">
              <w:tcPr>
                <w:tcW w:w="2970" w:type="dxa"/>
                <w:gridSpan w:val="4"/>
                <w:tcBorders>
                  <w:top w:val="nil"/>
                  <w:left w:val="nil"/>
                  <w:bottom w:val="nil"/>
                  <w:right w:val="nil"/>
                </w:tcBorders>
                <w:shd w:val="clear" w:color="auto" w:fill="auto"/>
                <w:vAlign w:val="bottom"/>
              </w:tcPr>
            </w:tcPrChange>
          </w:tcPr>
          <w:p w14:paraId="38D07171" w14:textId="10283DEF" w:rsidR="00386C01" w:rsidRPr="00127D6C" w:rsidDel="00386C01" w:rsidRDefault="00386C01" w:rsidP="00127D6C">
            <w:pPr>
              <w:rPr>
                <w:del w:id="1602" w:author="Katalyn Voss" w:date="2019-01-31T13:04:00Z"/>
                <w:rFonts w:eastAsia="Times New Roman"/>
                <w:color w:val="000000"/>
                <w:sz w:val="24"/>
                <w:szCs w:val="24"/>
                <w:lang w:eastAsia="en-US"/>
              </w:rPr>
            </w:pPr>
          </w:p>
        </w:tc>
        <w:tc>
          <w:tcPr>
            <w:tcW w:w="1260" w:type="dxa"/>
            <w:gridSpan w:val="2"/>
            <w:tcBorders>
              <w:top w:val="nil"/>
              <w:left w:val="nil"/>
              <w:bottom w:val="nil"/>
              <w:right w:val="nil"/>
            </w:tcBorders>
            <w:shd w:val="clear" w:color="auto" w:fill="auto"/>
            <w:vAlign w:val="bottom"/>
            <w:tcPrChange w:id="1603" w:author="Katalyn Voss" w:date="2019-01-31T13:05:00Z">
              <w:tcPr>
                <w:tcW w:w="1260" w:type="dxa"/>
                <w:gridSpan w:val="2"/>
                <w:tcBorders>
                  <w:top w:val="nil"/>
                  <w:left w:val="nil"/>
                  <w:bottom w:val="nil"/>
                  <w:right w:val="nil"/>
                </w:tcBorders>
                <w:shd w:val="clear" w:color="auto" w:fill="auto"/>
                <w:vAlign w:val="bottom"/>
              </w:tcPr>
            </w:tcPrChange>
          </w:tcPr>
          <w:p w14:paraId="2F9CCCE6" w14:textId="72DCAA86" w:rsidR="00386C01" w:rsidRPr="00127D6C" w:rsidDel="00386C01" w:rsidRDefault="00386C01" w:rsidP="00127D6C">
            <w:pPr>
              <w:rPr>
                <w:del w:id="1604" w:author="Katalyn Voss" w:date="2019-01-31T13:04:00Z"/>
                <w:rFonts w:eastAsia="Times New Roman"/>
                <w:color w:val="000000"/>
                <w:sz w:val="24"/>
                <w:szCs w:val="24"/>
                <w:lang w:eastAsia="en-US"/>
              </w:rPr>
            </w:pPr>
          </w:p>
        </w:tc>
        <w:tc>
          <w:tcPr>
            <w:tcW w:w="1728" w:type="dxa"/>
            <w:gridSpan w:val="2"/>
            <w:tcBorders>
              <w:top w:val="nil"/>
              <w:left w:val="nil"/>
              <w:bottom w:val="nil"/>
              <w:right w:val="nil"/>
            </w:tcBorders>
            <w:shd w:val="clear" w:color="auto" w:fill="auto"/>
            <w:vAlign w:val="bottom"/>
            <w:tcPrChange w:id="1605" w:author="Katalyn Voss" w:date="2019-01-31T13:05:00Z">
              <w:tcPr>
                <w:tcW w:w="1728" w:type="dxa"/>
                <w:gridSpan w:val="2"/>
                <w:tcBorders>
                  <w:top w:val="nil"/>
                  <w:left w:val="nil"/>
                  <w:bottom w:val="nil"/>
                  <w:right w:val="nil"/>
                </w:tcBorders>
                <w:shd w:val="clear" w:color="auto" w:fill="auto"/>
                <w:vAlign w:val="bottom"/>
              </w:tcPr>
            </w:tcPrChange>
          </w:tcPr>
          <w:p w14:paraId="2D6D6D05" w14:textId="1686D96F" w:rsidR="00386C01" w:rsidRPr="00127D6C" w:rsidDel="00386C01" w:rsidRDefault="00386C01" w:rsidP="00127D6C">
            <w:pPr>
              <w:rPr>
                <w:del w:id="1606" w:author="Katalyn Voss" w:date="2019-01-31T13:04:00Z"/>
                <w:rFonts w:eastAsia="Times New Roman"/>
                <w:color w:val="000000"/>
                <w:sz w:val="24"/>
                <w:szCs w:val="24"/>
                <w:lang w:eastAsia="en-US"/>
              </w:rPr>
            </w:pPr>
          </w:p>
        </w:tc>
      </w:tr>
      <w:tr w:rsidR="00386C01" w:rsidRPr="00127D6C" w:rsidDel="00386C01" w14:paraId="0BBCB5D9" w14:textId="7EBFA1F9" w:rsidTr="00386C01">
        <w:tblPrEx>
          <w:tblPrExChange w:id="1607" w:author="Katalyn Voss" w:date="2019-01-31T13:05:00Z">
            <w:tblPrEx>
              <w:tblInd w:w="-882" w:type="dxa"/>
            </w:tblPrEx>
          </w:tblPrExChange>
        </w:tblPrEx>
        <w:trPr>
          <w:gridBefore w:val="1"/>
          <w:trHeight w:val="300"/>
          <w:del w:id="1608" w:author="Katalyn Voss" w:date="2019-01-31T13:04:00Z"/>
          <w:trPrChange w:id="1609" w:author="Katalyn Voss" w:date="2019-01-31T13:05:00Z">
            <w:trPr>
              <w:gridBefore w:val="2"/>
              <w:wBefore w:w="180" w:type="dxa"/>
              <w:trHeight w:val="300"/>
            </w:trPr>
          </w:trPrChange>
        </w:trPr>
        <w:tc>
          <w:tcPr>
            <w:tcW w:w="2952" w:type="dxa"/>
            <w:gridSpan w:val="2"/>
            <w:tcBorders>
              <w:top w:val="nil"/>
              <w:left w:val="nil"/>
              <w:bottom w:val="single" w:sz="4" w:space="0" w:color="auto"/>
              <w:right w:val="nil"/>
            </w:tcBorders>
            <w:shd w:val="clear" w:color="auto" w:fill="auto"/>
            <w:vAlign w:val="bottom"/>
            <w:tcPrChange w:id="1610" w:author="Katalyn Voss" w:date="2019-01-31T13:05:00Z">
              <w:tcPr>
                <w:tcW w:w="2952" w:type="dxa"/>
                <w:gridSpan w:val="4"/>
                <w:tcBorders>
                  <w:top w:val="nil"/>
                  <w:left w:val="nil"/>
                  <w:bottom w:val="single" w:sz="4" w:space="0" w:color="auto"/>
                  <w:right w:val="nil"/>
                </w:tcBorders>
                <w:shd w:val="clear" w:color="auto" w:fill="auto"/>
                <w:vAlign w:val="bottom"/>
              </w:tcPr>
            </w:tcPrChange>
          </w:tcPr>
          <w:p w14:paraId="3A7DF0B9" w14:textId="74530E78" w:rsidR="00386C01" w:rsidRPr="00127D6C" w:rsidDel="00386C01" w:rsidRDefault="00386C01" w:rsidP="00127D6C">
            <w:pPr>
              <w:rPr>
                <w:del w:id="1611" w:author="Katalyn Voss" w:date="2019-01-31T13:04:00Z"/>
                <w:rFonts w:ascii="Calibri" w:eastAsia="Times New Roman" w:hAnsi="Calibri"/>
                <w:color w:val="000000"/>
                <w:sz w:val="22"/>
                <w:szCs w:val="22"/>
                <w:lang w:eastAsia="en-US"/>
              </w:rPr>
            </w:pPr>
            <w:del w:id="1612" w:author="Katalyn Voss" w:date="2019-01-31T13:04:00Z">
              <w:r w:rsidRPr="00127D6C" w:rsidDel="003B12EF">
                <w:rPr>
                  <w:rFonts w:ascii="Calibri" w:eastAsia="Times New Roman" w:hAnsi="Calibri"/>
                  <w:color w:val="000000"/>
                  <w:sz w:val="22"/>
                  <w:szCs w:val="22"/>
                  <w:lang w:eastAsia="en-US"/>
                </w:rPr>
                <w:delText> </w:delText>
              </w:r>
            </w:del>
          </w:p>
        </w:tc>
        <w:tc>
          <w:tcPr>
            <w:tcW w:w="1710" w:type="dxa"/>
            <w:gridSpan w:val="2"/>
            <w:tcBorders>
              <w:top w:val="nil"/>
              <w:left w:val="nil"/>
              <w:bottom w:val="single" w:sz="4" w:space="0" w:color="auto"/>
              <w:right w:val="nil"/>
            </w:tcBorders>
            <w:shd w:val="clear" w:color="auto" w:fill="auto"/>
            <w:vAlign w:val="bottom"/>
            <w:tcPrChange w:id="1613" w:author="Katalyn Voss" w:date="2019-01-31T13:05:00Z">
              <w:tcPr>
                <w:tcW w:w="1710" w:type="dxa"/>
                <w:gridSpan w:val="3"/>
                <w:tcBorders>
                  <w:top w:val="nil"/>
                  <w:left w:val="nil"/>
                  <w:bottom w:val="single" w:sz="4" w:space="0" w:color="auto"/>
                  <w:right w:val="nil"/>
                </w:tcBorders>
                <w:shd w:val="clear" w:color="auto" w:fill="auto"/>
                <w:vAlign w:val="bottom"/>
              </w:tcPr>
            </w:tcPrChange>
          </w:tcPr>
          <w:p w14:paraId="0C88B590" w14:textId="315F0ECD" w:rsidR="00386C01" w:rsidRPr="00127D6C" w:rsidDel="00386C01" w:rsidRDefault="00386C01" w:rsidP="00127D6C">
            <w:pPr>
              <w:rPr>
                <w:del w:id="1614" w:author="Katalyn Voss" w:date="2019-01-31T13:04:00Z"/>
                <w:rFonts w:eastAsia="Times New Roman"/>
                <w:color w:val="000000"/>
                <w:sz w:val="24"/>
                <w:szCs w:val="24"/>
                <w:lang w:eastAsia="en-US"/>
              </w:rPr>
            </w:pPr>
            <w:del w:id="1615" w:author="Katalyn Voss" w:date="2019-01-31T13:04:00Z">
              <w:r w:rsidRPr="00127D6C" w:rsidDel="003B12EF">
                <w:rPr>
                  <w:rFonts w:eastAsia="Times New Roman"/>
                  <w:color w:val="000000"/>
                  <w:sz w:val="24"/>
                  <w:szCs w:val="24"/>
                  <w:lang w:eastAsia="en-US"/>
                </w:rPr>
                <w:delText> </w:delText>
              </w:r>
            </w:del>
          </w:p>
        </w:tc>
        <w:tc>
          <w:tcPr>
            <w:tcW w:w="1260" w:type="dxa"/>
            <w:gridSpan w:val="2"/>
            <w:tcBorders>
              <w:top w:val="nil"/>
              <w:left w:val="nil"/>
              <w:bottom w:val="single" w:sz="4" w:space="0" w:color="auto"/>
              <w:right w:val="nil"/>
            </w:tcBorders>
            <w:shd w:val="clear" w:color="auto" w:fill="auto"/>
            <w:vAlign w:val="bottom"/>
            <w:tcPrChange w:id="1616" w:author="Katalyn Voss" w:date="2019-01-31T13:05:00Z">
              <w:tcPr>
                <w:tcW w:w="1260" w:type="dxa"/>
                <w:gridSpan w:val="3"/>
                <w:tcBorders>
                  <w:top w:val="nil"/>
                  <w:left w:val="nil"/>
                  <w:bottom w:val="single" w:sz="4" w:space="0" w:color="auto"/>
                  <w:right w:val="nil"/>
                </w:tcBorders>
                <w:shd w:val="clear" w:color="auto" w:fill="auto"/>
                <w:vAlign w:val="bottom"/>
              </w:tcPr>
            </w:tcPrChange>
          </w:tcPr>
          <w:p w14:paraId="73AA0C4F" w14:textId="26C79608" w:rsidR="00386C01" w:rsidRPr="00127D6C" w:rsidDel="00386C01" w:rsidRDefault="00386C01" w:rsidP="00127D6C">
            <w:pPr>
              <w:rPr>
                <w:del w:id="1617" w:author="Katalyn Voss" w:date="2019-01-31T13:04:00Z"/>
                <w:rFonts w:eastAsia="Times New Roman"/>
                <w:color w:val="000000"/>
                <w:sz w:val="24"/>
                <w:szCs w:val="24"/>
                <w:lang w:eastAsia="en-US"/>
              </w:rPr>
            </w:pPr>
            <w:del w:id="1618" w:author="Katalyn Voss" w:date="2019-01-31T13:04:00Z">
              <w:r w:rsidRPr="00127D6C" w:rsidDel="003B12EF">
                <w:rPr>
                  <w:rFonts w:eastAsia="Times New Roman"/>
                  <w:color w:val="000000"/>
                  <w:sz w:val="24"/>
                  <w:szCs w:val="24"/>
                  <w:lang w:eastAsia="en-US"/>
                </w:rPr>
                <w:delText> </w:delText>
              </w:r>
            </w:del>
          </w:p>
        </w:tc>
        <w:tc>
          <w:tcPr>
            <w:tcW w:w="2970" w:type="dxa"/>
            <w:gridSpan w:val="2"/>
            <w:tcBorders>
              <w:top w:val="nil"/>
              <w:left w:val="nil"/>
              <w:bottom w:val="single" w:sz="4" w:space="0" w:color="auto"/>
              <w:right w:val="nil"/>
            </w:tcBorders>
            <w:shd w:val="clear" w:color="auto" w:fill="auto"/>
            <w:vAlign w:val="bottom"/>
            <w:tcPrChange w:id="1619" w:author="Katalyn Voss" w:date="2019-01-31T13:05:00Z">
              <w:tcPr>
                <w:tcW w:w="2970" w:type="dxa"/>
                <w:gridSpan w:val="4"/>
                <w:tcBorders>
                  <w:top w:val="nil"/>
                  <w:left w:val="nil"/>
                  <w:bottom w:val="single" w:sz="4" w:space="0" w:color="auto"/>
                  <w:right w:val="nil"/>
                </w:tcBorders>
                <w:shd w:val="clear" w:color="auto" w:fill="auto"/>
                <w:vAlign w:val="bottom"/>
              </w:tcPr>
            </w:tcPrChange>
          </w:tcPr>
          <w:p w14:paraId="5DA718FA" w14:textId="51D3764A" w:rsidR="00386C01" w:rsidRPr="00127D6C" w:rsidDel="00386C01" w:rsidRDefault="00386C01" w:rsidP="00127D6C">
            <w:pPr>
              <w:rPr>
                <w:del w:id="1620" w:author="Katalyn Voss" w:date="2019-01-31T13:04:00Z"/>
                <w:rFonts w:eastAsia="Times New Roman"/>
                <w:color w:val="000000"/>
                <w:sz w:val="24"/>
                <w:szCs w:val="24"/>
                <w:lang w:eastAsia="en-US"/>
              </w:rPr>
            </w:pPr>
            <w:del w:id="1621" w:author="Katalyn Voss" w:date="2019-01-31T13:04:00Z">
              <w:r w:rsidRPr="00127D6C" w:rsidDel="003B12EF">
                <w:rPr>
                  <w:rFonts w:eastAsia="Times New Roman"/>
                  <w:color w:val="000000"/>
                  <w:sz w:val="24"/>
                  <w:szCs w:val="24"/>
                  <w:lang w:eastAsia="en-US"/>
                </w:rPr>
                <w:delText> </w:delText>
              </w:r>
            </w:del>
          </w:p>
        </w:tc>
        <w:tc>
          <w:tcPr>
            <w:tcW w:w="1260" w:type="dxa"/>
            <w:gridSpan w:val="2"/>
            <w:tcBorders>
              <w:top w:val="nil"/>
              <w:left w:val="nil"/>
              <w:bottom w:val="single" w:sz="4" w:space="0" w:color="auto"/>
              <w:right w:val="nil"/>
            </w:tcBorders>
            <w:shd w:val="clear" w:color="auto" w:fill="auto"/>
            <w:vAlign w:val="bottom"/>
            <w:tcPrChange w:id="1622" w:author="Katalyn Voss" w:date="2019-01-31T13:05:00Z">
              <w:tcPr>
                <w:tcW w:w="1260" w:type="dxa"/>
                <w:gridSpan w:val="2"/>
                <w:tcBorders>
                  <w:top w:val="nil"/>
                  <w:left w:val="nil"/>
                  <w:bottom w:val="single" w:sz="4" w:space="0" w:color="auto"/>
                  <w:right w:val="nil"/>
                </w:tcBorders>
                <w:shd w:val="clear" w:color="auto" w:fill="auto"/>
                <w:vAlign w:val="bottom"/>
              </w:tcPr>
            </w:tcPrChange>
          </w:tcPr>
          <w:p w14:paraId="6E760669" w14:textId="386DD65E" w:rsidR="00386C01" w:rsidRPr="00127D6C" w:rsidDel="00386C01" w:rsidRDefault="00386C01" w:rsidP="00127D6C">
            <w:pPr>
              <w:rPr>
                <w:del w:id="1623" w:author="Katalyn Voss" w:date="2019-01-31T13:04:00Z"/>
                <w:rFonts w:eastAsia="Times New Roman"/>
                <w:color w:val="000000"/>
                <w:sz w:val="24"/>
                <w:szCs w:val="24"/>
                <w:lang w:eastAsia="en-US"/>
              </w:rPr>
            </w:pPr>
            <w:del w:id="1624" w:author="Katalyn Voss" w:date="2019-01-31T13:04:00Z">
              <w:r w:rsidRPr="00127D6C" w:rsidDel="003B12EF">
                <w:rPr>
                  <w:rFonts w:eastAsia="Times New Roman"/>
                  <w:color w:val="000000"/>
                  <w:sz w:val="24"/>
                  <w:szCs w:val="24"/>
                  <w:lang w:eastAsia="en-US"/>
                </w:rPr>
                <w:delText> </w:delText>
              </w:r>
            </w:del>
          </w:p>
        </w:tc>
        <w:tc>
          <w:tcPr>
            <w:tcW w:w="1728" w:type="dxa"/>
            <w:gridSpan w:val="2"/>
            <w:tcBorders>
              <w:top w:val="nil"/>
              <w:left w:val="nil"/>
              <w:bottom w:val="single" w:sz="4" w:space="0" w:color="auto"/>
              <w:right w:val="nil"/>
            </w:tcBorders>
            <w:shd w:val="clear" w:color="auto" w:fill="auto"/>
            <w:vAlign w:val="center"/>
            <w:tcPrChange w:id="1625" w:author="Katalyn Voss" w:date="2019-01-31T13:05:00Z">
              <w:tcPr>
                <w:tcW w:w="1728" w:type="dxa"/>
                <w:gridSpan w:val="2"/>
                <w:tcBorders>
                  <w:top w:val="nil"/>
                  <w:left w:val="nil"/>
                  <w:bottom w:val="single" w:sz="4" w:space="0" w:color="auto"/>
                  <w:right w:val="nil"/>
                </w:tcBorders>
                <w:shd w:val="clear" w:color="auto" w:fill="auto"/>
                <w:vAlign w:val="center"/>
              </w:tcPr>
            </w:tcPrChange>
          </w:tcPr>
          <w:p w14:paraId="40E0D0F2" w14:textId="68C593AF" w:rsidR="00386C01" w:rsidRPr="00127D6C" w:rsidDel="00386C01" w:rsidRDefault="00386C01" w:rsidP="00C16FF3">
            <w:pPr>
              <w:rPr>
                <w:del w:id="1626" w:author="Katalyn Voss" w:date="2019-01-31T13:04:00Z"/>
                <w:rFonts w:eastAsia="Times New Roman"/>
                <w:i/>
                <w:iCs/>
                <w:color w:val="000000"/>
                <w:sz w:val="24"/>
                <w:szCs w:val="24"/>
                <w:lang w:eastAsia="en-US"/>
              </w:rPr>
            </w:pPr>
            <w:del w:id="1627" w:author="Katalyn Voss" w:date="2019-01-31T13:04:00Z">
              <w:r w:rsidDel="003B12EF">
                <w:rPr>
                  <w:rFonts w:eastAsia="Times New Roman"/>
                  <w:i/>
                  <w:iCs/>
                  <w:color w:val="000000"/>
                  <w:sz w:val="24"/>
                  <w:szCs w:val="24"/>
                  <w:lang w:eastAsia="en-US"/>
                </w:rPr>
                <w:delText xml:space="preserve">*δD lapse </w:delText>
              </w:r>
              <w:r w:rsidRPr="00127D6C" w:rsidDel="003B12EF">
                <w:rPr>
                  <w:rFonts w:eastAsia="Times New Roman"/>
                  <w:i/>
                  <w:iCs/>
                  <w:color w:val="000000"/>
                  <w:sz w:val="24"/>
                  <w:szCs w:val="24"/>
                  <w:lang w:eastAsia="en-US"/>
                </w:rPr>
                <w:delText>rate</w:delText>
              </w:r>
            </w:del>
          </w:p>
        </w:tc>
      </w:tr>
    </w:tbl>
    <w:p w14:paraId="5402E323" w14:textId="2D39A766" w:rsidR="0041337E" w:rsidRPr="00885FE7" w:rsidRDefault="003C0D0D" w:rsidP="003C0D0D">
      <w:pPr>
        <w:widowControl w:val="0"/>
        <w:rPr>
          <w:color w:val="000000"/>
          <w:sz w:val="24"/>
          <w:szCs w:val="24"/>
        </w:rPr>
      </w:pPr>
      <w:r w:rsidRPr="00885FE7">
        <w:rPr>
          <w:b/>
          <w:color w:val="000000"/>
          <w:sz w:val="24"/>
          <w:szCs w:val="24"/>
        </w:rPr>
        <w:t xml:space="preserve">Table </w:t>
      </w:r>
      <w:r w:rsidR="008966FE">
        <w:rPr>
          <w:b/>
          <w:color w:val="000000"/>
          <w:sz w:val="24"/>
          <w:szCs w:val="24"/>
        </w:rPr>
        <w:t>2</w:t>
      </w:r>
      <w:r w:rsidRPr="00885FE7">
        <w:rPr>
          <w:b/>
          <w:color w:val="000000"/>
          <w:sz w:val="24"/>
          <w:szCs w:val="24"/>
        </w:rPr>
        <w:t>.</w:t>
      </w:r>
      <w:r w:rsidRPr="00885FE7">
        <w:rPr>
          <w:color w:val="000000"/>
          <w:sz w:val="24"/>
          <w:szCs w:val="24"/>
        </w:rPr>
        <w:t xml:space="preserve">  Summary of stable isotope lapse rates and corresponding samp</w:t>
      </w:r>
      <w:r w:rsidR="00BD027C">
        <w:rPr>
          <w:color w:val="000000"/>
          <w:sz w:val="24"/>
          <w:szCs w:val="24"/>
        </w:rPr>
        <w:t xml:space="preserve">ling approaches from other high </w:t>
      </w:r>
      <w:r w:rsidRPr="00885FE7">
        <w:rPr>
          <w:color w:val="000000"/>
          <w:sz w:val="24"/>
          <w:szCs w:val="24"/>
        </w:rPr>
        <w:t>mountain isotope studies in the Andes and Himalaya.</w:t>
      </w:r>
    </w:p>
    <w:p w14:paraId="0DD09F24" w14:textId="77777777" w:rsidR="0041337E" w:rsidRDefault="0041337E" w:rsidP="003C0D0D">
      <w:pPr>
        <w:widowControl w:val="0"/>
        <w:rPr>
          <w:color w:val="000000"/>
          <w:szCs w:val="24"/>
        </w:rPr>
      </w:pPr>
    </w:p>
    <w:p w14:paraId="1775F15C" w14:textId="77777777" w:rsidR="0041337E" w:rsidRDefault="0041337E">
      <w:pPr>
        <w:rPr>
          <w:color w:val="000000"/>
          <w:szCs w:val="24"/>
        </w:rPr>
      </w:pPr>
      <w:r>
        <w:rPr>
          <w:color w:val="000000"/>
          <w:szCs w:val="24"/>
        </w:rPr>
        <w:br w:type="page"/>
      </w:r>
    </w:p>
    <w:tbl>
      <w:tblPr>
        <w:tblW w:w="10070" w:type="dxa"/>
        <w:tblInd w:w="-702" w:type="dxa"/>
        <w:tblLook w:val="04A0" w:firstRow="1" w:lastRow="0" w:firstColumn="1" w:lastColumn="0" w:noHBand="0" w:noVBand="1"/>
        <w:tblPrChange w:id="1628" w:author="Katalyn Voss" w:date="2019-01-31T13:08:00Z">
          <w:tblPr>
            <w:tblW w:w="10610" w:type="dxa"/>
            <w:tblInd w:w="-702" w:type="dxa"/>
            <w:tblLook w:val="04A0" w:firstRow="1" w:lastRow="0" w:firstColumn="1" w:lastColumn="0" w:noHBand="0" w:noVBand="1"/>
          </w:tblPr>
        </w:tblPrChange>
      </w:tblPr>
      <w:tblGrid>
        <w:gridCol w:w="6"/>
        <w:gridCol w:w="2397"/>
        <w:gridCol w:w="121"/>
        <w:gridCol w:w="2318"/>
        <w:gridCol w:w="2522"/>
        <w:gridCol w:w="379"/>
        <w:gridCol w:w="1963"/>
        <w:gridCol w:w="364"/>
        <w:tblGridChange w:id="1629">
          <w:tblGrid>
            <w:gridCol w:w="360"/>
            <w:gridCol w:w="2120"/>
            <w:gridCol w:w="490"/>
            <w:gridCol w:w="2050"/>
            <w:gridCol w:w="150"/>
            <w:gridCol w:w="2480"/>
            <w:gridCol w:w="420"/>
            <w:gridCol w:w="2000"/>
            <w:gridCol w:w="420"/>
          </w:tblGrid>
        </w:tblGridChange>
      </w:tblGrid>
      <w:tr w:rsidR="00DD30CA" w:rsidRPr="00DD30CA" w14:paraId="5F1C83DA" w14:textId="77777777" w:rsidTr="00DD30CA">
        <w:trPr>
          <w:gridAfter w:val="1"/>
          <w:wAfter w:w="364" w:type="dxa"/>
          <w:trHeight w:val="640"/>
          <w:ins w:id="1630" w:author="Katalyn Voss" w:date="2019-01-31T13:08:00Z"/>
          <w:trPrChange w:id="1631" w:author="Katalyn Voss" w:date="2019-01-31T13:08:00Z">
            <w:trPr>
              <w:gridAfter w:val="1"/>
              <w:wAfter w:w="540" w:type="dxa"/>
              <w:trHeight w:val="640"/>
            </w:trPr>
          </w:trPrChange>
        </w:trPr>
        <w:tc>
          <w:tcPr>
            <w:tcW w:w="2480" w:type="dxa"/>
            <w:gridSpan w:val="2"/>
            <w:tcBorders>
              <w:top w:val="single" w:sz="4" w:space="0" w:color="auto"/>
              <w:left w:val="nil"/>
              <w:bottom w:val="nil"/>
              <w:right w:val="nil"/>
            </w:tcBorders>
            <w:shd w:val="clear" w:color="000000" w:fill="F2F2F2"/>
            <w:vAlign w:val="bottom"/>
            <w:hideMark/>
            <w:tcPrChange w:id="1632" w:author="Katalyn Voss" w:date="2019-01-31T13:08:00Z">
              <w:tcPr>
                <w:tcW w:w="2480" w:type="dxa"/>
                <w:gridSpan w:val="2"/>
                <w:tcBorders>
                  <w:top w:val="single" w:sz="4" w:space="0" w:color="auto"/>
                  <w:left w:val="nil"/>
                  <w:bottom w:val="nil"/>
                  <w:right w:val="nil"/>
                </w:tcBorders>
                <w:shd w:val="clear" w:color="000000" w:fill="F2F2F2"/>
                <w:vAlign w:val="bottom"/>
                <w:hideMark/>
              </w:tcPr>
            </w:tcPrChange>
          </w:tcPr>
          <w:p w14:paraId="77BE9895" w14:textId="77777777" w:rsidR="00DD30CA" w:rsidRPr="00DD30CA" w:rsidRDefault="00DD30CA">
            <w:pPr>
              <w:tabs>
                <w:tab w:val="left" w:pos="1056"/>
              </w:tabs>
              <w:ind w:right="-135"/>
              <w:jc w:val="center"/>
              <w:rPr>
                <w:ins w:id="1633" w:author="Katalyn Voss" w:date="2019-01-31T13:08:00Z"/>
                <w:b/>
                <w:bCs/>
                <w:color w:val="000000"/>
                <w:sz w:val="24"/>
                <w:szCs w:val="24"/>
              </w:rPr>
              <w:pPrChange w:id="1634" w:author="Katalyn Voss" w:date="2019-01-31T13:09:00Z">
                <w:pPr>
                  <w:jc w:val="center"/>
                </w:pPr>
              </w:pPrChange>
            </w:pPr>
            <w:ins w:id="1635" w:author="Katalyn Voss" w:date="2019-01-31T13:08:00Z">
              <w:r w:rsidRPr="00DD30CA">
                <w:rPr>
                  <w:b/>
                  <w:bCs/>
                  <w:color w:val="000000"/>
                  <w:sz w:val="24"/>
                  <w:szCs w:val="24"/>
                </w:rPr>
                <w:lastRenderedPageBreak/>
                <w:t>Ordinary Least Squares Regression</w:t>
              </w:r>
            </w:ins>
          </w:p>
        </w:tc>
        <w:tc>
          <w:tcPr>
            <w:tcW w:w="2540" w:type="dxa"/>
            <w:gridSpan w:val="2"/>
            <w:tcBorders>
              <w:top w:val="single" w:sz="4" w:space="0" w:color="auto"/>
              <w:left w:val="nil"/>
              <w:bottom w:val="nil"/>
              <w:right w:val="nil"/>
            </w:tcBorders>
            <w:shd w:val="clear" w:color="000000" w:fill="F2F2F2"/>
            <w:vAlign w:val="bottom"/>
            <w:hideMark/>
            <w:tcPrChange w:id="1636" w:author="Katalyn Voss" w:date="2019-01-31T13:08:00Z">
              <w:tcPr>
                <w:tcW w:w="2540" w:type="dxa"/>
                <w:gridSpan w:val="2"/>
                <w:tcBorders>
                  <w:top w:val="single" w:sz="4" w:space="0" w:color="auto"/>
                  <w:left w:val="nil"/>
                  <w:bottom w:val="nil"/>
                  <w:right w:val="nil"/>
                </w:tcBorders>
                <w:shd w:val="clear" w:color="000000" w:fill="F2F2F2"/>
                <w:vAlign w:val="bottom"/>
                <w:hideMark/>
              </w:tcPr>
            </w:tcPrChange>
          </w:tcPr>
          <w:p w14:paraId="65F089A2" w14:textId="77777777" w:rsidR="00DD30CA" w:rsidRPr="00DD30CA" w:rsidRDefault="00DD30CA">
            <w:pPr>
              <w:tabs>
                <w:tab w:val="left" w:pos="1056"/>
              </w:tabs>
              <w:jc w:val="center"/>
              <w:rPr>
                <w:ins w:id="1637" w:author="Katalyn Voss" w:date="2019-01-31T13:08:00Z"/>
                <w:b/>
                <w:bCs/>
                <w:color w:val="000000"/>
                <w:sz w:val="24"/>
                <w:szCs w:val="24"/>
              </w:rPr>
              <w:pPrChange w:id="1638" w:author="Katalyn Voss" w:date="2019-01-31T13:09:00Z">
                <w:pPr>
                  <w:jc w:val="center"/>
                </w:pPr>
              </w:pPrChange>
            </w:pPr>
            <w:ins w:id="1639" w:author="Katalyn Voss" w:date="2019-01-31T13:08:00Z">
              <w:r w:rsidRPr="00DD30CA">
                <w:rPr>
                  <w:b/>
                  <w:bCs/>
                  <w:i/>
                  <w:color w:val="000000"/>
                  <w:sz w:val="24"/>
                  <w:szCs w:val="24"/>
                </w:rPr>
                <w:t>δ</w:t>
              </w:r>
              <w:r w:rsidRPr="00DD30CA">
                <w:rPr>
                  <w:b/>
                  <w:bCs/>
                  <w:color w:val="000000"/>
                  <w:sz w:val="24"/>
                  <w:szCs w:val="24"/>
                </w:rPr>
                <w:t>18O isotope lapse rate (</w:t>
              </w:r>
              <w:r w:rsidRPr="00DD30CA">
                <w:rPr>
                  <w:b/>
                  <w:bCs/>
                  <w:color w:val="000000"/>
                  <w:sz w:val="24"/>
                  <w:szCs w:val="24"/>
                  <w:vertAlign w:val="superscript"/>
                </w:rPr>
                <w:t>0</w:t>
              </w:r>
              <w:r w:rsidRPr="00DD30CA">
                <w:rPr>
                  <w:b/>
                  <w:bCs/>
                  <w:color w:val="000000"/>
                  <w:sz w:val="24"/>
                  <w:szCs w:val="24"/>
                </w:rPr>
                <w:t>/</w:t>
              </w:r>
              <w:r w:rsidRPr="00DD30CA">
                <w:rPr>
                  <w:b/>
                  <w:bCs/>
                  <w:color w:val="000000"/>
                  <w:sz w:val="24"/>
                  <w:szCs w:val="24"/>
                  <w:vertAlign w:val="subscript"/>
                </w:rPr>
                <w:t>00</w:t>
              </w:r>
              <w:r w:rsidRPr="00DD30CA">
                <w:rPr>
                  <w:b/>
                  <w:bCs/>
                  <w:color w:val="000000"/>
                  <w:sz w:val="24"/>
                  <w:szCs w:val="24"/>
                </w:rPr>
                <w:t xml:space="preserve"> km</w:t>
              </w:r>
              <w:r w:rsidRPr="00DD30CA">
                <w:rPr>
                  <w:b/>
                  <w:bCs/>
                  <w:color w:val="000000"/>
                  <w:sz w:val="24"/>
                  <w:szCs w:val="24"/>
                  <w:vertAlign w:val="superscript"/>
                </w:rPr>
                <w:t>-1</w:t>
              </w:r>
              <w:r w:rsidRPr="00DD30CA">
                <w:rPr>
                  <w:b/>
                  <w:bCs/>
                  <w:color w:val="000000"/>
                  <w:sz w:val="24"/>
                  <w:szCs w:val="24"/>
                </w:rPr>
                <w:t>)</w:t>
              </w:r>
            </w:ins>
          </w:p>
        </w:tc>
        <w:tc>
          <w:tcPr>
            <w:tcW w:w="2630" w:type="dxa"/>
            <w:tcBorders>
              <w:top w:val="single" w:sz="4" w:space="0" w:color="auto"/>
              <w:left w:val="nil"/>
              <w:bottom w:val="nil"/>
              <w:right w:val="nil"/>
            </w:tcBorders>
            <w:shd w:val="clear" w:color="000000" w:fill="F2F2F2"/>
            <w:vAlign w:val="bottom"/>
            <w:hideMark/>
            <w:tcPrChange w:id="1640" w:author="Katalyn Voss" w:date="2019-01-31T13:08:00Z">
              <w:tcPr>
                <w:tcW w:w="2630" w:type="dxa"/>
                <w:gridSpan w:val="2"/>
                <w:tcBorders>
                  <w:top w:val="single" w:sz="4" w:space="0" w:color="auto"/>
                  <w:left w:val="nil"/>
                  <w:bottom w:val="nil"/>
                  <w:right w:val="nil"/>
                </w:tcBorders>
                <w:shd w:val="clear" w:color="000000" w:fill="F2F2F2"/>
                <w:vAlign w:val="bottom"/>
                <w:hideMark/>
              </w:tcPr>
            </w:tcPrChange>
          </w:tcPr>
          <w:p w14:paraId="57DCEF48" w14:textId="77777777" w:rsidR="00DD30CA" w:rsidRPr="00DD30CA" w:rsidRDefault="00DD30CA" w:rsidP="00DD30CA">
            <w:pPr>
              <w:jc w:val="center"/>
              <w:rPr>
                <w:ins w:id="1641" w:author="Katalyn Voss" w:date="2019-01-31T13:08:00Z"/>
                <w:b/>
                <w:bCs/>
                <w:color w:val="000000"/>
                <w:sz w:val="24"/>
                <w:szCs w:val="24"/>
              </w:rPr>
            </w:pPr>
            <w:ins w:id="1642" w:author="Katalyn Voss" w:date="2019-01-31T13:08:00Z">
              <w:r w:rsidRPr="00DD30CA">
                <w:rPr>
                  <w:b/>
                  <w:bCs/>
                  <w:color w:val="000000"/>
                  <w:sz w:val="24"/>
                  <w:szCs w:val="24"/>
                </w:rPr>
                <w:t xml:space="preserve"> </w:t>
              </w:r>
              <w:proofErr w:type="spellStart"/>
              <w:r w:rsidRPr="00DD30CA">
                <w:rPr>
                  <w:b/>
                  <w:bCs/>
                  <w:i/>
                  <w:color w:val="000000"/>
                  <w:sz w:val="24"/>
                  <w:szCs w:val="24"/>
                </w:rPr>
                <w:t>δ</w:t>
              </w:r>
              <w:r w:rsidRPr="00DD30CA">
                <w:rPr>
                  <w:b/>
                  <w:bCs/>
                  <w:color w:val="000000"/>
                  <w:sz w:val="24"/>
                  <w:szCs w:val="24"/>
                </w:rPr>
                <w:t>D</w:t>
              </w:r>
              <w:proofErr w:type="spellEnd"/>
              <w:r w:rsidRPr="00DD30CA">
                <w:rPr>
                  <w:b/>
                  <w:bCs/>
                  <w:color w:val="000000"/>
                  <w:sz w:val="24"/>
                  <w:szCs w:val="24"/>
                </w:rPr>
                <w:t xml:space="preserve"> isotope lapse rate (</w:t>
              </w:r>
              <w:r w:rsidRPr="00DD30CA">
                <w:rPr>
                  <w:b/>
                  <w:bCs/>
                  <w:color w:val="000000"/>
                  <w:sz w:val="24"/>
                  <w:szCs w:val="24"/>
                  <w:vertAlign w:val="superscript"/>
                </w:rPr>
                <w:t>0</w:t>
              </w:r>
              <w:r w:rsidRPr="00DD30CA">
                <w:rPr>
                  <w:b/>
                  <w:bCs/>
                  <w:color w:val="000000"/>
                  <w:sz w:val="24"/>
                  <w:szCs w:val="24"/>
                </w:rPr>
                <w:t>/</w:t>
              </w:r>
              <w:r w:rsidRPr="00DD30CA">
                <w:rPr>
                  <w:b/>
                  <w:bCs/>
                  <w:color w:val="000000"/>
                  <w:sz w:val="24"/>
                  <w:szCs w:val="24"/>
                  <w:vertAlign w:val="subscript"/>
                </w:rPr>
                <w:t>00</w:t>
              </w:r>
              <w:r w:rsidRPr="00DD30CA">
                <w:rPr>
                  <w:b/>
                  <w:bCs/>
                  <w:color w:val="000000"/>
                  <w:sz w:val="24"/>
                  <w:szCs w:val="24"/>
                </w:rPr>
                <w:t xml:space="preserve"> km</w:t>
              </w:r>
              <w:r w:rsidRPr="00DD30CA">
                <w:rPr>
                  <w:b/>
                  <w:bCs/>
                  <w:color w:val="000000"/>
                  <w:sz w:val="24"/>
                  <w:szCs w:val="24"/>
                  <w:vertAlign w:val="superscript"/>
                </w:rPr>
                <w:t>-1</w:t>
              </w:r>
              <w:r w:rsidRPr="00DD30CA">
                <w:rPr>
                  <w:b/>
                  <w:bCs/>
                  <w:color w:val="000000"/>
                  <w:sz w:val="24"/>
                  <w:szCs w:val="24"/>
                </w:rPr>
                <w:t>)</w:t>
              </w:r>
            </w:ins>
          </w:p>
        </w:tc>
        <w:tc>
          <w:tcPr>
            <w:tcW w:w="2420" w:type="dxa"/>
            <w:gridSpan w:val="2"/>
            <w:tcBorders>
              <w:top w:val="single" w:sz="4" w:space="0" w:color="auto"/>
              <w:left w:val="nil"/>
              <w:bottom w:val="nil"/>
              <w:right w:val="nil"/>
            </w:tcBorders>
            <w:shd w:val="clear" w:color="000000" w:fill="F2F2F2"/>
            <w:vAlign w:val="bottom"/>
            <w:hideMark/>
            <w:tcPrChange w:id="1643" w:author="Katalyn Voss" w:date="2019-01-31T13:08:00Z">
              <w:tcPr>
                <w:tcW w:w="2420" w:type="dxa"/>
                <w:gridSpan w:val="2"/>
                <w:tcBorders>
                  <w:top w:val="single" w:sz="4" w:space="0" w:color="auto"/>
                  <w:left w:val="nil"/>
                  <w:bottom w:val="nil"/>
                  <w:right w:val="nil"/>
                </w:tcBorders>
                <w:shd w:val="clear" w:color="000000" w:fill="F2F2F2"/>
                <w:vAlign w:val="bottom"/>
                <w:hideMark/>
              </w:tcPr>
            </w:tcPrChange>
          </w:tcPr>
          <w:p w14:paraId="51D4786B" w14:textId="77777777" w:rsidR="00DD30CA" w:rsidRPr="00DD30CA" w:rsidRDefault="00DD30CA" w:rsidP="00DD30CA">
            <w:pPr>
              <w:jc w:val="center"/>
              <w:rPr>
                <w:ins w:id="1644" w:author="Katalyn Voss" w:date="2019-01-31T13:08:00Z"/>
                <w:b/>
                <w:bCs/>
                <w:color w:val="000000"/>
                <w:sz w:val="24"/>
                <w:szCs w:val="24"/>
              </w:rPr>
            </w:pPr>
            <w:ins w:id="1645" w:author="Katalyn Voss" w:date="2019-01-31T13:08:00Z">
              <w:r w:rsidRPr="00DD30CA">
                <w:rPr>
                  <w:b/>
                  <w:bCs/>
                  <w:color w:val="000000"/>
                  <w:sz w:val="24"/>
                  <w:szCs w:val="24"/>
                </w:rPr>
                <w:t>D-excess lapse rate (</w:t>
              </w:r>
              <w:r w:rsidRPr="00DD30CA">
                <w:rPr>
                  <w:b/>
                  <w:bCs/>
                  <w:color w:val="000000"/>
                  <w:sz w:val="24"/>
                  <w:szCs w:val="24"/>
                  <w:vertAlign w:val="superscript"/>
                </w:rPr>
                <w:t>0</w:t>
              </w:r>
              <w:r w:rsidRPr="00DD30CA">
                <w:rPr>
                  <w:b/>
                  <w:bCs/>
                  <w:color w:val="000000"/>
                  <w:sz w:val="24"/>
                  <w:szCs w:val="24"/>
                </w:rPr>
                <w:t>/</w:t>
              </w:r>
              <w:r w:rsidRPr="00DD30CA">
                <w:rPr>
                  <w:b/>
                  <w:bCs/>
                  <w:color w:val="000000"/>
                  <w:sz w:val="24"/>
                  <w:szCs w:val="24"/>
                  <w:vertAlign w:val="subscript"/>
                </w:rPr>
                <w:t>00</w:t>
              </w:r>
              <w:r w:rsidRPr="00DD30CA">
                <w:rPr>
                  <w:b/>
                  <w:bCs/>
                  <w:color w:val="000000"/>
                  <w:sz w:val="24"/>
                  <w:szCs w:val="24"/>
                </w:rPr>
                <w:t xml:space="preserve"> km</w:t>
              </w:r>
              <w:r w:rsidRPr="00DD30CA">
                <w:rPr>
                  <w:b/>
                  <w:bCs/>
                  <w:color w:val="000000"/>
                  <w:sz w:val="24"/>
                  <w:szCs w:val="24"/>
                  <w:vertAlign w:val="superscript"/>
                </w:rPr>
                <w:t>-1</w:t>
              </w:r>
              <w:r w:rsidRPr="00DD30CA">
                <w:rPr>
                  <w:b/>
                  <w:bCs/>
                  <w:color w:val="000000"/>
                  <w:sz w:val="24"/>
                  <w:szCs w:val="24"/>
                </w:rPr>
                <w:t>)</w:t>
              </w:r>
            </w:ins>
          </w:p>
        </w:tc>
      </w:tr>
      <w:tr w:rsidR="00DD30CA" w:rsidRPr="00DD30CA" w14:paraId="73471A14" w14:textId="77777777" w:rsidTr="00DD30CA">
        <w:trPr>
          <w:gridAfter w:val="1"/>
          <w:wAfter w:w="364" w:type="dxa"/>
          <w:trHeight w:val="600"/>
          <w:ins w:id="1646" w:author="Katalyn Voss" w:date="2019-01-31T13:08:00Z"/>
          <w:trPrChange w:id="1647" w:author="Katalyn Voss" w:date="2019-01-31T13:08:00Z">
            <w:trPr>
              <w:gridAfter w:val="1"/>
              <w:wAfter w:w="540" w:type="dxa"/>
              <w:trHeight w:val="600"/>
            </w:trPr>
          </w:trPrChange>
        </w:trPr>
        <w:tc>
          <w:tcPr>
            <w:tcW w:w="2480" w:type="dxa"/>
            <w:gridSpan w:val="2"/>
            <w:tcBorders>
              <w:top w:val="nil"/>
              <w:left w:val="nil"/>
              <w:bottom w:val="nil"/>
              <w:right w:val="nil"/>
            </w:tcBorders>
            <w:shd w:val="clear" w:color="auto" w:fill="auto"/>
            <w:vAlign w:val="bottom"/>
            <w:hideMark/>
            <w:tcPrChange w:id="1648" w:author="Katalyn Voss" w:date="2019-01-31T13:08:00Z">
              <w:tcPr>
                <w:tcW w:w="2480" w:type="dxa"/>
                <w:gridSpan w:val="2"/>
                <w:tcBorders>
                  <w:top w:val="nil"/>
                  <w:left w:val="nil"/>
                  <w:bottom w:val="nil"/>
                  <w:right w:val="nil"/>
                </w:tcBorders>
                <w:shd w:val="clear" w:color="auto" w:fill="auto"/>
                <w:vAlign w:val="bottom"/>
                <w:hideMark/>
              </w:tcPr>
            </w:tcPrChange>
          </w:tcPr>
          <w:p w14:paraId="63FB1A02" w14:textId="77777777" w:rsidR="00DD30CA" w:rsidRPr="00DD30CA" w:rsidRDefault="00DD30CA">
            <w:pPr>
              <w:tabs>
                <w:tab w:val="left" w:pos="1056"/>
              </w:tabs>
              <w:ind w:right="-135"/>
              <w:jc w:val="center"/>
              <w:rPr>
                <w:ins w:id="1649" w:author="Katalyn Voss" w:date="2019-01-31T13:08:00Z"/>
                <w:bCs/>
                <w:color w:val="000000"/>
                <w:sz w:val="24"/>
                <w:szCs w:val="24"/>
                <w:rPrChange w:id="1650" w:author="Katalyn Voss" w:date="2019-01-31T13:08:00Z">
                  <w:rPr>
                    <w:ins w:id="1651" w:author="Katalyn Voss" w:date="2019-01-31T13:08:00Z"/>
                    <w:rFonts w:eastAsiaTheme="majorEastAsia"/>
                    <w:b/>
                    <w:bCs/>
                    <w:i/>
                    <w:iCs/>
                    <w:color w:val="000000"/>
                    <w:sz w:val="24"/>
                    <w:szCs w:val="24"/>
                  </w:rPr>
                </w:rPrChange>
              </w:rPr>
              <w:pPrChange w:id="1652" w:author="Katalyn Voss" w:date="2019-01-31T13:09:00Z">
                <w:pPr>
                  <w:keepNext/>
                  <w:keepLines/>
                  <w:spacing w:before="200"/>
                  <w:jc w:val="center"/>
                  <w:outlineLvl w:val="5"/>
                </w:pPr>
              </w:pPrChange>
            </w:pPr>
            <w:proofErr w:type="spellStart"/>
            <w:ins w:id="1653" w:author="Katalyn Voss" w:date="2019-01-31T13:08:00Z">
              <w:r w:rsidRPr="00DD30CA">
                <w:rPr>
                  <w:bCs/>
                  <w:color w:val="000000"/>
                  <w:sz w:val="24"/>
                  <w:szCs w:val="24"/>
                  <w:rPrChange w:id="1654" w:author="Katalyn Voss" w:date="2019-01-31T13:08:00Z">
                    <w:rPr>
                      <w:b/>
                      <w:bCs/>
                      <w:color w:val="000000"/>
                      <w:sz w:val="24"/>
                      <w:szCs w:val="24"/>
                    </w:rPr>
                  </w:rPrChange>
                </w:rPr>
                <w:t>Sabha</w:t>
              </w:r>
              <w:proofErr w:type="spellEnd"/>
              <w:r w:rsidRPr="00DD30CA">
                <w:rPr>
                  <w:bCs/>
                  <w:color w:val="000000"/>
                  <w:sz w:val="24"/>
                  <w:szCs w:val="24"/>
                  <w:rPrChange w:id="1655" w:author="Katalyn Voss" w:date="2019-01-31T13:08:00Z">
                    <w:rPr>
                      <w:b/>
                      <w:bCs/>
                      <w:color w:val="000000"/>
                      <w:sz w:val="24"/>
                      <w:szCs w:val="24"/>
                    </w:rPr>
                  </w:rPrChange>
                </w:rPr>
                <w:t xml:space="preserve"> </w:t>
              </w:r>
              <w:proofErr w:type="spellStart"/>
              <w:r w:rsidRPr="00DD30CA">
                <w:rPr>
                  <w:bCs/>
                  <w:color w:val="000000"/>
                  <w:sz w:val="24"/>
                  <w:szCs w:val="24"/>
                  <w:rPrChange w:id="1656" w:author="Katalyn Voss" w:date="2019-01-31T13:08:00Z">
                    <w:rPr>
                      <w:b/>
                      <w:bCs/>
                      <w:color w:val="000000"/>
                      <w:sz w:val="24"/>
                      <w:szCs w:val="24"/>
                    </w:rPr>
                  </w:rPrChange>
                </w:rPr>
                <w:t>Khola</w:t>
              </w:r>
              <w:proofErr w:type="spellEnd"/>
              <w:r w:rsidRPr="00DD30CA">
                <w:rPr>
                  <w:bCs/>
                  <w:color w:val="000000"/>
                  <w:sz w:val="24"/>
                  <w:szCs w:val="24"/>
                  <w:rPrChange w:id="1657" w:author="Katalyn Voss" w:date="2019-01-31T13:08:00Z">
                    <w:rPr>
                      <w:b/>
                      <w:bCs/>
                      <w:color w:val="000000"/>
                      <w:sz w:val="24"/>
                      <w:szCs w:val="24"/>
                    </w:rPr>
                  </w:rPrChange>
                </w:rPr>
                <w:t xml:space="preserve"> (&lt;3000m) Pre-Monsoon</w:t>
              </w:r>
            </w:ins>
          </w:p>
        </w:tc>
        <w:tc>
          <w:tcPr>
            <w:tcW w:w="2540" w:type="dxa"/>
            <w:gridSpan w:val="2"/>
            <w:tcBorders>
              <w:top w:val="nil"/>
              <w:left w:val="nil"/>
              <w:bottom w:val="nil"/>
              <w:right w:val="nil"/>
            </w:tcBorders>
            <w:shd w:val="clear" w:color="auto" w:fill="auto"/>
            <w:vAlign w:val="bottom"/>
            <w:hideMark/>
            <w:tcPrChange w:id="1658" w:author="Katalyn Voss" w:date="2019-01-31T13:08:00Z">
              <w:tcPr>
                <w:tcW w:w="2540" w:type="dxa"/>
                <w:gridSpan w:val="2"/>
                <w:tcBorders>
                  <w:top w:val="nil"/>
                  <w:left w:val="nil"/>
                  <w:bottom w:val="nil"/>
                  <w:right w:val="nil"/>
                </w:tcBorders>
                <w:shd w:val="clear" w:color="auto" w:fill="auto"/>
                <w:vAlign w:val="bottom"/>
                <w:hideMark/>
              </w:tcPr>
            </w:tcPrChange>
          </w:tcPr>
          <w:p w14:paraId="3321BA6F" w14:textId="77777777" w:rsidR="00DD30CA" w:rsidRPr="00DD30CA" w:rsidRDefault="00DD30CA">
            <w:pPr>
              <w:tabs>
                <w:tab w:val="left" w:pos="1056"/>
              </w:tabs>
              <w:jc w:val="center"/>
              <w:rPr>
                <w:ins w:id="1659" w:author="Katalyn Voss" w:date="2019-01-31T13:08:00Z"/>
                <w:bCs/>
                <w:color w:val="000000"/>
                <w:sz w:val="24"/>
                <w:szCs w:val="24"/>
                <w:rPrChange w:id="1660" w:author="Katalyn Voss" w:date="2019-01-31T13:08:00Z">
                  <w:rPr>
                    <w:ins w:id="1661" w:author="Katalyn Voss" w:date="2019-01-31T13:08:00Z"/>
                    <w:rFonts w:eastAsiaTheme="majorEastAsia"/>
                    <w:b/>
                    <w:bCs/>
                    <w:i/>
                    <w:iCs/>
                    <w:color w:val="000000"/>
                    <w:sz w:val="24"/>
                    <w:szCs w:val="24"/>
                  </w:rPr>
                </w:rPrChange>
              </w:rPr>
              <w:pPrChange w:id="1662" w:author="Katalyn Voss" w:date="2019-01-31T13:09:00Z">
                <w:pPr>
                  <w:keepNext/>
                  <w:keepLines/>
                  <w:spacing w:before="200"/>
                  <w:jc w:val="center"/>
                  <w:outlineLvl w:val="5"/>
                </w:pPr>
              </w:pPrChange>
            </w:pPr>
            <w:proofErr w:type="gramStart"/>
            <w:ins w:id="1663" w:author="Katalyn Voss" w:date="2019-01-31T13:08:00Z">
              <w:r w:rsidRPr="00DD30CA">
                <w:rPr>
                  <w:bCs/>
                  <w:color w:val="000000"/>
                  <w:sz w:val="24"/>
                  <w:szCs w:val="24"/>
                  <w:rPrChange w:id="1664" w:author="Katalyn Voss" w:date="2019-01-31T13:08:00Z">
                    <w:rPr>
                      <w:b/>
                      <w:bCs/>
                      <w:color w:val="000000"/>
                      <w:sz w:val="24"/>
                      <w:szCs w:val="24"/>
                    </w:rPr>
                  </w:rPrChange>
                </w:rPr>
                <w:t>y</w:t>
              </w:r>
              <w:proofErr w:type="gramEnd"/>
              <w:r w:rsidRPr="00DD30CA">
                <w:rPr>
                  <w:bCs/>
                  <w:color w:val="000000"/>
                  <w:sz w:val="24"/>
                  <w:szCs w:val="24"/>
                  <w:rPrChange w:id="1665" w:author="Katalyn Voss" w:date="2019-01-31T13:08:00Z">
                    <w:rPr>
                      <w:b/>
                      <w:bCs/>
                      <w:color w:val="000000"/>
                      <w:sz w:val="24"/>
                      <w:szCs w:val="24"/>
                    </w:rPr>
                  </w:rPrChange>
                </w:rPr>
                <w:t xml:space="preserve"> = -1.3x [km] – 4.0 r</w:t>
              </w:r>
              <w:r w:rsidRPr="00DD30CA">
                <w:rPr>
                  <w:bCs/>
                  <w:color w:val="000000"/>
                  <w:sz w:val="24"/>
                  <w:szCs w:val="24"/>
                  <w:vertAlign w:val="superscript"/>
                  <w:rPrChange w:id="1666" w:author="Katalyn Voss" w:date="2019-01-31T13:08:00Z">
                    <w:rPr>
                      <w:b/>
                      <w:bCs/>
                      <w:color w:val="000000"/>
                      <w:sz w:val="24"/>
                      <w:szCs w:val="24"/>
                      <w:vertAlign w:val="superscript"/>
                    </w:rPr>
                  </w:rPrChange>
                </w:rPr>
                <w:t>2</w:t>
              </w:r>
              <w:r w:rsidRPr="00DD30CA">
                <w:rPr>
                  <w:bCs/>
                  <w:color w:val="000000"/>
                  <w:sz w:val="24"/>
                  <w:szCs w:val="24"/>
                  <w:rPrChange w:id="1667" w:author="Katalyn Voss" w:date="2019-01-31T13:08:00Z">
                    <w:rPr>
                      <w:b/>
                      <w:bCs/>
                      <w:color w:val="000000"/>
                      <w:sz w:val="24"/>
                      <w:szCs w:val="24"/>
                    </w:rPr>
                  </w:rPrChange>
                </w:rPr>
                <w:t>=0.83; p&lt;0.1</w:t>
              </w:r>
            </w:ins>
          </w:p>
        </w:tc>
        <w:tc>
          <w:tcPr>
            <w:tcW w:w="2630" w:type="dxa"/>
            <w:tcBorders>
              <w:top w:val="nil"/>
              <w:left w:val="nil"/>
              <w:bottom w:val="nil"/>
              <w:right w:val="nil"/>
            </w:tcBorders>
            <w:shd w:val="clear" w:color="auto" w:fill="auto"/>
            <w:vAlign w:val="bottom"/>
            <w:hideMark/>
            <w:tcPrChange w:id="1668" w:author="Katalyn Voss" w:date="2019-01-31T13:08:00Z">
              <w:tcPr>
                <w:tcW w:w="2630" w:type="dxa"/>
                <w:gridSpan w:val="2"/>
                <w:tcBorders>
                  <w:top w:val="nil"/>
                  <w:left w:val="nil"/>
                  <w:bottom w:val="nil"/>
                  <w:right w:val="nil"/>
                </w:tcBorders>
                <w:shd w:val="clear" w:color="auto" w:fill="auto"/>
                <w:vAlign w:val="bottom"/>
                <w:hideMark/>
              </w:tcPr>
            </w:tcPrChange>
          </w:tcPr>
          <w:p w14:paraId="2FFA09E5" w14:textId="77777777" w:rsidR="00DD30CA" w:rsidRPr="00DD30CA" w:rsidRDefault="00DD30CA" w:rsidP="00DD30CA">
            <w:pPr>
              <w:keepNext/>
              <w:keepLines/>
              <w:spacing w:before="200"/>
              <w:jc w:val="center"/>
              <w:outlineLvl w:val="5"/>
              <w:rPr>
                <w:ins w:id="1669" w:author="Katalyn Voss" w:date="2019-01-31T13:08:00Z"/>
                <w:bCs/>
                <w:color w:val="000000"/>
                <w:sz w:val="24"/>
                <w:szCs w:val="24"/>
                <w:rPrChange w:id="1670" w:author="Katalyn Voss" w:date="2019-01-31T13:08:00Z">
                  <w:rPr>
                    <w:ins w:id="1671" w:author="Katalyn Voss" w:date="2019-01-31T13:08:00Z"/>
                    <w:rFonts w:eastAsiaTheme="majorEastAsia"/>
                    <w:b/>
                    <w:bCs/>
                    <w:i/>
                    <w:iCs/>
                    <w:color w:val="000000"/>
                    <w:sz w:val="24"/>
                    <w:szCs w:val="24"/>
                  </w:rPr>
                </w:rPrChange>
              </w:rPr>
            </w:pPr>
            <w:proofErr w:type="gramStart"/>
            <w:ins w:id="1672" w:author="Katalyn Voss" w:date="2019-01-31T13:08:00Z">
              <w:r w:rsidRPr="00DD30CA">
                <w:rPr>
                  <w:bCs/>
                  <w:color w:val="000000"/>
                  <w:sz w:val="24"/>
                  <w:szCs w:val="24"/>
                  <w:rPrChange w:id="1673" w:author="Katalyn Voss" w:date="2019-01-31T13:08:00Z">
                    <w:rPr>
                      <w:b/>
                      <w:bCs/>
                      <w:color w:val="000000"/>
                      <w:sz w:val="24"/>
                      <w:szCs w:val="24"/>
                    </w:rPr>
                  </w:rPrChange>
                </w:rPr>
                <w:t>y</w:t>
              </w:r>
              <w:proofErr w:type="gramEnd"/>
              <w:r w:rsidRPr="00DD30CA">
                <w:rPr>
                  <w:bCs/>
                  <w:color w:val="000000"/>
                  <w:sz w:val="24"/>
                  <w:szCs w:val="24"/>
                  <w:rPrChange w:id="1674" w:author="Katalyn Voss" w:date="2019-01-31T13:08:00Z">
                    <w:rPr>
                      <w:b/>
                      <w:bCs/>
                      <w:color w:val="000000"/>
                      <w:sz w:val="24"/>
                      <w:szCs w:val="24"/>
                    </w:rPr>
                  </w:rPrChange>
                </w:rPr>
                <w:t xml:space="preserve"> = -8.0x [km] – 21.8 r</w:t>
              </w:r>
              <w:r w:rsidRPr="00DD30CA">
                <w:rPr>
                  <w:bCs/>
                  <w:color w:val="000000"/>
                  <w:sz w:val="24"/>
                  <w:szCs w:val="24"/>
                  <w:vertAlign w:val="superscript"/>
                  <w:rPrChange w:id="1675" w:author="Katalyn Voss" w:date="2019-01-31T13:08:00Z">
                    <w:rPr>
                      <w:b/>
                      <w:bCs/>
                      <w:color w:val="000000"/>
                      <w:sz w:val="24"/>
                      <w:szCs w:val="24"/>
                      <w:vertAlign w:val="superscript"/>
                    </w:rPr>
                  </w:rPrChange>
                </w:rPr>
                <w:t>2</w:t>
              </w:r>
              <w:r w:rsidRPr="00DD30CA">
                <w:rPr>
                  <w:bCs/>
                  <w:color w:val="000000"/>
                  <w:sz w:val="24"/>
                  <w:szCs w:val="24"/>
                  <w:rPrChange w:id="1676" w:author="Katalyn Voss" w:date="2019-01-31T13:08:00Z">
                    <w:rPr>
                      <w:b/>
                      <w:bCs/>
                      <w:color w:val="000000"/>
                      <w:sz w:val="24"/>
                      <w:szCs w:val="24"/>
                    </w:rPr>
                  </w:rPrChange>
                </w:rPr>
                <w:t>=0.74; p&lt;0.1</w:t>
              </w:r>
            </w:ins>
          </w:p>
        </w:tc>
        <w:tc>
          <w:tcPr>
            <w:tcW w:w="2420" w:type="dxa"/>
            <w:gridSpan w:val="2"/>
            <w:tcBorders>
              <w:top w:val="nil"/>
              <w:left w:val="nil"/>
              <w:bottom w:val="nil"/>
              <w:right w:val="nil"/>
            </w:tcBorders>
            <w:shd w:val="clear" w:color="auto" w:fill="auto"/>
            <w:vAlign w:val="bottom"/>
            <w:hideMark/>
            <w:tcPrChange w:id="1677" w:author="Katalyn Voss" w:date="2019-01-31T13:08:00Z">
              <w:tcPr>
                <w:tcW w:w="2420" w:type="dxa"/>
                <w:gridSpan w:val="2"/>
                <w:tcBorders>
                  <w:top w:val="nil"/>
                  <w:left w:val="nil"/>
                  <w:bottom w:val="nil"/>
                  <w:right w:val="nil"/>
                </w:tcBorders>
                <w:shd w:val="clear" w:color="auto" w:fill="auto"/>
                <w:vAlign w:val="bottom"/>
                <w:hideMark/>
              </w:tcPr>
            </w:tcPrChange>
          </w:tcPr>
          <w:p w14:paraId="265A5A4E" w14:textId="77777777" w:rsidR="00DD30CA" w:rsidRPr="00DD30CA" w:rsidRDefault="00DD30CA" w:rsidP="00DD30CA">
            <w:pPr>
              <w:keepNext/>
              <w:keepLines/>
              <w:spacing w:before="200"/>
              <w:jc w:val="center"/>
              <w:outlineLvl w:val="5"/>
              <w:rPr>
                <w:ins w:id="1678" w:author="Katalyn Voss" w:date="2019-01-31T13:08:00Z"/>
                <w:bCs/>
                <w:color w:val="000000"/>
                <w:sz w:val="24"/>
                <w:szCs w:val="24"/>
                <w:rPrChange w:id="1679" w:author="Katalyn Voss" w:date="2019-01-31T13:08:00Z">
                  <w:rPr>
                    <w:ins w:id="1680" w:author="Katalyn Voss" w:date="2019-01-31T13:08:00Z"/>
                    <w:rFonts w:eastAsiaTheme="majorEastAsia"/>
                    <w:b/>
                    <w:bCs/>
                    <w:i/>
                    <w:iCs/>
                    <w:color w:val="000000"/>
                    <w:sz w:val="24"/>
                    <w:szCs w:val="24"/>
                  </w:rPr>
                </w:rPrChange>
              </w:rPr>
            </w:pPr>
            <w:proofErr w:type="gramStart"/>
            <w:ins w:id="1681" w:author="Katalyn Voss" w:date="2019-01-31T13:08:00Z">
              <w:r w:rsidRPr="00DD30CA">
                <w:rPr>
                  <w:bCs/>
                  <w:color w:val="000000"/>
                  <w:sz w:val="24"/>
                  <w:szCs w:val="24"/>
                  <w:rPrChange w:id="1682" w:author="Katalyn Voss" w:date="2019-01-31T13:08:00Z">
                    <w:rPr>
                      <w:b/>
                      <w:bCs/>
                      <w:color w:val="000000"/>
                      <w:sz w:val="24"/>
                      <w:szCs w:val="24"/>
                    </w:rPr>
                  </w:rPrChange>
                </w:rPr>
                <w:t>y</w:t>
              </w:r>
              <w:proofErr w:type="gramEnd"/>
              <w:r w:rsidRPr="00DD30CA">
                <w:rPr>
                  <w:bCs/>
                  <w:color w:val="000000"/>
                  <w:sz w:val="24"/>
                  <w:szCs w:val="24"/>
                  <w:rPrChange w:id="1683" w:author="Katalyn Voss" w:date="2019-01-31T13:08:00Z">
                    <w:rPr>
                      <w:b/>
                      <w:bCs/>
                      <w:color w:val="000000"/>
                      <w:sz w:val="24"/>
                      <w:szCs w:val="24"/>
                    </w:rPr>
                  </w:rPrChange>
                </w:rPr>
                <w:t xml:space="preserve"> = 2.0x [km] + 10.7 r</w:t>
              </w:r>
              <w:r w:rsidRPr="00DD30CA">
                <w:rPr>
                  <w:bCs/>
                  <w:color w:val="000000"/>
                  <w:sz w:val="24"/>
                  <w:szCs w:val="24"/>
                  <w:vertAlign w:val="superscript"/>
                  <w:rPrChange w:id="1684" w:author="Katalyn Voss" w:date="2019-01-31T13:08:00Z">
                    <w:rPr>
                      <w:b/>
                      <w:bCs/>
                      <w:color w:val="000000"/>
                      <w:sz w:val="24"/>
                      <w:szCs w:val="24"/>
                      <w:vertAlign w:val="superscript"/>
                    </w:rPr>
                  </w:rPrChange>
                </w:rPr>
                <w:t>2</w:t>
              </w:r>
              <w:r w:rsidRPr="00DD30CA">
                <w:rPr>
                  <w:bCs/>
                  <w:color w:val="000000"/>
                  <w:sz w:val="24"/>
                  <w:szCs w:val="24"/>
                  <w:rPrChange w:id="1685" w:author="Katalyn Voss" w:date="2019-01-31T13:08:00Z">
                    <w:rPr>
                      <w:b/>
                      <w:bCs/>
                      <w:color w:val="000000"/>
                      <w:sz w:val="24"/>
                      <w:szCs w:val="24"/>
                    </w:rPr>
                  </w:rPrChange>
                </w:rPr>
                <w:t>=0.98; p&lt;0.001</w:t>
              </w:r>
            </w:ins>
          </w:p>
        </w:tc>
      </w:tr>
      <w:tr w:rsidR="00DD30CA" w:rsidRPr="00DD30CA" w14:paraId="0FA11C71" w14:textId="77777777" w:rsidTr="00DD30CA">
        <w:trPr>
          <w:gridAfter w:val="1"/>
          <w:wAfter w:w="364" w:type="dxa"/>
          <w:trHeight w:val="600"/>
          <w:ins w:id="1686" w:author="Katalyn Voss" w:date="2019-01-31T13:08:00Z"/>
          <w:trPrChange w:id="1687" w:author="Katalyn Voss" w:date="2019-01-31T13:08:00Z">
            <w:trPr>
              <w:gridAfter w:val="1"/>
              <w:wAfter w:w="540" w:type="dxa"/>
              <w:trHeight w:val="600"/>
            </w:trPr>
          </w:trPrChange>
        </w:trPr>
        <w:tc>
          <w:tcPr>
            <w:tcW w:w="2480" w:type="dxa"/>
            <w:gridSpan w:val="2"/>
            <w:tcBorders>
              <w:top w:val="nil"/>
              <w:left w:val="nil"/>
              <w:bottom w:val="nil"/>
              <w:right w:val="nil"/>
            </w:tcBorders>
            <w:shd w:val="clear" w:color="auto" w:fill="auto"/>
            <w:vAlign w:val="bottom"/>
            <w:hideMark/>
            <w:tcPrChange w:id="1688" w:author="Katalyn Voss" w:date="2019-01-31T13:08:00Z">
              <w:tcPr>
                <w:tcW w:w="2480" w:type="dxa"/>
                <w:gridSpan w:val="2"/>
                <w:tcBorders>
                  <w:top w:val="nil"/>
                  <w:left w:val="nil"/>
                  <w:bottom w:val="nil"/>
                  <w:right w:val="nil"/>
                </w:tcBorders>
                <w:shd w:val="clear" w:color="auto" w:fill="auto"/>
                <w:vAlign w:val="bottom"/>
                <w:hideMark/>
              </w:tcPr>
            </w:tcPrChange>
          </w:tcPr>
          <w:p w14:paraId="09C076DE" w14:textId="77777777" w:rsidR="00DD30CA" w:rsidRPr="00DD30CA" w:rsidRDefault="00DD30CA">
            <w:pPr>
              <w:tabs>
                <w:tab w:val="left" w:pos="1056"/>
              </w:tabs>
              <w:ind w:right="-135"/>
              <w:jc w:val="center"/>
              <w:rPr>
                <w:ins w:id="1689" w:author="Katalyn Voss" w:date="2019-01-31T13:08:00Z"/>
                <w:bCs/>
                <w:color w:val="000000"/>
                <w:sz w:val="24"/>
                <w:szCs w:val="24"/>
                <w:rPrChange w:id="1690" w:author="Katalyn Voss" w:date="2019-01-31T13:08:00Z">
                  <w:rPr>
                    <w:ins w:id="1691" w:author="Katalyn Voss" w:date="2019-01-31T13:08:00Z"/>
                    <w:rFonts w:eastAsiaTheme="majorEastAsia"/>
                    <w:b/>
                    <w:bCs/>
                    <w:i/>
                    <w:iCs/>
                    <w:color w:val="000000"/>
                    <w:sz w:val="24"/>
                    <w:szCs w:val="24"/>
                  </w:rPr>
                </w:rPrChange>
              </w:rPr>
              <w:pPrChange w:id="1692" w:author="Katalyn Voss" w:date="2019-01-31T13:09:00Z">
                <w:pPr>
                  <w:keepNext/>
                  <w:keepLines/>
                  <w:spacing w:before="200"/>
                  <w:jc w:val="center"/>
                  <w:outlineLvl w:val="5"/>
                </w:pPr>
              </w:pPrChange>
            </w:pPr>
            <w:proofErr w:type="spellStart"/>
            <w:ins w:id="1693" w:author="Katalyn Voss" w:date="2019-01-31T13:08:00Z">
              <w:r w:rsidRPr="00DD30CA">
                <w:rPr>
                  <w:bCs/>
                  <w:color w:val="000000"/>
                  <w:sz w:val="24"/>
                  <w:szCs w:val="24"/>
                  <w:rPrChange w:id="1694" w:author="Katalyn Voss" w:date="2019-01-31T13:08:00Z">
                    <w:rPr>
                      <w:b/>
                      <w:bCs/>
                      <w:color w:val="000000"/>
                      <w:sz w:val="24"/>
                      <w:szCs w:val="24"/>
                    </w:rPr>
                  </w:rPrChange>
                </w:rPr>
                <w:t>Sabha</w:t>
              </w:r>
              <w:proofErr w:type="spellEnd"/>
              <w:r w:rsidRPr="00DD30CA">
                <w:rPr>
                  <w:bCs/>
                  <w:color w:val="000000"/>
                  <w:sz w:val="24"/>
                  <w:szCs w:val="24"/>
                  <w:rPrChange w:id="1695" w:author="Katalyn Voss" w:date="2019-01-31T13:08:00Z">
                    <w:rPr>
                      <w:b/>
                      <w:bCs/>
                      <w:color w:val="000000"/>
                      <w:sz w:val="24"/>
                      <w:szCs w:val="24"/>
                    </w:rPr>
                  </w:rPrChange>
                </w:rPr>
                <w:t xml:space="preserve"> </w:t>
              </w:r>
              <w:proofErr w:type="spellStart"/>
              <w:r w:rsidRPr="00DD30CA">
                <w:rPr>
                  <w:bCs/>
                  <w:color w:val="000000"/>
                  <w:sz w:val="24"/>
                  <w:szCs w:val="24"/>
                  <w:rPrChange w:id="1696" w:author="Katalyn Voss" w:date="2019-01-31T13:08:00Z">
                    <w:rPr>
                      <w:b/>
                      <w:bCs/>
                      <w:color w:val="000000"/>
                      <w:sz w:val="24"/>
                      <w:szCs w:val="24"/>
                    </w:rPr>
                  </w:rPrChange>
                </w:rPr>
                <w:t>Khola</w:t>
              </w:r>
              <w:proofErr w:type="spellEnd"/>
              <w:r w:rsidRPr="00DD30CA">
                <w:rPr>
                  <w:bCs/>
                  <w:color w:val="000000"/>
                  <w:sz w:val="24"/>
                  <w:szCs w:val="24"/>
                  <w:rPrChange w:id="1697" w:author="Katalyn Voss" w:date="2019-01-31T13:08:00Z">
                    <w:rPr>
                      <w:b/>
                      <w:bCs/>
                      <w:color w:val="000000"/>
                      <w:sz w:val="24"/>
                      <w:szCs w:val="24"/>
                    </w:rPr>
                  </w:rPrChange>
                </w:rPr>
                <w:t xml:space="preserve"> (&lt;3000m) Post-Monsoon</w:t>
              </w:r>
            </w:ins>
          </w:p>
        </w:tc>
        <w:tc>
          <w:tcPr>
            <w:tcW w:w="2540" w:type="dxa"/>
            <w:gridSpan w:val="2"/>
            <w:tcBorders>
              <w:top w:val="nil"/>
              <w:left w:val="nil"/>
              <w:bottom w:val="nil"/>
              <w:right w:val="nil"/>
            </w:tcBorders>
            <w:shd w:val="clear" w:color="auto" w:fill="auto"/>
            <w:vAlign w:val="bottom"/>
            <w:hideMark/>
            <w:tcPrChange w:id="1698" w:author="Katalyn Voss" w:date="2019-01-31T13:08:00Z">
              <w:tcPr>
                <w:tcW w:w="2540" w:type="dxa"/>
                <w:gridSpan w:val="2"/>
                <w:tcBorders>
                  <w:top w:val="nil"/>
                  <w:left w:val="nil"/>
                  <w:bottom w:val="nil"/>
                  <w:right w:val="nil"/>
                </w:tcBorders>
                <w:shd w:val="clear" w:color="auto" w:fill="auto"/>
                <w:vAlign w:val="bottom"/>
                <w:hideMark/>
              </w:tcPr>
            </w:tcPrChange>
          </w:tcPr>
          <w:p w14:paraId="379CD108" w14:textId="77777777" w:rsidR="00DD30CA" w:rsidRPr="00DD30CA" w:rsidRDefault="00DD30CA">
            <w:pPr>
              <w:tabs>
                <w:tab w:val="left" w:pos="1056"/>
              </w:tabs>
              <w:jc w:val="center"/>
              <w:rPr>
                <w:ins w:id="1699" w:author="Katalyn Voss" w:date="2019-01-31T13:08:00Z"/>
                <w:bCs/>
                <w:color w:val="000000"/>
                <w:sz w:val="24"/>
                <w:szCs w:val="24"/>
                <w:rPrChange w:id="1700" w:author="Katalyn Voss" w:date="2019-01-31T13:08:00Z">
                  <w:rPr>
                    <w:ins w:id="1701" w:author="Katalyn Voss" w:date="2019-01-31T13:08:00Z"/>
                    <w:rFonts w:eastAsiaTheme="majorEastAsia"/>
                    <w:b/>
                    <w:bCs/>
                    <w:i/>
                    <w:iCs/>
                    <w:color w:val="000000"/>
                    <w:sz w:val="24"/>
                    <w:szCs w:val="24"/>
                  </w:rPr>
                </w:rPrChange>
              </w:rPr>
              <w:pPrChange w:id="1702" w:author="Katalyn Voss" w:date="2019-01-31T13:09:00Z">
                <w:pPr>
                  <w:keepNext/>
                  <w:keepLines/>
                  <w:spacing w:before="200"/>
                  <w:jc w:val="center"/>
                  <w:outlineLvl w:val="5"/>
                </w:pPr>
              </w:pPrChange>
            </w:pPr>
            <w:proofErr w:type="gramStart"/>
            <w:ins w:id="1703" w:author="Katalyn Voss" w:date="2019-01-31T13:08:00Z">
              <w:r w:rsidRPr="00DD30CA">
                <w:rPr>
                  <w:bCs/>
                  <w:color w:val="000000"/>
                  <w:sz w:val="24"/>
                  <w:szCs w:val="24"/>
                  <w:rPrChange w:id="1704" w:author="Katalyn Voss" w:date="2019-01-31T13:08:00Z">
                    <w:rPr>
                      <w:b/>
                      <w:bCs/>
                      <w:color w:val="000000"/>
                      <w:sz w:val="24"/>
                      <w:szCs w:val="24"/>
                    </w:rPr>
                  </w:rPrChange>
                </w:rPr>
                <w:t>y</w:t>
              </w:r>
              <w:proofErr w:type="gramEnd"/>
              <w:r w:rsidRPr="00DD30CA">
                <w:rPr>
                  <w:bCs/>
                  <w:color w:val="000000"/>
                  <w:sz w:val="24"/>
                  <w:szCs w:val="24"/>
                  <w:rPrChange w:id="1705" w:author="Katalyn Voss" w:date="2019-01-31T13:08:00Z">
                    <w:rPr>
                      <w:b/>
                      <w:bCs/>
                      <w:color w:val="000000"/>
                      <w:sz w:val="24"/>
                      <w:szCs w:val="24"/>
                    </w:rPr>
                  </w:rPrChange>
                </w:rPr>
                <w:t>= -1.4x [km] – 5.3 r</w:t>
              </w:r>
              <w:r w:rsidRPr="00DD30CA">
                <w:rPr>
                  <w:bCs/>
                  <w:color w:val="000000"/>
                  <w:sz w:val="24"/>
                  <w:szCs w:val="24"/>
                  <w:vertAlign w:val="superscript"/>
                  <w:rPrChange w:id="1706" w:author="Katalyn Voss" w:date="2019-01-31T13:08:00Z">
                    <w:rPr>
                      <w:b/>
                      <w:bCs/>
                      <w:color w:val="000000"/>
                      <w:sz w:val="24"/>
                      <w:szCs w:val="24"/>
                      <w:vertAlign w:val="superscript"/>
                    </w:rPr>
                  </w:rPrChange>
                </w:rPr>
                <w:t>2</w:t>
              </w:r>
              <w:r w:rsidRPr="00DD30CA">
                <w:rPr>
                  <w:bCs/>
                  <w:color w:val="000000"/>
                  <w:sz w:val="24"/>
                  <w:szCs w:val="24"/>
                  <w:rPrChange w:id="1707" w:author="Katalyn Voss" w:date="2019-01-31T13:08:00Z">
                    <w:rPr>
                      <w:b/>
                      <w:bCs/>
                      <w:color w:val="000000"/>
                      <w:sz w:val="24"/>
                      <w:szCs w:val="24"/>
                    </w:rPr>
                  </w:rPrChange>
                </w:rPr>
                <w:t>=0.99; p&lt;0.001</w:t>
              </w:r>
            </w:ins>
          </w:p>
        </w:tc>
        <w:tc>
          <w:tcPr>
            <w:tcW w:w="2630" w:type="dxa"/>
            <w:tcBorders>
              <w:top w:val="nil"/>
              <w:left w:val="nil"/>
              <w:bottom w:val="nil"/>
              <w:right w:val="nil"/>
            </w:tcBorders>
            <w:shd w:val="clear" w:color="auto" w:fill="auto"/>
            <w:vAlign w:val="bottom"/>
            <w:hideMark/>
            <w:tcPrChange w:id="1708" w:author="Katalyn Voss" w:date="2019-01-31T13:08:00Z">
              <w:tcPr>
                <w:tcW w:w="2630" w:type="dxa"/>
                <w:gridSpan w:val="2"/>
                <w:tcBorders>
                  <w:top w:val="nil"/>
                  <w:left w:val="nil"/>
                  <w:bottom w:val="nil"/>
                  <w:right w:val="nil"/>
                </w:tcBorders>
                <w:shd w:val="clear" w:color="auto" w:fill="auto"/>
                <w:vAlign w:val="bottom"/>
                <w:hideMark/>
              </w:tcPr>
            </w:tcPrChange>
          </w:tcPr>
          <w:p w14:paraId="160BE418" w14:textId="77777777" w:rsidR="00DD30CA" w:rsidRPr="00DD30CA" w:rsidRDefault="00DD30CA" w:rsidP="00DD30CA">
            <w:pPr>
              <w:keepNext/>
              <w:keepLines/>
              <w:spacing w:before="200"/>
              <w:jc w:val="center"/>
              <w:outlineLvl w:val="5"/>
              <w:rPr>
                <w:ins w:id="1709" w:author="Katalyn Voss" w:date="2019-01-31T13:08:00Z"/>
                <w:bCs/>
                <w:color w:val="000000"/>
                <w:sz w:val="24"/>
                <w:szCs w:val="24"/>
                <w:rPrChange w:id="1710" w:author="Katalyn Voss" w:date="2019-01-31T13:08:00Z">
                  <w:rPr>
                    <w:ins w:id="1711" w:author="Katalyn Voss" w:date="2019-01-31T13:08:00Z"/>
                    <w:rFonts w:eastAsiaTheme="majorEastAsia"/>
                    <w:b/>
                    <w:bCs/>
                    <w:i/>
                    <w:iCs/>
                    <w:color w:val="000000"/>
                    <w:sz w:val="24"/>
                    <w:szCs w:val="24"/>
                  </w:rPr>
                </w:rPrChange>
              </w:rPr>
            </w:pPr>
            <w:proofErr w:type="gramStart"/>
            <w:ins w:id="1712" w:author="Katalyn Voss" w:date="2019-01-31T13:08:00Z">
              <w:r w:rsidRPr="00DD30CA">
                <w:rPr>
                  <w:bCs/>
                  <w:color w:val="000000"/>
                  <w:sz w:val="24"/>
                  <w:szCs w:val="24"/>
                  <w:rPrChange w:id="1713" w:author="Katalyn Voss" w:date="2019-01-31T13:08:00Z">
                    <w:rPr>
                      <w:b/>
                      <w:bCs/>
                      <w:color w:val="000000"/>
                      <w:sz w:val="24"/>
                      <w:szCs w:val="24"/>
                    </w:rPr>
                  </w:rPrChange>
                </w:rPr>
                <w:t>y</w:t>
              </w:r>
              <w:proofErr w:type="gramEnd"/>
              <w:r w:rsidRPr="00DD30CA">
                <w:rPr>
                  <w:bCs/>
                  <w:color w:val="000000"/>
                  <w:sz w:val="24"/>
                  <w:szCs w:val="24"/>
                  <w:rPrChange w:id="1714" w:author="Katalyn Voss" w:date="2019-01-31T13:08:00Z">
                    <w:rPr>
                      <w:b/>
                      <w:bCs/>
                      <w:color w:val="000000"/>
                      <w:sz w:val="24"/>
                      <w:szCs w:val="24"/>
                    </w:rPr>
                  </w:rPrChange>
                </w:rPr>
                <w:t xml:space="preserve"> = -9.5x [km] - 32.4 r</w:t>
              </w:r>
              <w:r w:rsidRPr="00DD30CA">
                <w:rPr>
                  <w:bCs/>
                  <w:color w:val="000000"/>
                  <w:sz w:val="24"/>
                  <w:szCs w:val="24"/>
                  <w:vertAlign w:val="superscript"/>
                  <w:rPrChange w:id="1715" w:author="Katalyn Voss" w:date="2019-01-31T13:08:00Z">
                    <w:rPr>
                      <w:b/>
                      <w:bCs/>
                      <w:color w:val="000000"/>
                      <w:sz w:val="24"/>
                      <w:szCs w:val="24"/>
                      <w:vertAlign w:val="superscript"/>
                    </w:rPr>
                  </w:rPrChange>
                </w:rPr>
                <w:t>2</w:t>
              </w:r>
              <w:r w:rsidRPr="00DD30CA">
                <w:rPr>
                  <w:bCs/>
                  <w:color w:val="000000"/>
                  <w:sz w:val="24"/>
                  <w:szCs w:val="24"/>
                  <w:rPrChange w:id="1716" w:author="Katalyn Voss" w:date="2019-01-31T13:08:00Z">
                    <w:rPr>
                      <w:b/>
                      <w:bCs/>
                      <w:color w:val="000000"/>
                      <w:sz w:val="24"/>
                      <w:szCs w:val="24"/>
                    </w:rPr>
                  </w:rPrChange>
                </w:rPr>
                <w:t>=0.97; p&lt;0.01</w:t>
              </w:r>
            </w:ins>
          </w:p>
        </w:tc>
        <w:tc>
          <w:tcPr>
            <w:tcW w:w="2420" w:type="dxa"/>
            <w:gridSpan w:val="2"/>
            <w:tcBorders>
              <w:top w:val="nil"/>
              <w:left w:val="nil"/>
              <w:bottom w:val="nil"/>
              <w:right w:val="nil"/>
            </w:tcBorders>
            <w:shd w:val="clear" w:color="auto" w:fill="auto"/>
            <w:vAlign w:val="bottom"/>
            <w:hideMark/>
            <w:tcPrChange w:id="1717" w:author="Katalyn Voss" w:date="2019-01-31T13:08:00Z">
              <w:tcPr>
                <w:tcW w:w="2420" w:type="dxa"/>
                <w:gridSpan w:val="2"/>
                <w:tcBorders>
                  <w:top w:val="nil"/>
                  <w:left w:val="nil"/>
                  <w:bottom w:val="nil"/>
                  <w:right w:val="nil"/>
                </w:tcBorders>
                <w:shd w:val="clear" w:color="auto" w:fill="auto"/>
                <w:vAlign w:val="bottom"/>
                <w:hideMark/>
              </w:tcPr>
            </w:tcPrChange>
          </w:tcPr>
          <w:p w14:paraId="613A2B6F" w14:textId="77777777" w:rsidR="00DD30CA" w:rsidRPr="00DD30CA" w:rsidRDefault="00DD30CA" w:rsidP="00DD30CA">
            <w:pPr>
              <w:keepNext/>
              <w:keepLines/>
              <w:spacing w:before="200"/>
              <w:jc w:val="center"/>
              <w:outlineLvl w:val="5"/>
              <w:rPr>
                <w:ins w:id="1718" w:author="Katalyn Voss" w:date="2019-01-31T13:08:00Z"/>
                <w:bCs/>
                <w:color w:val="000000"/>
                <w:sz w:val="24"/>
                <w:szCs w:val="24"/>
                <w:rPrChange w:id="1719" w:author="Katalyn Voss" w:date="2019-01-31T13:08:00Z">
                  <w:rPr>
                    <w:ins w:id="1720" w:author="Katalyn Voss" w:date="2019-01-31T13:08:00Z"/>
                    <w:rFonts w:eastAsiaTheme="majorEastAsia"/>
                    <w:b/>
                    <w:bCs/>
                    <w:i/>
                    <w:iCs/>
                    <w:color w:val="000000"/>
                    <w:sz w:val="24"/>
                    <w:szCs w:val="24"/>
                  </w:rPr>
                </w:rPrChange>
              </w:rPr>
            </w:pPr>
            <w:proofErr w:type="gramStart"/>
            <w:ins w:id="1721" w:author="Katalyn Voss" w:date="2019-01-31T13:08:00Z">
              <w:r w:rsidRPr="00DD30CA">
                <w:rPr>
                  <w:bCs/>
                  <w:color w:val="000000"/>
                  <w:sz w:val="24"/>
                  <w:szCs w:val="24"/>
                  <w:rPrChange w:id="1722" w:author="Katalyn Voss" w:date="2019-01-31T13:08:00Z">
                    <w:rPr>
                      <w:b/>
                      <w:bCs/>
                      <w:color w:val="000000"/>
                      <w:sz w:val="24"/>
                      <w:szCs w:val="24"/>
                    </w:rPr>
                  </w:rPrChange>
                </w:rPr>
                <w:t>y</w:t>
              </w:r>
              <w:proofErr w:type="gramEnd"/>
              <w:r w:rsidRPr="00DD30CA">
                <w:rPr>
                  <w:bCs/>
                  <w:color w:val="000000"/>
                  <w:sz w:val="24"/>
                  <w:szCs w:val="24"/>
                  <w:rPrChange w:id="1723" w:author="Katalyn Voss" w:date="2019-01-31T13:08:00Z">
                    <w:rPr>
                      <w:b/>
                      <w:bCs/>
                      <w:color w:val="000000"/>
                      <w:sz w:val="24"/>
                      <w:szCs w:val="24"/>
                    </w:rPr>
                  </w:rPrChange>
                </w:rPr>
                <w:t xml:space="preserve"> = 1.5x [km] + 10.2 r</w:t>
              </w:r>
              <w:r w:rsidRPr="00DD30CA">
                <w:rPr>
                  <w:bCs/>
                  <w:color w:val="000000"/>
                  <w:sz w:val="24"/>
                  <w:szCs w:val="24"/>
                  <w:vertAlign w:val="superscript"/>
                  <w:rPrChange w:id="1724" w:author="Katalyn Voss" w:date="2019-01-31T13:08:00Z">
                    <w:rPr>
                      <w:b/>
                      <w:bCs/>
                      <w:color w:val="000000"/>
                      <w:sz w:val="24"/>
                      <w:szCs w:val="24"/>
                      <w:vertAlign w:val="superscript"/>
                    </w:rPr>
                  </w:rPrChange>
                </w:rPr>
                <w:t>2</w:t>
              </w:r>
              <w:r w:rsidRPr="00DD30CA">
                <w:rPr>
                  <w:bCs/>
                  <w:color w:val="000000"/>
                  <w:sz w:val="24"/>
                  <w:szCs w:val="24"/>
                  <w:rPrChange w:id="1725" w:author="Katalyn Voss" w:date="2019-01-31T13:08:00Z">
                    <w:rPr>
                      <w:b/>
                      <w:bCs/>
                      <w:color w:val="000000"/>
                      <w:sz w:val="24"/>
                      <w:szCs w:val="24"/>
                    </w:rPr>
                  </w:rPrChange>
                </w:rPr>
                <w:t>=0.64; p=0.103</w:t>
              </w:r>
            </w:ins>
          </w:p>
        </w:tc>
      </w:tr>
      <w:tr w:rsidR="00DD30CA" w:rsidRPr="00DD30CA" w14:paraId="14CE442C" w14:textId="77777777" w:rsidTr="00DD30CA">
        <w:trPr>
          <w:gridAfter w:val="1"/>
          <w:wAfter w:w="364" w:type="dxa"/>
          <w:trHeight w:val="600"/>
          <w:ins w:id="1726" w:author="Katalyn Voss" w:date="2019-01-31T13:08:00Z"/>
          <w:trPrChange w:id="1727" w:author="Katalyn Voss" w:date="2019-01-31T13:08:00Z">
            <w:trPr>
              <w:gridAfter w:val="1"/>
              <w:wAfter w:w="540" w:type="dxa"/>
              <w:trHeight w:val="600"/>
            </w:trPr>
          </w:trPrChange>
        </w:trPr>
        <w:tc>
          <w:tcPr>
            <w:tcW w:w="2480" w:type="dxa"/>
            <w:gridSpan w:val="2"/>
            <w:tcBorders>
              <w:top w:val="nil"/>
              <w:left w:val="nil"/>
              <w:bottom w:val="nil"/>
              <w:right w:val="nil"/>
            </w:tcBorders>
            <w:shd w:val="clear" w:color="auto" w:fill="auto"/>
            <w:vAlign w:val="bottom"/>
            <w:hideMark/>
            <w:tcPrChange w:id="1728" w:author="Katalyn Voss" w:date="2019-01-31T13:08:00Z">
              <w:tcPr>
                <w:tcW w:w="2480" w:type="dxa"/>
                <w:gridSpan w:val="2"/>
                <w:tcBorders>
                  <w:top w:val="nil"/>
                  <w:left w:val="nil"/>
                  <w:bottom w:val="nil"/>
                  <w:right w:val="nil"/>
                </w:tcBorders>
                <w:shd w:val="clear" w:color="auto" w:fill="auto"/>
                <w:vAlign w:val="bottom"/>
                <w:hideMark/>
              </w:tcPr>
            </w:tcPrChange>
          </w:tcPr>
          <w:p w14:paraId="32CCC9BB" w14:textId="77777777" w:rsidR="00DD30CA" w:rsidRPr="00DD30CA" w:rsidRDefault="00DD30CA">
            <w:pPr>
              <w:tabs>
                <w:tab w:val="left" w:pos="1056"/>
              </w:tabs>
              <w:ind w:right="-135"/>
              <w:jc w:val="center"/>
              <w:rPr>
                <w:ins w:id="1729" w:author="Katalyn Voss" w:date="2019-01-31T13:08:00Z"/>
                <w:bCs/>
                <w:color w:val="000000"/>
                <w:sz w:val="24"/>
                <w:szCs w:val="24"/>
                <w:rPrChange w:id="1730" w:author="Katalyn Voss" w:date="2019-01-31T13:08:00Z">
                  <w:rPr>
                    <w:ins w:id="1731" w:author="Katalyn Voss" w:date="2019-01-31T13:08:00Z"/>
                    <w:rFonts w:eastAsiaTheme="majorEastAsia"/>
                    <w:b/>
                    <w:bCs/>
                    <w:i/>
                    <w:iCs/>
                    <w:color w:val="000000"/>
                    <w:sz w:val="24"/>
                    <w:szCs w:val="24"/>
                  </w:rPr>
                </w:rPrChange>
              </w:rPr>
              <w:pPrChange w:id="1732" w:author="Katalyn Voss" w:date="2019-01-31T13:09:00Z">
                <w:pPr>
                  <w:keepNext/>
                  <w:keepLines/>
                  <w:spacing w:before="200"/>
                  <w:jc w:val="center"/>
                  <w:outlineLvl w:val="5"/>
                </w:pPr>
              </w:pPrChange>
            </w:pPr>
            <w:proofErr w:type="spellStart"/>
            <w:ins w:id="1733" w:author="Katalyn Voss" w:date="2019-01-31T13:08:00Z">
              <w:r w:rsidRPr="00DD30CA">
                <w:rPr>
                  <w:bCs/>
                  <w:color w:val="000000"/>
                  <w:sz w:val="24"/>
                  <w:szCs w:val="24"/>
                  <w:rPrChange w:id="1734" w:author="Katalyn Voss" w:date="2019-01-31T13:08:00Z">
                    <w:rPr>
                      <w:b/>
                      <w:bCs/>
                      <w:color w:val="000000"/>
                      <w:sz w:val="24"/>
                      <w:szCs w:val="24"/>
                    </w:rPr>
                  </w:rPrChange>
                </w:rPr>
                <w:t>Barun</w:t>
              </w:r>
              <w:proofErr w:type="spellEnd"/>
              <w:r w:rsidRPr="00DD30CA">
                <w:rPr>
                  <w:bCs/>
                  <w:color w:val="000000"/>
                  <w:sz w:val="24"/>
                  <w:szCs w:val="24"/>
                  <w:rPrChange w:id="1735" w:author="Katalyn Voss" w:date="2019-01-31T13:08:00Z">
                    <w:rPr>
                      <w:b/>
                      <w:bCs/>
                      <w:color w:val="000000"/>
                      <w:sz w:val="24"/>
                      <w:szCs w:val="24"/>
                    </w:rPr>
                  </w:rPrChange>
                </w:rPr>
                <w:t xml:space="preserve"> </w:t>
              </w:r>
              <w:proofErr w:type="spellStart"/>
              <w:r w:rsidRPr="00DD30CA">
                <w:rPr>
                  <w:bCs/>
                  <w:color w:val="000000"/>
                  <w:sz w:val="24"/>
                  <w:szCs w:val="24"/>
                  <w:rPrChange w:id="1736" w:author="Katalyn Voss" w:date="2019-01-31T13:08:00Z">
                    <w:rPr>
                      <w:b/>
                      <w:bCs/>
                      <w:color w:val="000000"/>
                      <w:sz w:val="24"/>
                      <w:szCs w:val="24"/>
                    </w:rPr>
                  </w:rPrChange>
                </w:rPr>
                <w:t>Khola</w:t>
              </w:r>
              <w:proofErr w:type="spellEnd"/>
              <w:r w:rsidRPr="00DD30CA">
                <w:rPr>
                  <w:bCs/>
                  <w:color w:val="000000"/>
                  <w:sz w:val="24"/>
                  <w:szCs w:val="24"/>
                  <w:rPrChange w:id="1737" w:author="Katalyn Voss" w:date="2019-01-31T13:08:00Z">
                    <w:rPr>
                      <w:b/>
                      <w:bCs/>
                      <w:color w:val="000000"/>
                      <w:sz w:val="24"/>
                      <w:szCs w:val="24"/>
                    </w:rPr>
                  </w:rPrChange>
                </w:rPr>
                <w:t xml:space="preserve"> (&gt;4000m) Pre-Monsoon</w:t>
              </w:r>
            </w:ins>
          </w:p>
        </w:tc>
        <w:tc>
          <w:tcPr>
            <w:tcW w:w="2540" w:type="dxa"/>
            <w:gridSpan w:val="2"/>
            <w:tcBorders>
              <w:top w:val="nil"/>
              <w:left w:val="nil"/>
              <w:bottom w:val="nil"/>
              <w:right w:val="nil"/>
            </w:tcBorders>
            <w:shd w:val="clear" w:color="auto" w:fill="auto"/>
            <w:vAlign w:val="bottom"/>
            <w:hideMark/>
            <w:tcPrChange w:id="1738" w:author="Katalyn Voss" w:date="2019-01-31T13:08:00Z">
              <w:tcPr>
                <w:tcW w:w="2540" w:type="dxa"/>
                <w:gridSpan w:val="2"/>
                <w:tcBorders>
                  <w:top w:val="nil"/>
                  <w:left w:val="nil"/>
                  <w:bottom w:val="nil"/>
                  <w:right w:val="nil"/>
                </w:tcBorders>
                <w:shd w:val="clear" w:color="auto" w:fill="auto"/>
                <w:vAlign w:val="bottom"/>
                <w:hideMark/>
              </w:tcPr>
            </w:tcPrChange>
          </w:tcPr>
          <w:p w14:paraId="7563EAFD" w14:textId="77777777" w:rsidR="00DD30CA" w:rsidRPr="00DD30CA" w:rsidRDefault="00DD30CA">
            <w:pPr>
              <w:tabs>
                <w:tab w:val="left" w:pos="1056"/>
              </w:tabs>
              <w:jc w:val="center"/>
              <w:rPr>
                <w:ins w:id="1739" w:author="Katalyn Voss" w:date="2019-01-31T13:08:00Z"/>
                <w:bCs/>
                <w:color w:val="000000"/>
                <w:sz w:val="24"/>
                <w:szCs w:val="24"/>
                <w:rPrChange w:id="1740" w:author="Katalyn Voss" w:date="2019-01-31T13:08:00Z">
                  <w:rPr>
                    <w:ins w:id="1741" w:author="Katalyn Voss" w:date="2019-01-31T13:08:00Z"/>
                    <w:rFonts w:eastAsiaTheme="majorEastAsia"/>
                    <w:b/>
                    <w:bCs/>
                    <w:i/>
                    <w:iCs/>
                    <w:color w:val="000000"/>
                    <w:sz w:val="24"/>
                    <w:szCs w:val="24"/>
                  </w:rPr>
                </w:rPrChange>
              </w:rPr>
              <w:pPrChange w:id="1742" w:author="Katalyn Voss" w:date="2019-01-31T13:09:00Z">
                <w:pPr>
                  <w:keepNext/>
                  <w:keepLines/>
                  <w:spacing w:before="200"/>
                  <w:jc w:val="center"/>
                  <w:outlineLvl w:val="5"/>
                </w:pPr>
              </w:pPrChange>
            </w:pPr>
            <w:proofErr w:type="gramStart"/>
            <w:ins w:id="1743" w:author="Katalyn Voss" w:date="2019-01-31T13:08:00Z">
              <w:r w:rsidRPr="00DD30CA">
                <w:rPr>
                  <w:bCs/>
                  <w:color w:val="000000"/>
                  <w:sz w:val="24"/>
                  <w:szCs w:val="24"/>
                  <w:rPrChange w:id="1744" w:author="Katalyn Voss" w:date="2019-01-31T13:08:00Z">
                    <w:rPr>
                      <w:b/>
                      <w:bCs/>
                      <w:color w:val="000000"/>
                      <w:sz w:val="24"/>
                      <w:szCs w:val="24"/>
                    </w:rPr>
                  </w:rPrChange>
                </w:rPr>
                <w:t>y</w:t>
              </w:r>
              <w:proofErr w:type="gramEnd"/>
              <w:r w:rsidRPr="00DD30CA">
                <w:rPr>
                  <w:bCs/>
                  <w:color w:val="000000"/>
                  <w:sz w:val="24"/>
                  <w:szCs w:val="24"/>
                  <w:rPrChange w:id="1745" w:author="Katalyn Voss" w:date="2019-01-31T13:08:00Z">
                    <w:rPr>
                      <w:b/>
                      <w:bCs/>
                      <w:color w:val="000000"/>
                      <w:sz w:val="24"/>
                      <w:szCs w:val="24"/>
                    </w:rPr>
                  </w:rPrChange>
                </w:rPr>
                <w:t xml:space="preserve"> = -6.6x [km] + 22.2    r</w:t>
              </w:r>
              <w:r w:rsidRPr="00DD30CA">
                <w:rPr>
                  <w:bCs/>
                  <w:color w:val="000000"/>
                  <w:sz w:val="24"/>
                  <w:szCs w:val="24"/>
                  <w:vertAlign w:val="superscript"/>
                  <w:rPrChange w:id="1746" w:author="Katalyn Voss" w:date="2019-01-31T13:08:00Z">
                    <w:rPr>
                      <w:b/>
                      <w:bCs/>
                      <w:color w:val="000000"/>
                      <w:sz w:val="24"/>
                      <w:szCs w:val="24"/>
                      <w:vertAlign w:val="superscript"/>
                    </w:rPr>
                  </w:rPrChange>
                </w:rPr>
                <w:t>2</w:t>
              </w:r>
              <w:r w:rsidRPr="00DD30CA">
                <w:rPr>
                  <w:bCs/>
                  <w:color w:val="000000"/>
                  <w:sz w:val="24"/>
                  <w:szCs w:val="24"/>
                  <w:rPrChange w:id="1747" w:author="Katalyn Voss" w:date="2019-01-31T13:08:00Z">
                    <w:rPr>
                      <w:b/>
                      <w:bCs/>
                      <w:color w:val="000000"/>
                      <w:sz w:val="24"/>
                      <w:szCs w:val="24"/>
                    </w:rPr>
                  </w:rPrChange>
                </w:rPr>
                <w:t xml:space="preserve"> = 0.79; p&lt;0.01</w:t>
              </w:r>
            </w:ins>
          </w:p>
        </w:tc>
        <w:tc>
          <w:tcPr>
            <w:tcW w:w="2630" w:type="dxa"/>
            <w:tcBorders>
              <w:top w:val="nil"/>
              <w:left w:val="nil"/>
              <w:bottom w:val="nil"/>
              <w:right w:val="nil"/>
            </w:tcBorders>
            <w:shd w:val="clear" w:color="auto" w:fill="auto"/>
            <w:vAlign w:val="bottom"/>
            <w:hideMark/>
            <w:tcPrChange w:id="1748" w:author="Katalyn Voss" w:date="2019-01-31T13:08:00Z">
              <w:tcPr>
                <w:tcW w:w="2630" w:type="dxa"/>
                <w:gridSpan w:val="2"/>
                <w:tcBorders>
                  <w:top w:val="nil"/>
                  <w:left w:val="nil"/>
                  <w:bottom w:val="nil"/>
                  <w:right w:val="nil"/>
                </w:tcBorders>
                <w:shd w:val="clear" w:color="auto" w:fill="auto"/>
                <w:vAlign w:val="bottom"/>
                <w:hideMark/>
              </w:tcPr>
            </w:tcPrChange>
          </w:tcPr>
          <w:p w14:paraId="153AE6DF" w14:textId="77777777" w:rsidR="00DD30CA" w:rsidRPr="00DD30CA" w:rsidRDefault="00DD30CA" w:rsidP="00DD30CA">
            <w:pPr>
              <w:keepNext/>
              <w:keepLines/>
              <w:spacing w:before="200"/>
              <w:ind w:right="-124"/>
              <w:jc w:val="center"/>
              <w:outlineLvl w:val="5"/>
              <w:rPr>
                <w:ins w:id="1749" w:author="Katalyn Voss" w:date="2019-01-31T13:08:00Z"/>
                <w:bCs/>
                <w:color w:val="000000"/>
                <w:sz w:val="24"/>
                <w:szCs w:val="24"/>
                <w:rPrChange w:id="1750" w:author="Katalyn Voss" w:date="2019-01-31T13:08:00Z">
                  <w:rPr>
                    <w:ins w:id="1751" w:author="Katalyn Voss" w:date="2019-01-31T13:08:00Z"/>
                    <w:rFonts w:eastAsiaTheme="majorEastAsia"/>
                    <w:b/>
                    <w:bCs/>
                    <w:i/>
                    <w:iCs/>
                    <w:color w:val="000000"/>
                    <w:sz w:val="24"/>
                    <w:szCs w:val="24"/>
                  </w:rPr>
                </w:rPrChange>
              </w:rPr>
            </w:pPr>
            <w:proofErr w:type="gramStart"/>
            <w:ins w:id="1752" w:author="Katalyn Voss" w:date="2019-01-31T13:08:00Z">
              <w:r w:rsidRPr="00DD30CA">
                <w:rPr>
                  <w:bCs/>
                  <w:color w:val="000000"/>
                  <w:sz w:val="24"/>
                  <w:szCs w:val="24"/>
                  <w:rPrChange w:id="1753" w:author="Katalyn Voss" w:date="2019-01-31T13:08:00Z">
                    <w:rPr>
                      <w:b/>
                      <w:bCs/>
                      <w:color w:val="000000"/>
                      <w:sz w:val="24"/>
                      <w:szCs w:val="24"/>
                    </w:rPr>
                  </w:rPrChange>
                </w:rPr>
                <w:t>y</w:t>
              </w:r>
              <w:proofErr w:type="gramEnd"/>
              <w:r w:rsidRPr="00DD30CA">
                <w:rPr>
                  <w:bCs/>
                  <w:color w:val="000000"/>
                  <w:sz w:val="24"/>
                  <w:szCs w:val="24"/>
                  <w:rPrChange w:id="1754" w:author="Katalyn Voss" w:date="2019-01-31T13:08:00Z">
                    <w:rPr>
                      <w:b/>
                      <w:bCs/>
                      <w:color w:val="000000"/>
                      <w:sz w:val="24"/>
                      <w:szCs w:val="24"/>
                    </w:rPr>
                  </w:rPrChange>
                </w:rPr>
                <w:t xml:space="preserve"> = -54.8x [km] + 204.9 r</w:t>
              </w:r>
              <w:r w:rsidRPr="00DD30CA">
                <w:rPr>
                  <w:bCs/>
                  <w:color w:val="000000"/>
                  <w:sz w:val="24"/>
                  <w:szCs w:val="24"/>
                  <w:vertAlign w:val="superscript"/>
                  <w:rPrChange w:id="1755" w:author="Katalyn Voss" w:date="2019-01-31T13:08:00Z">
                    <w:rPr>
                      <w:b/>
                      <w:bCs/>
                      <w:color w:val="000000"/>
                      <w:sz w:val="24"/>
                      <w:szCs w:val="24"/>
                      <w:vertAlign w:val="superscript"/>
                    </w:rPr>
                  </w:rPrChange>
                </w:rPr>
                <w:t>2</w:t>
              </w:r>
              <w:r w:rsidRPr="00DD30CA">
                <w:rPr>
                  <w:bCs/>
                  <w:color w:val="000000"/>
                  <w:sz w:val="24"/>
                  <w:szCs w:val="24"/>
                  <w:rPrChange w:id="1756" w:author="Katalyn Voss" w:date="2019-01-31T13:08:00Z">
                    <w:rPr>
                      <w:b/>
                      <w:bCs/>
                      <w:color w:val="000000"/>
                      <w:sz w:val="24"/>
                      <w:szCs w:val="24"/>
                    </w:rPr>
                  </w:rPrChange>
                </w:rPr>
                <w:t>=0.78; p&lt;0.01</w:t>
              </w:r>
            </w:ins>
          </w:p>
        </w:tc>
        <w:tc>
          <w:tcPr>
            <w:tcW w:w="2420" w:type="dxa"/>
            <w:gridSpan w:val="2"/>
            <w:tcBorders>
              <w:top w:val="nil"/>
              <w:left w:val="nil"/>
              <w:bottom w:val="nil"/>
              <w:right w:val="nil"/>
            </w:tcBorders>
            <w:shd w:val="clear" w:color="auto" w:fill="auto"/>
            <w:vAlign w:val="bottom"/>
            <w:hideMark/>
            <w:tcPrChange w:id="1757" w:author="Katalyn Voss" w:date="2019-01-31T13:08:00Z">
              <w:tcPr>
                <w:tcW w:w="2420" w:type="dxa"/>
                <w:gridSpan w:val="2"/>
                <w:tcBorders>
                  <w:top w:val="nil"/>
                  <w:left w:val="nil"/>
                  <w:bottom w:val="nil"/>
                  <w:right w:val="nil"/>
                </w:tcBorders>
                <w:shd w:val="clear" w:color="auto" w:fill="auto"/>
                <w:vAlign w:val="bottom"/>
                <w:hideMark/>
              </w:tcPr>
            </w:tcPrChange>
          </w:tcPr>
          <w:p w14:paraId="0FB7AF57" w14:textId="77777777" w:rsidR="00DD30CA" w:rsidRPr="00DD30CA" w:rsidRDefault="00DD30CA" w:rsidP="00DD30CA">
            <w:pPr>
              <w:keepNext/>
              <w:keepLines/>
              <w:spacing w:before="200"/>
              <w:jc w:val="center"/>
              <w:outlineLvl w:val="5"/>
              <w:rPr>
                <w:ins w:id="1758" w:author="Katalyn Voss" w:date="2019-01-31T13:08:00Z"/>
                <w:bCs/>
                <w:color w:val="000000"/>
                <w:sz w:val="24"/>
                <w:szCs w:val="24"/>
                <w:rPrChange w:id="1759" w:author="Katalyn Voss" w:date="2019-01-31T13:08:00Z">
                  <w:rPr>
                    <w:ins w:id="1760" w:author="Katalyn Voss" w:date="2019-01-31T13:08:00Z"/>
                    <w:rFonts w:eastAsiaTheme="majorEastAsia"/>
                    <w:b/>
                    <w:bCs/>
                    <w:i/>
                    <w:iCs/>
                    <w:color w:val="000000"/>
                    <w:sz w:val="24"/>
                    <w:szCs w:val="24"/>
                  </w:rPr>
                </w:rPrChange>
              </w:rPr>
            </w:pPr>
            <w:proofErr w:type="gramStart"/>
            <w:ins w:id="1761" w:author="Katalyn Voss" w:date="2019-01-31T13:08:00Z">
              <w:r w:rsidRPr="00DD30CA">
                <w:rPr>
                  <w:bCs/>
                  <w:color w:val="000000"/>
                  <w:sz w:val="24"/>
                  <w:szCs w:val="24"/>
                  <w:rPrChange w:id="1762" w:author="Katalyn Voss" w:date="2019-01-31T13:08:00Z">
                    <w:rPr>
                      <w:b/>
                      <w:bCs/>
                      <w:color w:val="000000"/>
                      <w:sz w:val="24"/>
                      <w:szCs w:val="24"/>
                    </w:rPr>
                  </w:rPrChange>
                </w:rPr>
                <w:t>y</w:t>
              </w:r>
              <w:proofErr w:type="gramEnd"/>
              <w:r w:rsidRPr="00DD30CA">
                <w:rPr>
                  <w:bCs/>
                  <w:color w:val="000000"/>
                  <w:sz w:val="24"/>
                  <w:szCs w:val="24"/>
                  <w:rPrChange w:id="1763" w:author="Katalyn Voss" w:date="2019-01-31T13:08:00Z">
                    <w:rPr>
                      <w:b/>
                      <w:bCs/>
                      <w:color w:val="000000"/>
                      <w:sz w:val="24"/>
                      <w:szCs w:val="24"/>
                    </w:rPr>
                  </w:rPrChange>
                </w:rPr>
                <w:t xml:space="preserve"> = -2.3x [km] + 27.2 r</w:t>
              </w:r>
              <w:r w:rsidRPr="00DD30CA">
                <w:rPr>
                  <w:bCs/>
                  <w:color w:val="000000"/>
                  <w:sz w:val="24"/>
                  <w:szCs w:val="24"/>
                  <w:vertAlign w:val="superscript"/>
                  <w:rPrChange w:id="1764" w:author="Katalyn Voss" w:date="2019-01-31T13:08:00Z">
                    <w:rPr>
                      <w:b/>
                      <w:bCs/>
                      <w:color w:val="000000"/>
                      <w:sz w:val="24"/>
                      <w:szCs w:val="24"/>
                      <w:vertAlign w:val="superscript"/>
                    </w:rPr>
                  </w:rPrChange>
                </w:rPr>
                <w:t>2</w:t>
              </w:r>
              <w:r w:rsidRPr="00DD30CA">
                <w:rPr>
                  <w:bCs/>
                  <w:color w:val="000000"/>
                  <w:sz w:val="24"/>
                  <w:szCs w:val="24"/>
                  <w:rPrChange w:id="1765" w:author="Katalyn Voss" w:date="2019-01-31T13:08:00Z">
                    <w:rPr>
                      <w:b/>
                      <w:bCs/>
                      <w:color w:val="000000"/>
                      <w:sz w:val="24"/>
                      <w:szCs w:val="24"/>
                    </w:rPr>
                  </w:rPrChange>
                </w:rPr>
                <w:t>=0.52; p&lt;0.1</w:t>
              </w:r>
            </w:ins>
          </w:p>
        </w:tc>
      </w:tr>
      <w:tr w:rsidR="00DD30CA" w:rsidRPr="00DD30CA" w14:paraId="6EEDF652" w14:textId="77777777" w:rsidTr="00DD30CA">
        <w:trPr>
          <w:gridAfter w:val="1"/>
          <w:wAfter w:w="364" w:type="dxa"/>
          <w:trHeight w:val="600"/>
          <w:ins w:id="1766" w:author="Katalyn Voss" w:date="2019-01-31T13:08:00Z"/>
          <w:trPrChange w:id="1767" w:author="Katalyn Voss" w:date="2019-01-31T13:08:00Z">
            <w:trPr>
              <w:gridAfter w:val="1"/>
              <w:wAfter w:w="540" w:type="dxa"/>
              <w:trHeight w:val="600"/>
            </w:trPr>
          </w:trPrChange>
        </w:trPr>
        <w:tc>
          <w:tcPr>
            <w:tcW w:w="2480" w:type="dxa"/>
            <w:gridSpan w:val="2"/>
            <w:tcBorders>
              <w:top w:val="nil"/>
              <w:left w:val="nil"/>
              <w:bottom w:val="nil"/>
              <w:right w:val="nil"/>
            </w:tcBorders>
            <w:shd w:val="clear" w:color="auto" w:fill="auto"/>
            <w:vAlign w:val="bottom"/>
            <w:hideMark/>
            <w:tcPrChange w:id="1768" w:author="Katalyn Voss" w:date="2019-01-31T13:08:00Z">
              <w:tcPr>
                <w:tcW w:w="2480" w:type="dxa"/>
                <w:gridSpan w:val="2"/>
                <w:tcBorders>
                  <w:top w:val="nil"/>
                  <w:left w:val="nil"/>
                  <w:bottom w:val="nil"/>
                  <w:right w:val="nil"/>
                </w:tcBorders>
                <w:shd w:val="clear" w:color="auto" w:fill="auto"/>
                <w:vAlign w:val="bottom"/>
                <w:hideMark/>
              </w:tcPr>
            </w:tcPrChange>
          </w:tcPr>
          <w:p w14:paraId="4819FBDD" w14:textId="77777777" w:rsidR="00DD30CA" w:rsidRPr="00DD30CA" w:rsidRDefault="00DD30CA">
            <w:pPr>
              <w:tabs>
                <w:tab w:val="left" w:pos="1056"/>
              </w:tabs>
              <w:ind w:right="-135"/>
              <w:jc w:val="center"/>
              <w:rPr>
                <w:ins w:id="1769" w:author="Katalyn Voss" w:date="2019-01-31T13:08:00Z"/>
                <w:bCs/>
                <w:color w:val="000000"/>
                <w:sz w:val="24"/>
                <w:szCs w:val="24"/>
                <w:rPrChange w:id="1770" w:author="Katalyn Voss" w:date="2019-01-31T13:08:00Z">
                  <w:rPr>
                    <w:ins w:id="1771" w:author="Katalyn Voss" w:date="2019-01-31T13:08:00Z"/>
                    <w:rFonts w:eastAsiaTheme="majorEastAsia"/>
                    <w:b/>
                    <w:bCs/>
                    <w:i/>
                    <w:iCs/>
                    <w:color w:val="000000"/>
                    <w:sz w:val="24"/>
                    <w:szCs w:val="24"/>
                  </w:rPr>
                </w:rPrChange>
              </w:rPr>
              <w:pPrChange w:id="1772" w:author="Katalyn Voss" w:date="2019-01-31T13:09:00Z">
                <w:pPr>
                  <w:keepNext/>
                  <w:keepLines/>
                  <w:spacing w:before="200"/>
                  <w:jc w:val="center"/>
                  <w:outlineLvl w:val="5"/>
                </w:pPr>
              </w:pPrChange>
            </w:pPr>
            <w:proofErr w:type="spellStart"/>
            <w:ins w:id="1773" w:author="Katalyn Voss" w:date="2019-01-31T13:08:00Z">
              <w:r w:rsidRPr="00DD30CA">
                <w:rPr>
                  <w:bCs/>
                  <w:color w:val="000000"/>
                  <w:sz w:val="24"/>
                  <w:szCs w:val="24"/>
                  <w:rPrChange w:id="1774" w:author="Katalyn Voss" w:date="2019-01-31T13:08:00Z">
                    <w:rPr>
                      <w:b/>
                      <w:bCs/>
                      <w:color w:val="000000"/>
                      <w:sz w:val="24"/>
                      <w:szCs w:val="24"/>
                    </w:rPr>
                  </w:rPrChange>
                </w:rPr>
                <w:t>Barun</w:t>
              </w:r>
              <w:proofErr w:type="spellEnd"/>
              <w:r w:rsidRPr="00DD30CA">
                <w:rPr>
                  <w:bCs/>
                  <w:color w:val="000000"/>
                  <w:sz w:val="24"/>
                  <w:szCs w:val="24"/>
                  <w:rPrChange w:id="1775" w:author="Katalyn Voss" w:date="2019-01-31T13:08:00Z">
                    <w:rPr>
                      <w:b/>
                      <w:bCs/>
                      <w:color w:val="000000"/>
                      <w:sz w:val="24"/>
                      <w:szCs w:val="24"/>
                    </w:rPr>
                  </w:rPrChange>
                </w:rPr>
                <w:t xml:space="preserve"> </w:t>
              </w:r>
              <w:proofErr w:type="spellStart"/>
              <w:r w:rsidRPr="00DD30CA">
                <w:rPr>
                  <w:bCs/>
                  <w:color w:val="000000"/>
                  <w:sz w:val="24"/>
                  <w:szCs w:val="24"/>
                  <w:rPrChange w:id="1776" w:author="Katalyn Voss" w:date="2019-01-31T13:08:00Z">
                    <w:rPr>
                      <w:b/>
                      <w:bCs/>
                      <w:color w:val="000000"/>
                      <w:sz w:val="24"/>
                      <w:szCs w:val="24"/>
                    </w:rPr>
                  </w:rPrChange>
                </w:rPr>
                <w:t>Khola</w:t>
              </w:r>
              <w:proofErr w:type="spellEnd"/>
              <w:r w:rsidRPr="00DD30CA">
                <w:rPr>
                  <w:bCs/>
                  <w:color w:val="000000"/>
                  <w:sz w:val="24"/>
                  <w:szCs w:val="24"/>
                  <w:rPrChange w:id="1777" w:author="Katalyn Voss" w:date="2019-01-31T13:08:00Z">
                    <w:rPr>
                      <w:b/>
                      <w:bCs/>
                      <w:color w:val="000000"/>
                      <w:sz w:val="24"/>
                      <w:szCs w:val="24"/>
                    </w:rPr>
                  </w:rPrChange>
                </w:rPr>
                <w:t xml:space="preserve"> (&gt;4000m) Post-Monsoon</w:t>
              </w:r>
            </w:ins>
          </w:p>
        </w:tc>
        <w:tc>
          <w:tcPr>
            <w:tcW w:w="2540" w:type="dxa"/>
            <w:gridSpan w:val="2"/>
            <w:tcBorders>
              <w:top w:val="nil"/>
              <w:left w:val="nil"/>
              <w:bottom w:val="nil"/>
              <w:right w:val="nil"/>
            </w:tcBorders>
            <w:shd w:val="clear" w:color="auto" w:fill="auto"/>
            <w:vAlign w:val="bottom"/>
            <w:hideMark/>
            <w:tcPrChange w:id="1778" w:author="Katalyn Voss" w:date="2019-01-31T13:08:00Z">
              <w:tcPr>
                <w:tcW w:w="2540" w:type="dxa"/>
                <w:gridSpan w:val="2"/>
                <w:tcBorders>
                  <w:top w:val="nil"/>
                  <w:left w:val="nil"/>
                  <w:bottom w:val="nil"/>
                  <w:right w:val="nil"/>
                </w:tcBorders>
                <w:shd w:val="clear" w:color="auto" w:fill="auto"/>
                <w:vAlign w:val="bottom"/>
                <w:hideMark/>
              </w:tcPr>
            </w:tcPrChange>
          </w:tcPr>
          <w:p w14:paraId="27E029C0" w14:textId="77777777" w:rsidR="00DD30CA" w:rsidRPr="00DD30CA" w:rsidRDefault="00DD30CA">
            <w:pPr>
              <w:tabs>
                <w:tab w:val="left" w:pos="1056"/>
              </w:tabs>
              <w:jc w:val="center"/>
              <w:rPr>
                <w:ins w:id="1779" w:author="Katalyn Voss" w:date="2019-01-31T13:08:00Z"/>
                <w:bCs/>
                <w:color w:val="000000"/>
                <w:sz w:val="24"/>
                <w:szCs w:val="24"/>
                <w:rPrChange w:id="1780" w:author="Katalyn Voss" w:date="2019-01-31T13:08:00Z">
                  <w:rPr>
                    <w:ins w:id="1781" w:author="Katalyn Voss" w:date="2019-01-31T13:08:00Z"/>
                    <w:rFonts w:eastAsiaTheme="majorEastAsia"/>
                    <w:b/>
                    <w:bCs/>
                    <w:i/>
                    <w:iCs/>
                    <w:color w:val="000000"/>
                    <w:sz w:val="24"/>
                    <w:szCs w:val="24"/>
                  </w:rPr>
                </w:rPrChange>
              </w:rPr>
              <w:pPrChange w:id="1782" w:author="Katalyn Voss" w:date="2019-01-31T13:09:00Z">
                <w:pPr>
                  <w:keepNext/>
                  <w:keepLines/>
                  <w:spacing w:before="200"/>
                  <w:jc w:val="center"/>
                  <w:outlineLvl w:val="5"/>
                </w:pPr>
              </w:pPrChange>
            </w:pPr>
            <w:proofErr w:type="gramStart"/>
            <w:ins w:id="1783" w:author="Katalyn Voss" w:date="2019-01-31T13:08:00Z">
              <w:r w:rsidRPr="00DD30CA">
                <w:rPr>
                  <w:bCs/>
                  <w:color w:val="000000"/>
                  <w:sz w:val="24"/>
                  <w:szCs w:val="24"/>
                  <w:rPrChange w:id="1784" w:author="Katalyn Voss" w:date="2019-01-31T13:08:00Z">
                    <w:rPr>
                      <w:b/>
                      <w:bCs/>
                      <w:color w:val="000000"/>
                      <w:sz w:val="24"/>
                      <w:szCs w:val="24"/>
                    </w:rPr>
                  </w:rPrChange>
                </w:rPr>
                <w:t>y</w:t>
              </w:r>
              <w:proofErr w:type="gramEnd"/>
              <w:r w:rsidRPr="00DD30CA">
                <w:rPr>
                  <w:bCs/>
                  <w:color w:val="000000"/>
                  <w:sz w:val="24"/>
                  <w:szCs w:val="24"/>
                  <w:rPrChange w:id="1785" w:author="Katalyn Voss" w:date="2019-01-31T13:08:00Z">
                    <w:rPr>
                      <w:b/>
                      <w:bCs/>
                      <w:color w:val="000000"/>
                      <w:sz w:val="24"/>
                      <w:szCs w:val="24"/>
                    </w:rPr>
                  </w:rPrChange>
                </w:rPr>
                <w:t xml:space="preserve"> = -6.0x [km] – 16.7 r</w:t>
              </w:r>
              <w:r w:rsidRPr="00DD30CA">
                <w:rPr>
                  <w:bCs/>
                  <w:color w:val="000000"/>
                  <w:sz w:val="24"/>
                  <w:szCs w:val="24"/>
                  <w:vertAlign w:val="superscript"/>
                  <w:rPrChange w:id="1786" w:author="Katalyn Voss" w:date="2019-01-31T13:08:00Z">
                    <w:rPr>
                      <w:b/>
                      <w:bCs/>
                      <w:color w:val="000000"/>
                      <w:sz w:val="24"/>
                      <w:szCs w:val="24"/>
                      <w:vertAlign w:val="superscript"/>
                    </w:rPr>
                  </w:rPrChange>
                </w:rPr>
                <w:t>2</w:t>
              </w:r>
              <w:r w:rsidRPr="00DD30CA">
                <w:rPr>
                  <w:bCs/>
                  <w:color w:val="000000"/>
                  <w:sz w:val="24"/>
                  <w:szCs w:val="24"/>
                  <w:rPrChange w:id="1787" w:author="Katalyn Voss" w:date="2019-01-31T13:08:00Z">
                    <w:rPr>
                      <w:b/>
                      <w:bCs/>
                      <w:color w:val="000000"/>
                      <w:sz w:val="24"/>
                      <w:szCs w:val="24"/>
                    </w:rPr>
                  </w:rPrChange>
                </w:rPr>
                <w:t>=0.98;</w:t>
              </w:r>
              <w:r w:rsidRPr="00DD30CA">
                <w:rPr>
                  <w:bCs/>
                  <w:i/>
                  <w:iCs/>
                  <w:color w:val="000000"/>
                  <w:sz w:val="24"/>
                  <w:szCs w:val="24"/>
                  <w:rPrChange w:id="1788" w:author="Katalyn Voss" w:date="2019-01-31T13:08:00Z">
                    <w:rPr>
                      <w:b/>
                      <w:bCs/>
                      <w:i/>
                      <w:iCs/>
                      <w:color w:val="000000"/>
                      <w:sz w:val="24"/>
                      <w:szCs w:val="24"/>
                    </w:rPr>
                  </w:rPrChange>
                </w:rPr>
                <w:t xml:space="preserve"> </w:t>
              </w:r>
              <w:r w:rsidRPr="00DD30CA">
                <w:rPr>
                  <w:bCs/>
                  <w:color w:val="000000"/>
                  <w:sz w:val="24"/>
                  <w:szCs w:val="24"/>
                  <w:rPrChange w:id="1789" w:author="Katalyn Voss" w:date="2019-01-31T13:08:00Z">
                    <w:rPr>
                      <w:b/>
                      <w:bCs/>
                      <w:color w:val="000000"/>
                      <w:sz w:val="24"/>
                      <w:szCs w:val="24"/>
                    </w:rPr>
                  </w:rPrChange>
                </w:rPr>
                <w:t>p&lt;0.0001</w:t>
              </w:r>
            </w:ins>
          </w:p>
        </w:tc>
        <w:tc>
          <w:tcPr>
            <w:tcW w:w="2630" w:type="dxa"/>
            <w:tcBorders>
              <w:top w:val="nil"/>
              <w:left w:val="nil"/>
              <w:bottom w:val="nil"/>
              <w:right w:val="nil"/>
            </w:tcBorders>
            <w:shd w:val="clear" w:color="auto" w:fill="auto"/>
            <w:vAlign w:val="bottom"/>
            <w:hideMark/>
            <w:tcPrChange w:id="1790" w:author="Katalyn Voss" w:date="2019-01-31T13:08:00Z">
              <w:tcPr>
                <w:tcW w:w="2630" w:type="dxa"/>
                <w:gridSpan w:val="2"/>
                <w:tcBorders>
                  <w:top w:val="nil"/>
                  <w:left w:val="nil"/>
                  <w:bottom w:val="nil"/>
                  <w:right w:val="nil"/>
                </w:tcBorders>
                <w:shd w:val="clear" w:color="auto" w:fill="auto"/>
                <w:vAlign w:val="bottom"/>
                <w:hideMark/>
              </w:tcPr>
            </w:tcPrChange>
          </w:tcPr>
          <w:p w14:paraId="5DAE63C5" w14:textId="77777777" w:rsidR="00DD30CA" w:rsidRPr="00DD30CA" w:rsidRDefault="00DD30CA" w:rsidP="00DD30CA">
            <w:pPr>
              <w:keepNext/>
              <w:keepLines/>
              <w:spacing w:before="200"/>
              <w:ind w:right="-34"/>
              <w:jc w:val="center"/>
              <w:outlineLvl w:val="5"/>
              <w:rPr>
                <w:ins w:id="1791" w:author="Katalyn Voss" w:date="2019-01-31T13:08:00Z"/>
                <w:bCs/>
                <w:color w:val="000000"/>
                <w:sz w:val="24"/>
                <w:szCs w:val="24"/>
                <w:rPrChange w:id="1792" w:author="Katalyn Voss" w:date="2019-01-31T13:08:00Z">
                  <w:rPr>
                    <w:ins w:id="1793" w:author="Katalyn Voss" w:date="2019-01-31T13:08:00Z"/>
                    <w:rFonts w:eastAsiaTheme="majorEastAsia"/>
                    <w:b/>
                    <w:bCs/>
                    <w:i/>
                    <w:iCs/>
                    <w:color w:val="000000"/>
                    <w:sz w:val="24"/>
                    <w:szCs w:val="24"/>
                  </w:rPr>
                </w:rPrChange>
              </w:rPr>
            </w:pPr>
            <w:proofErr w:type="gramStart"/>
            <w:ins w:id="1794" w:author="Katalyn Voss" w:date="2019-01-31T13:08:00Z">
              <w:r w:rsidRPr="00DD30CA">
                <w:rPr>
                  <w:bCs/>
                  <w:color w:val="000000"/>
                  <w:sz w:val="24"/>
                  <w:szCs w:val="24"/>
                  <w:rPrChange w:id="1795" w:author="Katalyn Voss" w:date="2019-01-31T13:08:00Z">
                    <w:rPr>
                      <w:b/>
                      <w:bCs/>
                      <w:color w:val="000000"/>
                      <w:sz w:val="24"/>
                      <w:szCs w:val="24"/>
                    </w:rPr>
                  </w:rPrChange>
                </w:rPr>
                <w:t>y</w:t>
              </w:r>
              <w:proofErr w:type="gramEnd"/>
              <w:r w:rsidRPr="00DD30CA">
                <w:rPr>
                  <w:bCs/>
                  <w:color w:val="000000"/>
                  <w:sz w:val="24"/>
                  <w:szCs w:val="24"/>
                  <w:rPrChange w:id="1796" w:author="Katalyn Voss" w:date="2019-01-31T13:08:00Z">
                    <w:rPr>
                      <w:b/>
                      <w:bCs/>
                      <w:color w:val="000000"/>
                      <w:sz w:val="24"/>
                      <w:szCs w:val="24"/>
                    </w:rPr>
                  </w:rPrChange>
                </w:rPr>
                <w:t xml:space="preserve"> = -49.8x [km] + 157.8 r</w:t>
              </w:r>
              <w:r w:rsidRPr="00DD30CA">
                <w:rPr>
                  <w:bCs/>
                  <w:color w:val="000000"/>
                  <w:sz w:val="24"/>
                  <w:szCs w:val="24"/>
                  <w:vertAlign w:val="superscript"/>
                  <w:rPrChange w:id="1797" w:author="Katalyn Voss" w:date="2019-01-31T13:08:00Z">
                    <w:rPr>
                      <w:b/>
                      <w:bCs/>
                      <w:color w:val="000000"/>
                      <w:sz w:val="24"/>
                      <w:szCs w:val="24"/>
                      <w:vertAlign w:val="superscript"/>
                    </w:rPr>
                  </w:rPrChange>
                </w:rPr>
                <w:t>2</w:t>
              </w:r>
              <w:r w:rsidRPr="00DD30CA">
                <w:rPr>
                  <w:bCs/>
                  <w:color w:val="000000"/>
                  <w:sz w:val="24"/>
                  <w:szCs w:val="24"/>
                  <w:rPrChange w:id="1798" w:author="Katalyn Voss" w:date="2019-01-31T13:08:00Z">
                    <w:rPr>
                      <w:b/>
                      <w:bCs/>
                      <w:color w:val="000000"/>
                      <w:sz w:val="24"/>
                      <w:szCs w:val="24"/>
                    </w:rPr>
                  </w:rPrChange>
                </w:rPr>
                <w:t>=0.98; p&lt;0.0001</w:t>
              </w:r>
            </w:ins>
          </w:p>
        </w:tc>
        <w:tc>
          <w:tcPr>
            <w:tcW w:w="2420" w:type="dxa"/>
            <w:gridSpan w:val="2"/>
            <w:tcBorders>
              <w:top w:val="nil"/>
              <w:left w:val="nil"/>
              <w:bottom w:val="nil"/>
              <w:right w:val="nil"/>
            </w:tcBorders>
            <w:shd w:val="clear" w:color="auto" w:fill="auto"/>
            <w:vAlign w:val="bottom"/>
            <w:hideMark/>
            <w:tcPrChange w:id="1799" w:author="Katalyn Voss" w:date="2019-01-31T13:08:00Z">
              <w:tcPr>
                <w:tcW w:w="2420" w:type="dxa"/>
                <w:gridSpan w:val="2"/>
                <w:tcBorders>
                  <w:top w:val="nil"/>
                  <w:left w:val="nil"/>
                  <w:bottom w:val="nil"/>
                  <w:right w:val="nil"/>
                </w:tcBorders>
                <w:shd w:val="clear" w:color="auto" w:fill="auto"/>
                <w:vAlign w:val="bottom"/>
                <w:hideMark/>
              </w:tcPr>
            </w:tcPrChange>
          </w:tcPr>
          <w:p w14:paraId="06365F2D" w14:textId="77777777" w:rsidR="00DD30CA" w:rsidRPr="00DD30CA" w:rsidRDefault="00DD30CA" w:rsidP="00DD30CA">
            <w:pPr>
              <w:keepNext/>
              <w:keepLines/>
              <w:spacing w:before="200"/>
              <w:jc w:val="center"/>
              <w:outlineLvl w:val="5"/>
              <w:rPr>
                <w:ins w:id="1800" w:author="Katalyn Voss" w:date="2019-01-31T13:08:00Z"/>
                <w:bCs/>
                <w:color w:val="000000"/>
                <w:sz w:val="24"/>
                <w:szCs w:val="24"/>
                <w:rPrChange w:id="1801" w:author="Katalyn Voss" w:date="2019-01-31T13:08:00Z">
                  <w:rPr>
                    <w:ins w:id="1802" w:author="Katalyn Voss" w:date="2019-01-31T13:08:00Z"/>
                    <w:rFonts w:eastAsiaTheme="majorEastAsia"/>
                    <w:b/>
                    <w:bCs/>
                    <w:i/>
                    <w:iCs/>
                    <w:color w:val="000000"/>
                    <w:sz w:val="24"/>
                    <w:szCs w:val="24"/>
                  </w:rPr>
                </w:rPrChange>
              </w:rPr>
            </w:pPr>
            <w:proofErr w:type="gramStart"/>
            <w:ins w:id="1803" w:author="Katalyn Voss" w:date="2019-01-31T13:08:00Z">
              <w:r w:rsidRPr="00DD30CA">
                <w:rPr>
                  <w:bCs/>
                  <w:color w:val="000000"/>
                  <w:sz w:val="24"/>
                  <w:szCs w:val="24"/>
                  <w:rPrChange w:id="1804" w:author="Katalyn Voss" w:date="2019-01-31T13:08:00Z">
                    <w:rPr>
                      <w:b/>
                      <w:bCs/>
                      <w:color w:val="000000"/>
                      <w:sz w:val="24"/>
                      <w:szCs w:val="24"/>
                    </w:rPr>
                  </w:rPrChange>
                </w:rPr>
                <w:t>y</w:t>
              </w:r>
              <w:proofErr w:type="gramEnd"/>
              <w:r w:rsidRPr="00DD30CA">
                <w:rPr>
                  <w:bCs/>
                  <w:color w:val="000000"/>
                  <w:sz w:val="24"/>
                  <w:szCs w:val="24"/>
                  <w:rPrChange w:id="1805" w:author="Katalyn Voss" w:date="2019-01-31T13:08:00Z">
                    <w:rPr>
                      <w:b/>
                      <w:bCs/>
                      <w:color w:val="000000"/>
                      <w:sz w:val="24"/>
                      <w:szCs w:val="24"/>
                    </w:rPr>
                  </w:rPrChange>
                </w:rPr>
                <w:t xml:space="preserve"> = -1.9x [km] + 24.0 r</w:t>
              </w:r>
              <w:r w:rsidRPr="00DD30CA">
                <w:rPr>
                  <w:bCs/>
                  <w:color w:val="000000"/>
                  <w:sz w:val="24"/>
                  <w:szCs w:val="24"/>
                  <w:vertAlign w:val="superscript"/>
                  <w:rPrChange w:id="1806" w:author="Katalyn Voss" w:date="2019-01-31T13:08:00Z">
                    <w:rPr>
                      <w:b/>
                      <w:bCs/>
                      <w:color w:val="000000"/>
                      <w:sz w:val="24"/>
                      <w:szCs w:val="24"/>
                      <w:vertAlign w:val="superscript"/>
                    </w:rPr>
                  </w:rPrChange>
                </w:rPr>
                <w:t>2</w:t>
              </w:r>
              <w:r w:rsidRPr="00DD30CA">
                <w:rPr>
                  <w:bCs/>
                  <w:color w:val="000000"/>
                  <w:sz w:val="24"/>
                  <w:szCs w:val="24"/>
                  <w:rPrChange w:id="1807" w:author="Katalyn Voss" w:date="2019-01-31T13:08:00Z">
                    <w:rPr>
                      <w:b/>
                      <w:bCs/>
                      <w:color w:val="000000"/>
                      <w:sz w:val="24"/>
                      <w:szCs w:val="24"/>
                    </w:rPr>
                  </w:rPrChange>
                </w:rPr>
                <w:t>=0.90; p&lt;0.001</w:t>
              </w:r>
            </w:ins>
          </w:p>
        </w:tc>
      </w:tr>
      <w:tr w:rsidR="00DD30CA" w:rsidRPr="00DD30CA" w14:paraId="787281E1" w14:textId="77777777" w:rsidTr="00DD30CA">
        <w:trPr>
          <w:gridAfter w:val="1"/>
          <w:wAfter w:w="364" w:type="dxa"/>
          <w:trHeight w:val="600"/>
          <w:ins w:id="1808" w:author="Katalyn Voss" w:date="2019-01-31T13:08:00Z"/>
          <w:trPrChange w:id="1809" w:author="Katalyn Voss" w:date="2019-01-31T13:08:00Z">
            <w:trPr>
              <w:gridAfter w:val="1"/>
              <w:wAfter w:w="540" w:type="dxa"/>
              <w:trHeight w:val="600"/>
            </w:trPr>
          </w:trPrChange>
        </w:trPr>
        <w:tc>
          <w:tcPr>
            <w:tcW w:w="2480" w:type="dxa"/>
            <w:gridSpan w:val="2"/>
            <w:tcBorders>
              <w:top w:val="nil"/>
              <w:left w:val="nil"/>
              <w:bottom w:val="nil"/>
              <w:right w:val="nil"/>
            </w:tcBorders>
            <w:shd w:val="clear" w:color="auto" w:fill="auto"/>
            <w:vAlign w:val="bottom"/>
            <w:hideMark/>
            <w:tcPrChange w:id="1810" w:author="Katalyn Voss" w:date="2019-01-31T13:08:00Z">
              <w:tcPr>
                <w:tcW w:w="2480" w:type="dxa"/>
                <w:gridSpan w:val="2"/>
                <w:tcBorders>
                  <w:top w:val="nil"/>
                  <w:left w:val="nil"/>
                  <w:bottom w:val="nil"/>
                  <w:right w:val="nil"/>
                </w:tcBorders>
                <w:shd w:val="clear" w:color="auto" w:fill="auto"/>
                <w:vAlign w:val="bottom"/>
                <w:hideMark/>
              </w:tcPr>
            </w:tcPrChange>
          </w:tcPr>
          <w:p w14:paraId="3A0F91BD" w14:textId="77777777" w:rsidR="00DD30CA" w:rsidRPr="00DD30CA" w:rsidRDefault="00DD30CA">
            <w:pPr>
              <w:tabs>
                <w:tab w:val="left" w:pos="1056"/>
              </w:tabs>
              <w:ind w:right="-135"/>
              <w:jc w:val="center"/>
              <w:rPr>
                <w:ins w:id="1811" w:author="Katalyn Voss" w:date="2019-01-31T13:08:00Z"/>
                <w:bCs/>
                <w:color w:val="000000"/>
                <w:sz w:val="24"/>
                <w:szCs w:val="24"/>
                <w:rPrChange w:id="1812" w:author="Katalyn Voss" w:date="2019-01-31T13:08:00Z">
                  <w:rPr>
                    <w:ins w:id="1813" w:author="Katalyn Voss" w:date="2019-01-31T13:08:00Z"/>
                    <w:rFonts w:eastAsiaTheme="majorEastAsia"/>
                    <w:b/>
                    <w:bCs/>
                    <w:i/>
                    <w:iCs/>
                    <w:color w:val="000000"/>
                    <w:sz w:val="24"/>
                    <w:szCs w:val="24"/>
                  </w:rPr>
                </w:rPrChange>
              </w:rPr>
              <w:pPrChange w:id="1814" w:author="Katalyn Voss" w:date="2019-01-31T13:09:00Z">
                <w:pPr>
                  <w:keepNext/>
                  <w:keepLines/>
                  <w:spacing w:before="200"/>
                  <w:jc w:val="center"/>
                  <w:outlineLvl w:val="5"/>
                </w:pPr>
              </w:pPrChange>
            </w:pPr>
            <w:ins w:id="1815" w:author="Katalyn Voss" w:date="2019-01-31T13:08:00Z">
              <w:r w:rsidRPr="00DD30CA">
                <w:rPr>
                  <w:bCs/>
                  <w:color w:val="000000"/>
                  <w:sz w:val="24"/>
                  <w:szCs w:val="24"/>
                  <w:rPrChange w:id="1816" w:author="Katalyn Voss" w:date="2019-01-31T13:08:00Z">
                    <w:rPr>
                      <w:b/>
                      <w:bCs/>
                      <w:color w:val="000000"/>
                      <w:sz w:val="24"/>
                      <w:szCs w:val="24"/>
                    </w:rPr>
                  </w:rPrChange>
                </w:rPr>
                <w:t>All Samples               Pre-Monsoon</w:t>
              </w:r>
            </w:ins>
          </w:p>
        </w:tc>
        <w:tc>
          <w:tcPr>
            <w:tcW w:w="2540" w:type="dxa"/>
            <w:gridSpan w:val="2"/>
            <w:tcBorders>
              <w:top w:val="nil"/>
              <w:left w:val="nil"/>
              <w:bottom w:val="nil"/>
              <w:right w:val="nil"/>
            </w:tcBorders>
            <w:shd w:val="clear" w:color="auto" w:fill="auto"/>
            <w:vAlign w:val="bottom"/>
            <w:hideMark/>
            <w:tcPrChange w:id="1817" w:author="Katalyn Voss" w:date="2019-01-31T13:08:00Z">
              <w:tcPr>
                <w:tcW w:w="2540" w:type="dxa"/>
                <w:gridSpan w:val="2"/>
                <w:tcBorders>
                  <w:top w:val="nil"/>
                  <w:left w:val="nil"/>
                  <w:bottom w:val="nil"/>
                  <w:right w:val="nil"/>
                </w:tcBorders>
                <w:shd w:val="clear" w:color="auto" w:fill="auto"/>
                <w:vAlign w:val="bottom"/>
                <w:hideMark/>
              </w:tcPr>
            </w:tcPrChange>
          </w:tcPr>
          <w:p w14:paraId="0256D382" w14:textId="77777777" w:rsidR="00DD30CA" w:rsidRPr="00DD30CA" w:rsidRDefault="00DD30CA">
            <w:pPr>
              <w:tabs>
                <w:tab w:val="left" w:pos="1056"/>
              </w:tabs>
              <w:jc w:val="center"/>
              <w:rPr>
                <w:ins w:id="1818" w:author="Katalyn Voss" w:date="2019-01-31T13:08:00Z"/>
                <w:bCs/>
                <w:color w:val="000000"/>
                <w:sz w:val="24"/>
                <w:szCs w:val="24"/>
                <w:rPrChange w:id="1819" w:author="Katalyn Voss" w:date="2019-01-31T13:08:00Z">
                  <w:rPr>
                    <w:ins w:id="1820" w:author="Katalyn Voss" w:date="2019-01-31T13:08:00Z"/>
                    <w:rFonts w:eastAsiaTheme="majorEastAsia"/>
                    <w:b/>
                    <w:bCs/>
                    <w:i/>
                    <w:iCs/>
                    <w:color w:val="000000"/>
                    <w:sz w:val="24"/>
                    <w:szCs w:val="24"/>
                  </w:rPr>
                </w:rPrChange>
              </w:rPr>
              <w:pPrChange w:id="1821" w:author="Katalyn Voss" w:date="2019-01-31T13:09:00Z">
                <w:pPr>
                  <w:keepNext/>
                  <w:keepLines/>
                  <w:spacing w:before="200"/>
                  <w:jc w:val="center"/>
                  <w:outlineLvl w:val="5"/>
                </w:pPr>
              </w:pPrChange>
            </w:pPr>
            <w:proofErr w:type="gramStart"/>
            <w:ins w:id="1822" w:author="Katalyn Voss" w:date="2019-01-31T13:08:00Z">
              <w:r w:rsidRPr="00DD30CA">
                <w:rPr>
                  <w:bCs/>
                  <w:color w:val="000000"/>
                  <w:sz w:val="24"/>
                  <w:szCs w:val="24"/>
                  <w:rPrChange w:id="1823" w:author="Katalyn Voss" w:date="2019-01-31T13:08:00Z">
                    <w:rPr>
                      <w:b/>
                      <w:bCs/>
                      <w:color w:val="000000"/>
                      <w:sz w:val="24"/>
                      <w:szCs w:val="24"/>
                    </w:rPr>
                  </w:rPrChange>
                </w:rPr>
                <w:t>y</w:t>
              </w:r>
              <w:proofErr w:type="gramEnd"/>
              <w:r w:rsidRPr="00DD30CA">
                <w:rPr>
                  <w:bCs/>
                  <w:color w:val="000000"/>
                  <w:sz w:val="24"/>
                  <w:szCs w:val="24"/>
                  <w:rPrChange w:id="1824" w:author="Katalyn Voss" w:date="2019-01-31T13:08:00Z">
                    <w:rPr>
                      <w:b/>
                      <w:bCs/>
                      <w:color w:val="000000"/>
                      <w:sz w:val="24"/>
                      <w:szCs w:val="24"/>
                    </w:rPr>
                  </w:rPrChange>
                </w:rPr>
                <w:t xml:space="preserve"> = -2.2x [km] - 2.1 r</w:t>
              </w:r>
              <w:r w:rsidRPr="00DD30CA">
                <w:rPr>
                  <w:bCs/>
                  <w:color w:val="000000"/>
                  <w:sz w:val="24"/>
                  <w:szCs w:val="24"/>
                  <w:vertAlign w:val="superscript"/>
                  <w:rPrChange w:id="1825" w:author="Katalyn Voss" w:date="2019-01-31T13:08:00Z">
                    <w:rPr>
                      <w:b/>
                      <w:bCs/>
                      <w:color w:val="000000"/>
                      <w:sz w:val="24"/>
                      <w:szCs w:val="24"/>
                      <w:vertAlign w:val="superscript"/>
                    </w:rPr>
                  </w:rPrChange>
                </w:rPr>
                <w:t>2</w:t>
              </w:r>
              <w:r w:rsidRPr="00DD30CA">
                <w:rPr>
                  <w:bCs/>
                  <w:color w:val="000000"/>
                  <w:sz w:val="24"/>
                  <w:szCs w:val="24"/>
                  <w:rPrChange w:id="1826" w:author="Katalyn Voss" w:date="2019-01-31T13:08:00Z">
                    <w:rPr>
                      <w:b/>
                      <w:bCs/>
                      <w:color w:val="000000"/>
                      <w:sz w:val="24"/>
                      <w:szCs w:val="24"/>
                    </w:rPr>
                  </w:rPrChange>
                </w:rPr>
                <w:t>=0.89;</w:t>
              </w:r>
              <w:r w:rsidRPr="00DD30CA">
                <w:rPr>
                  <w:bCs/>
                  <w:i/>
                  <w:iCs/>
                  <w:color w:val="000000"/>
                  <w:sz w:val="24"/>
                  <w:szCs w:val="24"/>
                  <w:rPrChange w:id="1827" w:author="Katalyn Voss" w:date="2019-01-31T13:08:00Z">
                    <w:rPr>
                      <w:b/>
                      <w:bCs/>
                      <w:i/>
                      <w:iCs/>
                      <w:color w:val="000000"/>
                      <w:sz w:val="24"/>
                      <w:szCs w:val="24"/>
                    </w:rPr>
                  </w:rPrChange>
                </w:rPr>
                <w:t xml:space="preserve"> </w:t>
              </w:r>
              <w:r w:rsidRPr="00DD30CA">
                <w:rPr>
                  <w:bCs/>
                  <w:color w:val="000000"/>
                  <w:sz w:val="24"/>
                  <w:szCs w:val="24"/>
                  <w:rPrChange w:id="1828" w:author="Katalyn Voss" w:date="2019-01-31T13:08:00Z">
                    <w:rPr>
                      <w:b/>
                      <w:bCs/>
                      <w:color w:val="000000"/>
                      <w:sz w:val="24"/>
                      <w:szCs w:val="24"/>
                    </w:rPr>
                  </w:rPrChange>
                </w:rPr>
                <w:t>p&lt;0.0001</w:t>
              </w:r>
            </w:ins>
          </w:p>
        </w:tc>
        <w:tc>
          <w:tcPr>
            <w:tcW w:w="2630" w:type="dxa"/>
            <w:tcBorders>
              <w:top w:val="nil"/>
              <w:left w:val="nil"/>
              <w:bottom w:val="nil"/>
              <w:right w:val="nil"/>
            </w:tcBorders>
            <w:shd w:val="clear" w:color="auto" w:fill="auto"/>
            <w:vAlign w:val="bottom"/>
            <w:hideMark/>
            <w:tcPrChange w:id="1829" w:author="Katalyn Voss" w:date="2019-01-31T13:08:00Z">
              <w:tcPr>
                <w:tcW w:w="2630" w:type="dxa"/>
                <w:gridSpan w:val="2"/>
                <w:tcBorders>
                  <w:top w:val="nil"/>
                  <w:left w:val="nil"/>
                  <w:bottom w:val="nil"/>
                  <w:right w:val="nil"/>
                </w:tcBorders>
                <w:shd w:val="clear" w:color="auto" w:fill="auto"/>
                <w:vAlign w:val="bottom"/>
                <w:hideMark/>
              </w:tcPr>
            </w:tcPrChange>
          </w:tcPr>
          <w:p w14:paraId="57FCDF84" w14:textId="77777777" w:rsidR="00DD30CA" w:rsidRPr="00DD30CA" w:rsidRDefault="00DD30CA" w:rsidP="00DD30CA">
            <w:pPr>
              <w:keepNext/>
              <w:keepLines/>
              <w:spacing w:before="200"/>
              <w:jc w:val="center"/>
              <w:outlineLvl w:val="5"/>
              <w:rPr>
                <w:ins w:id="1830" w:author="Katalyn Voss" w:date="2019-01-31T13:08:00Z"/>
                <w:bCs/>
                <w:color w:val="000000"/>
                <w:sz w:val="24"/>
                <w:szCs w:val="24"/>
                <w:rPrChange w:id="1831" w:author="Katalyn Voss" w:date="2019-01-31T13:08:00Z">
                  <w:rPr>
                    <w:ins w:id="1832" w:author="Katalyn Voss" w:date="2019-01-31T13:08:00Z"/>
                    <w:rFonts w:eastAsiaTheme="majorEastAsia"/>
                    <w:b/>
                    <w:bCs/>
                    <w:i/>
                    <w:iCs/>
                    <w:color w:val="000000"/>
                    <w:sz w:val="24"/>
                    <w:szCs w:val="24"/>
                  </w:rPr>
                </w:rPrChange>
              </w:rPr>
            </w:pPr>
            <w:proofErr w:type="gramStart"/>
            <w:ins w:id="1833" w:author="Katalyn Voss" w:date="2019-01-31T13:08:00Z">
              <w:r w:rsidRPr="00DD30CA">
                <w:rPr>
                  <w:bCs/>
                  <w:color w:val="000000"/>
                  <w:sz w:val="24"/>
                  <w:szCs w:val="24"/>
                  <w:rPrChange w:id="1834" w:author="Katalyn Voss" w:date="2019-01-31T13:08:00Z">
                    <w:rPr>
                      <w:b/>
                      <w:bCs/>
                      <w:color w:val="000000"/>
                      <w:sz w:val="24"/>
                      <w:szCs w:val="24"/>
                    </w:rPr>
                  </w:rPrChange>
                </w:rPr>
                <w:t>y</w:t>
              </w:r>
              <w:proofErr w:type="gramEnd"/>
              <w:r w:rsidRPr="00DD30CA">
                <w:rPr>
                  <w:bCs/>
                  <w:color w:val="000000"/>
                  <w:sz w:val="24"/>
                  <w:szCs w:val="24"/>
                  <w:rPrChange w:id="1835" w:author="Katalyn Voss" w:date="2019-01-31T13:08:00Z">
                    <w:rPr>
                      <w:b/>
                      <w:bCs/>
                      <w:color w:val="000000"/>
                      <w:sz w:val="24"/>
                      <w:szCs w:val="24"/>
                    </w:rPr>
                  </w:rPrChange>
                </w:rPr>
                <w:t xml:space="preserve"> = -17.4x [km] – 2.1 r</w:t>
              </w:r>
              <w:r w:rsidRPr="00DD30CA">
                <w:rPr>
                  <w:bCs/>
                  <w:color w:val="000000"/>
                  <w:sz w:val="24"/>
                  <w:szCs w:val="24"/>
                  <w:vertAlign w:val="superscript"/>
                  <w:rPrChange w:id="1836" w:author="Katalyn Voss" w:date="2019-01-31T13:08:00Z">
                    <w:rPr>
                      <w:b/>
                      <w:bCs/>
                      <w:color w:val="000000"/>
                      <w:sz w:val="24"/>
                      <w:szCs w:val="24"/>
                      <w:vertAlign w:val="superscript"/>
                    </w:rPr>
                  </w:rPrChange>
                </w:rPr>
                <w:t>2</w:t>
              </w:r>
              <w:r w:rsidRPr="00DD30CA">
                <w:rPr>
                  <w:bCs/>
                  <w:color w:val="000000"/>
                  <w:sz w:val="24"/>
                  <w:szCs w:val="24"/>
                  <w:rPrChange w:id="1837" w:author="Katalyn Voss" w:date="2019-01-31T13:08:00Z">
                    <w:rPr>
                      <w:b/>
                      <w:bCs/>
                      <w:color w:val="000000"/>
                      <w:sz w:val="24"/>
                      <w:szCs w:val="24"/>
                    </w:rPr>
                  </w:rPrChange>
                </w:rPr>
                <w:t>=0.87; p&lt;0.0001</w:t>
              </w:r>
            </w:ins>
          </w:p>
        </w:tc>
        <w:tc>
          <w:tcPr>
            <w:tcW w:w="2420" w:type="dxa"/>
            <w:gridSpan w:val="2"/>
            <w:tcBorders>
              <w:top w:val="nil"/>
              <w:left w:val="nil"/>
              <w:bottom w:val="nil"/>
              <w:right w:val="nil"/>
            </w:tcBorders>
            <w:shd w:val="clear" w:color="auto" w:fill="auto"/>
            <w:vAlign w:val="bottom"/>
            <w:hideMark/>
            <w:tcPrChange w:id="1838" w:author="Katalyn Voss" w:date="2019-01-31T13:08:00Z">
              <w:tcPr>
                <w:tcW w:w="2420" w:type="dxa"/>
                <w:gridSpan w:val="2"/>
                <w:tcBorders>
                  <w:top w:val="nil"/>
                  <w:left w:val="nil"/>
                  <w:bottom w:val="nil"/>
                  <w:right w:val="nil"/>
                </w:tcBorders>
                <w:shd w:val="clear" w:color="auto" w:fill="auto"/>
                <w:vAlign w:val="bottom"/>
                <w:hideMark/>
              </w:tcPr>
            </w:tcPrChange>
          </w:tcPr>
          <w:p w14:paraId="1B17BB20" w14:textId="77777777" w:rsidR="00DD30CA" w:rsidRPr="00DD30CA" w:rsidRDefault="00DD30CA" w:rsidP="00DD30CA">
            <w:pPr>
              <w:keepNext/>
              <w:keepLines/>
              <w:spacing w:before="200"/>
              <w:jc w:val="center"/>
              <w:outlineLvl w:val="5"/>
              <w:rPr>
                <w:ins w:id="1839" w:author="Katalyn Voss" w:date="2019-01-31T13:08:00Z"/>
                <w:bCs/>
                <w:color w:val="000000"/>
                <w:sz w:val="24"/>
                <w:szCs w:val="24"/>
                <w:rPrChange w:id="1840" w:author="Katalyn Voss" w:date="2019-01-31T13:08:00Z">
                  <w:rPr>
                    <w:ins w:id="1841" w:author="Katalyn Voss" w:date="2019-01-31T13:08:00Z"/>
                    <w:rFonts w:eastAsiaTheme="majorEastAsia"/>
                    <w:b/>
                    <w:bCs/>
                    <w:i/>
                    <w:iCs/>
                    <w:color w:val="000000"/>
                    <w:sz w:val="24"/>
                    <w:szCs w:val="24"/>
                  </w:rPr>
                </w:rPrChange>
              </w:rPr>
            </w:pPr>
            <w:proofErr w:type="gramStart"/>
            <w:ins w:id="1842" w:author="Katalyn Voss" w:date="2019-01-31T13:08:00Z">
              <w:r w:rsidRPr="00DD30CA">
                <w:rPr>
                  <w:bCs/>
                  <w:color w:val="000000"/>
                  <w:sz w:val="24"/>
                  <w:szCs w:val="24"/>
                  <w:rPrChange w:id="1843" w:author="Katalyn Voss" w:date="2019-01-31T13:08:00Z">
                    <w:rPr>
                      <w:b/>
                      <w:bCs/>
                      <w:color w:val="000000"/>
                      <w:sz w:val="24"/>
                      <w:szCs w:val="24"/>
                    </w:rPr>
                  </w:rPrChange>
                </w:rPr>
                <w:t>y</w:t>
              </w:r>
              <w:proofErr w:type="gramEnd"/>
              <w:r w:rsidRPr="00DD30CA">
                <w:rPr>
                  <w:bCs/>
                  <w:color w:val="000000"/>
                  <w:sz w:val="24"/>
                  <w:szCs w:val="24"/>
                  <w:rPrChange w:id="1844" w:author="Katalyn Voss" w:date="2019-01-31T13:08:00Z">
                    <w:rPr>
                      <w:b/>
                      <w:bCs/>
                      <w:color w:val="000000"/>
                      <w:sz w:val="24"/>
                      <w:szCs w:val="24"/>
                    </w:rPr>
                  </w:rPrChange>
                </w:rPr>
                <w:t xml:space="preserve"> = -0.0x [km] + 14.7 r</w:t>
              </w:r>
              <w:r w:rsidRPr="00DD30CA">
                <w:rPr>
                  <w:bCs/>
                  <w:color w:val="000000"/>
                  <w:sz w:val="24"/>
                  <w:szCs w:val="24"/>
                  <w:vertAlign w:val="superscript"/>
                  <w:rPrChange w:id="1845" w:author="Katalyn Voss" w:date="2019-01-31T13:08:00Z">
                    <w:rPr>
                      <w:b/>
                      <w:bCs/>
                      <w:color w:val="000000"/>
                      <w:sz w:val="24"/>
                      <w:szCs w:val="24"/>
                      <w:vertAlign w:val="superscript"/>
                    </w:rPr>
                  </w:rPrChange>
                </w:rPr>
                <w:t>2</w:t>
              </w:r>
              <w:r w:rsidRPr="00DD30CA">
                <w:rPr>
                  <w:bCs/>
                  <w:color w:val="000000"/>
                  <w:sz w:val="24"/>
                  <w:szCs w:val="24"/>
                  <w:rPrChange w:id="1846" w:author="Katalyn Voss" w:date="2019-01-31T13:08:00Z">
                    <w:rPr>
                      <w:b/>
                      <w:bCs/>
                      <w:color w:val="000000"/>
                      <w:sz w:val="24"/>
                      <w:szCs w:val="24"/>
                    </w:rPr>
                  </w:rPrChange>
                </w:rPr>
                <w:t>=0.00; p=0.825</w:t>
              </w:r>
            </w:ins>
          </w:p>
        </w:tc>
      </w:tr>
      <w:tr w:rsidR="00DD30CA" w:rsidRPr="00DD30CA" w14:paraId="07E09ADC" w14:textId="77777777" w:rsidTr="00DD30CA">
        <w:trPr>
          <w:gridAfter w:val="1"/>
          <w:wAfter w:w="364" w:type="dxa"/>
          <w:trHeight w:val="600"/>
          <w:ins w:id="1847" w:author="Katalyn Voss" w:date="2019-01-31T13:08:00Z"/>
          <w:trPrChange w:id="1848" w:author="Katalyn Voss" w:date="2019-01-31T13:08:00Z">
            <w:trPr>
              <w:gridAfter w:val="1"/>
              <w:wAfter w:w="540" w:type="dxa"/>
              <w:trHeight w:val="600"/>
            </w:trPr>
          </w:trPrChange>
        </w:trPr>
        <w:tc>
          <w:tcPr>
            <w:tcW w:w="2480" w:type="dxa"/>
            <w:gridSpan w:val="2"/>
            <w:tcBorders>
              <w:top w:val="nil"/>
              <w:left w:val="nil"/>
              <w:bottom w:val="nil"/>
              <w:right w:val="nil"/>
            </w:tcBorders>
            <w:shd w:val="clear" w:color="auto" w:fill="auto"/>
            <w:vAlign w:val="bottom"/>
            <w:hideMark/>
            <w:tcPrChange w:id="1849" w:author="Katalyn Voss" w:date="2019-01-31T13:08:00Z">
              <w:tcPr>
                <w:tcW w:w="2480" w:type="dxa"/>
                <w:gridSpan w:val="2"/>
                <w:tcBorders>
                  <w:top w:val="nil"/>
                  <w:left w:val="nil"/>
                  <w:bottom w:val="nil"/>
                  <w:right w:val="nil"/>
                </w:tcBorders>
                <w:shd w:val="clear" w:color="auto" w:fill="auto"/>
                <w:vAlign w:val="bottom"/>
                <w:hideMark/>
              </w:tcPr>
            </w:tcPrChange>
          </w:tcPr>
          <w:p w14:paraId="5BED8AF9" w14:textId="77777777" w:rsidR="00DD30CA" w:rsidRPr="00DD30CA" w:rsidRDefault="00DD30CA">
            <w:pPr>
              <w:tabs>
                <w:tab w:val="left" w:pos="1056"/>
              </w:tabs>
              <w:ind w:right="-135"/>
              <w:jc w:val="center"/>
              <w:rPr>
                <w:ins w:id="1850" w:author="Katalyn Voss" w:date="2019-01-31T13:08:00Z"/>
                <w:bCs/>
                <w:color w:val="000000"/>
                <w:sz w:val="24"/>
                <w:szCs w:val="24"/>
                <w:rPrChange w:id="1851" w:author="Katalyn Voss" w:date="2019-01-31T13:08:00Z">
                  <w:rPr>
                    <w:ins w:id="1852" w:author="Katalyn Voss" w:date="2019-01-31T13:08:00Z"/>
                    <w:rFonts w:eastAsiaTheme="majorEastAsia"/>
                    <w:b/>
                    <w:bCs/>
                    <w:i/>
                    <w:iCs/>
                    <w:color w:val="000000"/>
                    <w:sz w:val="24"/>
                    <w:szCs w:val="24"/>
                  </w:rPr>
                </w:rPrChange>
              </w:rPr>
              <w:pPrChange w:id="1853" w:author="Katalyn Voss" w:date="2019-01-31T13:09:00Z">
                <w:pPr>
                  <w:keepNext/>
                  <w:keepLines/>
                  <w:spacing w:before="200"/>
                  <w:jc w:val="center"/>
                  <w:outlineLvl w:val="5"/>
                </w:pPr>
              </w:pPrChange>
            </w:pPr>
            <w:ins w:id="1854" w:author="Katalyn Voss" w:date="2019-01-31T13:08:00Z">
              <w:r w:rsidRPr="00DD30CA">
                <w:rPr>
                  <w:bCs/>
                  <w:color w:val="000000"/>
                  <w:sz w:val="24"/>
                  <w:szCs w:val="24"/>
                  <w:rPrChange w:id="1855" w:author="Katalyn Voss" w:date="2019-01-31T13:08:00Z">
                    <w:rPr>
                      <w:b/>
                      <w:bCs/>
                      <w:color w:val="000000"/>
                      <w:sz w:val="24"/>
                      <w:szCs w:val="24"/>
                    </w:rPr>
                  </w:rPrChange>
                </w:rPr>
                <w:t>All Samples              Post-Monsoon</w:t>
              </w:r>
            </w:ins>
          </w:p>
        </w:tc>
        <w:tc>
          <w:tcPr>
            <w:tcW w:w="2540" w:type="dxa"/>
            <w:gridSpan w:val="2"/>
            <w:tcBorders>
              <w:top w:val="nil"/>
              <w:left w:val="nil"/>
              <w:bottom w:val="nil"/>
              <w:right w:val="nil"/>
            </w:tcBorders>
            <w:shd w:val="clear" w:color="auto" w:fill="auto"/>
            <w:vAlign w:val="bottom"/>
            <w:hideMark/>
            <w:tcPrChange w:id="1856" w:author="Katalyn Voss" w:date="2019-01-31T13:08:00Z">
              <w:tcPr>
                <w:tcW w:w="2540" w:type="dxa"/>
                <w:gridSpan w:val="2"/>
                <w:tcBorders>
                  <w:top w:val="nil"/>
                  <w:left w:val="nil"/>
                  <w:bottom w:val="nil"/>
                  <w:right w:val="nil"/>
                </w:tcBorders>
                <w:shd w:val="clear" w:color="auto" w:fill="auto"/>
                <w:vAlign w:val="bottom"/>
                <w:hideMark/>
              </w:tcPr>
            </w:tcPrChange>
          </w:tcPr>
          <w:p w14:paraId="42F96493" w14:textId="77777777" w:rsidR="00DD30CA" w:rsidRPr="00DD30CA" w:rsidRDefault="00DD30CA">
            <w:pPr>
              <w:tabs>
                <w:tab w:val="left" w:pos="1056"/>
              </w:tabs>
              <w:jc w:val="center"/>
              <w:rPr>
                <w:ins w:id="1857" w:author="Katalyn Voss" w:date="2019-01-31T13:08:00Z"/>
                <w:bCs/>
                <w:color w:val="000000"/>
                <w:sz w:val="24"/>
                <w:szCs w:val="24"/>
                <w:rPrChange w:id="1858" w:author="Katalyn Voss" w:date="2019-01-31T13:08:00Z">
                  <w:rPr>
                    <w:ins w:id="1859" w:author="Katalyn Voss" w:date="2019-01-31T13:08:00Z"/>
                    <w:rFonts w:eastAsiaTheme="majorEastAsia"/>
                    <w:b/>
                    <w:bCs/>
                    <w:i/>
                    <w:iCs/>
                    <w:color w:val="000000"/>
                    <w:sz w:val="24"/>
                    <w:szCs w:val="24"/>
                  </w:rPr>
                </w:rPrChange>
              </w:rPr>
              <w:pPrChange w:id="1860" w:author="Katalyn Voss" w:date="2019-01-31T13:09:00Z">
                <w:pPr>
                  <w:keepNext/>
                  <w:keepLines/>
                  <w:spacing w:before="200"/>
                  <w:jc w:val="center"/>
                  <w:outlineLvl w:val="5"/>
                </w:pPr>
              </w:pPrChange>
            </w:pPr>
            <w:proofErr w:type="gramStart"/>
            <w:ins w:id="1861" w:author="Katalyn Voss" w:date="2019-01-31T13:08:00Z">
              <w:r w:rsidRPr="00DD30CA">
                <w:rPr>
                  <w:bCs/>
                  <w:color w:val="000000"/>
                  <w:sz w:val="24"/>
                  <w:szCs w:val="24"/>
                  <w:rPrChange w:id="1862" w:author="Katalyn Voss" w:date="2019-01-31T13:08:00Z">
                    <w:rPr>
                      <w:b/>
                      <w:bCs/>
                      <w:color w:val="000000"/>
                      <w:sz w:val="24"/>
                      <w:szCs w:val="24"/>
                    </w:rPr>
                  </w:rPrChange>
                </w:rPr>
                <w:t>y</w:t>
              </w:r>
              <w:proofErr w:type="gramEnd"/>
              <w:r w:rsidRPr="00DD30CA">
                <w:rPr>
                  <w:bCs/>
                  <w:color w:val="000000"/>
                  <w:sz w:val="24"/>
                  <w:szCs w:val="24"/>
                  <w:rPrChange w:id="1863" w:author="Katalyn Voss" w:date="2019-01-31T13:08:00Z">
                    <w:rPr>
                      <w:b/>
                      <w:bCs/>
                      <w:color w:val="000000"/>
                      <w:sz w:val="24"/>
                      <w:szCs w:val="24"/>
                    </w:rPr>
                  </w:rPrChange>
                </w:rPr>
                <w:t xml:space="preserve"> = -2.4x [km] – 3.3 r</w:t>
              </w:r>
              <w:r w:rsidRPr="00DD30CA">
                <w:rPr>
                  <w:bCs/>
                  <w:color w:val="000000"/>
                  <w:sz w:val="24"/>
                  <w:szCs w:val="24"/>
                  <w:vertAlign w:val="superscript"/>
                  <w:rPrChange w:id="1864" w:author="Katalyn Voss" w:date="2019-01-31T13:08:00Z">
                    <w:rPr>
                      <w:b/>
                      <w:bCs/>
                      <w:color w:val="000000"/>
                      <w:sz w:val="24"/>
                      <w:szCs w:val="24"/>
                      <w:vertAlign w:val="superscript"/>
                    </w:rPr>
                  </w:rPrChange>
                </w:rPr>
                <w:t>2</w:t>
              </w:r>
              <w:r w:rsidRPr="00DD30CA">
                <w:rPr>
                  <w:bCs/>
                  <w:color w:val="000000"/>
                  <w:sz w:val="24"/>
                  <w:szCs w:val="24"/>
                  <w:rPrChange w:id="1865" w:author="Katalyn Voss" w:date="2019-01-31T13:08:00Z">
                    <w:rPr>
                      <w:b/>
                      <w:bCs/>
                      <w:color w:val="000000"/>
                      <w:sz w:val="24"/>
                      <w:szCs w:val="24"/>
                    </w:rPr>
                  </w:rPrChange>
                </w:rPr>
                <w:t>=0.95;</w:t>
              </w:r>
              <w:r w:rsidRPr="00DD30CA">
                <w:rPr>
                  <w:bCs/>
                  <w:i/>
                  <w:iCs/>
                  <w:color w:val="000000"/>
                  <w:sz w:val="24"/>
                  <w:szCs w:val="24"/>
                  <w:rPrChange w:id="1866" w:author="Katalyn Voss" w:date="2019-01-31T13:08:00Z">
                    <w:rPr>
                      <w:b/>
                      <w:bCs/>
                      <w:i/>
                      <w:iCs/>
                      <w:color w:val="000000"/>
                      <w:sz w:val="24"/>
                      <w:szCs w:val="24"/>
                    </w:rPr>
                  </w:rPrChange>
                </w:rPr>
                <w:t xml:space="preserve"> </w:t>
              </w:r>
              <w:r w:rsidRPr="00DD30CA">
                <w:rPr>
                  <w:bCs/>
                  <w:color w:val="000000"/>
                  <w:sz w:val="24"/>
                  <w:szCs w:val="24"/>
                  <w:rPrChange w:id="1867" w:author="Katalyn Voss" w:date="2019-01-31T13:08:00Z">
                    <w:rPr>
                      <w:b/>
                      <w:bCs/>
                      <w:color w:val="000000"/>
                      <w:sz w:val="24"/>
                      <w:szCs w:val="24"/>
                    </w:rPr>
                  </w:rPrChange>
                </w:rPr>
                <w:t>p&lt;0.0001</w:t>
              </w:r>
            </w:ins>
          </w:p>
        </w:tc>
        <w:tc>
          <w:tcPr>
            <w:tcW w:w="2630" w:type="dxa"/>
            <w:tcBorders>
              <w:top w:val="nil"/>
              <w:left w:val="nil"/>
              <w:bottom w:val="nil"/>
              <w:right w:val="nil"/>
            </w:tcBorders>
            <w:shd w:val="clear" w:color="auto" w:fill="auto"/>
            <w:vAlign w:val="bottom"/>
            <w:hideMark/>
            <w:tcPrChange w:id="1868" w:author="Katalyn Voss" w:date="2019-01-31T13:08:00Z">
              <w:tcPr>
                <w:tcW w:w="2630" w:type="dxa"/>
                <w:gridSpan w:val="2"/>
                <w:tcBorders>
                  <w:top w:val="nil"/>
                  <w:left w:val="nil"/>
                  <w:bottom w:val="nil"/>
                  <w:right w:val="nil"/>
                </w:tcBorders>
                <w:shd w:val="clear" w:color="auto" w:fill="auto"/>
                <w:vAlign w:val="bottom"/>
                <w:hideMark/>
              </w:tcPr>
            </w:tcPrChange>
          </w:tcPr>
          <w:p w14:paraId="74942760" w14:textId="77777777" w:rsidR="00DD30CA" w:rsidRPr="00DD30CA" w:rsidRDefault="00DD30CA" w:rsidP="00DD30CA">
            <w:pPr>
              <w:keepNext/>
              <w:keepLines/>
              <w:spacing w:before="200"/>
              <w:jc w:val="center"/>
              <w:outlineLvl w:val="5"/>
              <w:rPr>
                <w:ins w:id="1869" w:author="Katalyn Voss" w:date="2019-01-31T13:08:00Z"/>
                <w:bCs/>
                <w:color w:val="000000"/>
                <w:sz w:val="24"/>
                <w:szCs w:val="24"/>
                <w:rPrChange w:id="1870" w:author="Katalyn Voss" w:date="2019-01-31T13:08:00Z">
                  <w:rPr>
                    <w:ins w:id="1871" w:author="Katalyn Voss" w:date="2019-01-31T13:08:00Z"/>
                    <w:rFonts w:eastAsiaTheme="majorEastAsia"/>
                    <w:b/>
                    <w:bCs/>
                    <w:i/>
                    <w:iCs/>
                    <w:color w:val="000000"/>
                    <w:sz w:val="24"/>
                    <w:szCs w:val="24"/>
                  </w:rPr>
                </w:rPrChange>
              </w:rPr>
            </w:pPr>
            <w:proofErr w:type="gramStart"/>
            <w:ins w:id="1872" w:author="Katalyn Voss" w:date="2019-01-31T13:08:00Z">
              <w:r w:rsidRPr="00DD30CA">
                <w:rPr>
                  <w:bCs/>
                  <w:color w:val="000000"/>
                  <w:sz w:val="24"/>
                  <w:szCs w:val="24"/>
                  <w:rPrChange w:id="1873" w:author="Katalyn Voss" w:date="2019-01-31T13:08:00Z">
                    <w:rPr>
                      <w:b/>
                      <w:bCs/>
                      <w:color w:val="000000"/>
                      <w:sz w:val="24"/>
                      <w:szCs w:val="24"/>
                    </w:rPr>
                  </w:rPrChange>
                </w:rPr>
                <w:t>y</w:t>
              </w:r>
              <w:proofErr w:type="gramEnd"/>
              <w:r w:rsidRPr="00DD30CA">
                <w:rPr>
                  <w:bCs/>
                  <w:color w:val="000000"/>
                  <w:sz w:val="24"/>
                  <w:szCs w:val="24"/>
                  <w:rPrChange w:id="1874" w:author="Katalyn Voss" w:date="2019-01-31T13:08:00Z">
                    <w:rPr>
                      <w:b/>
                      <w:bCs/>
                      <w:color w:val="000000"/>
                      <w:sz w:val="24"/>
                      <w:szCs w:val="24"/>
                    </w:rPr>
                  </w:rPrChange>
                </w:rPr>
                <w:t xml:space="preserve"> = -19.0x [km] – 13.0 r</w:t>
              </w:r>
              <w:r w:rsidRPr="00DD30CA">
                <w:rPr>
                  <w:bCs/>
                  <w:color w:val="000000"/>
                  <w:sz w:val="24"/>
                  <w:szCs w:val="24"/>
                  <w:vertAlign w:val="superscript"/>
                  <w:rPrChange w:id="1875" w:author="Katalyn Voss" w:date="2019-01-31T13:08:00Z">
                    <w:rPr>
                      <w:b/>
                      <w:bCs/>
                      <w:color w:val="000000"/>
                      <w:sz w:val="24"/>
                      <w:szCs w:val="24"/>
                      <w:vertAlign w:val="superscript"/>
                    </w:rPr>
                  </w:rPrChange>
                </w:rPr>
                <w:t>2</w:t>
              </w:r>
              <w:r w:rsidRPr="00DD30CA">
                <w:rPr>
                  <w:bCs/>
                  <w:color w:val="000000"/>
                  <w:sz w:val="24"/>
                  <w:szCs w:val="24"/>
                  <w:rPrChange w:id="1876" w:author="Katalyn Voss" w:date="2019-01-31T13:08:00Z">
                    <w:rPr>
                      <w:b/>
                      <w:bCs/>
                      <w:color w:val="000000"/>
                      <w:sz w:val="24"/>
                      <w:szCs w:val="24"/>
                    </w:rPr>
                  </w:rPrChange>
                </w:rPr>
                <w:t>=0.95; p&lt;0.0001</w:t>
              </w:r>
            </w:ins>
          </w:p>
        </w:tc>
        <w:tc>
          <w:tcPr>
            <w:tcW w:w="2420" w:type="dxa"/>
            <w:gridSpan w:val="2"/>
            <w:tcBorders>
              <w:top w:val="nil"/>
              <w:left w:val="nil"/>
              <w:bottom w:val="nil"/>
              <w:right w:val="nil"/>
            </w:tcBorders>
            <w:shd w:val="clear" w:color="auto" w:fill="auto"/>
            <w:vAlign w:val="bottom"/>
            <w:hideMark/>
            <w:tcPrChange w:id="1877" w:author="Katalyn Voss" w:date="2019-01-31T13:08:00Z">
              <w:tcPr>
                <w:tcW w:w="2420" w:type="dxa"/>
                <w:gridSpan w:val="2"/>
                <w:tcBorders>
                  <w:top w:val="nil"/>
                  <w:left w:val="nil"/>
                  <w:bottom w:val="nil"/>
                  <w:right w:val="nil"/>
                </w:tcBorders>
                <w:shd w:val="clear" w:color="auto" w:fill="auto"/>
                <w:vAlign w:val="bottom"/>
                <w:hideMark/>
              </w:tcPr>
            </w:tcPrChange>
          </w:tcPr>
          <w:p w14:paraId="72B7951E" w14:textId="77777777" w:rsidR="00DD30CA" w:rsidRPr="00DD30CA" w:rsidRDefault="00DD30CA" w:rsidP="00DD30CA">
            <w:pPr>
              <w:keepNext/>
              <w:keepLines/>
              <w:spacing w:before="200"/>
              <w:jc w:val="center"/>
              <w:outlineLvl w:val="5"/>
              <w:rPr>
                <w:ins w:id="1878" w:author="Katalyn Voss" w:date="2019-01-31T13:08:00Z"/>
                <w:bCs/>
                <w:color w:val="000000"/>
                <w:sz w:val="24"/>
                <w:szCs w:val="24"/>
                <w:rPrChange w:id="1879" w:author="Katalyn Voss" w:date="2019-01-31T13:08:00Z">
                  <w:rPr>
                    <w:ins w:id="1880" w:author="Katalyn Voss" w:date="2019-01-31T13:08:00Z"/>
                    <w:rFonts w:eastAsiaTheme="majorEastAsia"/>
                    <w:b/>
                    <w:bCs/>
                    <w:i/>
                    <w:iCs/>
                    <w:color w:val="000000"/>
                    <w:sz w:val="24"/>
                    <w:szCs w:val="24"/>
                  </w:rPr>
                </w:rPrChange>
              </w:rPr>
            </w:pPr>
            <w:proofErr w:type="gramStart"/>
            <w:ins w:id="1881" w:author="Katalyn Voss" w:date="2019-01-31T13:08:00Z">
              <w:r w:rsidRPr="00DD30CA">
                <w:rPr>
                  <w:bCs/>
                  <w:color w:val="000000"/>
                  <w:sz w:val="24"/>
                  <w:szCs w:val="24"/>
                  <w:rPrChange w:id="1882" w:author="Katalyn Voss" w:date="2019-01-31T13:08:00Z">
                    <w:rPr>
                      <w:b/>
                      <w:bCs/>
                      <w:color w:val="000000"/>
                      <w:sz w:val="24"/>
                      <w:szCs w:val="24"/>
                    </w:rPr>
                  </w:rPrChange>
                </w:rPr>
                <w:t>y</w:t>
              </w:r>
              <w:proofErr w:type="gramEnd"/>
              <w:r w:rsidRPr="00DD30CA">
                <w:rPr>
                  <w:bCs/>
                  <w:color w:val="000000"/>
                  <w:sz w:val="24"/>
                  <w:szCs w:val="24"/>
                  <w:rPrChange w:id="1883" w:author="Katalyn Voss" w:date="2019-01-31T13:08:00Z">
                    <w:rPr>
                      <w:b/>
                      <w:bCs/>
                      <w:color w:val="000000"/>
                      <w:sz w:val="24"/>
                      <w:szCs w:val="24"/>
                    </w:rPr>
                  </w:rPrChange>
                </w:rPr>
                <w:t xml:space="preserve"> = 0.1x [km] + 13.0 r</w:t>
              </w:r>
              <w:r w:rsidRPr="00DD30CA">
                <w:rPr>
                  <w:bCs/>
                  <w:color w:val="000000"/>
                  <w:sz w:val="24"/>
                  <w:szCs w:val="24"/>
                  <w:vertAlign w:val="superscript"/>
                  <w:rPrChange w:id="1884" w:author="Katalyn Voss" w:date="2019-01-31T13:08:00Z">
                    <w:rPr>
                      <w:b/>
                      <w:bCs/>
                      <w:color w:val="000000"/>
                      <w:sz w:val="24"/>
                      <w:szCs w:val="24"/>
                      <w:vertAlign w:val="superscript"/>
                    </w:rPr>
                  </w:rPrChange>
                </w:rPr>
                <w:t>2</w:t>
              </w:r>
              <w:r w:rsidRPr="00DD30CA">
                <w:rPr>
                  <w:bCs/>
                  <w:color w:val="000000"/>
                  <w:sz w:val="24"/>
                  <w:szCs w:val="24"/>
                  <w:rPrChange w:id="1885" w:author="Katalyn Voss" w:date="2019-01-31T13:08:00Z">
                    <w:rPr>
                      <w:b/>
                      <w:bCs/>
                      <w:color w:val="000000"/>
                      <w:sz w:val="24"/>
                      <w:szCs w:val="24"/>
                    </w:rPr>
                  </w:rPrChange>
                </w:rPr>
                <w:t>=0.02; p=0.636</w:t>
              </w:r>
            </w:ins>
          </w:p>
        </w:tc>
      </w:tr>
      <w:tr w:rsidR="00DD30CA" w:rsidRPr="00DD30CA" w14:paraId="4439D0FE" w14:textId="77777777" w:rsidTr="00DD30CA">
        <w:trPr>
          <w:gridAfter w:val="1"/>
          <w:wAfter w:w="364" w:type="dxa"/>
          <w:trHeight w:val="300"/>
          <w:ins w:id="1886" w:author="Katalyn Voss" w:date="2019-01-31T13:08:00Z"/>
          <w:trPrChange w:id="1887" w:author="Katalyn Voss" w:date="2019-01-31T13:08:00Z">
            <w:trPr>
              <w:gridAfter w:val="1"/>
              <w:wAfter w:w="540" w:type="dxa"/>
              <w:trHeight w:val="300"/>
            </w:trPr>
          </w:trPrChange>
        </w:trPr>
        <w:tc>
          <w:tcPr>
            <w:tcW w:w="2480" w:type="dxa"/>
            <w:gridSpan w:val="2"/>
            <w:tcBorders>
              <w:top w:val="nil"/>
              <w:left w:val="nil"/>
              <w:bottom w:val="nil"/>
              <w:right w:val="nil"/>
            </w:tcBorders>
            <w:shd w:val="clear" w:color="auto" w:fill="auto"/>
            <w:vAlign w:val="bottom"/>
            <w:hideMark/>
            <w:tcPrChange w:id="1888" w:author="Katalyn Voss" w:date="2019-01-31T13:08:00Z">
              <w:tcPr>
                <w:tcW w:w="2480" w:type="dxa"/>
                <w:gridSpan w:val="2"/>
                <w:tcBorders>
                  <w:top w:val="nil"/>
                  <w:left w:val="nil"/>
                  <w:bottom w:val="nil"/>
                  <w:right w:val="nil"/>
                </w:tcBorders>
                <w:shd w:val="clear" w:color="auto" w:fill="auto"/>
                <w:vAlign w:val="bottom"/>
                <w:hideMark/>
              </w:tcPr>
            </w:tcPrChange>
          </w:tcPr>
          <w:p w14:paraId="4EA1A03F" w14:textId="77777777" w:rsidR="00DD30CA" w:rsidRPr="00DD30CA" w:rsidRDefault="00DD30CA">
            <w:pPr>
              <w:tabs>
                <w:tab w:val="left" w:pos="1056"/>
              </w:tabs>
              <w:ind w:right="-135"/>
              <w:jc w:val="center"/>
              <w:rPr>
                <w:ins w:id="1889" w:author="Katalyn Voss" w:date="2019-01-31T13:08:00Z"/>
                <w:b/>
                <w:bCs/>
                <w:color w:val="000000"/>
                <w:sz w:val="24"/>
                <w:szCs w:val="24"/>
              </w:rPr>
              <w:pPrChange w:id="1890" w:author="Katalyn Voss" w:date="2019-01-31T13:09:00Z">
                <w:pPr>
                  <w:jc w:val="center"/>
                </w:pPr>
              </w:pPrChange>
            </w:pPr>
          </w:p>
        </w:tc>
        <w:tc>
          <w:tcPr>
            <w:tcW w:w="2540" w:type="dxa"/>
            <w:gridSpan w:val="2"/>
            <w:tcBorders>
              <w:top w:val="nil"/>
              <w:left w:val="nil"/>
              <w:bottom w:val="nil"/>
              <w:right w:val="nil"/>
            </w:tcBorders>
            <w:shd w:val="clear" w:color="auto" w:fill="auto"/>
            <w:vAlign w:val="bottom"/>
            <w:hideMark/>
            <w:tcPrChange w:id="1891" w:author="Katalyn Voss" w:date="2019-01-31T13:08:00Z">
              <w:tcPr>
                <w:tcW w:w="2540" w:type="dxa"/>
                <w:gridSpan w:val="2"/>
                <w:tcBorders>
                  <w:top w:val="nil"/>
                  <w:left w:val="nil"/>
                  <w:bottom w:val="nil"/>
                  <w:right w:val="nil"/>
                </w:tcBorders>
                <w:shd w:val="clear" w:color="auto" w:fill="auto"/>
                <w:vAlign w:val="bottom"/>
                <w:hideMark/>
              </w:tcPr>
            </w:tcPrChange>
          </w:tcPr>
          <w:p w14:paraId="298D5ED0" w14:textId="77777777" w:rsidR="00DD30CA" w:rsidRPr="00DD30CA" w:rsidRDefault="00DD30CA">
            <w:pPr>
              <w:tabs>
                <w:tab w:val="left" w:pos="1056"/>
              </w:tabs>
              <w:jc w:val="center"/>
              <w:rPr>
                <w:ins w:id="1892" w:author="Katalyn Voss" w:date="2019-01-31T13:08:00Z"/>
                <w:b/>
                <w:bCs/>
                <w:color w:val="000000"/>
                <w:sz w:val="24"/>
                <w:szCs w:val="24"/>
              </w:rPr>
              <w:pPrChange w:id="1893" w:author="Katalyn Voss" w:date="2019-01-31T13:09:00Z">
                <w:pPr>
                  <w:jc w:val="center"/>
                </w:pPr>
              </w:pPrChange>
            </w:pPr>
          </w:p>
        </w:tc>
        <w:tc>
          <w:tcPr>
            <w:tcW w:w="2630" w:type="dxa"/>
            <w:tcBorders>
              <w:top w:val="nil"/>
              <w:left w:val="nil"/>
              <w:bottom w:val="nil"/>
              <w:right w:val="nil"/>
            </w:tcBorders>
            <w:shd w:val="clear" w:color="auto" w:fill="auto"/>
            <w:vAlign w:val="bottom"/>
            <w:hideMark/>
            <w:tcPrChange w:id="1894" w:author="Katalyn Voss" w:date="2019-01-31T13:08:00Z">
              <w:tcPr>
                <w:tcW w:w="2630" w:type="dxa"/>
                <w:gridSpan w:val="2"/>
                <w:tcBorders>
                  <w:top w:val="nil"/>
                  <w:left w:val="nil"/>
                  <w:bottom w:val="nil"/>
                  <w:right w:val="nil"/>
                </w:tcBorders>
                <w:shd w:val="clear" w:color="auto" w:fill="auto"/>
                <w:vAlign w:val="bottom"/>
                <w:hideMark/>
              </w:tcPr>
            </w:tcPrChange>
          </w:tcPr>
          <w:p w14:paraId="2F7B27CE" w14:textId="77777777" w:rsidR="00DD30CA" w:rsidRPr="00DD30CA" w:rsidRDefault="00DD30CA" w:rsidP="00DD30CA">
            <w:pPr>
              <w:jc w:val="center"/>
              <w:rPr>
                <w:ins w:id="1895" w:author="Katalyn Voss" w:date="2019-01-31T13:08:00Z"/>
                <w:b/>
                <w:bCs/>
                <w:color w:val="000000"/>
                <w:sz w:val="24"/>
                <w:szCs w:val="24"/>
              </w:rPr>
            </w:pPr>
          </w:p>
        </w:tc>
        <w:tc>
          <w:tcPr>
            <w:tcW w:w="2420" w:type="dxa"/>
            <w:gridSpan w:val="2"/>
            <w:tcBorders>
              <w:top w:val="nil"/>
              <w:left w:val="nil"/>
              <w:bottom w:val="nil"/>
              <w:right w:val="nil"/>
            </w:tcBorders>
            <w:shd w:val="clear" w:color="auto" w:fill="auto"/>
            <w:vAlign w:val="bottom"/>
            <w:hideMark/>
            <w:tcPrChange w:id="1896" w:author="Katalyn Voss" w:date="2019-01-31T13:08:00Z">
              <w:tcPr>
                <w:tcW w:w="2420" w:type="dxa"/>
                <w:gridSpan w:val="2"/>
                <w:tcBorders>
                  <w:top w:val="nil"/>
                  <w:left w:val="nil"/>
                  <w:bottom w:val="nil"/>
                  <w:right w:val="nil"/>
                </w:tcBorders>
                <w:shd w:val="clear" w:color="auto" w:fill="auto"/>
                <w:vAlign w:val="bottom"/>
                <w:hideMark/>
              </w:tcPr>
            </w:tcPrChange>
          </w:tcPr>
          <w:p w14:paraId="22B2E64D" w14:textId="77777777" w:rsidR="00DD30CA" w:rsidRPr="00DD30CA" w:rsidRDefault="00DD30CA" w:rsidP="00DD30CA">
            <w:pPr>
              <w:jc w:val="center"/>
              <w:rPr>
                <w:ins w:id="1897" w:author="Katalyn Voss" w:date="2019-01-31T13:08:00Z"/>
                <w:b/>
                <w:bCs/>
                <w:color w:val="000000"/>
                <w:sz w:val="24"/>
                <w:szCs w:val="24"/>
              </w:rPr>
            </w:pPr>
          </w:p>
        </w:tc>
      </w:tr>
      <w:tr w:rsidR="00DD30CA" w:rsidRPr="00DD30CA" w14:paraId="4F48634F" w14:textId="77777777" w:rsidTr="00DD30CA">
        <w:trPr>
          <w:gridAfter w:val="1"/>
          <w:wAfter w:w="364" w:type="dxa"/>
          <w:trHeight w:val="640"/>
          <w:ins w:id="1898" w:author="Katalyn Voss" w:date="2019-01-31T13:08:00Z"/>
          <w:trPrChange w:id="1899" w:author="Katalyn Voss" w:date="2019-01-31T13:08:00Z">
            <w:trPr>
              <w:gridAfter w:val="1"/>
              <w:wAfter w:w="540" w:type="dxa"/>
              <w:trHeight w:val="640"/>
            </w:trPr>
          </w:trPrChange>
        </w:trPr>
        <w:tc>
          <w:tcPr>
            <w:tcW w:w="2480" w:type="dxa"/>
            <w:gridSpan w:val="2"/>
            <w:tcBorders>
              <w:top w:val="nil"/>
              <w:left w:val="nil"/>
              <w:bottom w:val="nil"/>
              <w:right w:val="nil"/>
            </w:tcBorders>
            <w:shd w:val="clear" w:color="000000" w:fill="F2F2F2"/>
            <w:vAlign w:val="bottom"/>
            <w:hideMark/>
            <w:tcPrChange w:id="1900" w:author="Katalyn Voss" w:date="2019-01-31T13:08:00Z">
              <w:tcPr>
                <w:tcW w:w="2480" w:type="dxa"/>
                <w:gridSpan w:val="2"/>
                <w:tcBorders>
                  <w:top w:val="nil"/>
                  <w:left w:val="nil"/>
                  <w:bottom w:val="nil"/>
                  <w:right w:val="nil"/>
                </w:tcBorders>
                <w:shd w:val="clear" w:color="000000" w:fill="F2F2F2"/>
                <w:vAlign w:val="bottom"/>
                <w:hideMark/>
              </w:tcPr>
            </w:tcPrChange>
          </w:tcPr>
          <w:p w14:paraId="791382E0" w14:textId="77777777" w:rsidR="00DD30CA" w:rsidRPr="00DD30CA" w:rsidRDefault="00DD30CA">
            <w:pPr>
              <w:tabs>
                <w:tab w:val="left" w:pos="1056"/>
              </w:tabs>
              <w:ind w:right="-135"/>
              <w:jc w:val="center"/>
              <w:rPr>
                <w:ins w:id="1901" w:author="Katalyn Voss" w:date="2019-01-31T13:08:00Z"/>
                <w:b/>
                <w:bCs/>
                <w:color w:val="000000"/>
                <w:sz w:val="24"/>
                <w:szCs w:val="24"/>
              </w:rPr>
              <w:pPrChange w:id="1902" w:author="Katalyn Voss" w:date="2019-01-31T13:09:00Z">
                <w:pPr>
                  <w:jc w:val="center"/>
                </w:pPr>
              </w:pPrChange>
            </w:pPr>
            <w:ins w:id="1903" w:author="Katalyn Voss" w:date="2019-01-31T13:08:00Z">
              <w:r w:rsidRPr="00DD30CA">
                <w:rPr>
                  <w:b/>
                  <w:bCs/>
                  <w:color w:val="000000"/>
                  <w:sz w:val="24"/>
                  <w:szCs w:val="24"/>
                </w:rPr>
                <w:t>Weighted Least Squares Regression</w:t>
              </w:r>
            </w:ins>
          </w:p>
        </w:tc>
        <w:tc>
          <w:tcPr>
            <w:tcW w:w="2540" w:type="dxa"/>
            <w:gridSpan w:val="2"/>
            <w:tcBorders>
              <w:top w:val="nil"/>
              <w:left w:val="nil"/>
              <w:bottom w:val="nil"/>
              <w:right w:val="nil"/>
            </w:tcBorders>
            <w:shd w:val="clear" w:color="000000" w:fill="F2F2F2"/>
            <w:vAlign w:val="bottom"/>
            <w:hideMark/>
            <w:tcPrChange w:id="1904" w:author="Katalyn Voss" w:date="2019-01-31T13:08:00Z">
              <w:tcPr>
                <w:tcW w:w="2540" w:type="dxa"/>
                <w:gridSpan w:val="2"/>
                <w:tcBorders>
                  <w:top w:val="nil"/>
                  <w:left w:val="nil"/>
                  <w:bottom w:val="nil"/>
                  <w:right w:val="nil"/>
                </w:tcBorders>
                <w:shd w:val="clear" w:color="000000" w:fill="F2F2F2"/>
                <w:vAlign w:val="bottom"/>
                <w:hideMark/>
              </w:tcPr>
            </w:tcPrChange>
          </w:tcPr>
          <w:p w14:paraId="7C90CD13" w14:textId="77777777" w:rsidR="00DD30CA" w:rsidRPr="00DD30CA" w:rsidRDefault="00DD30CA">
            <w:pPr>
              <w:tabs>
                <w:tab w:val="left" w:pos="1056"/>
              </w:tabs>
              <w:jc w:val="center"/>
              <w:rPr>
                <w:ins w:id="1905" w:author="Katalyn Voss" w:date="2019-01-31T13:08:00Z"/>
                <w:b/>
                <w:bCs/>
                <w:color w:val="000000"/>
                <w:sz w:val="24"/>
                <w:szCs w:val="24"/>
              </w:rPr>
              <w:pPrChange w:id="1906" w:author="Katalyn Voss" w:date="2019-01-31T13:09:00Z">
                <w:pPr>
                  <w:jc w:val="center"/>
                </w:pPr>
              </w:pPrChange>
            </w:pPr>
            <w:ins w:id="1907" w:author="Katalyn Voss" w:date="2019-01-31T13:08:00Z">
              <w:r w:rsidRPr="00DD30CA">
                <w:rPr>
                  <w:b/>
                  <w:bCs/>
                  <w:i/>
                  <w:color w:val="000000"/>
                  <w:sz w:val="24"/>
                  <w:szCs w:val="24"/>
                </w:rPr>
                <w:t>δ</w:t>
              </w:r>
              <w:r w:rsidRPr="00DD30CA">
                <w:rPr>
                  <w:b/>
                  <w:bCs/>
                  <w:color w:val="000000"/>
                  <w:sz w:val="24"/>
                  <w:szCs w:val="24"/>
                </w:rPr>
                <w:t>18O isotope lapse rate (</w:t>
              </w:r>
              <w:r w:rsidRPr="00DD30CA">
                <w:rPr>
                  <w:b/>
                  <w:bCs/>
                  <w:color w:val="000000"/>
                  <w:sz w:val="24"/>
                  <w:szCs w:val="24"/>
                  <w:vertAlign w:val="superscript"/>
                </w:rPr>
                <w:t>0</w:t>
              </w:r>
              <w:r w:rsidRPr="00DD30CA">
                <w:rPr>
                  <w:b/>
                  <w:bCs/>
                  <w:color w:val="000000"/>
                  <w:sz w:val="24"/>
                  <w:szCs w:val="24"/>
                </w:rPr>
                <w:t>/</w:t>
              </w:r>
              <w:r w:rsidRPr="00DD30CA">
                <w:rPr>
                  <w:b/>
                  <w:bCs/>
                  <w:color w:val="000000"/>
                  <w:sz w:val="24"/>
                  <w:szCs w:val="24"/>
                  <w:vertAlign w:val="subscript"/>
                </w:rPr>
                <w:t>00</w:t>
              </w:r>
              <w:r w:rsidRPr="00DD30CA">
                <w:rPr>
                  <w:b/>
                  <w:bCs/>
                  <w:color w:val="000000"/>
                  <w:sz w:val="24"/>
                  <w:szCs w:val="24"/>
                </w:rPr>
                <w:t xml:space="preserve"> km</w:t>
              </w:r>
              <w:r w:rsidRPr="00DD30CA">
                <w:rPr>
                  <w:b/>
                  <w:bCs/>
                  <w:color w:val="000000"/>
                  <w:sz w:val="24"/>
                  <w:szCs w:val="24"/>
                  <w:vertAlign w:val="superscript"/>
                </w:rPr>
                <w:t>-1</w:t>
              </w:r>
              <w:r w:rsidRPr="00DD30CA">
                <w:rPr>
                  <w:b/>
                  <w:bCs/>
                  <w:color w:val="000000"/>
                  <w:sz w:val="24"/>
                  <w:szCs w:val="24"/>
                </w:rPr>
                <w:t>)</w:t>
              </w:r>
            </w:ins>
          </w:p>
        </w:tc>
        <w:tc>
          <w:tcPr>
            <w:tcW w:w="2630" w:type="dxa"/>
            <w:tcBorders>
              <w:top w:val="nil"/>
              <w:left w:val="nil"/>
              <w:bottom w:val="nil"/>
              <w:right w:val="nil"/>
            </w:tcBorders>
            <w:shd w:val="clear" w:color="000000" w:fill="F2F2F2"/>
            <w:vAlign w:val="bottom"/>
            <w:hideMark/>
            <w:tcPrChange w:id="1908" w:author="Katalyn Voss" w:date="2019-01-31T13:08:00Z">
              <w:tcPr>
                <w:tcW w:w="2630" w:type="dxa"/>
                <w:gridSpan w:val="2"/>
                <w:tcBorders>
                  <w:top w:val="nil"/>
                  <w:left w:val="nil"/>
                  <w:bottom w:val="nil"/>
                  <w:right w:val="nil"/>
                </w:tcBorders>
                <w:shd w:val="clear" w:color="000000" w:fill="F2F2F2"/>
                <w:vAlign w:val="bottom"/>
                <w:hideMark/>
              </w:tcPr>
            </w:tcPrChange>
          </w:tcPr>
          <w:p w14:paraId="5A183BED" w14:textId="77777777" w:rsidR="00DD30CA" w:rsidRPr="00DD30CA" w:rsidRDefault="00DD30CA" w:rsidP="00DD30CA">
            <w:pPr>
              <w:jc w:val="center"/>
              <w:rPr>
                <w:ins w:id="1909" w:author="Katalyn Voss" w:date="2019-01-31T13:08:00Z"/>
                <w:b/>
                <w:bCs/>
                <w:color w:val="000000"/>
                <w:sz w:val="24"/>
                <w:szCs w:val="24"/>
              </w:rPr>
            </w:pPr>
            <w:ins w:id="1910" w:author="Katalyn Voss" w:date="2019-01-31T13:08:00Z">
              <w:r w:rsidRPr="00DD30CA">
                <w:rPr>
                  <w:b/>
                  <w:bCs/>
                  <w:color w:val="000000"/>
                  <w:sz w:val="24"/>
                  <w:szCs w:val="24"/>
                </w:rPr>
                <w:t xml:space="preserve"> </w:t>
              </w:r>
              <w:proofErr w:type="spellStart"/>
              <w:r w:rsidRPr="00DD30CA">
                <w:rPr>
                  <w:b/>
                  <w:bCs/>
                  <w:i/>
                  <w:color w:val="000000"/>
                  <w:sz w:val="24"/>
                  <w:szCs w:val="24"/>
                </w:rPr>
                <w:t>δ</w:t>
              </w:r>
              <w:r w:rsidRPr="00DD30CA">
                <w:rPr>
                  <w:b/>
                  <w:bCs/>
                  <w:color w:val="000000"/>
                  <w:sz w:val="24"/>
                  <w:szCs w:val="24"/>
                </w:rPr>
                <w:t>D</w:t>
              </w:r>
              <w:proofErr w:type="spellEnd"/>
              <w:r w:rsidRPr="00DD30CA">
                <w:rPr>
                  <w:b/>
                  <w:bCs/>
                  <w:color w:val="000000"/>
                  <w:sz w:val="24"/>
                  <w:szCs w:val="24"/>
                </w:rPr>
                <w:t xml:space="preserve"> isotope lapse rate (</w:t>
              </w:r>
              <w:r w:rsidRPr="00DD30CA">
                <w:rPr>
                  <w:b/>
                  <w:bCs/>
                  <w:color w:val="000000"/>
                  <w:sz w:val="24"/>
                  <w:szCs w:val="24"/>
                  <w:vertAlign w:val="superscript"/>
                </w:rPr>
                <w:t>0</w:t>
              </w:r>
              <w:r w:rsidRPr="00DD30CA">
                <w:rPr>
                  <w:b/>
                  <w:bCs/>
                  <w:color w:val="000000"/>
                  <w:sz w:val="24"/>
                  <w:szCs w:val="24"/>
                </w:rPr>
                <w:t>/</w:t>
              </w:r>
              <w:r w:rsidRPr="00DD30CA">
                <w:rPr>
                  <w:b/>
                  <w:bCs/>
                  <w:color w:val="000000"/>
                  <w:sz w:val="24"/>
                  <w:szCs w:val="24"/>
                  <w:vertAlign w:val="subscript"/>
                </w:rPr>
                <w:t>00</w:t>
              </w:r>
              <w:r w:rsidRPr="00DD30CA">
                <w:rPr>
                  <w:b/>
                  <w:bCs/>
                  <w:color w:val="000000"/>
                  <w:sz w:val="24"/>
                  <w:szCs w:val="24"/>
                </w:rPr>
                <w:t xml:space="preserve"> km</w:t>
              </w:r>
              <w:r w:rsidRPr="00DD30CA">
                <w:rPr>
                  <w:b/>
                  <w:bCs/>
                  <w:color w:val="000000"/>
                  <w:sz w:val="24"/>
                  <w:szCs w:val="24"/>
                  <w:vertAlign w:val="superscript"/>
                </w:rPr>
                <w:t>-1</w:t>
              </w:r>
              <w:r w:rsidRPr="00DD30CA">
                <w:rPr>
                  <w:b/>
                  <w:bCs/>
                  <w:color w:val="000000"/>
                  <w:sz w:val="24"/>
                  <w:szCs w:val="24"/>
                </w:rPr>
                <w:t>)</w:t>
              </w:r>
            </w:ins>
          </w:p>
        </w:tc>
        <w:tc>
          <w:tcPr>
            <w:tcW w:w="2420" w:type="dxa"/>
            <w:gridSpan w:val="2"/>
            <w:tcBorders>
              <w:top w:val="nil"/>
              <w:left w:val="nil"/>
              <w:bottom w:val="nil"/>
              <w:right w:val="nil"/>
            </w:tcBorders>
            <w:shd w:val="clear" w:color="000000" w:fill="F2F2F2"/>
            <w:vAlign w:val="bottom"/>
            <w:hideMark/>
            <w:tcPrChange w:id="1911" w:author="Katalyn Voss" w:date="2019-01-31T13:08:00Z">
              <w:tcPr>
                <w:tcW w:w="2420" w:type="dxa"/>
                <w:gridSpan w:val="2"/>
                <w:tcBorders>
                  <w:top w:val="nil"/>
                  <w:left w:val="nil"/>
                  <w:bottom w:val="nil"/>
                  <w:right w:val="nil"/>
                </w:tcBorders>
                <w:shd w:val="clear" w:color="000000" w:fill="F2F2F2"/>
                <w:vAlign w:val="bottom"/>
                <w:hideMark/>
              </w:tcPr>
            </w:tcPrChange>
          </w:tcPr>
          <w:p w14:paraId="6EBFCDD5" w14:textId="77777777" w:rsidR="00DD30CA" w:rsidRPr="00DD30CA" w:rsidRDefault="00DD30CA" w:rsidP="00DD30CA">
            <w:pPr>
              <w:jc w:val="center"/>
              <w:rPr>
                <w:ins w:id="1912" w:author="Katalyn Voss" w:date="2019-01-31T13:08:00Z"/>
                <w:b/>
                <w:bCs/>
                <w:color w:val="000000"/>
                <w:sz w:val="24"/>
                <w:szCs w:val="24"/>
              </w:rPr>
            </w:pPr>
            <w:ins w:id="1913" w:author="Katalyn Voss" w:date="2019-01-31T13:08:00Z">
              <w:r w:rsidRPr="00DD30CA">
                <w:rPr>
                  <w:b/>
                  <w:bCs/>
                  <w:color w:val="000000"/>
                  <w:sz w:val="24"/>
                  <w:szCs w:val="24"/>
                </w:rPr>
                <w:t>D-excess lapse rate (</w:t>
              </w:r>
              <w:r w:rsidRPr="00DD30CA">
                <w:rPr>
                  <w:b/>
                  <w:bCs/>
                  <w:color w:val="000000"/>
                  <w:sz w:val="24"/>
                  <w:szCs w:val="24"/>
                  <w:vertAlign w:val="superscript"/>
                </w:rPr>
                <w:t>0</w:t>
              </w:r>
              <w:r w:rsidRPr="00DD30CA">
                <w:rPr>
                  <w:b/>
                  <w:bCs/>
                  <w:color w:val="000000"/>
                  <w:sz w:val="24"/>
                  <w:szCs w:val="24"/>
                </w:rPr>
                <w:t>/</w:t>
              </w:r>
              <w:r w:rsidRPr="00DD30CA">
                <w:rPr>
                  <w:b/>
                  <w:bCs/>
                  <w:color w:val="000000"/>
                  <w:sz w:val="24"/>
                  <w:szCs w:val="24"/>
                  <w:vertAlign w:val="subscript"/>
                </w:rPr>
                <w:t>00</w:t>
              </w:r>
              <w:r w:rsidRPr="00DD30CA">
                <w:rPr>
                  <w:b/>
                  <w:bCs/>
                  <w:color w:val="000000"/>
                  <w:sz w:val="24"/>
                  <w:szCs w:val="24"/>
                </w:rPr>
                <w:t xml:space="preserve"> km</w:t>
              </w:r>
              <w:r w:rsidRPr="00DD30CA">
                <w:rPr>
                  <w:b/>
                  <w:bCs/>
                  <w:color w:val="000000"/>
                  <w:sz w:val="24"/>
                  <w:szCs w:val="24"/>
                  <w:vertAlign w:val="superscript"/>
                </w:rPr>
                <w:t>-1</w:t>
              </w:r>
              <w:r w:rsidRPr="00DD30CA">
                <w:rPr>
                  <w:b/>
                  <w:bCs/>
                  <w:color w:val="000000"/>
                  <w:sz w:val="24"/>
                  <w:szCs w:val="24"/>
                </w:rPr>
                <w:t>)</w:t>
              </w:r>
            </w:ins>
          </w:p>
        </w:tc>
      </w:tr>
      <w:tr w:rsidR="00DD30CA" w:rsidRPr="00DD30CA" w14:paraId="5DFBBC46" w14:textId="77777777" w:rsidTr="00DD30CA">
        <w:trPr>
          <w:gridAfter w:val="1"/>
          <w:wAfter w:w="364" w:type="dxa"/>
          <w:trHeight w:val="600"/>
          <w:ins w:id="1914" w:author="Katalyn Voss" w:date="2019-01-31T13:08:00Z"/>
          <w:trPrChange w:id="1915" w:author="Katalyn Voss" w:date="2019-01-31T13:08:00Z">
            <w:trPr>
              <w:gridAfter w:val="1"/>
              <w:wAfter w:w="540" w:type="dxa"/>
              <w:trHeight w:val="600"/>
            </w:trPr>
          </w:trPrChange>
        </w:trPr>
        <w:tc>
          <w:tcPr>
            <w:tcW w:w="2480" w:type="dxa"/>
            <w:gridSpan w:val="2"/>
            <w:tcBorders>
              <w:top w:val="nil"/>
              <w:left w:val="nil"/>
              <w:bottom w:val="nil"/>
              <w:right w:val="nil"/>
            </w:tcBorders>
            <w:shd w:val="clear" w:color="auto" w:fill="auto"/>
            <w:vAlign w:val="bottom"/>
            <w:hideMark/>
            <w:tcPrChange w:id="1916" w:author="Katalyn Voss" w:date="2019-01-31T13:08:00Z">
              <w:tcPr>
                <w:tcW w:w="2480" w:type="dxa"/>
                <w:gridSpan w:val="2"/>
                <w:tcBorders>
                  <w:top w:val="nil"/>
                  <w:left w:val="nil"/>
                  <w:bottom w:val="nil"/>
                  <w:right w:val="nil"/>
                </w:tcBorders>
                <w:shd w:val="clear" w:color="auto" w:fill="auto"/>
                <w:vAlign w:val="bottom"/>
                <w:hideMark/>
              </w:tcPr>
            </w:tcPrChange>
          </w:tcPr>
          <w:p w14:paraId="27169C27" w14:textId="77777777" w:rsidR="00DD30CA" w:rsidRPr="00DD30CA" w:rsidRDefault="00DD30CA">
            <w:pPr>
              <w:tabs>
                <w:tab w:val="left" w:pos="1056"/>
              </w:tabs>
              <w:ind w:right="-135"/>
              <w:jc w:val="center"/>
              <w:rPr>
                <w:ins w:id="1917" w:author="Katalyn Voss" w:date="2019-01-31T13:08:00Z"/>
                <w:bCs/>
                <w:color w:val="000000"/>
                <w:sz w:val="24"/>
                <w:szCs w:val="24"/>
                <w:rPrChange w:id="1918" w:author="Katalyn Voss" w:date="2019-01-31T13:08:00Z">
                  <w:rPr>
                    <w:ins w:id="1919" w:author="Katalyn Voss" w:date="2019-01-31T13:08:00Z"/>
                    <w:rFonts w:eastAsiaTheme="majorEastAsia"/>
                    <w:b/>
                    <w:bCs/>
                    <w:i/>
                    <w:iCs/>
                    <w:color w:val="000000"/>
                    <w:sz w:val="24"/>
                    <w:szCs w:val="24"/>
                  </w:rPr>
                </w:rPrChange>
              </w:rPr>
              <w:pPrChange w:id="1920" w:author="Katalyn Voss" w:date="2019-01-31T13:09:00Z">
                <w:pPr>
                  <w:keepNext/>
                  <w:keepLines/>
                  <w:spacing w:before="200"/>
                  <w:jc w:val="center"/>
                  <w:outlineLvl w:val="5"/>
                </w:pPr>
              </w:pPrChange>
            </w:pPr>
            <w:proofErr w:type="spellStart"/>
            <w:ins w:id="1921" w:author="Katalyn Voss" w:date="2019-01-31T13:08:00Z">
              <w:r w:rsidRPr="00DD30CA">
                <w:rPr>
                  <w:bCs/>
                  <w:color w:val="000000"/>
                  <w:sz w:val="24"/>
                  <w:szCs w:val="24"/>
                  <w:rPrChange w:id="1922" w:author="Katalyn Voss" w:date="2019-01-31T13:08:00Z">
                    <w:rPr>
                      <w:b/>
                      <w:bCs/>
                      <w:color w:val="000000"/>
                      <w:sz w:val="24"/>
                      <w:szCs w:val="24"/>
                    </w:rPr>
                  </w:rPrChange>
                </w:rPr>
                <w:t>Sabha</w:t>
              </w:r>
              <w:proofErr w:type="spellEnd"/>
              <w:r w:rsidRPr="00DD30CA">
                <w:rPr>
                  <w:bCs/>
                  <w:color w:val="000000"/>
                  <w:sz w:val="24"/>
                  <w:szCs w:val="24"/>
                  <w:rPrChange w:id="1923" w:author="Katalyn Voss" w:date="2019-01-31T13:08:00Z">
                    <w:rPr>
                      <w:b/>
                      <w:bCs/>
                      <w:color w:val="000000"/>
                      <w:sz w:val="24"/>
                      <w:szCs w:val="24"/>
                    </w:rPr>
                  </w:rPrChange>
                </w:rPr>
                <w:t xml:space="preserve"> </w:t>
              </w:r>
              <w:proofErr w:type="spellStart"/>
              <w:r w:rsidRPr="00DD30CA">
                <w:rPr>
                  <w:bCs/>
                  <w:color w:val="000000"/>
                  <w:sz w:val="24"/>
                  <w:szCs w:val="24"/>
                  <w:rPrChange w:id="1924" w:author="Katalyn Voss" w:date="2019-01-31T13:08:00Z">
                    <w:rPr>
                      <w:b/>
                      <w:bCs/>
                      <w:color w:val="000000"/>
                      <w:sz w:val="24"/>
                      <w:szCs w:val="24"/>
                    </w:rPr>
                  </w:rPrChange>
                </w:rPr>
                <w:t>Khola</w:t>
              </w:r>
              <w:proofErr w:type="spellEnd"/>
              <w:r w:rsidRPr="00DD30CA">
                <w:rPr>
                  <w:bCs/>
                  <w:color w:val="000000"/>
                  <w:sz w:val="24"/>
                  <w:szCs w:val="24"/>
                  <w:rPrChange w:id="1925" w:author="Katalyn Voss" w:date="2019-01-31T13:08:00Z">
                    <w:rPr>
                      <w:b/>
                      <w:bCs/>
                      <w:color w:val="000000"/>
                      <w:sz w:val="24"/>
                      <w:szCs w:val="24"/>
                    </w:rPr>
                  </w:rPrChange>
                </w:rPr>
                <w:t xml:space="preserve"> (&lt;3000m) Pre-Monsoon</w:t>
              </w:r>
            </w:ins>
          </w:p>
        </w:tc>
        <w:tc>
          <w:tcPr>
            <w:tcW w:w="2540" w:type="dxa"/>
            <w:gridSpan w:val="2"/>
            <w:tcBorders>
              <w:top w:val="nil"/>
              <w:left w:val="nil"/>
              <w:bottom w:val="nil"/>
              <w:right w:val="nil"/>
            </w:tcBorders>
            <w:shd w:val="clear" w:color="auto" w:fill="auto"/>
            <w:vAlign w:val="bottom"/>
            <w:hideMark/>
            <w:tcPrChange w:id="1926" w:author="Katalyn Voss" w:date="2019-01-31T13:08:00Z">
              <w:tcPr>
                <w:tcW w:w="2540" w:type="dxa"/>
                <w:gridSpan w:val="2"/>
                <w:tcBorders>
                  <w:top w:val="nil"/>
                  <w:left w:val="nil"/>
                  <w:bottom w:val="nil"/>
                  <w:right w:val="nil"/>
                </w:tcBorders>
                <w:shd w:val="clear" w:color="auto" w:fill="auto"/>
                <w:vAlign w:val="bottom"/>
                <w:hideMark/>
              </w:tcPr>
            </w:tcPrChange>
          </w:tcPr>
          <w:p w14:paraId="29713E77" w14:textId="77777777" w:rsidR="00DD30CA" w:rsidRPr="00DD30CA" w:rsidRDefault="00DD30CA">
            <w:pPr>
              <w:tabs>
                <w:tab w:val="left" w:pos="1056"/>
              </w:tabs>
              <w:jc w:val="center"/>
              <w:rPr>
                <w:ins w:id="1927" w:author="Katalyn Voss" w:date="2019-01-31T13:08:00Z"/>
                <w:bCs/>
                <w:color w:val="000000"/>
                <w:sz w:val="24"/>
                <w:szCs w:val="24"/>
                <w:rPrChange w:id="1928" w:author="Katalyn Voss" w:date="2019-01-31T13:08:00Z">
                  <w:rPr>
                    <w:ins w:id="1929" w:author="Katalyn Voss" w:date="2019-01-31T13:08:00Z"/>
                    <w:rFonts w:eastAsiaTheme="majorEastAsia"/>
                    <w:b/>
                    <w:bCs/>
                    <w:i/>
                    <w:iCs/>
                    <w:color w:val="000000"/>
                    <w:sz w:val="24"/>
                    <w:szCs w:val="24"/>
                  </w:rPr>
                </w:rPrChange>
              </w:rPr>
              <w:pPrChange w:id="1930" w:author="Katalyn Voss" w:date="2019-01-31T13:09:00Z">
                <w:pPr>
                  <w:keepNext/>
                  <w:keepLines/>
                  <w:spacing w:before="200"/>
                  <w:jc w:val="center"/>
                  <w:outlineLvl w:val="5"/>
                </w:pPr>
              </w:pPrChange>
            </w:pPr>
            <w:proofErr w:type="gramStart"/>
            <w:ins w:id="1931" w:author="Katalyn Voss" w:date="2019-01-31T13:08:00Z">
              <w:r w:rsidRPr="00DD30CA">
                <w:rPr>
                  <w:bCs/>
                  <w:color w:val="000000"/>
                  <w:sz w:val="24"/>
                  <w:szCs w:val="24"/>
                  <w:rPrChange w:id="1932" w:author="Katalyn Voss" w:date="2019-01-31T13:08:00Z">
                    <w:rPr>
                      <w:b/>
                      <w:bCs/>
                      <w:color w:val="000000"/>
                      <w:sz w:val="24"/>
                      <w:szCs w:val="24"/>
                    </w:rPr>
                  </w:rPrChange>
                </w:rPr>
                <w:t>y</w:t>
              </w:r>
              <w:proofErr w:type="gramEnd"/>
              <w:r w:rsidRPr="00DD30CA">
                <w:rPr>
                  <w:bCs/>
                  <w:color w:val="000000"/>
                  <w:sz w:val="24"/>
                  <w:szCs w:val="24"/>
                  <w:rPrChange w:id="1933" w:author="Katalyn Voss" w:date="2019-01-31T13:08:00Z">
                    <w:rPr>
                      <w:b/>
                      <w:bCs/>
                      <w:color w:val="000000"/>
                      <w:sz w:val="24"/>
                      <w:szCs w:val="24"/>
                    </w:rPr>
                  </w:rPrChange>
                </w:rPr>
                <w:t xml:space="preserve"> = -1.2x [km] – 4.0 r</w:t>
              </w:r>
              <w:r w:rsidRPr="00DD30CA">
                <w:rPr>
                  <w:bCs/>
                  <w:color w:val="000000"/>
                  <w:sz w:val="24"/>
                  <w:szCs w:val="24"/>
                  <w:vertAlign w:val="superscript"/>
                  <w:rPrChange w:id="1934" w:author="Katalyn Voss" w:date="2019-01-31T13:08:00Z">
                    <w:rPr>
                      <w:b/>
                      <w:bCs/>
                      <w:color w:val="000000"/>
                      <w:sz w:val="24"/>
                      <w:szCs w:val="24"/>
                      <w:vertAlign w:val="superscript"/>
                    </w:rPr>
                  </w:rPrChange>
                </w:rPr>
                <w:t>2</w:t>
              </w:r>
              <w:r w:rsidRPr="00DD30CA">
                <w:rPr>
                  <w:bCs/>
                  <w:color w:val="000000"/>
                  <w:sz w:val="24"/>
                  <w:szCs w:val="24"/>
                  <w:rPrChange w:id="1935" w:author="Katalyn Voss" w:date="2019-01-31T13:08:00Z">
                    <w:rPr>
                      <w:b/>
                      <w:bCs/>
                      <w:color w:val="000000"/>
                      <w:sz w:val="24"/>
                      <w:szCs w:val="24"/>
                    </w:rPr>
                  </w:rPrChange>
                </w:rPr>
                <w:t>=0.79; p&lt;0.1</w:t>
              </w:r>
            </w:ins>
          </w:p>
        </w:tc>
        <w:tc>
          <w:tcPr>
            <w:tcW w:w="2630" w:type="dxa"/>
            <w:tcBorders>
              <w:top w:val="nil"/>
              <w:left w:val="nil"/>
              <w:bottom w:val="nil"/>
              <w:right w:val="nil"/>
            </w:tcBorders>
            <w:shd w:val="clear" w:color="auto" w:fill="auto"/>
            <w:vAlign w:val="bottom"/>
            <w:hideMark/>
            <w:tcPrChange w:id="1936" w:author="Katalyn Voss" w:date="2019-01-31T13:08:00Z">
              <w:tcPr>
                <w:tcW w:w="2630" w:type="dxa"/>
                <w:gridSpan w:val="2"/>
                <w:tcBorders>
                  <w:top w:val="nil"/>
                  <w:left w:val="nil"/>
                  <w:bottom w:val="nil"/>
                  <w:right w:val="nil"/>
                </w:tcBorders>
                <w:shd w:val="clear" w:color="auto" w:fill="auto"/>
                <w:vAlign w:val="bottom"/>
                <w:hideMark/>
              </w:tcPr>
            </w:tcPrChange>
          </w:tcPr>
          <w:p w14:paraId="78761AD7" w14:textId="77777777" w:rsidR="00DD30CA" w:rsidRPr="00DD30CA" w:rsidRDefault="00DD30CA" w:rsidP="00DD30CA">
            <w:pPr>
              <w:keepNext/>
              <w:keepLines/>
              <w:spacing w:before="200"/>
              <w:jc w:val="center"/>
              <w:outlineLvl w:val="5"/>
              <w:rPr>
                <w:ins w:id="1937" w:author="Katalyn Voss" w:date="2019-01-31T13:08:00Z"/>
                <w:bCs/>
                <w:color w:val="000000"/>
                <w:sz w:val="24"/>
                <w:szCs w:val="24"/>
                <w:rPrChange w:id="1938" w:author="Katalyn Voss" w:date="2019-01-31T13:08:00Z">
                  <w:rPr>
                    <w:ins w:id="1939" w:author="Katalyn Voss" w:date="2019-01-31T13:08:00Z"/>
                    <w:rFonts w:eastAsiaTheme="majorEastAsia"/>
                    <w:b/>
                    <w:bCs/>
                    <w:i/>
                    <w:iCs/>
                    <w:color w:val="000000"/>
                    <w:sz w:val="24"/>
                    <w:szCs w:val="24"/>
                  </w:rPr>
                </w:rPrChange>
              </w:rPr>
            </w:pPr>
            <w:proofErr w:type="gramStart"/>
            <w:ins w:id="1940" w:author="Katalyn Voss" w:date="2019-01-31T13:08:00Z">
              <w:r w:rsidRPr="00DD30CA">
                <w:rPr>
                  <w:bCs/>
                  <w:color w:val="000000"/>
                  <w:sz w:val="24"/>
                  <w:szCs w:val="24"/>
                  <w:rPrChange w:id="1941" w:author="Katalyn Voss" w:date="2019-01-31T13:08:00Z">
                    <w:rPr>
                      <w:b/>
                      <w:bCs/>
                      <w:color w:val="000000"/>
                      <w:sz w:val="24"/>
                      <w:szCs w:val="24"/>
                    </w:rPr>
                  </w:rPrChange>
                </w:rPr>
                <w:t>y</w:t>
              </w:r>
              <w:proofErr w:type="gramEnd"/>
              <w:r w:rsidRPr="00DD30CA">
                <w:rPr>
                  <w:bCs/>
                  <w:color w:val="000000"/>
                  <w:sz w:val="24"/>
                  <w:szCs w:val="24"/>
                  <w:rPrChange w:id="1942" w:author="Katalyn Voss" w:date="2019-01-31T13:08:00Z">
                    <w:rPr>
                      <w:b/>
                      <w:bCs/>
                      <w:color w:val="000000"/>
                      <w:sz w:val="24"/>
                      <w:szCs w:val="24"/>
                    </w:rPr>
                  </w:rPrChange>
                </w:rPr>
                <w:t xml:space="preserve"> = -7.9x [km] – 21.9 r</w:t>
              </w:r>
              <w:r w:rsidRPr="00DD30CA">
                <w:rPr>
                  <w:bCs/>
                  <w:color w:val="000000"/>
                  <w:sz w:val="24"/>
                  <w:szCs w:val="24"/>
                  <w:vertAlign w:val="superscript"/>
                  <w:rPrChange w:id="1943" w:author="Katalyn Voss" w:date="2019-01-31T13:08:00Z">
                    <w:rPr>
                      <w:b/>
                      <w:bCs/>
                      <w:color w:val="000000"/>
                      <w:sz w:val="24"/>
                      <w:szCs w:val="24"/>
                      <w:vertAlign w:val="superscript"/>
                    </w:rPr>
                  </w:rPrChange>
                </w:rPr>
                <w:t>2</w:t>
              </w:r>
              <w:r w:rsidRPr="00DD30CA">
                <w:rPr>
                  <w:bCs/>
                  <w:color w:val="000000"/>
                  <w:sz w:val="24"/>
                  <w:szCs w:val="24"/>
                  <w:rPrChange w:id="1944" w:author="Katalyn Voss" w:date="2019-01-31T13:08:00Z">
                    <w:rPr>
                      <w:b/>
                      <w:bCs/>
                      <w:color w:val="000000"/>
                      <w:sz w:val="24"/>
                      <w:szCs w:val="24"/>
                    </w:rPr>
                  </w:rPrChange>
                </w:rPr>
                <w:t>=0.68; p&lt;0.1</w:t>
              </w:r>
            </w:ins>
          </w:p>
        </w:tc>
        <w:tc>
          <w:tcPr>
            <w:tcW w:w="2420" w:type="dxa"/>
            <w:gridSpan w:val="2"/>
            <w:tcBorders>
              <w:top w:val="nil"/>
              <w:left w:val="nil"/>
              <w:bottom w:val="nil"/>
              <w:right w:val="nil"/>
            </w:tcBorders>
            <w:shd w:val="clear" w:color="auto" w:fill="auto"/>
            <w:vAlign w:val="bottom"/>
            <w:hideMark/>
            <w:tcPrChange w:id="1945" w:author="Katalyn Voss" w:date="2019-01-31T13:08:00Z">
              <w:tcPr>
                <w:tcW w:w="2420" w:type="dxa"/>
                <w:gridSpan w:val="2"/>
                <w:tcBorders>
                  <w:top w:val="nil"/>
                  <w:left w:val="nil"/>
                  <w:bottom w:val="nil"/>
                  <w:right w:val="nil"/>
                </w:tcBorders>
                <w:shd w:val="clear" w:color="auto" w:fill="auto"/>
                <w:vAlign w:val="bottom"/>
                <w:hideMark/>
              </w:tcPr>
            </w:tcPrChange>
          </w:tcPr>
          <w:p w14:paraId="65F0B279" w14:textId="77777777" w:rsidR="00DD30CA" w:rsidRPr="00DD30CA" w:rsidRDefault="00DD30CA" w:rsidP="00DD30CA">
            <w:pPr>
              <w:keepNext/>
              <w:keepLines/>
              <w:spacing w:before="200"/>
              <w:jc w:val="center"/>
              <w:outlineLvl w:val="5"/>
              <w:rPr>
                <w:ins w:id="1946" w:author="Katalyn Voss" w:date="2019-01-31T13:08:00Z"/>
                <w:bCs/>
                <w:color w:val="000000"/>
                <w:sz w:val="24"/>
                <w:szCs w:val="24"/>
                <w:rPrChange w:id="1947" w:author="Katalyn Voss" w:date="2019-01-31T13:08:00Z">
                  <w:rPr>
                    <w:ins w:id="1948" w:author="Katalyn Voss" w:date="2019-01-31T13:08:00Z"/>
                    <w:rFonts w:eastAsiaTheme="majorEastAsia"/>
                    <w:b/>
                    <w:bCs/>
                    <w:i/>
                    <w:iCs/>
                    <w:color w:val="000000"/>
                    <w:sz w:val="24"/>
                    <w:szCs w:val="24"/>
                  </w:rPr>
                </w:rPrChange>
              </w:rPr>
            </w:pPr>
            <w:proofErr w:type="gramStart"/>
            <w:ins w:id="1949" w:author="Katalyn Voss" w:date="2019-01-31T13:08:00Z">
              <w:r w:rsidRPr="00DD30CA">
                <w:rPr>
                  <w:bCs/>
                  <w:color w:val="000000"/>
                  <w:sz w:val="24"/>
                  <w:szCs w:val="24"/>
                  <w:rPrChange w:id="1950" w:author="Katalyn Voss" w:date="2019-01-31T13:08:00Z">
                    <w:rPr>
                      <w:b/>
                      <w:bCs/>
                      <w:color w:val="000000"/>
                      <w:sz w:val="24"/>
                      <w:szCs w:val="24"/>
                    </w:rPr>
                  </w:rPrChange>
                </w:rPr>
                <w:t>y</w:t>
              </w:r>
              <w:proofErr w:type="gramEnd"/>
              <w:r w:rsidRPr="00DD30CA">
                <w:rPr>
                  <w:bCs/>
                  <w:color w:val="000000"/>
                  <w:sz w:val="24"/>
                  <w:szCs w:val="24"/>
                  <w:rPrChange w:id="1951" w:author="Katalyn Voss" w:date="2019-01-31T13:08:00Z">
                    <w:rPr>
                      <w:b/>
                      <w:bCs/>
                      <w:color w:val="000000"/>
                      <w:sz w:val="24"/>
                      <w:szCs w:val="24"/>
                    </w:rPr>
                  </w:rPrChange>
                </w:rPr>
                <w:t xml:space="preserve"> = 2.0x [km] + 10.7 r</w:t>
              </w:r>
              <w:r w:rsidRPr="00DD30CA">
                <w:rPr>
                  <w:bCs/>
                  <w:color w:val="000000"/>
                  <w:sz w:val="24"/>
                  <w:szCs w:val="24"/>
                  <w:vertAlign w:val="superscript"/>
                  <w:rPrChange w:id="1952" w:author="Katalyn Voss" w:date="2019-01-31T13:08:00Z">
                    <w:rPr>
                      <w:b/>
                      <w:bCs/>
                      <w:color w:val="000000"/>
                      <w:sz w:val="24"/>
                      <w:szCs w:val="24"/>
                      <w:vertAlign w:val="superscript"/>
                    </w:rPr>
                  </w:rPrChange>
                </w:rPr>
                <w:t>2</w:t>
              </w:r>
              <w:r w:rsidRPr="00DD30CA">
                <w:rPr>
                  <w:bCs/>
                  <w:color w:val="000000"/>
                  <w:sz w:val="24"/>
                  <w:szCs w:val="24"/>
                  <w:rPrChange w:id="1953" w:author="Katalyn Voss" w:date="2019-01-31T13:08:00Z">
                    <w:rPr>
                      <w:b/>
                      <w:bCs/>
                      <w:color w:val="000000"/>
                      <w:sz w:val="24"/>
                      <w:szCs w:val="24"/>
                    </w:rPr>
                  </w:rPrChange>
                </w:rPr>
                <w:t>=0.98; p&lt;0.01</w:t>
              </w:r>
            </w:ins>
          </w:p>
        </w:tc>
      </w:tr>
      <w:tr w:rsidR="00DD30CA" w:rsidRPr="00DD30CA" w14:paraId="0194AACD" w14:textId="77777777" w:rsidTr="00DD30CA">
        <w:trPr>
          <w:gridAfter w:val="1"/>
          <w:wAfter w:w="364" w:type="dxa"/>
          <w:trHeight w:val="600"/>
          <w:ins w:id="1954" w:author="Katalyn Voss" w:date="2019-01-31T13:08:00Z"/>
          <w:trPrChange w:id="1955" w:author="Katalyn Voss" w:date="2019-01-31T13:08:00Z">
            <w:trPr>
              <w:gridAfter w:val="1"/>
              <w:wAfter w:w="540" w:type="dxa"/>
              <w:trHeight w:val="600"/>
            </w:trPr>
          </w:trPrChange>
        </w:trPr>
        <w:tc>
          <w:tcPr>
            <w:tcW w:w="2480" w:type="dxa"/>
            <w:gridSpan w:val="2"/>
            <w:tcBorders>
              <w:top w:val="nil"/>
              <w:left w:val="nil"/>
              <w:bottom w:val="nil"/>
              <w:right w:val="nil"/>
            </w:tcBorders>
            <w:shd w:val="clear" w:color="auto" w:fill="auto"/>
            <w:vAlign w:val="bottom"/>
            <w:hideMark/>
            <w:tcPrChange w:id="1956" w:author="Katalyn Voss" w:date="2019-01-31T13:08:00Z">
              <w:tcPr>
                <w:tcW w:w="2480" w:type="dxa"/>
                <w:gridSpan w:val="2"/>
                <w:tcBorders>
                  <w:top w:val="nil"/>
                  <w:left w:val="nil"/>
                  <w:bottom w:val="nil"/>
                  <w:right w:val="nil"/>
                </w:tcBorders>
                <w:shd w:val="clear" w:color="auto" w:fill="auto"/>
                <w:vAlign w:val="bottom"/>
                <w:hideMark/>
              </w:tcPr>
            </w:tcPrChange>
          </w:tcPr>
          <w:p w14:paraId="1D72ADFC" w14:textId="77777777" w:rsidR="00DD30CA" w:rsidRPr="00DD30CA" w:rsidRDefault="00DD30CA">
            <w:pPr>
              <w:tabs>
                <w:tab w:val="left" w:pos="1056"/>
              </w:tabs>
              <w:ind w:right="-135"/>
              <w:jc w:val="center"/>
              <w:rPr>
                <w:ins w:id="1957" w:author="Katalyn Voss" w:date="2019-01-31T13:08:00Z"/>
                <w:bCs/>
                <w:color w:val="000000"/>
                <w:sz w:val="24"/>
                <w:szCs w:val="24"/>
                <w:rPrChange w:id="1958" w:author="Katalyn Voss" w:date="2019-01-31T13:08:00Z">
                  <w:rPr>
                    <w:ins w:id="1959" w:author="Katalyn Voss" w:date="2019-01-31T13:08:00Z"/>
                    <w:rFonts w:eastAsiaTheme="majorEastAsia"/>
                    <w:b/>
                    <w:bCs/>
                    <w:i/>
                    <w:iCs/>
                    <w:color w:val="000000"/>
                    <w:sz w:val="24"/>
                    <w:szCs w:val="24"/>
                  </w:rPr>
                </w:rPrChange>
              </w:rPr>
              <w:pPrChange w:id="1960" w:author="Katalyn Voss" w:date="2019-01-31T13:09:00Z">
                <w:pPr>
                  <w:keepNext/>
                  <w:keepLines/>
                  <w:spacing w:before="200"/>
                  <w:jc w:val="center"/>
                  <w:outlineLvl w:val="5"/>
                </w:pPr>
              </w:pPrChange>
            </w:pPr>
            <w:proofErr w:type="spellStart"/>
            <w:ins w:id="1961" w:author="Katalyn Voss" w:date="2019-01-31T13:08:00Z">
              <w:r w:rsidRPr="00DD30CA">
                <w:rPr>
                  <w:bCs/>
                  <w:color w:val="000000"/>
                  <w:sz w:val="24"/>
                  <w:szCs w:val="24"/>
                  <w:rPrChange w:id="1962" w:author="Katalyn Voss" w:date="2019-01-31T13:08:00Z">
                    <w:rPr>
                      <w:b/>
                      <w:bCs/>
                      <w:color w:val="000000"/>
                      <w:sz w:val="24"/>
                      <w:szCs w:val="24"/>
                    </w:rPr>
                  </w:rPrChange>
                </w:rPr>
                <w:t>Sabha</w:t>
              </w:r>
              <w:proofErr w:type="spellEnd"/>
              <w:r w:rsidRPr="00DD30CA">
                <w:rPr>
                  <w:bCs/>
                  <w:color w:val="000000"/>
                  <w:sz w:val="24"/>
                  <w:szCs w:val="24"/>
                  <w:rPrChange w:id="1963" w:author="Katalyn Voss" w:date="2019-01-31T13:08:00Z">
                    <w:rPr>
                      <w:b/>
                      <w:bCs/>
                      <w:color w:val="000000"/>
                      <w:sz w:val="24"/>
                      <w:szCs w:val="24"/>
                    </w:rPr>
                  </w:rPrChange>
                </w:rPr>
                <w:t xml:space="preserve"> </w:t>
              </w:r>
              <w:proofErr w:type="spellStart"/>
              <w:r w:rsidRPr="00DD30CA">
                <w:rPr>
                  <w:bCs/>
                  <w:color w:val="000000"/>
                  <w:sz w:val="24"/>
                  <w:szCs w:val="24"/>
                  <w:rPrChange w:id="1964" w:author="Katalyn Voss" w:date="2019-01-31T13:08:00Z">
                    <w:rPr>
                      <w:b/>
                      <w:bCs/>
                      <w:color w:val="000000"/>
                      <w:sz w:val="24"/>
                      <w:szCs w:val="24"/>
                    </w:rPr>
                  </w:rPrChange>
                </w:rPr>
                <w:t>Khola</w:t>
              </w:r>
              <w:proofErr w:type="spellEnd"/>
              <w:r w:rsidRPr="00DD30CA">
                <w:rPr>
                  <w:bCs/>
                  <w:color w:val="000000"/>
                  <w:sz w:val="24"/>
                  <w:szCs w:val="24"/>
                  <w:rPrChange w:id="1965" w:author="Katalyn Voss" w:date="2019-01-31T13:08:00Z">
                    <w:rPr>
                      <w:b/>
                      <w:bCs/>
                      <w:color w:val="000000"/>
                      <w:sz w:val="24"/>
                      <w:szCs w:val="24"/>
                    </w:rPr>
                  </w:rPrChange>
                </w:rPr>
                <w:t xml:space="preserve"> (&lt;3000m) Post-Monsoon</w:t>
              </w:r>
            </w:ins>
          </w:p>
        </w:tc>
        <w:tc>
          <w:tcPr>
            <w:tcW w:w="2540" w:type="dxa"/>
            <w:gridSpan w:val="2"/>
            <w:tcBorders>
              <w:top w:val="nil"/>
              <w:left w:val="nil"/>
              <w:bottom w:val="nil"/>
              <w:right w:val="nil"/>
            </w:tcBorders>
            <w:shd w:val="clear" w:color="auto" w:fill="auto"/>
            <w:vAlign w:val="bottom"/>
            <w:hideMark/>
            <w:tcPrChange w:id="1966" w:author="Katalyn Voss" w:date="2019-01-31T13:08:00Z">
              <w:tcPr>
                <w:tcW w:w="2540" w:type="dxa"/>
                <w:gridSpan w:val="2"/>
                <w:tcBorders>
                  <w:top w:val="nil"/>
                  <w:left w:val="nil"/>
                  <w:bottom w:val="nil"/>
                  <w:right w:val="nil"/>
                </w:tcBorders>
                <w:shd w:val="clear" w:color="auto" w:fill="auto"/>
                <w:vAlign w:val="bottom"/>
                <w:hideMark/>
              </w:tcPr>
            </w:tcPrChange>
          </w:tcPr>
          <w:p w14:paraId="53896D3E" w14:textId="77777777" w:rsidR="00DD30CA" w:rsidRPr="00DD30CA" w:rsidRDefault="00DD30CA">
            <w:pPr>
              <w:tabs>
                <w:tab w:val="left" w:pos="1056"/>
              </w:tabs>
              <w:jc w:val="center"/>
              <w:rPr>
                <w:ins w:id="1967" w:author="Katalyn Voss" w:date="2019-01-31T13:08:00Z"/>
                <w:bCs/>
                <w:color w:val="000000"/>
                <w:sz w:val="24"/>
                <w:szCs w:val="24"/>
                <w:rPrChange w:id="1968" w:author="Katalyn Voss" w:date="2019-01-31T13:08:00Z">
                  <w:rPr>
                    <w:ins w:id="1969" w:author="Katalyn Voss" w:date="2019-01-31T13:08:00Z"/>
                    <w:rFonts w:eastAsiaTheme="majorEastAsia"/>
                    <w:b/>
                    <w:bCs/>
                    <w:i/>
                    <w:iCs/>
                    <w:color w:val="000000"/>
                    <w:sz w:val="24"/>
                    <w:szCs w:val="24"/>
                  </w:rPr>
                </w:rPrChange>
              </w:rPr>
              <w:pPrChange w:id="1970" w:author="Katalyn Voss" w:date="2019-01-31T13:09:00Z">
                <w:pPr>
                  <w:keepNext/>
                  <w:keepLines/>
                  <w:spacing w:before="200"/>
                  <w:jc w:val="center"/>
                  <w:outlineLvl w:val="5"/>
                </w:pPr>
              </w:pPrChange>
            </w:pPr>
            <w:proofErr w:type="gramStart"/>
            <w:ins w:id="1971" w:author="Katalyn Voss" w:date="2019-01-31T13:08:00Z">
              <w:r w:rsidRPr="00DD30CA">
                <w:rPr>
                  <w:bCs/>
                  <w:color w:val="000000"/>
                  <w:sz w:val="24"/>
                  <w:szCs w:val="24"/>
                  <w:rPrChange w:id="1972" w:author="Katalyn Voss" w:date="2019-01-31T13:08:00Z">
                    <w:rPr>
                      <w:b/>
                      <w:bCs/>
                      <w:color w:val="000000"/>
                      <w:sz w:val="24"/>
                      <w:szCs w:val="24"/>
                    </w:rPr>
                  </w:rPrChange>
                </w:rPr>
                <w:t>y</w:t>
              </w:r>
              <w:proofErr w:type="gramEnd"/>
              <w:r w:rsidRPr="00DD30CA">
                <w:rPr>
                  <w:bCs/>
                  <w:color w:val="000000"/>
                  <w:sz w:val="24"/>
                  <w:szCs w:val="24"/>
                  <w:rPrChange w:id="1973" w:author="Katalyn Voss" w:date="2019-01-31T13:08:00Z">
                    <w:rPr>
                      <w:b/>
                      <w:bCs/>
                      <w:color w:val="000000"/>
                      <w:sz w:val="24"/>
                      <w:szCs w:val="24"/>
                    </w:rPr>
                  </w:rPrChange>
                </w:rPr>
                <w:t xml:space="preserve"> = -1.4x [km] - 5.3 r</w:t>
              </w:r>
              <w:r w:rsidRPr="00DD30CA">
                <w:rPr>
                  <w:bCs/>
                  <w:color w:val="000000"/>
                  <w:sz w:val="24"/>
                  <w:szCs w:val="24"/>
                  <w:vertAlign w:val="superscript"/>
                  <w:rPrChange w:id="1974" w:author="Katalyn Voss" w:date="2019-01-31T13:08:00Z">
                    <w:rPr>
                      <w:b/>
                      <w:bCs/>
                      <w:color w:val="000000"/>
                      <w:sz w:val="24"/>
                      <w:szCs w:val="24"/>
                      <w:vertAlign w:val="superscript"/>
                    </w:rPr>
                  </w:rPrChange>
                </w:rPr>
                <w:t>2</w:t>
              </w:r>
              <w:r w:rsidRPr="00DD30CA">
                <w:rPr>
                  <w:bCs/>
                  <w:color w:val="000000"/>
                  <w:sz w:val="24"/>
                  <w:szCs w:val="24"/>
                  <w:rPrChange w:id="1975" w:author="Katalyn Voss" w:date="2019-01-31T13:08:00Z">
                    <w:rPr>
                      <w:b/>
                      <w:bCs/>
                      <w:color w:val="000000"/>
                      <w:sz w:val="24"/>
                      <w:szCs w:val="24"/>
                    </w:rPr>
                  </w:rPrChange>
                </w:rPr>
                <w:t>=0.99; p&lt;0.001</w:t>
              </w:r>
            </w:ins>
          </w:p>
        </w:tc>
        <w:tc>
          <w:tcPr>
            <w:tcW w:w="2630" w:type="dxa"/>
            <w:tcBorders>
              <w:top w:val="nil"/>
              <w:left w:val="nil"/>
              <w:bottom w:val="nil"/>
              <w:right w:val="nil"/>
            </w:tcBorders>
            <w:shd w:val="clear" w:color="auto" w:fill="auto"/>
            <w:vAlign w:val="bottom"/>
            <w:hideMark/>
            <w:tcPrChange w:id="1976" w:author="Katalyn Voss" w:date="2019-01-31T13:08:00Z">
              <w:tcPr>
                <w:tcW w:w="2630" w:type="dxa"/>
                <w:gridSpan w:val="2"/>
                <w:tcBorders>
                  <w:top w:val="nil"/>
                  <w:left w:val="nil"/>
                  <w:bottom w:val="nil"/>
                  <w:right w:val="nil"/>
                </w:tcBorders>
                <w:shd w:val="clear" w:color="auto" w:fill="auto"/>
                <w:vAlign w:val="bottom"/>
                <w:hideMark/>
              </w:tcPr>
            </w:tcPrChange>
          </w:tcPr>
          <w:p w14:paraId="5A30D56A" w14:textId="77777777" w:rsidR="00DD30CA" w:rsidRPr="00DD30CA" w:rsidRDefault="00DD30CA" w:rsidP="00DD30CA">
            <w:pPr>
              <w:keepNext/>
              <w:keepLines/>
              <w:spacing w:before="200"/>
              <w:jc w:val="center"/>
              <w:outlineLvl w:val="5"/>
              <w:rPr>
                <w:ins w:id="1977" w:author="Katalyn Voss" w:date="2019-01-31T13:08:00Z"/>
                <w:bCs/>
                <w:color w:val="000000"/>
                <w:sz w:val="24"/>
                <w:szCs w:val="24"/>
                <w:rPrChange w:id="1978" w:author="Katalyn Voss" w:date="2019-01-31T13:08:00Z">
                  <w:rPr>
                    <w:ins w:id="1979" w:author="Katalyn Voss" w:date="2019-01-31T13:08:00Z"/>
                    <w:rFonts w:eastAsiaTheme="majorEastAsia"/>
                    <w:b/>
                    <w:bCs/>
                    <w:i/>
                    <w:iCs/>
                    <w:color w:val="000000"/>
                    <w:sz w:val="24"/>
                    <w:szCs w:val="24"/>
                  </w:rPr>
                </w:rPrChange>
              </w:rPr>
            </w:pPr>
            <w:proofErr w:type="gramStart"/>
            <w:ins w:id="1980" w:author="Katalyn Voss" w:date="2019-01-31T13:08:00Z">
              <w:r w:rsidRPr="00DD30CA">
                <w:rPr>
                  <w:bCs/>
                  <w:color w:val="000000"/>
                  <w:sz w:val="24"/>
                  <w:szCs w:val="24"/>
                  <w:rPrChange w:id="1981" w:author="Katalyn Voss" w:date="2019-01-31T13:08:00Z">
                    <w:rPr>
                      <w:b/>
                      <w:bCs/>
                      <w:color w:val="000000"/>
                      <w:sz w:val="24"/>
                      <w:szCs w:val="24"/>
                    </w:rPr>
                  </w:rPrChange>
                </w:rPr>
                <w:t>y</w:t>
              </w:r>
              <w:proofErr w:type="gramEnd"/>
              <w:r w:rsidRPr="00DD30CA">
                <w:rPr>
                  <w:bCs/>
                  <w:color w:val="000000"/>
                  <w:sz w:val="24"/>
                  <w:szCs w:val="24"/>
                  <w:rPrChange w:id="1982" w:author="Katalyn Voss" w:date="2019-01-31T13:08:00Z">
                    <w:rPr>
                      <w:b/>
                      <w:bCs/>
                      <w:color w:val="000000"/>
                      <w:sz w:val="24"/>
                      <w:szCs w:val="24"/>
                    </w:rPr>
                  </w:rPrChange>
                </w:rPr>
                <w:t xml:space="preserve"> = -9.5x [km] – 32.5 r</w:t>
              </w:r>
              <w:r w:rsidRPr="00DD30CA">
                <w:rPr>
                  <w:bCs/>
                  <w:color w:val="000000"/>
                  <w:sz w:val="24"/>
                  <w:szCs w:val="24"/>
                  <w:vertAlign w:val="superscript"/>
                  <w:rPrChange w:id="1983" w:author="Katalyn Voss" w:date="2019-01-31T13:08:00Z">
                    <w:rPr>
                      <w:b/>
                      <w:bCs/>
                      <w:color w:val="000000"/>
                      <w:sz w:val="24"/>
                      <w:szCs w:val="24"/>
                      <w:vertAlign w:val="superscript"/>
                    </w:rPr>
                  </w:rPrChange>
                </w:rPr>
                <w:t>2</w:t>
              </w:r>
              <w:r w:rsidRPr="00DD30CA">
                <w:rPr>
                  <w:bCs/>
                  <w:color w:val="000000"/>
                  <w:sz w:val="24"/>
                  <w:szCs w:val="24"/>
                  <w:rPrChange w:id="1984" w:author="Katalyn Voss" w:date="2019-01-31T13:08:00Z">
                    <w:rPr>
                      <w:b/>
                      <w:bCs/>
                      <w:color w:val="000000"/>
                      <w:sz w:val="24"/>
                      <w:szCs w:val="24"/>
                    </w:rPr>
                  </w:rPrChange>
                </w:rPr>
                <w:t>=0.97; p&lt;0.01</w:t>
              </w:r>
            </w:ins>
          </w:p>
        </w:tc>
        <w:tc>
          <w:tcPr>
            <w:tcW w:w="2420" w:type="dxa"/>
            <w:gridSpan w:val="2"/>
            <w:tcBorders>
              <w:top w:val="nil"/>
              <w:left w:val="nil"/>
              <w:bottom w:val="nil"/>
              <w:right w:val="nil"/>
            </w:tcBorders>
            <w:shd w:val="clear" w:color="auto" w:fill="auto"/>
            <w:vAlign w:val="bottom"/>
            <w:hideMark/>
            <w:tcPrChange w:id="1985" w:author="Katalyn Voss" w:date="2019-01-31T13:08:00Z">
              <w:tcPr>
                <w:tcW w:w="2420" w:type="dxa"/>
                <w:gridSpan w:val="2"/>
                <w:tcBorders>
                  <w:top w:val="nil"/>
                  <w:left w:val="nil"/>
                  <w:bottom w:val="nil"/>
                  <w:right w:val="nil"/>
                </w:tcBorders>
                <w:shd w:val="clear" w:color="auto" w:fill="auto"/>
                <w:vAlign w:val="bottom"/>
                <w:hideMark/>
              </w:tcPr>
            </w:tcPrChange>
          </w:tcPr>
          <w:p w14:paraId="1E7820F2" w14:textId="77777777" w:rsidR="00DD30CA" w:rsidRPr="00DD30CA" w:rsidRDefault="00DD30CA" w:rsidP="00DD30CA">
            <w:pPr>
              <w:keepNext/>
              <w:keepLines/>
              <w:spacing w:before="200"/>
              <w:jc w:val="center"/>
              <w:outlineLvl w:val="5"/>
              <w:rPr>
                <w:ins w:id="1986" w:author="Katalyn Voss" w:date="2019-01-31T13:08:00Z"/>
                <w:bCs/>
                <w:color w:val="000000"/>
                <w:sz w:val="24"/>
                <w:szCs w:val="24"/>
                <w:rPrChange w:id="1987" w:author="Katalyn Voss" w:date="2019-01-31T13:08:00Z">
                  <w:rPr>
                    <w:ins w:id="1988" w:author="Katalyn Voss" w:date="2019-01-31T13:08:00Z"/>
                    <w:rFonts w:eastAsiaTheme="majorEastAsia"/>
                    <w:b/>
                    <w:bCs/>
                    <w:i/>
                    <w:iCs/>
                    <w:color w:val="000000"/>
                    <w:sz w:val="24"/>
                    <w:szCs w:val="24"/>
                  </w:rPr>
                </w:rPrChange>
              </w:rPr>
            </w:pPr>
            <w:proofErr w:type="gramStart"/>
            <w:ins w:id="1989" w:author="Katalyn Voss" w:date="2019-01-31T13:08:00Z">
              <w:r w:rsidRPr="00DD30CA">
                <w:rPr>
                  <w:bCs/>
                  <w:color w:val="000000"/>
                  <w:sz w:val="24"/>
                  <w:szCs w:val="24"/>
                  <w:rPrChange w:id="1990" w:author="Katalyn Voss" w:date="2019-01-31T13:08:00Z">
                    <w:rPr>
                      <w:b/>
                      <w:bCs/>
                      <w:color w:val="000000"/>
                      <w:sz w:val="24"/>
                      <w:szCs w:val="24"/>
                    </w:rPr>
                  </w:rPrChange>
                </w:rPr>
                <w:t>y</w:t>
              </w:r>
              <w:proofErr w:type="gramEnd"/>
              <w:r w:rsidRPr="00DD30CA">
                <w:rPr>
                  <w:bCs/>
                  <w:color w:val="000000"/>
                  <w:sz w:val="24"/>
                  <w:szCs w:val="24"/>
                  <w:rPrChange w:id="1991" w:author="Katalyn Voss" w:date="2019-01-31T13:08:00Z">
                    <w:rPr>
                      <w:b/>
                      <w:bCs/>
                      <w:color w:val="000000"/>
                      <w:sz w:val="24"/>
                      <w:szCs w:val="24"/>
                    </w:rPr>
                  </w:rPrChange>
                </w:rPr>
                <w:t xml:space="preserve"> = 1.5x [km] +10.2 r</w:t>
              </w:r>
              <w:r w:rsidRPr="00DD30CA">
                <w:rPr>
                  <w:bCs/>
                  <w:color w:val="000000"/>
                  <w:sz w:val="24"/>
                  <w:szCs w:val="24"/>
                  <w:vertAlign w:val="superscript"/>
                  <w:rPrChange w:id="1992" w:author="Katalyn Voss" w:date="2019-01-31T13:08:00Z">
                    <w:rPr>
                      <w:b/>
                      <w:bCs/>
                      <w:color w:val="000000"/>
                      <w:sz w:val="24"/>
                      <w:szCs w:val="24"/>
                      <w:vertAlign w:val="superscript"/>
                    </w:rPr>
                  </w:rPrChange>
                </w:rPr>
                <w:t>2</w:t>
              </w:r>
              <w:r w:rsidRPr="00DD30CA">
                <w:rPr>
                  <w:bCs/>
                  <w:color w:val="000000"/>
                  <w:sz w:val="24"/>
                  <w:szCs w:val="24"/>
                  <w:rPrChange w:id="1993" w:author="Katalyn Voss" w:date="2019-01-31T13:08:00Z">
                    <w:rPr>
                      <w:b/>
                      <w:bCs/>
                      <w:color w:val="000000"/>
                      <w:sz w:val="24"/>
                      <w:szCs w:val="24"/>
                    </w:rPr>
                  </w:rPrChange>
                </w:rPr>
                <w:t>=0.59; p=0.127</w:t>
              </w:r>
            </w:ins>
          </w:p>
        </w:tc>
      </w:tr>
      <w:tr w:rsidR="00DD30CA" w:rsidRPr="00DD30CA" w14:paraId="649C869F" w14:textId="77777777" w:rsidTr="00DD30CA">
        <w:trPr>
          <w:gridAfter w:val="1"/>
          <w:wAfter w:w="364" w:type="dxa"/>
          <w:trHeight w:val="600"/>
          <w:ins w:id="1994" w:author="Katalyn Voss" w:date="2019-01-31T13:08:00Z"/>
          <w:trPrChange w:id="1995" w:author="Katalyn Voss" w:date="2019-01-31T13:08:00Z">
            <w:trPr>
              <w:gridAfter w:val="1"/>
              <w:wAfter w:w="540" w:type="dxa"/>
              <w:trHeight w:val="600"/>
            </w:trPr>
          </w:trPrChange>
        </w:trPr>
        <w:tc>
          <w:tcPr>
            <w:tcW w:w="2480" w:type="dxa"/>
            <w:gridSpan w:val="2"/>
            <w:tcBorders>
              <w:top w:val="nil"/>
              <w:left w:val="nil"/>
              <w:bottom w:val="nil"/>
              <w:right w:val="nil"/>
            </w:tcBorders>
            <w:shd w:val="clear" w:color="auto" w:fill="auto"/>
            <w:vAlign w:val="bottom"/>
            <w:hideMark/>
            <w:tcPrChange w:id="1996" w:author="Katalyn Voss" w:date="2019-01-31T13:08:00Z">
              <w:tcPr>
                <w:tcW w:w="2480" w:type="dxa"/>
                <w:gridSpan w:val="2"/>
                <w:tcBorders>
                  <w:top w:val="nil"/>
                  <w:left w:val="nil"/>
                  <w:bottom w:val="nil"/>
                  <w:right w:val="nil"/>
                </w:tcBorders>
                <w:shd w:val="clear" w:color="auto" w:fill="auto"/>
                <w:vAlign w:val="bottom"/>
                <w:hideMark/>
              </w:tcPr>
            </w:tcPrChange>
          </w:tcPr>
          <w:p w14:paraId="3F692781" w14:textId="77777777" w:rsidR="00DD30CA" w:rsidRPr="00DD30CA" w:rsidRDefault="00DD30CA">
            <w:pPr>
              <w:tabs>
                <w:tab w:val="left" w:pos="1056"/>
              </w:tabs>
              <w:ind w:right="-135"/>
              <w:jc w:val="center"/>
              <w:rPr>
                <w:ins w:id="1997" w:author="Katalyn Voss" w:date="2019-01-31T13:08:00Z"/>
                <w:bCs/>
                <w:color w:val="000000"/>
                <w:sz w:val="24"/>
                <w:szCs w:val="24"/>
                <w:rPrChange w:id="1998" w:author="Katalyn Voss" w:date="2019-01-31T13:08:00Z">
                  <w:rPr>
                    <w:ins w:id="1999" w:author="Katalyn Voss" w:date="2019-01-31T13:08:00Z"/>
                    <w:rFonts w:eastAsiaTheme="majorEastAsia"/>
                    <w:b/>
                    <w:bCs/>
                    <w:i/>
                    <w:iCs/>
                    <w:color w:val="000000"/>
                    <w:sz w:val="24"/>
                    <w:szCs w:val="24"/>
                  </w:rPr>
                </w:rPrChange>
              </w:rPr>
              <w:pPrChange w:id="2000" w:author="Katalyn Voss" w:date="2019-01-31T13:09:00Z">
                <w:pPr>
                  <w:keepNext/>
                  <w:keepLines/>
                  <w:spacing w:before="200"/>
                  <w:jc w:val="center"/>
                  <w:outlineLvl w:val="5"/>
                </w:pPr>
              </w:pPrChange>
            </w:pPr>
            <w:proofErr w:type="spellStart"/>
            <w:ins w:id="2001" w:author="Katalyn Voss" w:date="2019-01-31T13:08:00Z">
              <w:r w:rsidRPr="00DD30CA">
                <w:rPr>
                  <w:bCs/>
                  <w:color w:val="000000"/>
                  <w:sz w:val="24"/>
                  <w:szCs w:val="24"/>
                  <w:rPrChange w:id="2002" w:author="Katalyn Voss" w:date="2019-01-31T13:08:00Z">
                    <w:rPr>
                      <w:b/>
                      <w:bCs/>
                      <w:color w:val="000000"/>
                      <w:sz w:val="24"/>
                      <w:szCs w:val="24"/>
                    </w:rPr>
                  </w:rPrChange>
                </w:rPr>
                <w:t>Barun</w:t>
              </w:r>
              <w:proofErr w:type="spellEnd"/>
              <w:r w:rsidRPr="00DD30CA">
                <w:rPr>
                  <w:bCs/>
                  <w:color w:val="000000"/>
                  <w:sz w:val="24"/>
                  <w:szCs w:val="24"/>
                  <w:rPrChange w:id="2003" w:author="Katalyn Voss" w:date="2019-01-31T13:08:00Z">
                    <w:rPr>
                      <w:b/>
                      <w:bCs/>
                      <w:color w:val="000000"/>
                      <w:sz w:val="24"/>
                      <w:szCs w:val="24"/>
                    </w:rPr>
                  </w:rPrChange>
                </w:rPr>
                <w:t xml:space="preserve"> </w:t>
              </w:r>
              <w:proofErr w:type="spellStart"/>
              <w:r w:rsidRPr="00DD30CA">
                <w:rPr>
                  <w:bCs/>
                  <w:color w:val="000000"/>
                  <w:sz w:val="24"/>
                  <w:szCs w:val="24"/>
                  <w:rPrChange w:id="2004" w:author="Katalyn Voss" w:date="2019-01-31T13:08:00Z">
                    <w:rPr>
                      <w:b/>
                      <w:bCs/>
                      <w:color w:val="000000"/>
                      <w:sz w:val="24"/>
                      <w:szCs w:val="24"/>
                    </w:rPr>
                  </w:rPrChange>
                </w:rPr>
                <w:t>Khola</w:t>
              </w:r>
              <w:proofErr w:type="spellEnd"/>
              <w:r w:rsidRPr="00DD30CA">
                <w:rPr>
                  <w:bCs/>
                  <w:color w:val="000000"/>
                  <w:sz w:val="24"/>
                  <w:szCs w:val="24"/>
                  <w:rPrChange w:id="2005" w:author="Katalyn Voss" w:date="2019-01-31T13:08:00Z">
                    <w:rPr>
                      <w:b/>
                      <w:bCs/>
                      <w:color w:val="000000"/>
                      <w:sz w:val="24"/>
                      <w:szCs w:val="24"/>
                    </w:rPr>
                  </w:rPrChange>
                </w:rPr>
                <w:t xml:space="preserve"> (&gt;4000m) Pre-Monsoon</w:t>
              </w:r>
            </w:ins>
          </w:p>
        </w:tc>
        <w:tc>
          <w:tcPr>
            <w:tcW w:w="2540" w:type="dxa"/>
            <w:gridSpan w:val="2"/>
            <w:tcBorders>
              <w:top w:val="nil"/>
              <w:left w:val="nil"/>
              <w:bottom w:val="nil"/>
              <w:right w:val="nil"/>
            </w:tcBorders>
            <w:shd w:val="clear" w:color="auto" w:fill="auto"/>
            <w:vAlign w:val="bottom"/>
            <w:hideMark/>
            <w:tcPrChange w:id="2006" w:author="Katalyn Voss" w:date="2019-01-31T13:08:00Z">
              <w:tcPr>
                <w:tcW w:w="2540" w:type="dxa"/>
                <w:gridSpan w:val="2"/>
                <w:tcBorders>
                  <w:top w:val="nil"/>
                  <w:left w:val="nil"/>
                  <w:bottom w:val="nil"/>
                  <w:right w:val="nil"/>
                </w:tcBorders>
                <w:shd w:val="clear" w:color="auto" w:fill="auto"/>
                <w:vAlign w:val="bottom"/>
                <w:hideMark/>
              </w:tcPr>
            </w:tcPrChange>
          </w:tcPr>
          <w:p w14:paraId="401D6013" w14:textId="77777777" w:rsidR="00DD30CA" w:rsidRPr="00DD30CA" w:rsidRDefault="00DD30CA">
            <w:pPr>
              <w:tabs>
                <w:tab w:val="left" w:pos="1056"/>
              </w:tabs>
              <w:jc w:val="center"/>
              <w:rPr>
                <w:ins w:id="2007" w:author="Katalyn Voss" w:date="2019-01-31T13:08:00Z"/>
                <w:bCs/>
                <w:color w:val="000000"/>
                <w:sz w:val="24"/>
                <w:szCs w:val="24"/>
                <w:rPrChange w:id="2008" w:author="Katalyn Voss" w:date="2019-01-31T13:08:00Z">
                  <w:rPr>
                    <w:ins w:id="2009" w:author="Katalyn Voss" w:date="2019-01-31T13:08:00Z"/>
                    <w:rFonts w:eastAsiaTheme="majorEastAsia"/>
                    <w:b/>
                    <w:bCs/>
                    <w:i/>
                    <w:iCs/>
                    <w:color w:val="000000"/>
                    <w:sz w:val="24"/>
                    <w:szCs w:val="24"/>
                  </w:rPr>
                </w:rPrChange>
              </w:rPr>
              <w:pPrChange w:id="2010" w:author="Katalyn Voss" w:date="2019-01-31T13:09:00Z">
                <w:pPr>
                  <w:keepNext/>
                  <w:keepLines/>
                  <w:spacing w:before="200"/>
                  <w:jc w:val="center"/>
                  <w:outlineLvl w:val="5"/>
                </w:pPr>
              </w:pPrChange>
            </w:pPr>
            <w:proofErr w:type="gramStart"/>
            <w:ins w:id="2011" w:author="Katalyn Voss" w:date="2019-01-31T13:08:00Z">
              <w:r w:rsidRPr="00DD30CA">
                <w:rPr>
                  <w:bCs/>
                  <w:color w:val="000000"/>
                  <w:sz w:val="24"/>
                  <w:szCs w:val="24"/>
                  <w:rPrChange w:id="2012" w:author="Katalyn Voss" w:date="2019-01-31T13:08:00Z">
                    <w:rPr>
                      <w:b/>
                      <w:bCs/>
                      <w:color w:val="000000"/>
                      <w:sz w:val="24"/>
                      <w:szCs w:val="24"/>
                    </w:rPr>
                  </w:rPrChange>
                </w:rPr>
                <w:t>y</w:t>
              </w:r>
              <w:proofErr w:type="gramEnd"/>
              <w:r w:rsidRPr="00DD30CA">
                <w:rPr>
                  <w:bCs/>
                  <w:color w:val="000000"/>
                  <w:sz w:val="24"/>
                  <w:szCs w:val="24"/>
                  <w:rPrChange w:id="2013" w:author="Katalyn Voss" w:date="2019-01-31T13:08:00Z">
                    <w:rPr>
                      <w:b/>
                      <w:bCs/>
                      <w:color w:val="000000"/>
                      <w:sz w:val="24"/>
                      <w:szCs w:val="24"/>
                    </w:rPr>
                  </w:rPrChange>
                </w:rPr>
                <w:t xml:space="preserve"> = -13.3x [km] + 60.3 r</w:t>
              </w:r>
              <w:r w:rsidRPr="00DD30CA">
                <w:rPr>
                  <w:bCs/>
                  <w:color w:val="000000"/>
                  <w:sz w:val="24"/>
                  <w:szCs w:val="24"/>
                  <w:vertAlign w:val="superscript"/>
                  <w:rPrChange w:id="2014" w:author="Katalyn Voss" w:date="2019-01-31T13:08:00Z">
                    <w:rPr>
                      <w:b/>
                      <w:bCs/>
                      <w:color w:val="000000"/>
                      <w:sz w:val="24"/>
                      <w:szCs w:val="24"/>
                      <w:vertAlign w:val="superscript"/>
                    </w:rPr>
                  </w:rPrChange>
                </w:rPr>
                <w:t>2</w:t>
              </w:r>
              <w:r w:rsidRPr="00DD30CA">
                <w:rPr>
                  <w:bCs/>
                  <w:color w:val="000000"/>
                  <w:sz w:val="24"/>
                  <w:szCs w:val="24"/>
                  <w:rPrChange w:id="2015" w:author="Katalyn Voss" w:date="2019-01-31T13:08:00Z">
                    <w:rPr>
                      <w:b/>
                      <w:bCs/>
                      <w:color w:val="000000"/>
                      <w:sz w:val="24"/>
                      <w:szCs w:val="24"/>
                    </w:rPr>
                  </w:rPrChange>
                </w:rPr>
                <w:t>=0.96; p&lt;0.0001</w:t>
              </w:r>
            </w:ins>
          </w:p>
        </w:tc>
        <w:tc>
          <w:tcPr>
            <w:tcW w:w="2630" w:type="dxa"/>
            <w:tcBorders>
              <w:top w:val="nil"/>
              <w:left w:val="nil"/>
              <w:bottom w:val="nil"/>
              <w:right w:val="nil"/>
            </w:tcBorders>
            <w:shd w:val="clear" w:color="auto" w:fill="auto"/>
            <w:vAlign w:val="bottom"/>
            <w:hideMark/>
            <w:tcPrChange w:id="2016" w:author="Katalyn Voss" w:date="2019-01-31T13:08:00Z">
              <w:tcPr>
                <w:tcW w:w="2630" w:type="dxa"/>
                <w:gridSpan w:val="2"/>
                <w:tcBorders>
                  <w:top w:val="nil"/>
                  <w:left w:val="nil"/>
                  <w:bottom w:val="nil"/>
                  <w:right w:val="nil"/>
                </w:tcBorders>
                <w:shd w:val="clear" w:color="auto" w:fill="auto"/>
                <w:vAlign w:val="bottom"/>
                <w:hideMark/>
              </w:tcPr>
            </w:tcPrChange>
          </w:tcPr>
          <w:p w14:paraId="41FB8089" w14:textId="77777777" w:rsidR="00DD30CA" w:rsidRPr="00DD30CA" w:rsidRDefault="00DD30CA" w:rsidP="00DD30CA">
            <w:pPr>
              <w:keepNext/>
              <w:keepLines/>
              <w:spacing w:before="200"/>
              <w:ind w:right="-124"/>
              <w:jc w:val="center"/>
              <w:outlineLvl w:val="5"/>
              <w:rPr>
                <w:ins w:id="2017" w:author="Katalyn Voss" w:date="2019-01-31T13:08:00Z"/>
                <w:bCs/>
                <w:color w:val="000000"/>
                <w:sz w:val="24"/>
                <w:szCs w:val="24"/>
                <w:rPrChange w:id="2018" w:author="Katalyn Voss" w:date="2019-01-31T13:08:00Z">
                  <w:rPr>
                    <w:ins w:id="2019" w:author="Katalyn Voss" w:date="2019-01-31T13:08:00Z"/>
                    <w:rFonts w:eastAsiaTheme="majorEastAsia"/>
                    <w:b/>
                    <w:bCs/>
                    <w:i/>
                    <w:iCs/>
                    <w:color w:val="000000"/>
                    <w:sz w:val="24"/>
                    <w:szCs w:val="24"/>
                  </w:rPr>
                </w:rPrChange>
              </w:rPr>
            </w:pPr>
            <w:proofErr w:type="gramStart"/>
            <w:ins w:id="2020" w:author="Katalyn Voss" w:date="2019-01-31T13:08:00Z">
              <w:r w:rsidRPr="00DD30CA">
                <w:rPr>
                  <w:bCs/>
                  <w:color w:val="000000"/>
                  <w:sz w:val="24"/>
                  <w:szCs w:val="24"/>
                  <w:rPrChange w:id="2021" w:author="Katalyn Voss" w:date="2019-01-31T13:08:00Z">
                    <w:rPr>
                      <w:b/>
                      <w:bCs/>
                      <w:color w:val="000000"/>
                      <w:sz w:val="24"/>
                      <w:szCs w:val="24"/>
                    </w:rPr>
                  </w:rPrChange>
                </w:rPr>
                <w:t>y</w:t>
              </w:r>
              <w:proofErr w:type="gramEnd"/>
              <w:r w:rsidRPr="00DD30CA">
                <w:rPr>
                  <w:bCs/>
                  <w:color w:val="000000"/>
                  <w:sz w:val="24"/>
                  <w:szCs w:val="24"/>
                  <w:rPrChange w:id="2022" w:author="Katalyn Voss" w:date="2019-01-31T13:08:00Z">
                    <w:rPr>
                      <w:b/>
                      <w:bCs/>
                      <w:color w:val="000000"/>
                      <w:sz w:val="24"/>
                      <w:szCs w:val="24"/>
                    </w:rPr>
                  </w:rPrChange>
                </w:rPr>
                <w:t xml:space="preserve"> = -113.1x [km] +533.1 r</w:t>
              </w:r>
              <w:r w:rsidRPr="00DD30CA">
                <w:rPr>
                  <w:bCs/>
                  <w:color w:val="000000"/>
                  <w:sz w:val="24"/>
                  <w:szCs w:val="24"/>
                  <w:vertAlign w:val="superscript"/>
                  <w:rPrChange w:id="2023" w:author="Katalyn Voss" w:date="2019-01-31T13:08:00Z">
                    <w:rPr>
                      <w:b/>
                      <w:bCs/>
                      <w:color w:val="000000"/>
                      <w:sz w:val="24"/>
                      <w:szCs w:val="24"/>
                      <w:vertAlign w:val="superscript"/>
                    </w:rPr>
                  </w:rPrChange>
                </w:rPr>
                <w:t>2</w:t>
              </w:r>
              <w:r w:rsidRPr="00DD30CA">
                <w:rPr>
                  <w:bCs/>
                  <w:color w:val="000000"/>
                  <w:sz w:val="24"/>
                  <w:szCs w:val="24"/>
                  <w:rPrChange w:id="2024" w:author="Katalyn Voss" w:date="2019-01-31T13:08:00Z">
                    <w:rPr>
                      <w:b/>
                      <w:bCs/>
                      <w:color w:val="000000"/>
                      <w:sz w:val="24"/>
                      <w:szCs w:val="24"/>
                    </w:rPr>
                  </w:rPrChange>
                </w:rPr>
                <w:t>=0.96; p&lt;0.0001</w:t>
              </w:r>
            </w:ins>
          </w:p>
        </w:tc>
        <w:tc>
          <w:tcPr>
            <w:tcW w:w="2420" w:type="dxa"/>
            <w:gridSpan w:val="2"/>
            <w:tcBorders>
              <w:top w:val="nil"/>
              <w:left w:val="nil"/>
              <w:bottom w:val="nil"/>
              <w:right w:val="nil"/>
            </w:tcBorders>
            <w:shd w:val="clear" w:color="auto" w:fill="auto"/>
            <w:vAlign w:val="bottom"/>
            <w:hideMark/>
            <w:tcPrChange w:id="2025" w:author="Katalyn Voss" w:date="2019-01-31T13:08:00Z">
              <w:tcPr>
                <w:tcW w:w="2420" w:type="dxa"/>
                <w:gridSpan w:val="2"/>
                <w:tcBorders>
                  <w:top w:val="nil"/>
                  <w:left w:val="nil"/>
                  <w:bottom w:val="nil"/>
                  <w:right w:val="nil"/>
                </w:tcBorders>
                <w:shd w:val="clear" w:color="auto" w:fill="auto"/>
                <w:vAlign w:val="bottom"/>
                <w:hideMark/>
              </w:tcPr>
            </w:tcPrChange>
          </w:tcPr>
          <w:p w14:paraId="687ED41F" w14:textId="77777777" w:rsidR="00DD30CA" w:rsidRPr="00DD30CA" w:rsidRDefault="00DD30CA" w:rsidP="00DD30CA">
            <w:pPr>
              <w:keepNext/>
              <w:keepLines/>
              <w:spacing w:before="200"/>
              <w:jc w:val="center"/>
              <w:outlineLvl w:val="5"/>
              <w:rPr>
                <w:ins w:id="2026" w:author="Katalyn Voss" w:date="2019-01-31T13:08:00Z"/>
                <w:bCs/>
                <w:color w:val="000000"/>
                <w:sz w:val="24"/>
                <w:szCs w:val="24"/>
                <w:rPrChange w:id="2027" w:author="Katalyn Voss" w:date="2019-01-31T13:08:00Z">
                  <w:rPr>
                    <w:ins w:id="2028" w:author="Katalyn Voss" w:date="2019-01-31T13:08:00Z"/>
                    <w:rFonts w:eastAsiaTheme="majorEastAsia"/>
                    <w:b/>
                    <w:bCs/>
                    <w:i/>
                    <w:iCs/>
                    <w:color w:val="000000"/>
                    <w:sz w:val="24"/>
                    <w:szCs w:val="24"/>
                  </w:rPr>
                </w:rPrChange>
              </w:rPr>
            </w:pPr>
            <w:proofErr w:type="gramStart"/>
            <w:ins w:id="2029" w:author="Katalyn Voss" w:date="2019-01-31T13:08:00Z">
              <w:r w:rsidRPr="00DD30CA">
                <w:rPr>
                  <w:bCs/>
                  <w:color w:val="000000"/>
                  <w:sz w:val="24"/>
                  <w:szCs w:val="24"/>
                  <w:rPrChange w:id="2030" w:author="Katalyn Voss" w:date="2019-01-31T13:08:00Z">
                    <w:rPr>
                      <w:b/>
                      <w:bCs/>
                      <w:color w:val="000000"/>
                      <w:sz w:val="24"/>
                      <w:szCs w:val="24"/>
                    </w:rPr>
                  </w:rPrChange>
                </w:rPr>
                <w:t>y</w:t>
              </w:r>
              <w:proofErr w:type="gramEnd"/>
              <w:r w:rsidRPr="00DD30CA">
                <w:rPr>
                  <w:bCs/>
                  <w:color w:val="000000"/>
                  <w:sz w:val="24"/>
                  <w:szCs w:val="24"/>
                  <w:rPrChange w:id="2031" w:author="Katalyn Voss" w:date="2019-01-31T13:08:00Z">
                    <w:rPr>
                      <w:b/>
                      <w:bCs/>
                      <w:color w:val="000000"/>
                      <w:sz w:val="24"/>
                      <w:szCs w:val="24"/>
                    </w:rPr>
                  </w:rPrChange>
                </w:rPr>
                <w:t xml:space="preserve"> = -6.5x [km] + 50.8 r</w:t>
              </w:r>
              <w:r w:rsidRPr="00DD30CA">
                <w:rPr>
                  <w:bCs/>
                  <w:color w:val="000000"/>
                  <w:sz w:val="24"/>
                  <w:szCs w:val="24"/>
                  <w:vertAlign w:val="superscript"/>
                  <w:rPrChange w:id="2032" w:author="Katalyn Voss" w:date="2019-01-31T13:08:00Z">
                    <w:rPr>
                      <w:b/>
                      <w:bCs/>
                      <w:color w:val="000000"/>
                      <w:sz w:val="24"/>
                      <w:szCs w:val="24"/>
                      <w:vertAlign w:val="superscript"/>
                    </w:rPr>
                  </w:rPrChange>
                </w:rPr>
                <w:t>2</w:t>
              </w:r>
              <w:r w:rsidRPr="00DD30CA">
                <w:rPr>
                  <w:bCs/>
                  <w:color w:val="000000"/>
                  <w:sz w:val="24"/>
                  <w:szCs w:val="24"/>
                  <w:rPrChange w:id="2033" w:author="Katalyn Voss" w:date="2019-01-31T13:08:00Z">
                    <w:rPr>
                      <w:b/>
                      <w:bCs/>
                      <w:color w:val="000000"/>
                      <w:sz w:val="24"/>
                      <w:szCs w:val="24"/>
                    </w:rPr>
                  </w:rPrChange>
                </w:rPr>
                <w:t>=0.93; p&lt;0.001</w:t>
              </w:r>
            </w:ins>
          </w:p>
        </w:tc>
      </w:tr>
      <w:tr w:rsidR="00DD30CA" w:rsidRPr="00DD30CA" w14:paraId="72FD949F" w14:textId="77777777" w:rsidTr="00DD30CA">
        <w:trPr>
          <w:gridAfter w:val="1"/>
          <w:wAfter w:w="364" w:type="dxa"/>
          <w:trHeight w:val="600"/>
          <w:ins w:id="2034" w:author="Katalyn Voss" w:date="2019-01-31T13:08:00Z"/>
          <w:trPrChange w:id="2035" w:author="Katalyn Voss" w:date="2019-01-31T13:08:00Z">
            <w:trPr>
              <w:gridAfter w:val="1"/>
              <w:wAfter w:w="540" w:type="dxa"/>
              <w:trHeight w:val="600"/>
            </w:trPr>
          </w:trPrChange>
        </w:trPr>
        <w:tc>
          <w:tcPr>
            <w:tcW w:w="2480" w:type="dxa"/>
            <w:gridSpan w:val="2"/>
            <w:tcBorders>
              <w:top w:val="nil"/>
              <w:left w:val="nil"/>
              <w:bottom w:val="nil"/>
              <w:right w:val="nil"/>
            </w:tcBorders>
            <w:shd w:val="clear" w:color="auto" w:fill="auto"/>
            <w:vAlign w:val="bottom"/>
            <w:hideMark/>
            <w:tcPrChange w:id="2036" w:author="Katalyn Voss" w:date="2019-01-31T13:08:00Z">
              <w:tcPr>
                <w:tcW w:w="2480" w:type="dxa"/>
                <w:gridSpan w:val="2"/>
                <w:tcBorders>
                  <w:top w:val="nil"/>
                  <w:left w:val="nil"/>
                  <w:bottom w:val="nil"/>
                  <w:right w:val="nil"/>
                </w:tcBorders>
                <w:shd w:val="clear" w:color="auto" w:fill="auto"/>
                <w:vAlign w:val="bottom"/>
                <w:hideMark/>
              </w:tcPr>
            </w:tcPrChange>
          </w:tcPr>
          <w:p w14:paraId="63E56809" w14:textId="77777777" w:rsidR="00DD30CA" w:rsidRPr="00DD30CA" w:rsidRDefault="00DD30CA">
            <w:pPr>
              <w:tabs>
                <w:tab w:val="left" w:pos="1056"/>
              </w:tabs>
              <w:ind w:right="-135"/>
              <w:jc w:val="center"/>
              <w:rPr>
                <w:ins w:id="2037" w:author="Katalyn Voss" w:date="2019-01-31T13:08:00Z"/>
                <w:bCs/>
                <w:color w:val="000000"/>
                <w:sz w:val="24"/>
                <w:szCs w:val="24"/>
                <w:rPrChange w:id="2038" w:author="Katalyn Voss" w:date="2019-01-31T13:08:00Z">
                  <w:rPr>
                    <w:ins w:id="2039" w:author="Katalyn Voss" w:date="2019-01-31T13:08:00Z"/>
                    <w:rFonts w:eastAsiaTheme="majorEastAsia"/>
                    <w:b/>
                    <w:bCs/>
                    <w:i/>
                    <w:iCs/>
                    <w:color w:val="000000"/>
                    <w:sz w:val="24"/>
                    <w:szCs w:val="24"/>
                  </w:rPr>
                </w:rPrChange>
              </w:rPr>
              <w:pPrChange w:id="2040" w:author="Katalyn Voss" w:date="2019-01-31T13:09:00Z">
                <w:pPr>
                  <w:keepNext/>
                  <w:keepLines/>
                  <w:spacing w:before="200"/>
                  <w:jc w:val="center"/>
                  <w:outlineLvl w:val="5"/>
                </w:pPr>
              </w:pPrChange>
            </w:pPr>
            <w:proofErr w:type="spellStart"/>
            <w:ins w:id="2041" w:author="Katalyn Voss" w:date="2019-01-31T13:08:00Z">
              <w:r w:rsidRPr="00DD30CA">
                <w:rPr>
                  <w:bCs/>
                  <w:color w:val="000000"/>
                  <w:sz w:val="24"/>
                  <w:szCs w:val="24"/>
                  <w:rPrChange w:id="2042" w:author="Katalyn Voss" w:date="2019-01-31T13:08:00Z">
                    <w:rPr>
                      <w:b/>
                      <w:bCs/>
                      <w:color w:val="000000"/>
                      <w:sz w:val="24"/>
                      <w:szCs w:val="24"/>
                    </w:rPr>
                  </w:rPrChange>
                </w:rPr>
                <w:t>Barun</w:t>
              </w:r>
              <w:proofErr w:type="spellEnd"/>
              <w:r w:rsidRPr="00DD30CA">
                <w:rPr>
                  <w:bCs/>
                  <w:color w:val="000000"/>
                  <w:sz w:val="24"/>
                  <w:szCs w:val="24"/>
                  <w:rPrChange w:id="2043" w:author="Katalyn Voss" w:date="2019-01-31T13:08:00Z">
                    <w:rPr>
                      <w:b/>
                      <w:bCs/>
                      <w:color w:val="000000"/>
                      <w:sz w:val="24"/>
                      <w:szCs w:val="24"/>
                    </w:rPr>
                  </w:rPrChange>
                </w:rPr>
                <w:t xml:space="preserve"> </w:t>
              </w:r>
              <w:proofErr w:type="spellStart"/>
              <w:r w:rsidRPr="00DD30CA">
                <w:rPr>
                  <w:bCs/>
                  <w:color w:val="000000"/>
                  <w:sz w:val="24"/>
                  <w:szCs w:val="24"/>
                  <w:rPrChange w:id="2044" w:author="Katalyn Voss" w:date="2019-01-31T13:08:00Z">
                    <w:rPr>
                      <w:b/>
                      <w:bCs/>
                      <w:color w:val="000000"/>
                      <w:sz w:val="24"/>
                      <w:szCs w:val="24"/>
                    </w:rPr>
                  </w:rPrChange>
                </w:rPr>
                <w:t>Khola</w:t>
              </w:r>
              <w:proofErr w:type="spellEnd"/>
              <w:r w:rsidRPr="00DD30CA">
                <w:rPr>
                  <w:bCs/>
                  <w:color w:val="000000"/>
                  <w:sz w:val="24"/>
                  <w:szCs w:val="24"/>
                  <w:rPrChange w:id="2045" w:author="Katalyn Voss" w:date="2019-01-31T13:08:00Z">
                    <w:rPr>
                      <w:b/>
                      <w:bCs/>
                      <w:color w:val="000000"/>
                      <w:sz w:val="24"/>
                      <w:szCs w:val="24"/>
                    </w:rPr>
                  </w:rPrChange>
                </w:rPr>
                <w:t xml:space="preserve"> (&gt;4000m) Post-Monsoon</w:t>
              </w:r>
            </w:ins>
          </w:p>
        </w:tc>
        <w:tc>
          <w:tcPr>
            <w:tcW w:w="2540" w:type="dxa"/>
            <w:gridSpan w:val="2"/>
            <w:tcBorders>
              <w:top w:val="nil"/>
              <w:left w:val="nil"/>
              <w:bottom w:val="nil"/>
              <w:right w:val="nil"/>
            </w:tcBorders>
            <w:shd w:val="clear" w:color="auto" w:fill="auto"/>
            <w:vAlign w:val="bottom"/>
            <w:hideMark/>
            <w:tcPrChange w:id="2046" w:author="Katalyn Voss" w:date="2019-01-31T13:08:00Z">
              <w:tcPr>
                <w:tcW w:w="2540" w:type="dxa"/>
                <w:gridSpan w:val="2"/>
                <w:tcBorders>
                  <w:top w:val="nil"/>
                  <w:left w:val="nil"/>
                  <w:bottom w:val="nil"/>
                  <w:right w:val="nil"/>
                </w:tcBorders>
                <w:shd w:val="clear" w:color="auto" w:fill="auto"/>
                <w:vAlign w:val="bottom"/>
                <w:hideMark/>
              </w:tcPr>
            </w:tcPrChange>
          </w:tcPr>
          <w:p w14:paraId="72D51F25" w14:textId="77777777" w:rsidR="00DD30CA" w:rsidRPr="00DD30CA" w:rsidRDefault="00DD30CA">
            <w:pPr>
              <w:tabs>
                <w:tab w:val="left" w:pos="1056"/>
              </w:tabs>
              <w:jc w:val="center"/>
              <w:rPr>
                <w:ins w:id="2047" w:author="Katalyn Voss" w:date="2019-01-31T13:08:00Z"/>
                <w:bCs/>
                <w:color w:val="000000"/>
                <w:sz w:val="24"/>
                <w:szCs w:val="24"/>
                <w:rPrChange w:id="2048" w:author="Katalyn Voss" w:date="2019-01-31T13:08:00Z">
                  <w:rPr>
                    <w:ins w:id="2049" w:author="Katalyn Voss" w:date="2019-01-31T13:08:00Z"/>
                    <w:rFonts w:eastAsiaTheme="majorEastAsia"/>
                    <w:b/>
                    <w:bCs/>
                    <w:i/>
                    <w:iCs/>
                    <w:color w:val="000000"/>
                    <w:sz w:val="24"/>
                    <w:szCs w:val="24"/>
                  </w:rPr>
                </w:rPrChange>
              </w:rPr>
              <w:pPrChange w:id="2050" w:author="Katalyn Voss" w:date="2019-01-31T13:09:00Z">
                <w:pPr>
                  <w:keepNext/>
                  <w:keepLines/>
                  <w:spacing w:before="200"/>
                  <w:jc w:val="center"/>
                  <w:outlineLvl w:val="5"/>
                </w:pPr>
              </w:pPrChange>
            </w:pPr>
            <w:proofErr w:type="gramStart"/>
            <w:ins w:id="2051" w:author="Katalyn Voss" w:date="2019-01-31T13:08:00Z">
              <w:r w:rsidRPr="00DD30CA">
                <w:rPr>
                  <w:bCs/>
                  <w:color w:val="000000"/>
                  <w:sz w:val="24"/>
                  <w:szCs w:val="24"/>
                  <w:rPrChange w:id="2052" w:author="Katalyn Voss" w:date="2019-01-31T13:08:00Z">
                    <w:rPr>
                      <w:b/>
                      <w:bCs/>
                      <w:color w:val="000000"/>
                      <w:sz w:val="24"/>
                      <w:szCs w:val="24"/>
                    </w:rPr>
                  </w:rPrChange>
                </w:rPr>
                <w:t>y</w:t>
              </w:r>
              <w:proofErr w:type="gramEnd"/>
              <w:r w:rsidRPr="00DD30CA">
                <w:rPr>
                  <w:bCs/>
                  <w:color w:val="000000"/>
                  <w:sz w:val="24"/>
                  <w:szCs w:val="24"/>
                  <w:rPrChange w:id="2053" w:author="Katalyn Voss" w:date="2019-01-31T13:08:00Z">
                    <w:rPr>
                      <w:b/>
                      <w:bCs/>
                      <w:color w:val="000000"/>
                      <w:sz w:val="24"/>
                      <w:szCs w:val="24"/>
                    </w:rPr>
                  </w:rPrChange>
                </w:rPr>
                <w:t xml:space="preserve"> = -7.9x [km] + 27.5 r</w:t>
              </w:r>
              <w:r w:rsidRPr="00DD30CA">
                <w:rPr>
                  <w:bCs/>
                  <w:color w:val="000000"/>
                  <w:sz w:val="24"/>
                  <w:szCs w:val="24"/>
                  <w:vertAlign w:val="superscript"/>
                  <w:rPrChange w:id="2054" w:author="Katalyn Voss" w:date="2019-01-31T13:08:00Z">
                    <w:rPr>
                      <w:b/>
                      <w:bCs/>
                      <w:color w:val="000000"/>
                      <w:sz w:val="24"/>
                      <w:szCs w:val="24"/>
                      <w:vertAlign w:val="superscript"/>
                    </w:rPr>
                  </w:rPrChange>
                </w:rPr>
                <w:t>2</w:t>
              </w:r>
              <w:r w:rsidRPr="00DD30CA">
                <w:rPr>
                  <w:bCs/>
                  <w:color w:val="000000"/>
                  <w:sz w:val="24"/>
                  <w:szCs w:val="24"/>
                  <w:rPrChange w:id="2055" w:author="Katalyn Voss" w:date="2019-01-31T13:08:00Z">
                    <w:rPr>
                      <w:b/>
                      <w:bCs/>
                      <w:color w:val="000000"/>
                      <w:sz w:val="24"/>
                      <w:szCs w:val="24"/>
                    </w:rPr>
                  </w:rPrChange>
                </w:rPr>
                <w:t>=0.99; p&lt;0.0001</w:t>
              </w:r>
            </w:ins>
          </w:p>
        </w:tc>
        <w:tc>
          <w:tcPr>
            <w:tcW w:w="2630" w:type="dxa"/>
            <w:tcBorders>
              <w:top w:val="nil"/>
              <w:left w:val="nil"/>
              <w:bottom w:val="nil"/>
              <w:right w:val="nil"/>
            </w:tcBorders>
            <w:shd w:val="clear" w:color="auto" w:fill="auto"/>
            <w:vAlign w:val="bottom"/>
            <w:hideMark/>
            <w:tcPrChange w:id="2056" w:author="Katalyn Voss" w:date="2019-01-31T13:08:00Z">
              <w:tcPr>
                <w:tcW w:w="2630" w:type="dxa"/>
                <w:gridSpan w:val="2"/>
                <w:tcBorders>
                  <w:top w:val="nil"/>
                  <w:left w:val="nil"/>
                  <w:bottom w:val="nil"/>
                  <w:right w:val="nil"/>
                </w:tcBorders>
                <w:shd w:val="clear" w:color="auto" w:fill="auto"/>
                <w:vAlign w:val="bottom"/>
                <w:hideMark/>
              </w:tcPr>
            </w:tcPrChange>
          </w:tcPr>
          <w:p w14:paraId="7518D4A3" w14:textId="77777777" w:rsidR="00DD30CA" w:rsidRPr="00DD30CA" w:rsidRDefault="00DD30CA" w:rsidP="00DD30CA">
            <w:pPr>
              <w:keepNext/>
              <w:keepLines/>
              <w:spacing w:before="200"/>
              <w:jc w:val="center"/>
              <w:outlineLvl w:val="5"/>
              <w:rPr>
                <w:ins w:id="2057" w:author="Katalyn Voss" w:date="2019-01-31T13:08:00Z"/>
                <w:bCs/>
                <w:color w:val="000000"/>
                <w:sz w:val="24"/>
                <w:szCs w:val="24"/>
                <w:rPrChange w:id="2058" w:author="Katalyn Voss" w:date="2019-01-31T13:08:00Z">
                  <w:rPr>
                    <w:ins w:id="2059" w:author="Katalyn Voss" w:date="2019-01-31T13:08:00Z"/>
                    <w:rFonts w:eastAsiaTheme="majorEastAsia"/>
                    <w:b/>
                    <w:bCs/>
                    <w:i/>
                    <w:iCs/>
                    <w:color w:val="000000"/>
                    <w:sz w:val="24"/>
                    <w:szCs w:val="24"/>
                  </w:rPr>
                </w:rPrChange>
              </w:rPr>
            </w:pPr>
            <w:proofErr w:type="gramStart"/>
            <w:ins w:id="2060" w:author="Katalyn Voss" w:date="2019-01-31T13:08:00Z">
              <w:r w:rsidRPr="00DD30CA">
                <w:rPr>
                  <w:bCs/>
                  <w:color w:val="000000"/>
                  <w:sz w:val="24"/>
                  <w:szCs w:val="24"/>
                  <w:rPrChange w:id="2061" w:author="Katalyn Voss" w:date="2019-01-31T13:08:00Z">
                    <w:rPr>
                      <w:b/>
                      <w:bCs/>
                      <w:color w:val="000000"/>
                      <w:sz w:val="24"/>
                      <w:szCs w:val="24"/>
                    </w:rPr>
                  </w:rPrChange>
                </w:rPr>
                <w:t>y</w:t>
              </w:r>
              <w:proofErr w:type="gramEnd"/>
              <w:r w:rsidRPr="00DD30CA">
                <w:rPr>
                  <w:bCs/>
                  <w:color w:val="000000"/>
                  <w:sz w:val="24"/>
                  <w:szCs w:val="24"/>
                  <w:rPrChange w:id="2062" w:author="Katalyn Voss" w:date="2019-01-31T13:08:00Z">
                    <w:rPr>
                      <w:b/>
                      <w:bCs/>
                      <w:color w:val="000000"/>
                      <w:sz w:val="24"/>
                      <w:szCs w:val="24"/>
                    </w:rPr>
                  </w:rPrChange>
                </w:rPr>
                <w:t xml:space="preserve"> = -50.0x [km] +158.7 r</w:t>
              </w:r>
              <w:r w:rsidRPr="00DD30CA">
                <w:rPr>
                  <w:bCs/>
                  <w:color w:val="000000"/>
                  <w:sz w:val="24"/>
                  <w:szCs w:val="24"/>
                  <w:vertAlign w:val="superscript"/>
                  <w:rPrChange w:id="2063" w:author="Katalyn Voss" w:date="2019-01-31T13:08:00Z">
                    <w:rPr>
                      <w:b/>
                      <w:bCs/>
                      <w:color w:val="000000"/>
                      <w:sz w:val="24"/>
                      <w:szCs w:val="24"/>
                      <w:vertAlign w:val="superscript"/>
                    </w:rPr>
                  </w:rPrChange>
                </w:rPr>
                <w:t>2</w:t>
              </w:r>
              <w:r w:rsidRPr="00DD30CA">
                <w:rPr>
                  <w:bCs/>
                  <w:color w:val="000000"/>
                  <w:sz w:val="24"/>
                  <w:szCs w:val="24"/>
                  <w:rPrChange w:id="2064" w:author="Katalyn Voss" w:date="2019-01-31T13:08:00Z">
                    <w:rPr>
                      <w:b/>
                      <w:bCs/>
                      <w:color w:val="000000"/>
                      <w:sz w:val="24"/>
                      <w:szCs w:val="24"/>
                    </w:rPr>
                  </w:rPrChange>
                </w:rPr>
                <w:t>=0.97; p&lt;0.0001</w:t>
              </w:r>
            </w:ins>
          </w:p>
        </w:tc>
        <w:tc>
          <w:tcPr>
            <w:tcW w:w="2420" w:type="dxa"/>
            <w:gridSpan w:val="2"/>
            <w:tcBorders>
              <w:top w:val="nil"/>
              <w:left w:val="nil"/>
              <w:bottom w:val="nil"/>
              <w:right w:val="nil"/>
            </w:tcBorders>
            <w:shd w:val="clear" w:color="auto" w:fill="auto"/>
            <w:vAlign w:val="bottom"/>
            <w:hideMark/>
            <w:tcPrChange w:id="2065" w:author="Katalyn Voss" w:date="2019-01-31T13:08:00Z">
              <w:tcPr>
                <w:tcW w:w="2420" w:type="dxa"/>
                <w:gridSpan w:val="2"/>
                <w:tcBorders>
                  <w:top w:val="nil"/>
                  <w:left w:val="nil"/>
                  <w:bottom w:val="nil"/>
                  <w:right w:val="nil"/>
                </w:tcBorders>
                <w:shd w:val="clear" w:color="auto" w:fill="auto"/>
                <w:vAlign w:val="bottom"/>
                <w:hideMark/>
              </w:tcPr>
            </w:tcPrChange>
          </w:tcPr>
          <w:p w14:paraId="54A25757" w14:textId="77777777" w:rsidR="00DD30CA" w:rsidRPr="00DD30CA" w:rsidRDefault="00DD30CA" w:rsidP="00DD30CA">
            <w:pPr>
              <w:keepNext/>
              <w:keepLines/>
              <w:spacing w:before="200"/>
              <w:jc w:val="center"/>
              <w:outlineLvl w:val="5"/>
              <w:rPr>
                <w:ins w:id="2066" w:author="Katalyn Voss" w:date="2019-01-31T13:08:00Z"/>
                <w:bCs/>
                <w:color w:val="000000"/>
                <w:sz w:val="24"/>
                <w:szCs w:val="24"/>
                <w:rPrChange w:id="2067" w:author="Katalyn Voss" w:date="2019-01-31T13:08:00Z">
                  <w:rPr>
                    <w:ins w:id="2068" w:author="Katalyn Voss" w:date="2019-01-31T13:08:00Z"/>
                    <w:rFonts w:eastAsiaTheme="majorEastAsia"/>
                    <w:b/>
                    <w:bCs/>
                    <w:i/>
                    <w:iCs/>
                    <w:color w:val="000000"/>
                    <w:sz w:val="24"/>
                    <w:szCs w:val="24"/>
                  </w:rPr>
                </w:rPrChange>
              </w:rPr>
            </w:pPr>
            <w:proofErr w:type="gramStart"/>
            <w:ins w:id="2069" w:author="Katalyn Voss" w:date="2019-01-31T13:08:00Z">
              <w:r w:rsidRPr="00DD30CA">
                <w:rPr>
                  <w:bCs/>
                  <w:color w:val="000000"/>
                  <w:sz w:val="24"/>
                  <w:szCs w:val="24"/>
                  <w:rPrChange w:id="2070" w:author="Katalyn Voss" w:date="2019-01-31T13:08:00Z">
                    <w:rPr>
                      <w:b/>
                      <w:bCs/>
                      <w:color w:val="000000"/>
                      <w:sz w:val="24"/>
                      <w:szCs w:val="24"/>
                    </w:rPr>
                  </w:rPrChange>
                </w:rPr>
                <w:t>y</w:t>
              </w:r>
              <w:proofErr w:type="gramEnd"/>
              <w:r w:rsidRPr="00DD30CA">
                <w:rPr>
                  <w:bCs/>
                  <w:color w:val="000000"/>
                  <w:sz w:val="24"/>
                  <w:szCs w:val="24"/>
                  <w:rPrChange w:id="2071" w:author="Katalyn Voss" w:date="2019-01-31T13:08:00Z">
                    <w:rPr>
                      <w:b/>
                      <w:bCs/>
                      <w:color w:val="000000"/>
                      <w:sz w:val="24"/>
                      <w:szCs w:val="24"/>
                    </w:rPr>
                  </w:rPrChange>
                </w:rPr>
                <w:t xml:space="preserve"> = -1.9x [km] +23.9 r</w:t>
              </w:r>
              <w:r w:rsidRPr="00DD30CA">
                <w:rPr>
                  <w:bCs/>
                  <w:color w:val="000000"/>
                  <w:sz w:val="24"/>
                  <w:szCs w:val="24"/>
                  <w:vertAlign w:val="superscript"/>
                  <w:rPrChange w:id="2072" w:author="Katalyn Voss" w:date="2019-01-31T13:08:00Z">
                    <w:rPr>
                      <w:b/>
                      <w:bCs/>
                      <w:color w:val="000000"/>
                      <w:sz w:val="24"/>
                      <w:szCs w:val="24"/>
                      <w:vertAlign w:val="superscript"/>
                    </w:rPr>
                  </w:rPrChange>
                </w:rPr>
                <w:t>2</w:t>
              </w:r>
              <w:r w:rsidRPr="00DD30CA">
                <w:rPr>
                  <w:bCs/>
                  <w:color w:val="000000"/>
                  <w:sz w:val="24"/>
                  <w:szCs w:val="24"/>
                  <w:rPrChange w:id="2073" w:author="Katalyn Voss" w:date="2019-01-31T13:08:00Z">
                    <w:rPr>
                      <w:b/>
                      <w:bCs/>
                      <w:color w:val="000000"/>
                      <w:sz w:val="24"/>
                      <w:szCs w:val="24"/>
                    </w:rPr>
                  </w:rPrChange>
                </w:rPr>
                <w:t>=0.88; p&lt;0.001</w:t>
              </w:r>
            </w:ins>
          </w:p>
        </w:tc>
      </w:tr>
      <w:tr w:rsidR="00DD30CA" w:rsidRPr="00DD30CA" w14:paraId="1B37B942" w14:textId="77777777" w:rsidTr="00DD30CA">
        <w:trPr>
          <w:gridAfter w:val="1"/>
          <w:wAfter w:w="364" w:type="dxa"/>
          <w:trHeight w:val="600"/>
          <w:ins w:id="2074" w:author="Katalyn Voss" w:date="2019-01-31T13:08:00Z"/>
          <w:trPrChange w:id="2075" w:author="Katalyn Voss" w:date="2019-01-31T13:08:00Z">
            <w:trPr>
              <w:gridAfter w:val="1"/>
              <w:wAfter w:w="540" w:type="dxa"/>
              <w:trHeight w:val="600"/>
            </w:trPr>
          </w:trPrChange>
        </w:trPr>
        <w:tc>
          <w:tcPr>
            <w:tcW w:w="2480" w:type="dxa"/>
            <w:gridSpan w:val="2"/>
            <w:tcBorders>
              <w:top w:val="nil"/>
              <w:left w:val="nil"/>
              <w:bottom w:val="nil"/>
              <w:right w:val="nil"/>
            </w:tcBorders>
            <w:shd w:val="clear" w:color="auto" w:fill="auto"/>
            <w:vAlign w:val="bottom"/>
            <w:hideMark/>
            <w:tcPrChange w:id="2076" w:author="Katalyn Voss" w:date="2019-01-31T13:08:00Z">
              <w:tcPr>
                <w:tcW w:w="2480" w:type="dxa"/>
                <w:gridSpan w:val="2"/>
                <w:tcBorders>
                  <w:top w:val="nil"/>
                  <w:left w:val="nil"/>
                  <w:bottom w:val="nil"/>
                  <w:right w:val="nil"/>
                </w:tcBorders>
                <w:shd w:val="clear" w:color="auto" w:fill="auto"/>
                <w:vAlign w:val="bottom"/>
                <w:hideMark/>
              </w:tcPr>
            </w:tcPrChange>
          </w:tcPr>
          <w:p w14:paraId="053B86CF" w14:textId="77777777" w:rsidR="00DD30CA" w:rsidRPr="00DD30CA" w:rsidRDefault="00DD30CA">
            <w:pPr>
              <w:tabs>
                <w:tab w:val="left" w:pos="1056"/>
              </w:tabs>
              <w:ind w:right="-135"/>
              <w:jc w:val="center"/>
              <w:rPr>
                <w:ins w:id="2077" w:author="Katalyn Voss" w:date="2019-01-31T13:08:00Z"/>
                <w:bCs/>
                <w:color w:val="000000"/>
                <w:sz w:val="24"/>
                <w:szCs w:val="24"/>
                <w:rPrChange w:id="2078" w:author="Katalyn Voss" w:date="2019-01-31T13:08:00Z">
                  <w:rPr>
                    <w:ins w:id="2079" w:author="Katalyn Voss" w:date="2019-01-31T13:08:00Z"/>
                    <w:rFonts w:eastAsiaTheme="majorEastAsia"/>
                    <w:b/>
                    <w:bCs/>
                    <w:i/>
                    <w:iCs/>
                    <w:color w:val="000000"/>
                    <w:sz w:val="24"/>
                    <w:szCs w:val="24"/>
                  </w:rPr>
                </w:rPrChange>
              </w:rPr>
              <w:pPrChange w:id="2080" w:author="Katalyn Voss" w:date="2019-01-31T13:09:00Z">
                <w:pPr>
                  <w:keepNext/>
                  <w:keepLines/>
                  <w:spacing w:before="200"/>
                  <w:jc w:val="center"/>
                  <w:outlineLvl w:val="5"/>
                </w:pPr>
              </w:pPrChange>
            </w:pPr>
            <w:ins w:id="2081" w:author="Katalyn Voss" w:date="2019-01-31T13:08:00Z">
              <w:r w:rsidRPr="00DD30CA">
                <w:rPr>
                  <w:bCs/>
                  <w:color w:val="000000"/>
                  <w:sz w:val="24"/>
                  <w:szCs w:val="24"/>
                  <w:rPrChange w:id="2082" w:author="Katalyn Voss" w:date="2019-01-31T13:08:00Z">
                    <w:rPr>
                      <w:b/>
                      <w:bCs/>
                      <w:color w:val="000000"/>
                      <w:sz w:val="24"/>
                      <w:szCs w:val="24"/>
                    </w:rPr>
                  </w:rPrChange>
                </w:rPr>
                <w:t>All Samples               Pre-Monsoon</w:t>
              </w:r>
            </w:ins>
          </w:p>
        </w:tc>
        <w:tc>
          <w:tcPr>
            <w:tcW w:w="2540" w:type="dxa"/>
            <w:gridSpan w:val="2"/>
            <w:tcBorders>
              <w:top w:val="nil"/>
              <w:left w:val="nil"/>
              <w:bottom w:val="nil"/>
              <w:right w:val="nil"/>
            </w:tcBorders>
            <w:shd w:val="clear" w:color="auto" w:fill="auto"/>
            <w:vAlign w:val="bottom"/>
            <w:hideMark/>
            <w:tcPrChange w:id="2083" w:author="Katalyn Voss" w:date="2019-01-31T13:08:00Z">
              <w:tcPr>
                <w:tcW w:w="2540" w:type="dxa"/>
                <w:gridSpan w:val="2"/>
                <w:tcBorders>
                  <w:top w:val="nil"/>
                  <w:left w:val="nil"/>
                  <w:bottom w:val="nil"/>
                  <w:right w:val="nil"/>
                </w:tcBorders>
                <w:shd w:val="clear" w:color="auto" w:fill="auto"/>
                <w:vAlign w:val="bottom"/>
                <w:hideMark/>
              </w:tcPr>
            </w:tcPrChange>
          </w:tcPr>
          <w:p w14:paraId="57AF6E2B" w14:textId="77777777" w:rsidR="00DD30CA" w:rsidRPr="00DD30CA" w:rsidRDefault="00DD30CA">
            <w:pPr>
              <w:tabs>
                <w:tab w:val="left" w:pos="1056"/>
              </w:tabs>
              <w:jc w:val="center"/>
              <w:rPr>
                <w:ins w:id="2084" w:author="Katalyn Voss" w:date="2019-01-31T13:08:00Z"/>
                <w:bCs/>
                <w:color w:val="000000"/>
                <w:sz w:val="24"/>
                <w:szCs w:val="24"/>
                <w:rPrChange w:id="2085" w:author="Katalyn Voss" w:date="2019-01-31T13:08:00Z">
                  <w:rPr>
                    <w:ins w:id="2086" w:author="Katalyn Voss" w:date="2019-01-31T13:08:00Z"/>
                    <w:rFonts w:eastAsiaTheme="majorEastAsia"/>
                    <w:b/>
                    <w:bCs/>
                    <w:i/>
                    <w:iCs/>
                    <w:color w:val="000000"/>
                    <w:sz w:val="24"/>
                    <w:szCs w:val="24"/>
                  </w:rPr>
                </w:rPrChange>
              </w:rPr>
              <w:pPrChange w:id="2087" w:author="Katalyn Voss" w:date="2019-01-31T13:09:00Z">
                <w:pPr>
                  <w:keepNext/>
                  <w:keepLines/>
                  <w:spacing w:before="200"/>
                  <w:jc w:val="center"/>
                  <w:outlineLvl w:val="5"/>
                </w:pPr>
              </w:pPrChange>
            </w:pPr>
            <w:proofErr w:type="gramStart"/>
            <w:ins w:id="2088" w:author="Katalyn Voss" w:date="2019-01-31T13:08:00Z">
              <w:r w:rsidRPr="00DD30CA">
                <w:rPr>
                  <w:bCs/>
                  <w:color w:val="000000"/>
                  <w:sz w:val="24"/>
                  <w:szCs w:val="24"/>
                  <w:rPrChange w:id="2089" w:author="Katalyn Voss" w:date="2019-01-31T13:08:00Z">
                    <w:rPr>
                      <w:b/>
                      <w:bCs/>
                      <w:color w:val="000000"/>
                      <w:sz w:val="24"/>
                      <w:szCs w:val="24"/>
                    </w:rPr>
                  </w:rPrChange>
                </w:rPr>
                <w:t>y</w:t>
              </w:r>
              <w:proofErr w:type="gramEnd"/>
              <w:r w:rsidRPr="00DD30CA">
                <w:rPr>
                  <w:bCs/>
                  <w:color w:val="000000"/>
                  <w:sz w:val="24"/>
                  <w:szCs w:val="24"/>
                  <w:rPrChange w:id="2090" w:author="Katalyn Voss" w:date="2019-01-31T13:08:00Z">
                    <w:rPr>
                      <w:b/>
                      <w:bCs/>
                      <w:color w:val="000000"/>
                      <w:sz w:val="24"/>
                      <w:szCs w:val="24"/>
                    </w:rPr>
                  </w:rPrChange>
                </w:rPr>
                <w:t xml:space="preserve"> = -1.9x [km] – 2.8 r</w:t>
              </w:r>
              <w:r w:rsidRPr="00DD30CA">
                <w:rPr>
                  <w:bCs/>
                  <w:color w:val="000000"/>
                  <w:sz w:val="24"/>
                  <w:szCs w:val="24"/>
                  <w:vertAlign w:val="superscript"/>
                  <w:rPrChange w:id="2091" w:author="Katalyn Voss" w:date="2019-01-31T13:08:00Z">
                    <w:rPr>
                      <w:b/>
                      <w:bCs/>
                      <w:color w:val="000000"/>
                      <w:sz w:val="24"/>
                      <w:szCs w:val="24"/>
                      <w:vertAlign w:val="superscript"/>
                    </w:rPr>
                  </w:rPrChange>
                </w:rPr>
                <w:t>2</w:t>
              </w:r>
              <w:r w:rsidRPr="00DD30CA">
                <w:rPr>
                  <w:bCs/>
                  <w:color w:val="000000"/>
                  <w:sz w:val="24"/>
                  <w:szCs w:val="24"/>
                  <w:rPrChange w:id="2092" w:author="Katalyn Voss" w:date="2019-01-31T13:08:00Z">
                    <w:rPr>
                      <w:b/>
                      <w:bCs/>
                      <w:color w:val="000000"/>
                      <w:sz w:val="24"/>
                      <w:szCs w:val="24"/>
                    </w:rPr>
                  </w:rPrChange>
                </w:rPr>
                <w:t>=0.95;</w:t>
              </w:r>
              <w:r w:rsidRPr="00DD30CA">
                <w:rPr>
                  <w:bCs/>
                  <w:i/>
                  <w:iCs/>
                  <w:color w:val="000000"/>
                  <w:sz w:val="24"/>
                  <w:szCs w:val="24"/>
                  <w:rPrChange w:id="2093" w:author="Katalyn Voss" w:date="2019-01-31T13:08:00Z">
                    <w:rPr>
                      <w:b/>
                      <w:bCs/>
                      <w:i/>
                      <w:iCs/>
                      <w:color w:val="000000"/>
                      <w:sz w:val="24"/>
                      <w:szCs w:val="24"/>
                    </w:rPr>
                  </w:rPrChange>
                </w:rPr>
                <w:t xml:space="preserve"> </w:t>
              </w:r>
              <w:r w:rsidRPr="00DD30CA">
                <w:rPr>
                  <w:bCs/>
                  <w:color w:val="000000"/>
                  <w:sz w:val="24"/>
                  <w:szCs w:val="24"/>
                  <w:rPrChange w:id="2094" w:author="Katalyn Voss" w:date="2019-01-31T13:08:00Z">
                    <w:rPr>
                      <w:b/>
                      <w:bCs/>
                      <w:color w:val="000000"/>
                      <w:sz w:val="24"/>
                      <w:szCs w:val="24"/>
                    </w:rPr>
                  </w:rPrChange>
                </w:rPr>
                <w:t>p&lt;0.0001</w:t>
              </w:r>
            </w:ins>
          </w:p>
        </w:tc>
        <w:tc>
          <w:tcPr>
            <w:tcW w:w="2630" w:type="dxa"/>
            <w:tcBorders>
              <w:top w:val="nil"/>
              <w:left w:val="nil"/>
              <w:bottom w:val="nil"/>
              <w:right w:val="nil"/>
            </w:tcBorders>
            <w:shd w:val="clear" w:color="auto" w:fill="auto"/>
            <w:vAlign w:val="bottom"/>
            <w:hideMark/>
            <w:tcPrChange w:id="2095" w:author="Katalyn Voss" w:date="2019-01-31T13:08:00Z">
              <w:tcPr>
                <w:tcW w:w="2630" w:type="dxa"/>
                <w:gridSpan w:val="2"/>
                <w:tcBorders>
                  <w:top w:val="nil"/>
                  <w:left w:val="nil"/>
                  <w:bottom w:val="nil"/>
                  <w:right w:val="nil"/>
                </w:tcBorders>
                <w:shd w:val="clear" w:color="auto" w:fill="auto"/>
                <w:vAlign w:val="bottom"/>
                <w:hideMark/>
              </w:tcPr>
            </w:tcPrChange>
          </w:tcPr>
          <w:p w14:paraId="00223F97" w14:textId="77777777" w:rsidR="00DD30CA" w:rsidRPr="00DD30CA" w:rsidRDefault="00DD30CA" w:rsidP="00DD30CA">
            <w:pPr>
              <w:keepNext/>
              <w:keepLines/>
              <w:spacing w:before="200"/>
              <w:jc w:val="center"/>
              <w:outlineLvl w:val="5"/>
              <w:rPr>
                <w:ins w:id="2096" w:author="Katalyn Voss" w:date="2019-01-31T13:08:00Z"/>
                <w:bCs/>
                <w:color w:val="000000"/>
                <w:sz w:val="24"/>
                <w:szCs w:val="24"/>
                <w:rPrChange w:id="2097" w:author="Katalyn Voss" w:date="2019-01-31T13:08:00Z">
                  <w:rPr>
                    <w:ins w:id="2098" w:author="Katalyn Voss" w:date="2019-01-31T13:08:00Z"/>
                    <w:rFonts w:eastAsiaTheme="majorEastAsia"/>
                    <w:b/>
                    <w:bCs/>
                    <w:i/>
                    <w:iCs/>
                    <w:color w:val="000000"/>
                    <w:sz w:val="24"/>
                    <w:szCs w:val="24"/>
                  </w:rPr>
                </w:rPrChange>
              </w:rPr>
            </w:pPr>
            <w:proofErr w:type="gramStart"/>
            <w:ins w:id="2099" w:author="Katalyn Voss" w:date="2019-01-31T13:08:00Z">
              <w:r w:rsidRPr="00DD30CA">
                <w:rPr>
                  <w:bCs/>
                  <w:color w:val="000000"/>
                  <w:sz w:val="24"/>
                  <w:szCs w:val="24"/>
                  <w:rPrChange w:id="2100" w:author="Katalyn Voss" w:date="2019-01-31T13:08:00Z">
                    <w:rPr>
                      <w:b/>
                      <w:bCs/>
                      <w:color w:val="000000"/>
                      <w:sz w:val="24"/>
                      <w:szCs w:val="24"/>
                    </w:rPr>
                  </w:rPrChange>
                </w:rPr>
                <w:t>y</w:t>
              </w:r>
              <w:proofErr w:type="gramEnd"/>
              <w:r w:rsidRPr="00DD30CA">
                <w:rPr>
                  <w:bCs/>
                  <w:color w:val="000000"/>
                  <w:sz w:val="24"/>
                  <w:szCs w:val="24"/>
                  <w:rPrChange w:id="2101" w:author="Katalyn Voss" w:date="2019-01-31T13:08:00Z">
                    <w:rPr>
                      <w:b/>
                      <w:bCs/>
                      <w:color w:val="000000"/>
                      <w:sz w:val="24"/>
                      <w:szCs w:val="24"/>
                    </w:rPr>
                  </w:rPrChange>
                </w:rPr>
                <w:t xml:space="preserve"> = -15.1x [km] - 8.0 r</w:t>
              </w:r>
              <w:r w:rsidRPr="00DD30CA">
                <w:rPr>
                  <w:bCs/>
                  <w:color w:val="000000"/>
                  <w:sz w:val="24"/>
                  <w:szCs w:val="24"/>
                  <w:vertAlign w:val="superscript"/>
                  <w:rPrChange w:id="2102" w:author="Katalyn Voss" w:date="2019-01-31T13:08:00Z">
                    <w:rPr>
                      <w:b/>
                      <w:bCs/>
                      <w:color w:val="000000"/>
                      <w:sz w:val="24"/>
                      <w:szCs w:val="24"/>
                      <w:vertAlign w:val="superscript"/>
                    </w:rPr>
                  </w:rPrChange>
                </w:rPr>
                <w:t>2</w:t>
              </w:r>
              <w:r w:rsidRPr="00DD30CA">
                <w:rPr>
                  <w:bCs/>
                  <w:color w:val="000000"/>
                  <w:sz w:val="24"/>
                  <w:szCs w:val="24"/>
                  <w:rPrChange w:id="2103" w:author="Katalyn Voss" w:date="2019-01-31T13:08:00Z">
                    <w:rPr>
                      <w:b/>
                      <w:bCs/>
                      <w:color w:val="000000"/>
                      <w:sz w:val="24"/>
                      <w:szCs w:val="24"/>
                    </w:rPr>
                  </w:rPrChange>
                </w:rPr>
                <w:t>=0.94; p&lt;0.0001</w:t>
              </w:r>
            </w:ins>
          </w:p>
        </w:tc>
        <w:tc>
          <w:tcPr>
            <w:tcW w:w="2420" w:type="dxa"/>
            <w:gridSpan w:val="2"/>
            <w:tcBorders>
              <w:top w:val="nil"/>
              <w:left w:val="nil"/>
              <w:bottom w:val="nil"/>
              <w:right w:val="nil"/>
            </w:tcBorders>
            <w:shd w:val="clear" w:color="auto" w:fill="auto"/>
            <w:vAlign w:val="bottom"/>
            <w:hideMark/>
            <w:tcPrChange w:id="2104" w:author="Katalyn Voss" w:date="2019-01-31T13:08:00Z">
              <w:tcPr>
                <w:tcW w:w="2420" w:type="dxa"/>
                <w:gridSpan w:val="2"/>
                <w:tcBorders>
                  <w:top w:val="nil"/>
                  <w:left w:val="nil"/>
                  <w:bottom w:val="nil"/>
                  <w:right w:val="nil"/>
                </w:tcBorders>
                <w:shd w:val="clear" w:color="auto" w:fill="auto"/>
                <w:vAlign w:val="bottom"/>
                <w:hideMark/>
              </w:tcPr>
            </w:tcPrChange>
          </w:tcPr>
          <w:p w14:paraId="3CEE40C6" w14:textId="77777777" w:rsidR="00DD30CA" w:rsidRPr="00DD30CA" w:rsidRDefault="00DD30CA" w:rsidP="00DD30CA">
            <w:pPr>
              <w:keepNext/>
              <w:keepLines/>
              <w:spacing w:before="200"/>
              <w:jc w:val="center"/>
              <w:outlineLvl w:val="5"/>
              <w:rPr>
                <w:ins w:id="2105" w:author="Katalyn Voss" w:date="2019-01-31T13:08:00Z"/>
                <w:bCs/>
                <w:color w:val="000000"/>
                <w:sz w:val="24"/>
                <w:szCs w:val="24"/>
                <w:rPrChange w:id="2106" w:author="Katalyn Voss" w:date="2019-01-31T13:08:00Z">
                  <w:rPr>
                    <w:ins w:id="2107" w:author="Katalyn Voss" w:date="2019-01-31T13:08:00Z"/>
                    <w:rFonts w:eastAsiaTheme="majorEastAsia"/>
                    <w:b/>
                    <w:bCs/>
                    <w:i/>
                    <w:iCs/>
                    <w:color w:val="000000"/>
                    <w:sz w:val="24"/>
                    <w:szCs w:val="24"/>
                  </w:rPr>
                </w:rPrChange>
              </w:rPr>
            </w:pPr>
            <w:proofErr w:type="gramStart"/>
            <w:ins w:id="2108" w:author="Katalyn Voss" w:date="2019-01-31T13:08:00Z">
              <w:r w:rsidRPr="00DD30CA">
                <w:rPr>
                  <w:bCs/>
                  <w:color w:val="000000"/>
                  <w:sz w:val="24"/>
                  <w:szCs w:val="24"/>
                  <w:rPrChange w:id="2109" w:author="Katalyn Voss" w:date="2019-01-31T13:08:00Z">
                    <w:rPr>
                      <w:b/>
                      <w:bCs/>
                      <w:color w:val="000000"/>
                      <w:sz w:val="24"/>
                      <w:szCs w:val="24"/>
                    </w:rPr>
                  </w:rPrChange>
                </w:rPr>
                <w:t>y</w:t>
              </w:r>
              <w:proofErr w:type="gramEnd"/>
              <w:r w:rsidRPr="00DD30CA">
                <w:rPr>
                  <w:bCs/>
                  <w:color w:val="000000"/>
                  <w:sz w:val="24"/>
                  <w:szCs w:val="24"/>
                  <w:rPrChange w:id="2110" w:author="Katalyn Voss" w:date="2019-01-31T13:08:00Z">
                    <w:rPr>
                      <w:b/>
                      <w:bCs/>
                      <w:color w:val="000000"/>
                      <w:sz w:val="24"/>
                      <w:szCs w:val="24"/>
                    </w:rPr>
                  </w:rPrChange>
                </w:rPr>
                <w:t xml:space="preserve"> = 0.0x [km] + 14.6 r</w:t>
              </w:r>
              <w:r w:rsidRPr="00DD30CA">
                <w:rPr>
                  <w:bCs/>
                  <w:color w:val="000000"/>
                  <w:sz w:val="24"/>
                  <w:szCs w:val="24"/>
                  <w:vertAlign w:val="superscript"/>
                  <w:rPrChange w:id="2111" w:author="Katalyn Voss" w:date="2019-01-31T13:08:00Z">
                    <w:rPr>
                      <w:b/>
                      <w:bCs/>
                      <w:color w:val="000000"/>
                      <w:sz w:val="24"/>
                      <w:szCs w:val="24"/>
                      <w:vertAlign w:val="superscript"/>
                    </w:rPr>
                  </w:rPrChange>
                </w:rPr>
                <w:t>2</w:t>
              </w:r>
              <w:r w:rsidRPr="00DD30CA">
                <w:rPr>
                  <w:bCs/>
                  <w:color w:val="000000"/>
                  <w:sz w:val="24"/>
                  <w:szCs w:val="24"/>
                  <w:rPrChange w:id="2112" w:author="Katalyn Voss" w:date="2019-01-31T13:08:00Z">
                    <w:rPr>
                      <w:b/>
                      <w:bCs/>
                      <w:color w:val="000000"/>
                      <w:sz w:val="24"/>
                      <w:szCs w:val="24"/>
                    </w:rPr>
                  </w:rPrChange>
                </w:rPr>
                <w:t>=0.02; p=0.619</w:t>
              </w:r>
            </w:ins>
          </w:p>
        </w:tc>
      </w:tr>
      <w:tr w:rsidR="00DD30CA" w:rsidRPr="00DD30CA" w14:paraId="340C99DB" w14:textId="77777777" w:rsidTr="00DD30CA">
        <w:trPr>
          <w:gridAfter w:val="1"/>
          <w:wAfter w:w="364" w:type="dxa"/>
          <w:trHeight w:val="600"/>
          <w:ins w:id="2113" w:author="Katalyn Voss" w:date="2019-01-31T13:08:00Z"/>
          <w:trPrChange w:id="2114" w:author="Katalyn Voss" w:date="2019-01-31T13:08:00Z">
            <w:trPr>
              <w:gridAfter w:val="1"/>
              <w:wAfter w:w="540" w:type="dxa"/>
              <w:trHeight w:val="600"/>
            </w:trPr>
          </w:trPrChange>
        </w:trPr>
        <w:tc>
          <w:tcPr>
            <w:tcW w:w="2480" w:type="dxa"/>
            <w:gridSpan w:val="2"/>
            <w:tcBorders>
              <w:top w:val="nil"/>
              <w:left w:val="nil"/>
              <w:bottom w:val="single" w:sz="4" w:space="0" w:color="auto"/>
              <w:right w:val="nil"/>
            </w:tcBorders>
            <w:shd w:val="clear" w:color="auto" w:fill="auto"/>
            <w:vAlign w:val="bottom"/>
            <w:hideMark/>
            <w:tcPrChange w:id="2115" w:author="Katalyn Voss" w:date="2019-01-31T13:08:00Z">
              <w:tcPr>
                <w:tcW w:w="2480" w:type="dxa"/>
                <w:gridSpan w:val="2"/>
                <w:tcBorders>
                  <w:top w:val="nil"/>
                  <w:left w:val="nil"/>
                  <w:bottom w:val="single" w:sz="4" w:space="0" w:color="auto"/>
                  <w:right w:val="nil"/>
                </w:tcBorders>
                <w:shd w:val="clear" w:color="auto" w:fill="auto"/>
                <w:vAlign w:val="bottom"/>
                <w:hideMark/>
              </w:tcPr>
            </w:tcPrChange>
          </w:tcPr>
          <w:p w14:paraId="43CAEC39" w14:textId="77777777" w:rsidR="00DD30CA" w:rsidRPr="00DD30CA" w:rsidRDefault="00DD30CA">
            <w:pPr>
              <w:tabs>
                <w:tab w:val="left" w:pos="1056"/>
              </w:tabs>
              <w:ind w:right="-135"/>
              <w:jc w:val="center"/>
              <w:rPr>
                <w:ins w:id="2116" w:author="Katalyn Voss" w:date="2019-01-31T13:08:00Z"/>
                <w:bCs/>
                <w:color w:val="000000"/>
                <w:sz w:val="24"/>
                <w:szCs w:val="24"/>
                <w:rPrChange w:id="2117" w:author="Katalyn Voss" w:date="2019-01-31T13:08:00Z">
                  <w:rPr>
                    <w:ins w:id="2118" w:author="Katalyn Voss" w:date="2019-01-31T13:08:00Z"/>
                    <w:rFonts w:eastAsiaTheme="majorEastAsia"/>
                    <w:b/>
                    <w:bCs/>
                    <w:i/>
                    <w:iCs/>
                    <w:color w:val="000000"/>
                    <w:sz w:val="24"/>
                    <w:szCs w:val="24"/>
                  </w:rPr>
                </w:rPrChange>
              </w:rPr>
              <w:pPrChange w:id="2119" w:author="Katalyn Voss" w:date="2019-01-31T13:09:00Z">
                <w:pPr>
                  <w:keepNext/>
                  <w:keepLines/>
                  <w:spacing w:before="200"/>
                  <w:jc w:val="center"/>
                  <w:outlineLvl w:val="5"/>
                </w:pPr>
              </w:pPrChange>
            </w:pPr>
            <w:ins w:id="2120" w:author="Katalyn Voss" w:date="2019-01-31T13:08:00Z">
              <w:r w:rsidRPr="00DD30CA">
                <w:rPr>
                  <w:bCs/>
                  <w:color w:val="000000"/>
                  <w:sz w:val="24"/>
                  <w:szCs w:val="24"/>
                  <w:rPrChange w:id="2121" w:author="Katalyn Voss" w:date="2019-01-31T13:08:00Z">
                    <w:rPr>
                      <w:b/>
                      <w:bCs/>
                      <w:color w:val="000000"/>
                      <w:sz w:val="24"/>
                      <w:szCs w:val="24"/>
                    </w:rPr>
                  </w:rPrChange>
                </w:rPr>
                <w:t>All Samples              Post-Monsoon</w:t>
              </w:r>
            </w:ins>
          </w:p>
        </w:tc>
        <w:tc>
          <w:tcPr>
            <w:tcW w:w="2540" w:type="dxa"/>
            <w:gridSpan w:val="2"/>
            <w:tcBorders>
              <w:top w:val="nil"/>
              <w:left w:val="nil"/>
              <w:bottom w:val="single" w:sz="4" w:space="0" w:color="auto"/>
              <w:right w:val="nil"/>
            </w:tcBorders>
            <w:shd w:val="clear" w:color="auto" w:fill="auto"/>
            <w:vAlign w:val="bottom"/>
            <w:hideMark/>
            <w:tcPrChange w:id="2122" w:author="Katalyn Voss" w:date="2019-01-31T13:08:00Z">
              <w:tcPr>
                <w:tcW w:w="2540" w:type="dxa"/>
                <w:gridSpan w:val="2"/>
                <w:tcBorders>
                  <w:top w:val="nil"/>
                  <w:left w:val="nil"/>
                  <w:bottom w:val="single" w:sz="4" w:space="0" w:color="auto"/>
                  <w:right w:val="nil"/>
                </w:tcBorders>
                <w:shd w:val="clear" w:color="auto" w:fill="auto"/>
                <w:vAlign w:val="bottom"/>
                <w:hideMark/>
              </w:tcPr>
            </w:tcPrChange>
          </w:tcPr>
          <w:p w14:paraId="5AD518FA" w14:textId="77777777" w:rsidR="00DD30CA" w:rsidRPr="00DD30CA" w:rsidRDefault="00DD30CA">
            <w:pPr>
              <w:tabs>
                <w:tab w:val="left" w:pos="1056"/>
              </w:tabs>
              <w:jc w:val="center"/>
              <w:rPr>
                <w:ins w:id="2123" w:author="Katalyn Voss" w:date="2019-01-31T13:08:00Z"/>
                <w:bCs/>
                <w:color w:val="000000"/>
                <w:sz w:val="24"/>
                <w:szCs w:val="24"/>
                <w:rPrChange w:id="2124" w:author="Katalyn Voss" w:date="2019-01-31T13:08:00Z">
                  <w:rPr>
                    <w:ins w:id="2125" w:author="Katalyn Voss" w:date="2019-01-31T13:08:00Z"/>
                    <w:rFonts w:eastAsiaTheme="majorEastAsia"/>
                    <w:b/>
                    <w:bCs/>
                    <w:i/>
                    <w:iCs/>
                    <w:color w:val="000000"/>
                    <w:sz w:val="24"/>
                    <w:szCs w:val="24"/>
                  </w:rPr>
                </w:rPrChange>
              </w:rPr>
              <w:pPrChange w:id="2126" w:author="Katalyn Voss" w:date="2019-01-31T13:09:00Z">
                <w:pPr>
                  <w:keepNext/>
                  <w:keepLines/>
                  <w:spacing w:before="200"/>
                  <w:jc w:val="center"/>
                  <w:outlineLvl w:val="5"/>
                </w:pPr>
              </w:pPrChange>
            </w:pPr>
            <w:proofErr w:type="gramStart"/>
            <w:ins w:id="2127" w:author="Katalyn Voss" w:date="2019-01-31T13:08:00Z">
              <w:r w:rsidRPr="00DD30CA">
                <w:rPr>
                  <w:bCs/>
                  <w:color w:val="000000"/>
                  <w:sz w:val="24"/>
                  <w:szCs w:val="24"/>
                  <w:rPrChange w:id="2128" w:author="Katalyn Voss" w:date="2019-01-31T13:08:00Z">
                    <w:rPr>
                      <w:b/>
                      <w:bCs/>
                      <w:color w:val="000000"/>
                      <w:sz w:val="24"/>
                      <w:szCs w:val="24"/>
                    </w:rPr>
                  </w:rPrChange>
                </w:rPr>
                <w:t>y</w:t>
              </w:r>
              <w:proofErr w:type="gramEnd"/>
              <w:r w:rsidRPr="00DD30CA">
                <w:rPr>
                  <w:bCs/>
                  <w:color w:val="000000"/>
                  <w:sz w:val="24"/>
                  <w:szCs w:val="24"/>
                  <w:rPrChange w:id="2129" w:author="Katalyn Voss" w:date="2019-01-31T13:08:00Z">
                    <w:rPr>
                      <w:b/>
                      <w:bCs/>
                      <w:color w:val="000000"/>
                      <w:sz w:val="24"/>
                      <w:szCs w:val="24"/>
                    </w:rPr>
                  </w:rPrChange>
                </w:rPr>
                <w:t xml:space="preserve"> = -2.4x [km] - 3.4 r</w:t>
              </w:r>
              <w:r w:rsidRPr="00DD30CA">
                <w:rPr>
                  <w:bCs/>
                  <w:color w:val="000000"/>
                  <w:sz w:val="24"/>
                  <w:szCs w:val="24"/>
                  <w:vertAlign w:val="superscript"/>
                  <w:rPrChange w:id="2130" w:author="Katalyn Voss" w:date="2019-01-31T13:08:00Z">
                    <w:rPr>
                      <w:b/>
                      <w:bCs/>
                      <w:color w:val="000000"/>
                      <w:sz w:val="24"/>
                      <w:szCs w:val="24"/>
                      <w:vertAlign w:val="superscript"/>
                    </w:rPr>
                  </w:rPrChange>
                </w:rPr>
                <w:t>2</w:t>
              </w:r>
              <w:r w:rsidRPr="00DD30CA">
                <w:rPr>
                  <w:bCs/>
                  <w:color w:val="000000"/>
                  <w:sz w:val="24"/>
                  <w:szCs w:val="24"/>
                  <w:rPrChange w:id="2131" w:author="Katalyn Voss" w:date="2019-01-31T13:08:00Z">
                    <w:rPr>
                      <w:b/>
                      <w:bCs/>
                      <w:color w:val="000000"/>
                      <w:sz w:val="24"/>
                      <w:szCs w:val="24"/>
                    </w:rPr>
                  </w:rPrChange>
                </w:rPr>
                <w:t>=0.97;</w:t>
              </w:r>
              <w:r w:rsidRPr="00DD30CA">
                <w:rPr>
                  <w:bCs/>
                  <w:i/>
                  <w:iCs/>
                  <w:color w:val="000000"/>
                  <w:sz w:val="24"/>
                  <w:szCs w:val="24"/>
                  <w:rPrChange w:id="2132" w:author="Katalyn Voss" w:date="2019-01-31T13:08:00Z">
                    <w:rPr>
                      <w:b/>
                      <w:bCs/>
                      <w:i/>
                      <w:iCs/>
                      <w:color w:val="000000"/>
                      <w:sz w:val="24"/>
                      <w:szCs w:val="24"/>
                    </w:rPr>
                  </w:rPrChange>
                </w:rPr>
                <w:t xml:space="preserve"> </w:t>
              </w:r>
              <w:r w:rsidRPr="00DD30CA">
                <w:rPr>
                  <w:bCs/>
                  <w:color w:val="000000"/>
                  <w:sz w:val="24"/>
                  <w:szCs w:val="24"/>
                  <w:rPrChange w:id="2133" w:author="Katalyn Voss" w:date="2019-01-31T13:08:00Z">
                    <w:rPr>
                      <w:b/>
                      <w:bCs/>
                      <w:color w:val="000000"/>
                      <w:sz w:val="24"/>
                      <w:szCs w:val="24"/>
                    </w:rPr>
                  </w:rPrChange>
                </w:rPr>
                <w:t>p&lt;0.0001</w:t>
              </w:r>
            </w:ins>
          </w:p>
        </w:tc>
        <w:tc>
          <w:tcPr>
            <w:tcW w:w="2630" w:type="dxa"/>
            <w:tcBorders>
              <w:top w:val="nil"/>
              <w:left w:val="nil"/>
              <w:bottom w:val="single" w:sz="4" w:space="0" w:color="auto"/>
              <w:right w:val="nil"/>
            </w:tcBorders>
            <w:shd w:val="clear" w:color="auto" w:fill="auto"/>
            <w:vAlign w:val="bottom"/>
            <w:hideMark/>
            <w:tcPrChange w:id="2134" w:author="Katalyn Voss" w:date="2019-01-31T13:08:00Z">
              <w:tcPr>
                <w:tcW w:w="2630" w:type="dxa"/>
                <w:gridSpan w:val="2"/>
                <w:tcBorders>
                  <w:top w:val="nil"/>
                  <w:left w:val="nil"/>
                  <w:bottom w:val="single" w:sz="4" w:space="0" w:color="auto"/>
                  <w:right w:val="nil"/>
                </w:tcBorders>
                <w:shd w:val="clear" w:color="auto" w:fill="auto"/>
                <w:vAlign w:val="bottom"/>
                <w:hideMark/>
              </w:tcPr>
            </w:tcPrChange>
          </w:tcPr>
          <w:p w14:paraId="3C2C1998" w14:textId="77777777" w:rsidR="00DD30CA" w:rsidRPr="00DD30CA" w:rsidRDefault="00DD30CA" w:rsidP="00DD30CA">
            <w:pPr>
              <w:keepNext/>
              <w:keepLines/>
              <w:spacing w:before="200"/>
              <w:jc w:val="center"/>
              <w:outlineLvl w:val="5"/>
              <w:rPr>
                <w:ins w:id="2135" w:author="Katalyn Voss" w:date="2019-01-31T13:08:00Z"/>
                <w:bCs/>
                <w:color w:val="000000"/>
                <w:sz w:val="24"/>
                <w:szCs w:val="24"/>
                <w:rPrChange w:id="2136" w:author="Katalyn Voss" w:date="2019-01-31T13:08:00Z">
                  <w:rPr>
                    <w:ins w:id="2137" w:author="Katalyn Voss" w:date="2019-01-31T13:08:00Z"/>
                    <w:rFonts w:eastAsiaTheme="majorEastAsia"/>
                    <w:b/>
                    <w:bCs/>
                    <w:i/>
                    <w:iCs/>
                    <w:color w:val="000000"/>
                    <w:sz w:val="24"/>
                    <w:szCs w:val="24"/>
                  </w:rPr>
                </w:rPrChange>
              </w:rPr>
            </w:pPr>
            <w:proofErr w:type="gramStart"/>
            <w:ins w:id="2138" w:author="Katalyn Voss" w:date="2019-01-31T13:08:00Z">
              <w:r w:rsidRPr="00DD30CA">
                <w:rPr>
                  <w:bCs/>
                  <w:color w:val="000000"/>
                  <w:sz w:val="24"/>
                  <w:szCs w:val="24"/>
                  <w:rPrChange w:id="2139" w:author="Katalyn Voss" w:date="2019-01-31T13:08:00Z">
                    <w:rPr>
                      <w:b/>
                      <w:bCs/>
                      <w:color w:val="000000"/>
                      <w:sz w:val="24"/>
                      <w:szCs w:val="24"/>
                    </w:rPr>
                  </w:rPrChange>
                </w:rPr>
                <w:t>y</w:t>
              </w:r>
              <w:proofErr w:type="gramEnd"/>
              <w:r w:rsidRPr="00DD30CA">
                <w:rPr>
                  <w:bCs/>
                  <w:color w:val="000000"/>
                  <w:sz w:val="24"/>
                  <w:szCs w:val="24"/>
                  <w:rPrChange w:id="2140" w:author="Katalyn Voss" w:date="2019-01-31T13:08:00Z">
                    <w:rPr>
                      <w:b/>
                      <w:bCs/>
                      <w:color w:val="000000"/>
                      <w:sz w:val="24"/>
                      <w:szCs w:val="24"/>
                    </w:rPr>
                  </w:rPrChange>
                </w:rPr>
                <w:t xml:space="preserve"> = -19,0x [km] – 14.1 r</w:t>
              </w:r>
              <w:r w:rsidRPr="00DD30CA">
                <w:rPr>
                  <w:bCs/>
                  <w:color w:val="000000"/>
                  <w:sz w:val="24"/>
                  <w:szCs w:val="24"/>
                  <w:vertAlign w:val="superscript"/>
                  <w:rPrChange w:id="2141" w:author="Katalyn Voss" w:date="2019-01-31T13:08:00Z">
                    <w:rPr>
                      <w:b/>
                      <w:bCs/>
                      <w:color w:val="000000"/>
                      <w:sz w:val="24"/>
                      <w:szCs w:val="24"/>
                      <w:vertAlign w:val="superscript"/>
                    </w:rPr>
                  </w:rPrChange>
                </w:rPr>
                <w:t>2</w:t>
              </w:r>
              <w:r w:rsidRPr="00DD30CA">
                <w:rPr>
                  <w:bCs/>
                  <w:color w:val="000000"/>
                  <w:sz w:val="24"/>
                  <w:szCs w:val="24"/>
                  <w:rPrChange w:id="2142" w:author="Katalyn Voss" w:date="2019-01-31T13:08:00Z">
                    <w:rPr>
                      <w:b/>
                      <w:bCs/>
                      <w:color w:val="000000"/>
                      <w:sz w:val="24"/>
                      <w:szCs w:val="24"/>
                    </w:rPr>
                  </w:rPrChange>
                </w:rPr>
                <w:t>=0.97; p&lt;0.0001</w:t>
              </w:r>
            </w:ins>
          </w:p>
        </w:tc>
        <w:tc>
          <w:tcPr>
            <w:tcW w:w="2420" w:type="dxa"/>
            <w:gridSpan w:val="2"/>
            <w:tcBorders>
              <w:top w:val="nil"/>
              <w:left w:val="nil"/>
              <w:bottom w:val="single" w:sz="4" w:space="0" w:color="auto"/>
              <w:right w:val="nil"/>
            </w:tcBorders>
            <w:shd w:val="clear" w:color="auto" w:fill="auto"/>
            <w:vAlign w:val="bottom"/>
            <w:hideMark/>
            <w:tcPrChange w:id="2143" w:author="Katalyn Voss" w:date="2019-01-31T13:08:00Z">
              <w:tcPr>
                <w:tcW w:w="2420" w:type="dxa"/>
                <w:gridSpan w:val="2"/>
                <w:tcBorders>
                  <w:top w:val="nil"/>
                  <w:left w:val="nil"/>
                  <w:bottom w:val="single" w:sz="4" w:space="0" w:color="auto"/>
                  <w:right w:val="nil"/>
                </w:tcBorders>
                <w:shd w:val="clear" w:color="auto" w:fill="auto"/>
                <w:vAlign w:val="bottom"/>
                <w:hideMark/>
              </w:tcPr>
            </w:tcPrChange>
          </w:tcPr>
          <w:p w14:paraId="02DEAFD8" w14:textId="77777777" w:rsidR="00DD30CA" w:rsidRPr="00DD30CA" w:rsidRDefault="00DD30CA" w:rsidP="00DD30CA">
            <w:pPr>
              <w:keepNext/>
              <w:keepLines/>
              <w:spacing w:before="200"/>
              <w:jc w:val="center"/>
              <w:outlineLvl w:val="5"/>
              <w:rPr>
                <w:ins w:id="2144" w:author="Katalyn Voss" w:date="2019-01-31T13:08:00Z"/>
                <w:bCs/>
                <w:color w:val="000000"/>
                <w:sz w:val="24"/>
                <w:szCs w:val="24"/>
                <w:rPrChange w:id="2145" w:author="Katalyn Voss" w:date="2019-01-31T13:08:00Z">
                  <w:rPr>
                    <w:ins w:id="2146" w:author="Katalyn Voss" w:date="2019-01-31T13:08:00Z"/>
                    <w:rFonts w:eastAsiaTheme="majorEastAsia"/>
                    <w:b/>
                    <w:bCs/>
                    <w:i/>
                    <w:iCs/>
                    <w:color w:val="000000"/>
                    <w:sz w:val="24"/>
                    <w:szCs w:val="24"/>
                  </w:rPr>
                </w:rPrChange>
              </w:rPr>
            </w:pPr>
            <w:proofErr w:type="gramStart"/>
            <w:ins w:id="2147" w:author="Katalyn Voss" w:date="2019-01-31T13:08:00Z">
              <w:r w:rsidRPr="00DD30CA">
                <w:rPr>
                  <w:bCs/>
                  <w:color w:val="000000"/>
                  <w:sz w:val="24"/>
                  <w:szCs w:val="24"/>
                  <w:rPrChange w:id="2148" w:author="Katalyn Voss" w:date="2019-01-31T13:08:00Z">
                    <w:rPr>
                      <w:b/>
                      <w:bCs/>
                      <w:color w:val="000000"/>
                      <w:sz w:val="24"/>
                      <w:szCs w:val="24"/>
                    </w:rPr>
                  </w:rPrChange>
                </w:rPr>
                <w:t>y</w:t>
              </w:r>
              <w:proofErr w:type="gramEnd"/>
              <w:r w:rsidRPr="00DD30CA">
                <w:rPr>
                  <w:bCs/>
                  <w:color w:val="000000"/>
                  <w:sz w:val="24"/>
                  <w:szCs w:val="24"/>
                  <w:rPrChange w:id="2149" w:author="Katalyn Voss" w:date="2019-01-31T13:08:00Z">
                    <w:rPr>
                      <w:b/>
                      <w:bCs/>
                      <w:color w:val="000000"/>
                      <w:sz w:val="24"/>
                      <w:szCs w:val="24"/>
                    </w:rPr>
                  </w:rPrChange>
                </w:rPr>
                <w:t xml:space="preserve"> = 0.1x [km] + 12.9 r</w:t>
              </w:r>
              <w:r w:rsidRPr="00DD30CA">
                <w:rPr>
                  <w:bCs/>
                  <w:color w:val="000000"/>
                  <w:sz w:val="24"/>
                  <w:szCs w:val="24"/>
                  <w:vertAlign w:val="superscript"/>
                  <w:rPrChange w:id="2150" w:author="Katalyn Voss" w:date="2019-01-31T13:08:00Z">
                    <w:rPr>
                      <w:b/>
                      <w:bCs/>
                      <w:color w:val="000000"/>
                      <w:sz w:val="24"/>
                      <w:szCs w:val="24"/>
                      <w:vertAlign w:val="superscript"/>
                    </w:rPr>
                  </w:rPrChange>
                </w:rPr>
                <w:t>2</w:t>
              </w:r>
              <w:r w:rsidRPr="00DD30CA">
                <w:rPr>
                  <w:bCs/>
                  <w:color w:val="000000"/>
                  <w:sz w:val="24"/>
                  <w:szCs w:val="24"/>
                  <w:rPrChange w:id="2151" w:author="Katalyn Voss" w:date="2019-01-31T13:08:00Z">
                    <w:rPr>
                      <w:b/>
                      <w:bCs/>
                      <w:color w:val="000000"/>
                      <w:sz w:val="24"/>
                      <w:szCs w:val="24"/>
                    </w:rPr>
                  </w:rPrChange>
                </w:rPr>
                <w:t>=0.04; p=0.522</w:t>
              </w:r>
            </w:ins>
          </w:p>
        </w:tc>
      </w:tr>
      <w:tr w:rsidR="0041337E" w:rsidRPr="00FA4810" w:rsidDel="00DD30CA" w14:paraId="37768D3E" w14:textId="0859A842" w:rsidTr="00DD30CA">
        <w:tblPrEx>
          <w:tblPrExChange w:id="2152" w:author="Katalyn Voss" w:date="2019-01-31T13:08:00Z">
            <w:tblPrEx>
              <w:tblW w:w="10130" w:type="dxa"/>
              <w:tblInd w:w="-342" w:type="dxa"/>
            </w:tblPrEx>
          </w:tblPrExChange>
        </w:tblPrEx>
        <w:trPr>
          <w:gridBefore w:val="1"/>
          <w:trHeight w:val="640"/>
          <w:del w:id="2153" w:author="Katalyn Voss" w:date="2019-01-31T13:08:00Z"/>
          <w:trPrChange w:id="2154" w:author="Katalyn Voss" w:date="2019-01-31T13:08:00Z">
            <w:trPr>
              <w:gridBefore w:val="1"/>
              <w:trHeight w:val="640"/>
            </w:trPr>
          </w:trPrChange>
        </w:trPr>
        <w:tc>
          <w:tcPr>
            <w:tcW w:w="2610" w:type="dxa"/>
            <w:gridSpan w:val="2"/>
            <w:tcBorders>
              <w:top w:val="single" w:sz="4" w:space="0" w:color="auto"/>
              <w:left w:val="nil"/>
              <w:bottom w:val="nil"/>
              <w:right w:val="nil"/>
            </w:tcBorders>
            <w:shd w:val="clear" w:color="000000" w:fill="F2F2F2"/>
            <w:vAlign w:val="bottom"/>
            <w:tcPrChange w:id="2155" w:author="Katalyn Voss" w:date="2019-01-31T13:08:00Z">
              <w:tcPr>
                <w:tcW w:w="2610" w:type="dxa"/>
                <w:gridSpan w:val="2"/>
                <w:tcBorders>
                  <w:top w:val="single" w:sz="4" w:space="0" w:color="auto"/>
                  <w:left w:val="nil"/>
                  <w:bottom w:val="nil"/>
                  <w:right w:val="nil"/>
                </w:tcBorders>
                <w:shd w:val="clear" w:color="000000" w:fill="F2F2F2"/>
                <w:vAlign w:val="bottom"/>
              </w:tcPr>
            </w:tcPrChange>
          </w:tcPr>
          <w:p w14:paraId="22B922A0" w14:textId="10AFCA77" w:rsidR="0041337E" w:rsidRPr="00FA4810" w:rsidDel="00DD30CA" w:rsidRDefault="0041337E" w:rsidP="008815ED">
            <w:pPr>
              <w:jc w:val="center"/>
              <w:rPr>
                <w:del w:id="2156" w:author="Katalyn Voss" w:date="2019-01-31T13:08:00Z"/>
                <w:b/>
                <w:bCs/>
                <w:color w:val="000000"/>
                <w:sz w:val="24"/>
                <w:szCs w:val="24"/>
              </w:rPr>
            </w:pPr>
            <w:del w:id="2157" w:author="Katalyn Voss" w:date="2019-01-31T13:08:00Z">
              <w:r w:rsidRPr="00FA4810" w:rsidDel="00DD30CA">
                <w:rPr>
                  <w:b/>
                  <w:bCs/>
                  <w:color w:val="000000"/>
                  <w:sz w:val="24"/>
                  <w:szCs w:val="24"/>
                </w:rPr>
                <w:delText>Ordinary Least Squares Regression</w:delText>
              </w:r>
            </w:del>
          </w:p>
        </w:tc>
        <w:tc>
          <w:tcPr>
            <w:tcW w:w="2200" w:type="dxa"/>
            <w:tcBorders>
              <w:top w:val="single" w:sz="4" w:space="0" w:color="auto"/>
              <w:left w:val="nil"/>
              <w:bottom w:val="nil"/>
              <w:right w:val="nil"/>
            </w:tcBorders>
            <w:shd w:val="clear" w:color="000000" w:fill="F2F2F2"/>
            <w:vAlign w:val="bottom"/>
            <w:tcPrChange w:id="2158" w:author="Katalyn Voss" w:date="2019-01-31T13:08:00Z">
              <w:tcPr>
                <w:tcW w:w="2200" w:type="dxa"/>
                <w:gridSpan w:val="2"/>
                <w:tcBorders>
                  <w:top w:val="single" w:sz="4" w:space="0" w:color="auto"/>
                  <w:left w:val="nil"/>
                  <w:bottom w:val="nil"/>
                  <w:right w:val="nil"/>
                </w:tcBorders>
                <w:shd w:val="clear" w:color="000000" w:fill="F2F2F2"/>
                <w:vAlign w:val="bottom"/>
              </w:tcPr>
            </w:tcPrChange>
          </w:tcPr>
          <w:p w14:paraId="3372238D" w14:textId="2D5F5299" w:rsidR="0041337E" w:rsidRPr="00FA4810" w:rsidDel="00DD30CA" w:rsidRDefault="0041337E" w:rsidP="008815ED">
            <w:pPr>
              <w:jc w:val="center"/>
              <w:rPr>
                <w:del w:id="2159" w:author="Katalyn Voss" w:date="2019-01-31T13:08:00Z"/>
                <w:b/>
                <w:bCs/>
                <w:color w:val="000000"/>
                <w:sz w:val="24"/>
                <w:szCs w:val="24"/>
              </w:rPr>
            </w:pPr>
            <w:del w:id="2160" w:author="Katalyn Voss" w:date="2019-01-31T13:08:00Z">
              <w:r w:rsidRPr="00FA4810" w:rsidDel="00DD30CA">
                <w:rPr>
                  <w:b/>
                  <w:bCs/>
                  <w:color w:val="000000"/>
                  <w:sz w:val="24"/>
                  <w:szCs w:val="24"/>
                </w:rPr>
                <w:delText>δ18O isotope lapse rate (</w:delText>
              </w:r>
              <w:r w:rsidRPr="00FA4810" w:rsidDel="00DD30CA">
                <w:rPr>
                  <w:b/>
                  <w:bCs/>
                  <w:color w:val="000000"/>
                  <w:sz w:val="24"/>
                  <w:szCs w:val="24"/>
                  <w:vertAlign w:val="superscript"/>
                </w:rPr>
                <w:delText>0</w:delText>
              </w:r>
              <w:r w:rsidRPr="00FA4810" w:rsidDel="00DD30CA">
                <w:rPr>
                  <w:b/>
                  <w:bCs/>
                  <w:color w:val="000000"/>
                  <w:sz w:val="24"/>
                  <w:szCs w:val="24"/>
                </w:rPr>
                <w:delText>/</w:delText>
              </w:r>
              <w:r w:rsidRPr="00FA4810" w:rsidDel="00DD30CA">
                <w:rPr>
                  <w:b/>
                  <w:bCs/>
                  <w:color w:val="000000"/>
                  <w:sz w:val="24"/>
                  <w:szCs w:val="24"/>
                  <w:vertAlign w:val="subscript"/>
                </w:rPr>
                <w:delText>00</w:delText>
              </w:r>
              <w:r w:rsidRPr="00FA4810" w:rsidDel="00DD30CA">
                <w:rPr>
                  <w:b/>
                  <w:bCs/>
                  <w:color w:val="000000"/>
                  <w:sz w:val="24"/>
                  <w:szCs w:val="24"/>
                </w:rPr>
                <w:delText xml:space="preserve"> km</w:delText>
              </w:r>
              <w:r w:rsidRPr="00FA4810" w:rsidDel="00DD30CA">
                <w:rPr>
                  <w:b/>
                  <w:bCs/>
                  <w:color w:val="000000"/>
                  <w:sz w:val="24"/>
                  <w:szCs w:val="24"/>
                  <w:vertAlign w:val="superscript"/>
                </w:rPr>
                <w:delText>-1</w:delText>
              </w:r>
              <w:r w:rsidRPr="00FA4810" w:rsidDel="00DD30CA">
                <w:rPr>
                  <w:b/>
                  <w:bCs/>
                  <w:color w:val="000000"/>
                  <w:sz w:val="24"/>
                  <w:szCs w:val="24"/>
                </w:rPr>
                <w:delText>)</w:delText>
              </w:r>
            </w:del>
          </w:p>
        </w:tc>
        <w:tc>
          <w:tcPr>
            <w:tcW w:w="3020" w:type="dxa"/>
            <w:gridSpan w:val="2"/>
            <w:tcBorders>
              <w:top w:val="single" w:sz="4" w:space="0" w:color="auto"/>
              <w:left w:val="nil"/>
              <w:bottom w:val="nil"/>
              <w:right w:val="nil"/>
            </w:tcBorders>
            <w:shd w:val="clear" w:color="000000" w:fill="F2F2F2"/>
            <w:vAlign w:val="bottom"/>
            <w:tcPrChange w:id="2161" w:author="Katalyn Voss" w:date="2019-01-31T13:08:00Z">
              <w:tcPr>
                <w:tcW w:w="2900" w:type="dxa"/>
                <w:gridSpan w:val="2"/>
                <w:tcBorders>
                  <w:top w:val="single" w:sz="4" w:space="0" w:color="auto"/>
                  <w:left w:val="nil"/>
                  <w:bottom w:val="nil"/>
                  <w:right w:val="nil"/>
                </w:tcBorders>
                <w:shd w:val="clear" w:color="000000" w:fill="F2F2F2"/>
                <w:vAlign w:val="bottom"/>
              </w:tcPr>
            </w:tcPrChange>
          </w:tcPr>
          <w:p w14:paraId="3CCAA061" w14:textId="0314114E" w:rsidR="0041337E" w:rsidRPr="00FA4810" w:rsidDel="00DD30CA" w:rsidRDefault="0041337E" w:rsidP="008815ED">
            <w:pPr>
              <w:jc w:val="center"/>
              <w:rPr>
                <w:del w:id="2162" w:author="Katalyn Voss" w:date="2019-01-31T13:08:00Z"/>
                <w:b/>
                <w:bCs/>
                <w:color w:val="000000"/>
                <w:sz w:val="24"/>
                <w:szCs w:val="24"/>
              </w:rPr>
            </w:pPr>
            <w:del w:id="2163" w:author="Katalyn Voss" w:date="2019-01-31T13:08:00Z">
              <w:r w:rsidRPr="00FA4810" w:rsidDel="00DD30CA">
                <w:rPr>
                  <w:b/>
                  <w:bCs/>
                  <w:color w:val="000000"/>
                  <w:sz w:val="24"/>
                  <w:szCs w:val="24"/>
                </w:rPr>
                <w:delText xml:space="preserve"> δD isotope lapse rate (</w:delText>
              </w:r>
              <w:r w:rsidRPr="00FA4810" w:rsidDel="00DD30CA">
                <w:rPr>
                  <w:b/>
                  <w:bCs/>
                  <w:color w:val="000000"/>
                  <w:sz w:val="24"/>
                  <w:szCs w:val="24"/>
                  <w:vertAlign w:val="superscript"/>
                </w:rPr>
                <w:delText>0</w:delText>
              </w:r>
              <w:r w:rsidRPr="00FA4810" w:rsidDel="00DD30CA">
                <w:rPr>
                  <w:b/>
                  <w:bCs/>
                  <w:color w:val="000000"/>
                  <w:sz w:val="24"/>
                  <w:szCs w:val="24"/>
                </w:rPr>
                <w:delText>/</w:delText>
              </w:r>
              <w:r w:rsidRPr="00FA4810" w:rsidDel="00DD30CA">
                <w:rPr>
                  <w:b/>
                  <w:bCs/>
                  <w:color w:val="000000"/>
                  <w:sz w:val="24"/>
                  <w:szCs w:val="24"/>
                  <w:vertAlign w:val="subscript"/>
                </w:rPr>
                <w:delText>00</w:delText>
              </w:r>
              <w:r w:rsidRPr="00FA4810" w:rsidDel="00DD30CA">
                <w:rPr>
                  <w:b/>
                  <w:bCs/>
                  <w:color w:val="000000"/>
                  <w:sz w:val="24"/>
                  <w:szCs w:val="24"/>
                </w:rPr>
                <w:delText xml:space="preserve"> km</w:delText>
              </w:r>
              <w:r w:rsidRPr="00FA4810" w:rsidDel="00DD30CA">
                <w:rPr>
                  <w:b/>
                  <w:bCs/>
                  <w:color w:val="000000"/>
                  <w:sz w:val="24"/>
                  <w:szCs w:val="24"/>
                  <w:vertAlign w:val="superscript"/>
                </w:rPr>
                <w:delText>-1</w:delText>
              </w:r>
              <w:r w:rsidRPr="00FA4810" w:rsidDel="00DD30CA">
                <w:rPr>
                  <w:b/>
                  <w:bCs/>
                  <w:color w:val="000000"/>
                  <w:sz w:val="24"/>
                  <w:szCs w:val="24"/>
                </w:rPr>
                <w:delText>)</w:delText>
              </w:r>
            </w:del>
          </w:p>
        </w:tc>
        <w:tc>
          <w:tcPr>
            <w:tcW w:w="2420" w:type="dxa"/>
            <w:gridSpan w:val="2"/>
            <w:tcBorders>
              <w:top w:val="single" w:sz="4" w:space="0" w:color="auto"/>
              <w:left w:val="nil"/>
              <w:bottom w:val="nil"/>
              <w:right w:val="nil"/>
            </w:tcBorders>
            <w:shd w:val="clear" w:color="000000" w:fill="F2F2F2"/>
            <w:vAlign w:val="bottom"/>
            <w:tcPrChange w:id="2164" w:author="Katalyn Voss" w:date="2019-01-31T13:08:00Z">
              <w:tcPr>
                <w:tcW w:w="2420" w:type="dxa"/>
                <w:gridSpan w:val="2"/>
                <w:tcBorders>
                  <w:top w:val="single" w:sz="4" w:space="0" w:color="auto"/>
                  <w:left w:val="nil"/>
                  <w:bottom w:val="nil"/>
                  <w:right w:val="nil"/>
                </w:tcBorders>
                <w:shd w:val="clear" w:color="000000" w:fill="F2F2F2"/>
                <w:vAlign w:val="bottom"/>
              </w:tcPr>
            </w:tcPrChange>
          </w:tcPr>
          <w:p w14:paraId="44778001" w14:textId="5A5BA1C3" w:rsidR="0041337E" w:rsidRPr="00FA4810" w:rsidDel="00DD30CA" w:rsidRDefault="0041337E" w:rsidP="008815ED">
            <w:pPr>
              <w:jc w:val="center"/>
              <w:rPr>
                <w:del w:id="2165" w:author="Katalyn Voss" w:date="2019-01-31T13:08:00Z"/>
                <w:b/>
                <w:bCs/>
                <w:color w:val="000000"/>
                <w:sz w:val="24"/>
                <w:szCs w:val="24"/>
              </w:rPr>
            </w:pPr>
            <w:del w:id="2166" w:author="Katalyn Voss" w:date="2019-01-31T13:08:00Z">
              <w:r w:rsidRPr="00FA4810" w:rsidDel="00DD30CA">
                <w:rPr>
                  <w:b/>
                  <w:bCs/>
                  <w:color w:val="000000"/>
                  <w:sz w:val="24"/>
                  <w:szCs w:val="24"/>
                </w:rPr>
                <w:delText>D-excess lapse rate (</w:delText>
              </w:r>
              <w:r w:rsidRPr="00FA4810" w:rsidDel="00DD30CA">
                <w:rPr>
                  <w:b/>
                  <w:bCs/>
                  <w:color w:val="000000"/>
                  <w:sz w:val="24"/>
                  <w:szCs w:val="24"/>
                  <w:vertAlign w:val="superscript"/>
                </w:rPr>
                <w:delText>0</w:delText>
              </w:r>
              <w:r w:rsidRPr="00FA4810" w:rsidDel="00DD30CA">
                <w:rPr>
                  <w:b/>
                  <w:bCs/>
                  <w:color w:val="000000"/>
                  <w:sz w:val="24"/>
                  <w:szCs w:val="24"/>
                </w:rPr>
                <w:delText>/</w:delText>
              </w:r>
              <w:r w:rsidRPr="00FA4810" w:rsidDel="00DD30CA">
                <w:rPr>
                  <w:b/>
                  <w:bCs/>
                  <w:color w:val="000000"/>
                  <w:sz w:val="24"/>
                  <w:szCs w:val="24"/>
                  <w:vertAlign w:val="subscript"/>
                </w:rPr>
                <w:delText>00</w:delText>
              </w:r>
              <w:r w:rsidRPr="00FA4810" w:rsidDel="00DD30CA">
                <w:rPr>
                  <w:b/>
                  <w:bCs/>
                  <w:color w:val="000000"/>
                  <w:sz w:val="24"/>
                  <w:szCs w:val="24"/>
                </w:rPr>
                <w:delText xml:space="preserve"> km</w:delText>
              </w:r>
              <w:r w:rsidRPr="00FA4810" w:rsidDel="00DD30CA">
                <w:rPr>
                  <w:b/>
                  <w:bCs/>
                  <w:color w:val="000000"/>
                  <w:sz w:val="24"/>
                  <w:szCs w:val="24"/>
                  <w:vertAlign w:val="superscript"/>
                </w:rPr>
                <w:delText>-1</w:delText>
              </w:r>
              <w:r w:rsidRPr="00FA4810" w:rsidDel="00DD30CA">
                <w:rPr>
                  <w:b/>
                  <w:bCs/>
                  <w:color w:val="000000"/>
                  <w:sz w:val="24"/>
                  <w:szCs w:val="24"/>
                </w:rPr>
                <w:delText>)</w:delText>
              </w:r>
            </w:del>
          </w:p>
        </w:tc>
      </w:tr>
      <w:tr w:rsidR="0041337E" w:rsidRPr="00FA4810" w:rsidDel="00DD30CA" w14:paraId="49160E9B" w14:textId="1056B75D" w:rsidTr="00DD30CA">
        <w:tblPrEx>
          <w:tblPrExChange w:id="2167" w:author="Katalyn Voss" w:date="2019-01-31T13:08:00Z">
            <w:tblPrEx>
              <w:tblW w:w="10130" w:type="dxa"/>
              <w:tblInd w:w="-342" w:type="dxa"/>
            </w:tblPrEx>
          </w:tblPrExChange>
        </w:tblPrEx>
        <w:trPr>
          <w:gridBefore w:val="1"/>
          <w:trHeight w:val="600"/>
          <w:del w:id="2168" w:author="Katalyn Voss" w:date="2019-01-31T13:08:00Z"/>
          <w:trPrChange w:id="2169" w:author="Katalyn Voss" w:date="2019-01-31T13:08:00Z">
            <w:trPr>
              <w:gridBefore w:val="1"/>
              <w:trHeight w:val="600"/>
            </w:trPr>
          </w:trPrChange>
        </w:trPr>
        <w:tc>
          <w:tcPr>
            <w:tcW w:w="2610" w:type="dxa"/>
            <w:gridSpan w:val="2"/>
            <w:tcBorders>
              <w:top w:val="nil"/>
              <w:left w:val="nil"/>
              <w:bottom w:val="nil"/>
              <w:right w:val="nil"/>
            </w:tcBorders>
            <w:shd w:val="clear" w:color="auto" w:fill="auto"/>
            <w:vAlign w:val="bottom"/>
            <w:tcPrChange w:id="2170" w:author="Katalyn Voss" w:date="2019-01-31T13:08:00Z">
              <w:tcPr>
                <w:tcW w:w="2610" w:type="dxa"/>
                <w:gridSpan w:val="2"/>
                <w:tcBorders>
                  <w:top w:val="nil"/>
                  <w:left w:val="nil"/>
                  <w:bottom w:val="nil"/>
                  <w:right w:val="nil"/>
                </w:tcBorders>
                <w:shd w:val="clear" w:color="auto" w:fill="auto"/>
                <w:vAlign w:val="bottom"/>
              </w:tcPr>
            </w:tcPrChange>
          </w:tcPr>
          <w:p w14:paraId="5A15460F" w14:textId="7298AD76" w:rsidR="0041337E" w:rsidRPr="00FA4810" w:rsidDel="00DD30CA" w:rsidRDefault="0041337E" w:rsidP="008815ED">
            <w:pPr>
              <w:jc w:val="center"/>
              <w:rPr>
                <w:del w:id="2171" w:author="Katalyn Voss" w:date="2019-01-31T13:08:00Z"/>
                <w:color w:val="000000"/>
                <w:sz w:val="24"/>
                <w:szCs w:val="24"/>
              </w:rPr>
            </w:pPr>
            <w:del w:id="2172" w:author="Katalyn Voss" w:date="2019-01-31T13:08:00Z">
              <w:r w:rsidRPr="00FA4810" w:rsidDel="00DD30CA">
                <w:rPr>
                  <w:color w:val="000000"/>
                  <w:sz w:val="24"/>
                  <w:szCs w:val="24"/>
                </w:rPr>
                <w:delText>Sabha Khola (&lt;3000m) Pre-Monsoon</w:delText>
              </w:r>
            </w:del>
          </w:p>
        </w:tc>
        <w:tc>
          <w:tcPr>
            <w:tcW w:w="2200" w:type="dxa"/>
            <w:tcBorders>
              <w:top w:val="nil"/>
              <w:left w:val="nil"/>
              <w:bottom w:val="nil"/>
              <w:right w:val="nil"/>
            </w:tcBorders>
            <w:shd w:val="clear" w:color="auto" w:fill="auto"/>
            <w:vAlign w:val="bottom"/>
            <w:tcPrChange w:id="2173" w:author="Katalyn Voss" w:date="2019-01-31T13:08:00Z">
              <w:tcPr>
                <w:tcW w:w="2200" w:type="dxa"/>
                <w:gridSpan w:val="2"/>
                <w:tcBorders>
                  <w:top w:val="nil"/>
                  <w:left w:val="nil"/>
                  <w:bottom w:val="nil"/>
                  <w:right w:val="nil"/>
                </w:tcBorders>
                <w:shd w:val="clear" w:color="auto" w:fill="auto"/>
                <w:vAlign w:val="bottom"/>
              </w:tcPr>
            </w:tcPrChange>
          </w:tcPr>
          <w:p w14:paraId="7D2D92AD" w14:textId="15186EA8" w:rsidR="0041337E" w:rsidRPr="00FA4810" w:rsidDel="00DD30CA" w:rsidRDefault="0041337E" w:rsidP="008815ED">
            <w:pPr>
              <w:jc w:val="center"/>
              <w:rPr>
                <w:del w:id="2174" w:author="Katalyn Voss" w:date="2019-01-31T13:08:00Z"/>
                <w:color w:val="000000"/>
                <w:sz w:val="24"/>
                <w:szCs w:val="24"/>
              </w:rPr>
            </w:pPr>
            <w:del w:id="2175" w:author="Katalyn Voss" w:date="2019-01-31T13:08:00Z">
              <w:r w:rsidRPr="00FA4810" w:rsidDel="00DD30CA">
                <w:rPr>
                  <w:color w:val="000000"/>
                  <w:sz w:val="24"/>
                  <w:szCs w:val="24"/>
                </w:rPr>
                <w:delText>y = -0.5x [km] - 5.8 r</w:delText>
              </w:r>
              <w:r w:rsidRPr="00FA4810" w:rsidDel="00DD30CA">
                <w:rPr>
                  <w:color w:val="000000"/>
                  <w:sz w:val="24"/>
                  <w:szCs w:val="24"/>
                  <w:vertAlign w:val="superscript"/>
                </w:rPr>
                <w:delText>2</w:delText>
              </w:r>
              <w:r w:rsidRPr="00FA4810" w:rsidDel="00DD30CA">
                <w:rPr>
                  <w:color w:val="000000"/>
                  <w:sz w:val="24"/>
                  <w:szCs w:val="24"/>
                </w:rPr>
                <w:delText>=0.21; p&lt;0.01</w:delText>
              </w:r>
            </w:del>
          </w:p>
        </w:tc>
        <w:tc>
          <w:tcPr>
            <w:tcW w:w="3020" w:type="dxa"/>
            <w:gridSpan w:val="2"/>
            <w:tcBorders>
              <w:top w:val="nil"/>
              <w:left w:val="nil"/>
              <w:bottom w:val="nil"/>
              <w:right w:val="nil"/>
            </w:tcBorders>
            <w:shd w:val="clear" w:color="auto" w:fill="auto"/>
            <w:vAlign w:val="bottom"/>
            <w:tcPrChange w:id="2176" w:author="Katalyn Voss" w:date="2019-01-31T13:08:00Z">
              <w:tcPr>
                <w:tcW w:w="2900" w:type="dxa"/>
                <w:gridSpan w:val="2"/>
                <w:tcBorders>
                  <w:top w:val="nil"/>
                  <w:left w:val="nil"/>
                  <w:bottom w:val="nil"/>
                  <w:right w:val="nil"/>
                </w:tcBorders>
                <w:shd w:val="clear" w:color="auto" w:fill="auto"/>
                <w:vAlign w:val="bottom"/>
              </w:tcPr>
            </w:tcPrChange>
          </w:tcPr>
          <w:p w14:paraId="5860DFE5" w14:textId="14560ED4" w:rsidR="0041337E" w:rsidRPr="00FA4810" w:rsidDel="00DD30CA" w:rsidRDefault="0041337E" w:rsidP="008815ED">
            <w:pPr>
              <w:jc w:val="center"/>
              <w:rPr>
                <w:del w:id="2177" w:author="Katalyn Voss" w:date="2019-01-31T13:08:00Z"/>
                <w:color w:val="000000"/>
                <w:sz w:val="24"/>
                <w:szCs w:val="24"/>
              </w:rPr>
            </w:pPr>
            <w:del w:id="2178" w:author="Katalyn Voss" w:date="2019-01-31T13:08:00Z">
              <w:r w:rsidRPr="00FA4810" w:rsidDel="00DD30CA">
                <w:rPr>
                  <w:color w:val="000000"/>
                  <w:sz w:val="24"/>
                  <w:szCs w:val="24"/>
                </w:rPr>
                <w:delText>y = -1.0x [km] - 39.0 r</w:delText>
              </w:r>
              <w:r w:rsidRPr="00FA4810" w:rsidDel="00DD30CA">
                <w:rPr>
                  <w:color w:val="000000"/>
                  <w:sz w:val="24"/>
                  <w:szCs w:val="24"/>
                  <w:vertAlign w:val="superscript"/>
                </w:rPr>
                <w:delText>2</w:delText>
              </w:r>
              <w:r w:rsidRPr="00FA4810" w:rsidDel="00DD30CA">
                <w:rPr>
                  <w:color w:val="000000"/>
                  <w:sz w:val="24"/>
                  <w:szCs w:val="24"/>
                </w:rPr>
                <w:delText>=0.01; p=0.485</w:delText>
              </w:r>
            </w:del>
          </w:p>
        </w:tc>
        <w:tc>
          <w:tcPr>
            <w:tcW w:w="2420" w:type="dxa"/>
            <w:gridSpan w:val="2"/>
            <w:tcBorders>
              <w:top w:val="nil"/>
              <w:left w:val="nil"/>
              <w:bottom w:val="nil"/>
              <w:right w:val="nil"/>
            </w:tcBorders>
            <w:shd w:val="clear" w:color="auto" w:fill="auto"/>
            <w:vAlign w:val="bottom"/>
            <w:tcPrChange w:id="2179" w:author="Katalyn Voss" w:date="2019-01-31T13:08:00Z">
              <w:tcPr>
                <w:tcW w:w="2420" w:type="dxa"/>
                <w:gridSpan w:val="2"/>
                <w:tcBorders>
                  <w:top w:val="nil"/>
                  <w:left w:val="nil"/>
                  <w:bottom w:val="nil"/>
                  <w:right w:val="nil"/>
                </w:tcBorders>
                <w:shd w:val="clear" w:color="auto" w:fill="auto"/>
                <w:vAlign w:val="bottom"/>
              </w:tcPr>
            </w:tcPrChange>
          </w:tcPr>
          <w:p w14:paraId="177A4782" w14:textId="02EB1A25" w:rsidR="0041337E" w:rsidRPr="00FA4810" w:rsidDel="00DD30CA" w:rsidRDefault="0041337E" w:rsidP="008815ED">
            <w:pPr>
              <w:jc w:val="center"/>
              <w:rPr>
                <w:del w:id="2180" w:author="Katalyn Voss" w:date="2019-01-31T13:08:00Z"/>
                <w:color w:val="000000"/>
                <w:sz w:val="24"/>
                <w:szCs w:val="24"/>
              </w:rPr>
            </w:pPr>
            <w:del w:id="2181" w:author="Katalyn Voss" w:date="2019-01-31T13:08:00Z">
              <w:r w:rsidRPr="00FA4810" w:rsidDel="00DD30CA">
                <w:rPr>
                  <w:color w:val="000000"/>
                  <w:sz w:val="24"/>
                  <w:szCs w:val="24"/>
                </w:rPr>
                <w:delText>y = 3.4x [km] + 7.5 r</w:delText>
              </w:r>
              <w:r w:rsidRPr="00FA4810" w:rsidDel="00DD30CA">
                <w:rPr>
                  <w:color w:val="000000"/>
                  <w:sz w:val="24"/>
                  <w:szCs w:val="24"/>
                  <w:vertAlign w:val="superscript"/>
                </w:rPr>
                <w:delText>2</w:delText>
              </w:r>
              <w:r w:rsidRPr="00FA4810" w:rsidDel="00DD30CA">
                <w:rPr>
                  <w:color w:val="000000"/>
                  <w:sz w:val="24"/>
                  <w:szCs w:val="24"/>
                </w:rPr>
                <w:delText>=0.55; p&lt;0.0001</w:delText>
              </w:r>
            </w:del>
          </w:p>
        </w:tc>
      </w:tr>
      <w:tr w:rsidR="0041337E" w:rsidRPr="00FA4810" w:rsidDel="00DD30CA" w14:paraId="7DE21B69" w14:textId="23751C63" w:rsidTr="00DD30CA">
        <w:tblPrEx>
          <w:tblPrExChange w:id="2182" w:author="Katalyn Voss" w:date="2019-01-31T13:08:00Z">
            <w:tblPrEx>
              <w:tblW w:w="10130" w:type="dxa"/>
              <w:tblInd w:w="-342" w:type="dxa"/>
            </w:tblPrEx>
          </w:tblPrExChange>
        </w:tblPrEx>
        <w:trPr>
          <w:gridBefore w:val="1"/>
          <w:trHeight w:val="600"/>
          <w:del w:id="2183" w:author="Katalyn Voss" w:date="2019-01-31T13:08:00Z"/>
          <w:trPrChange w:id="2184" w:author="Katalyn Voss" w:date="2019-01-31T13:08:00Z">
            <w:trPr>
              <w:gridBefore w:val="1"/>
              <w:trHeight w:val="600"/>
            </w:trPr>
          </w:trPrChange>
        </w:trPr>
        <w:tc>
          <w:tcPr>
            <w:tcW w:w="2610" w:type="dxa"/>
            <w:gridSpan w:val="2"/>
            <w:tcBorders>
              <w:top w:val="nil"/>
              <w:left w:val="nil"/>
              <w:bottom w:val="nil"/>
              <w:right w:val="nil"/>
            </w:tcBorders>
            <w:shd w:val="clear" w:color="auto" w:fill="auto"/>
            <w:vAlign w:val="bottom"/>
            <w:tcPrChange w:id="2185" w:author="Katalyn Voss" w:date="2019-01-31T13:08:00Z">
              <w:tcPr>
                <w:tcW w:w="2610" w:type="dxa"/>
                <w:gridSpan w:val="2"/>
                <w:tcBorders>
                  <w:top w:val="nil"/>
                  <w:left w:val="nil"/>
                  <w:bottom w:val="nil"/>
                  <w:right w:val="nil"/>
                </w:tcBorders>
                <w:shd w:val="clear" w:color="auto" w:fill="auto"/>
                <w:vAlign w:val="bottom"/>
              </w:tcPr>
            </w:tcPrChange>
          </w:tcPr>
          <w:p w14:paraId="6E3B3BFA" w14:textId="69C52DEC" w:rsidR="0041337E" w:rsidRPr="00FA4810" w:rsidDel="00DD30CA" w:rsidRDefault="0041337E" w:rsidP="008815ED">
            <w:pPr>
              <w:jc w:val="center"/>
              <w:rPr>
                <w:del w:id="2186" w:author="Katalyn Voss" w:date="2019-01-31T13:08:00Z"/>
                <w:color w:val="000000"/>
                <w:sz w:val="24"/>
                <w:szCs w:val="24"/>
              </w:rPr>
            </w:pPr>
            <w:del w:id="2187" w:author="Katalyn Voss" w:date="2019-01-31T13:08:00Z">
              <w:r w:rsidRPr="00FA4810" w:rsidDel="00DD30CA">
                <w:rPr>
                  <w:color w:val="000000"/>
                  <w:sz w:val="24"/>
                  <w:szCs w:val="24"/>
                </w:rPr>
                <w:delText>Sabha Khola (&lt;3000m) Post-Monsoon</w:delText>
              </w:r>
            </w:del>
          </w:p>
        </w:tc>
        <w:tc>
          <w:tcPr>
            <w:tcW w:w="2200" w:type="dxa"/>
            <w:tcBorders>
              <w:top w:val="nil"/>
              <w:left w:val="nil"/>
              <w:bottom w:val="nil"/>
              <w:right w:val="nil"/>
            </w:tcBorders>
            <w:shd w:val="clear" w:color="auto" w:fill="auto"/>
            <w:vAlign w:val="bottom"/>
            <w:tcPrChange w:id="2188" w:author="Katalyn Voss" w:date="2019-01-31T13:08:00Z">
              <w:tcPr>
                <w:tcW w:w="2200" w:type="dxa"/>
                <w:gridSpan w:val="2"/>
                <w:tcBorders>
                  <w:top w:val="nil"/>
                  <w:left w:val="nil"/>
                  <w:bottom w:val="nil"/>
                  <w:right w:val="nil"/>
                </w:tcBorders>
                <w:shd w:val="clear" w:color="auto" w:fill="auto"/>
                <w:vAlign w:val="bottom"/>
              </w:tcPr>
            </w:tcPrChange>
          </w:tcPr>
          <w:p w14:paraId="7178E6B2" w14:textId="6BA2A1B8" w:rsidR="0041337E" w:rsidRPr="00FA4810" w:rsidDel="00DD30CA" w:rsidRDefault="0041337E" w:rsidP="008815ED">
            <w:pPr>
              <w:jc w:val="center"/>
              <w:rPr>
                <w:del w:id="2189" w:author="Katalyn Voss" w:date="2019-01-31T13:08:00Z"/>
                <w:color w:val="000000"/>
                <w:sz w:val="24"/>
                <w:szCs w:val="24"/>
              </w:rPr>
            </w:pPr>
            <w:del w:id="2190" w:author="Katalyn Voss" w:date="2019-01-31T13:08:00Z">
              <w:r w:rsidRPr="00FA4810" w:rsidDel="00DD30CA">
                <w:rPr>
                  <w:color w:val="000000"/>
                  <w:sz w:val="24"/>
                  <w:szCs w:val="24"/>
                </w:rPr>
                <w:delText>y= -1.2x [km] - 5.6 r</w:delText>
              </w:r>
              <w:r w:rsidRPr="00FA4810" w:rsidDel="00DD30CA">
                <w:rPr>
                  <w:color w:val="000000"/>
                  <w:sz w:val="24"/>
                  <w:szCs w:val="24"/>
                  <w:vertAlign w:val="superscript"/>
                </w:rPr>
                <w:delText>2</w:delText>
              </w:r>
              <w:r w:rsidRPr="00FA4810" w:rsidDel="00DD30CA">
                <w:rPr>
                  <w:color w:val="000000"/>
                  <w:sz w:val="24"/>
                  <w:szCs w:val="24"/>
                </w:rPr>
                <w:delText>=0.59; p&lt;0.0001</w:delText>
              </w:r>
            </w:del>
          </w:p>
        </w:tc>
        <w:tc>
          <w:tcPr>
            <w:tcW w:w="3020" w:type="dxa"/>
            <w:gridSpan w:val="2"/>
            <w:tcBorders>
              <w:top w:val="nil"/>
              <w:left w:val="nil"/>
              <w:bottom w:val="nil"/>
              <w:right w:val="nil"/>
            </w:tcBorders>
            <w:shd w:val="clear" w:color="auto" w:fill="auto"/>
            <w:vAlign w:val="bottom"/>
            <w:tcPrChange w:id="2191" w:author="Katalyn Voss" w:date="2019-01-31T13:08:00Z">
              <w:tcPr>
                <w:tcW w:w="2900" w:type="dxa"/>
                <w:gridSpan w:val="2"/>
                <w:tcBorders>
                  <w:top w:val="nil"/>
                  <w:left w:val="nil"/>
                  <w:bottom w:val="nil"/>
                  <w:right w:val="nil"/>
                </w:tcBorders>
                <w:shd w:val="clear" w:color="auto" w:fill="auto"/>
                <w:vAlign w:val="bottom"/>
              </w:tcPr>
            </w:tcPrChange>
          </w:tcPr>
          <w:p w14:paraId="463724B0" w14:textId="07E75C25" w:rsidR="0041337E" w:rsidRPr="00FA4810" w:rsidDel="00DD30CA" w:rsidRDefault="0041337E" w:rsidP="008815ED">
            <w:pPr>
              <w:jc w:val="center"/>
              <w:rPr>
                <w:del w:id="2192" w:author="Katalyn Voss" w:date="2019-01-31T13:08:00Z"/>
                <w:color w:val="000000"/>
                <w:sz w:val="24"/>
                <w:szCs w:val="24"/>
              </w:rPr>
            </w:pPr>
            <w:del w:id="2193" w:author="Katalyn Voss" w:date="2019-01-31T13:08:00Z">
              <w:r w:rsidRPr="00FA4810" w:rsidDel="00DD30CA">
                <w:rPr>
                  <w:color w:val="000000"/>
                  <w:sz w:val="24"/>
                  <w:szCs w:val="24"/>
                </w:rPr>
                <w:delText>y = -7.7x [km] - 35.4 r</w:delText>
              </w:r>
              <w:r w:rsidRPr="00FA4810" w:rsidDel="00DD30CA">
                <w:rPr>
                  <w:color w:val="000000"/>
                  <w:sz w:val="24"/>
                  <w:szCs w:val="24"/>
                  <w:vertAlign w:val="superscript"/>
                </w:rPr>
                <w:delText>2</w:delText>
              </w:r>
              <w:r w:rsidRPr="00FA4810" w:rsidDel="00DD30CA">
                <w:rPr>
                  <w:color w:val="000000"/>
                  <w:sz w:val="24"/>
                  <w:szCs w:val="24"/>
                </w:rPr>
                <w:delText>=0.59; p&lt;0.0001</w:delText>
              </w:r>
            </w:del>
          </w:p>
        </w:tc>
        <w:tc>
          <w:tcPr>
            <w:tcW w:w="2420" w:type="dxa"/>
            <w:gridSpan w:val="2"/>
            <w:tcBorders>
              <w:top w:val="nil"/>
              <w:left w:val="nil"/>
              <w:bottom w:val="nil"/>
              <w:right w:val="nil"/>
            </w:tcBorders>
            <w:shd w:val="clear" w:color="auto" w:fill="auto"/>
            <w:vAlign w:val="bottom"/>
            <w:tcPrChange w:id="2194" w:author="Katalyn Voss" w:date="2019-01-31T13:08:00Z">
              <w:tcPr>
                <w:tcW w:w="2420" w:type="dxa"/>
                <w:gridSpan w:val="2"/>
                <w:tcBorders>
                  <w:top w:val="nil"/>
                  <w:left w:val="nil"/>
                  <w:bottom w:val="nil"/>
                  <w:right w:val="nil"/>
                </w:tcBorders>
                <w:shd w:val="clear" w:color="auto" w:fill="auto"/>
                <w:vAlign w:val="bottom"/>
              </w:tcPr>
            </w:tcPrChange>
          </w:tcPr>
          <w:p w14:paraId="4C874EAD" w14:textId="00E67076" w:rsidR="0041337E" w:rsidRPr="00FA4810" w:rsidDel="00DD30CA" w:rsidRDefault="0041337E" w:rsidP="008815ED">
            <w:pPr>
              <w:jc w:val="center"/>
              <w:rPr>
                <w:del w:id="2195" w:author="Katalyn Voss" w:date="2019-01-31T13:08:00Z"/>
                <w:color w:val="000000"/>
                <w:sz w:val="24"/>
                <w:szCs w:val="24"/>
              </w:rPr>
            </w:pPr>
            <w:del w:id="2196" w:author="Katalyn Voss" w:date="2019-01-31T13:08:00Z">
              <w:r w:rsidRPr="00FA4810" w:rsidDel="00DD30CA">
                <w:rPr>
                  <w:color w:val="000000"/>
                  <w:sz w:val="24"/>
                  <w:szCs w:val="24"/>
                </w:rPr>
                <w:delText>y = 2.2x [km] + 9.2 r</w:delText>
              </w:r>
              <w:r w:rsidRPr="00FA4810" w:rsidDel="00DD30CA">
                <w:rPr>
                  <w:color w:val="000000"/>
                  <w:sz w:val="24"/>
                  <w:szCs w:val="24"/>
                  <w:vertAlign w:val="superscript"/>
                </w:rPr>
                <w:delText>2</w:delText>
              </w:r>
              <w:r w:rsidRPr="00FA4810" w:rsidDel="00DD30CA">
                <w:rPr>
                  <w:color w:val="000000"/>
                  <w:sz w:val="24"/>
                  <w:szCs w:val="24"/>
                </w:rPr>
                <w:delText>=0.35; p&lt;0.001</w:delText>
              </w:r>
            </w:del>
          </w:p>
        </w:tc>
      </w:tr>
      <w:tr w:rsidR="0041337E" w:rsidRPr="00FA4810" w:rsidDel="00DD30CA" w14:paraId="58E3A2BC" w14:textId="7BAE56EE" w:rsidTr="00DD30CA">
        <w:tblPrEx>
          <w:tblPrExChange w:id="2197" w:author="Katalyn Voss" w:date="2019-01-31T13:08:00Z">
            <w:tblPrEx>
              <w:tblW w:w="10130" w:type="dxa"/>
              <w:tblInd w:w="-342" w:type="dxa"/>
            </w:tblPrEx>
          </w:tblPrExChange>
        </w:tblPrEx>
        <w:trPr>
          <w:gridBefore w:val="1"/>
          <w:trHeight w:val="600"/>
          <w:del w:id="2198" w:author="Katalyn Voss" w:date="2019-01-31T13:08:00Z"/>
          <w:trPrChange w:id="2199" w:author="Katalyn Voss" w:date="2019-01-31T13:08:00Z">
            <w:trPr>
              <w:gridBefore w:val="1"/>
              <w:trHeight w:val="600"/>
            </w:trPr>
          </w:trPrChange>
        </w:trPr>
        <w:tc>
          <w:tcPr>
            <w:tcW w:w="2610" w:type="dxa"/>
            <w:gridSpan w:val="2"/>
            <w:tcBorders>
              <w:top w:val="nil"/>
              <w:left w:val="nil"/>
              <w:bottom w:val="nil"/>
              <w:right w:val="nil"/>
            </w:tcBorders>
            <w:shd w:val="clear" w:color="auto" w:fill="auto"/>
            <w:vAlign w:val="bottom"/>
            <w:tcPrChange w:id="2200" w:author="Katalyn Voss" w:date="2019-01-31T13:08:00Z">
              <w:tcPr>
                <w:tcW w:w="2610" w:type="dxa"/>
                <w:gridSpan w:val="2"/>
                <w:tcBorders>
                  <w:top w:val="nil"/>
                  <w:left w:val="nil"/>
                  <w:bottom w:val="nil"/>
                  <w:right w:val="nil"/>
                </w:tcBorders>
                <w:shd w:val="clear" w:color="auto" w:fill="auto"/>
                <w:vAlign w:val="bottom"/>
              </w:tcPr>
            </w:tcPrChange>
          </w:tcPr>
          <w:p w14:paraId="66427FCE" w14:textId="5ECEBA4F" w:rsidR="0041337E" w:rsidRPr="00FA4810" w:rsidDel="00DD30CA" w:rsidRDefault="0041337E" w:rsidP="008815ED">
            <w:pPr>
              <w:jc w:val="center"/>
              <w:rPr>
                <w:del w:id="2201" w:author="Katalyn Voss" w:date="2019-01-31T13:08:00Z"/>
                <w:color w:val="000000"/>
                <w:sz w:val="24"/>
                <w:szCs w:val="24"/>
              </w:rPr>
            </w:pPr>
            <w:del w:id="2202" w:author="Katalyn Voss" w:date="2019-01-31T13:08:00Z">
              <w:r w:rsidRPr="00FA4810" w:rsidDel="00DD30CA">
                <w:rPr>
                  <w:color w:val="000000"/>
                  <w:sz w:val="24"/>
                  <w:szCs w:val="24"/>
                </w:rPr>
                <w:delText>Barun Khola (&gt;4000m) Pre-Monsoon</w:delText>
              </w:r>
            </w:del>
          </w:p>
        </w:tc>
        <w:tc>
          <w:tcPr>
            <w:tcW w:w="2200" w:type="dxa"/>
            <w:tcBorders>
              <w:top w:val="nil"/>
              <w:left w:val="nil"/>
              <w:bottom w:val="nil"/>
              <w:right w:val="nil"/>
            </w:tcBorders>
            <w:shd w:val="clear" w:color="auto" w:fill="auto"/>
            <w:vAlign w:val="bottom"/>
            <w:tcPrChange w:id="2203" w:author="Katalyn Voss" w:date="2019-01-31T13:08:00Z">
              <w:tcPr>
                <w:tcW w:w="2200" w:type="dxa"/>
                <w:gridSpan w:val="2"/>
                <w:tcBorders>
                  <w:top w:val="nil"/>
                  <w:left w:val="nil"/>
                  <w:bottom w:val="nil"/>
                  <w:right w:val="nil"/>
                </w:tcBorders>
                <w:shd w:val="clear" w:color="auto" w:fill="auto"/>
                <w:vAlign w:val="bottom"/>
              </w:tcPr>
            </w:tcPrChange>
          </w:tcPr>
          <w:p w14:paraId="202DFAFF" w14:textId="50F2E215" w:rsidR="0041337E" w:rsidRPr="00FA4810" w:rsidDel="00DD30CA" w:rsidRDefault="00FA4810" w:rsidP="00FA4810">
            <w:pPr>
              <w:ind w:right="-158"/>
              <w:jc w:val="center"/>
              <w:rPr>
                <w:del w:id="2204" w:author="Katalyn Voss" w:date="2019-01-31T13:08:00Z"/>
                <w:color w:val="000000"/>
                <w:sz w:val="24"/>
                <w:szCs w:val="24"/>
              </w:rPr>
            </w:pPr>
            <w:del w:id="2205" w:author="Katalyn Voss" w:date="2019-01-31T13:08:00Z">
              <w:r w:rsidDel="00DD30CA">
                <w:rPr>
                  <w:color w:val="000000"/>
                  <w:sz w:val="24"/>
                  <w:szCs w:val="24"/>
                </w:rPr>
                <w:delText xml:space="preserve">y = -5.8x [km] + </w:delText>
              </w:r>
              <w:r w:rsidR="0041337E" w:rsidRPr="00FA4810" w:rsidDel="00DD30CA">
                <w:rPr>
                  <w:color w:val="000000"/>
                  <w:sz w:val="24"/>
                  <w:szCs w:val="24"/>
                </w:rPr>
                <w:delText>17.5    r</w:delText>
              </w:r>
              <w:r w:rsidR="0041337E" w:rsidRPr="00FA4810" w:rsidDel="00DD30CA">
                <w:rPr>
                  <w:color w:val="000000"/>
                  <w:sz w:val="24"/>
                  <w:szCs w:val="24"/>
                  <w:vertAlign w:val="superscript"/>
                </w:rPr>
                <w:delText>2</w:delText>
              </w:r>
              <w:r w:rsidR="0041337E" w:rsidRPr="00FA4810" w:rsidDel="00DD30CA">
                <w:rPr>
                  <w:color w:val="000000"/>
                  <w:sz w:val="24"/>
                  <w:szCs w:val="24"/>
                </w:rPr>
                <w:delText xml:space="preserve"> = 0.81; p&lt;0.0001</w:delText>
              </w:r>
            </w:del>
          </w:p>
        </w:tc>
        <w:tc>
          <w:tcPr>
            <w:tcW w:w="3020" w:type="dxa"/>
            <w:gridSpan w:val="2"/>
            <w:tcBorders>
              <w:top w:val="nil"/>
              <w:left w:val="nil"/>
              <w:bottom w:val="nil"/>
              <w:right w:val="nil"/>
            </w:tcBorders>
            <w:shd w:val="clear" w:color="auto" w:fill="auto"/>
            <w:vAlign w:val="bottom"/>
            <w:tcPrChange w:id="2206" w:author="Katalyn Voss" w:date="2019-01-31T13:08:00Z">
              <w:tcPr>
                <w:tcW w:w="2900" w:type="dxa"/>
                <w:gridSpan w:val="2"/>
                <w:tcBorders>
                  <w:top w:val="nil"/>
                  <w:left w:val="nil"/>
                  <w:bottom w:val="nil"/>
                  <w:right w:val="nil"/>
                </w:tcBorders>
                <w:shd w:val="clear" w:color="auto" w:fill="auto"/>
                <w:vAlign w:val="bottom"/>
              </w:tcPr>
            </w:tcPrChange>
          </w:tcPr>
          <w:p w14:paraId="1F02D777" w14:textId="2E14E9EF" w:rsidR="0041337E" w:rsidRPr="00FA4810" w:rsidDel="00DD30CA" w:rsidRDefault="0041337E" w:rsidP="008815ED">
            <w:pPr>
              <w:jc w:val="center"/>
              <w:rPr>
                <w:del w:id="2207" w:author="Katalyn Voss" w:date="2019-01-31T13:08:00Z"/>
                <w:color w:val="000000"/>
                <w:sz w:val="24"/>
                <w:szCs w:val="24"/>
              </w:rPr>
            </w:pPr>
            <w:del w:id="2208" w:author="Katalyn Voss" w:date="2019-01-31T13:08:00Z">
              <w:r w:rsidRPr="00FA4810" w:rsidDel="00DD30CA">
                <w:rPr>
                  <w:color w:val="000000"/>
                  <w:sz w:val="24"/>
                  <w:szCs w:val="24"/>
                </w:rPr>
                <w:delText>y = -49.2x [km] +169.8 r</w:delText>
              </w:r>
              <w:r w:rsidRPr="00FA4810" w:rsidDel="00DD30CA">
                <w:rPr>
                  <w:color w:val="000000"/>
                  <w:sz w:val="24"/>
                  <w:szCs w:val="24"/>
                  <w:vertAlign w:val="superscript"/>
                </w:rPr>
                <w:delText>2</w:delText>
              </w:r>
              <w:r w:rsidRPr="00FA4810" w:rsidDel="00DD30CA">
                <w:rPr>
                  <w:color w:val="000000"/>
                  <w:sz w:val="24"/>
                  <w:szCs w:val="24"/>
                </w:rPr>
                <w:delText>=0.80; p&lt;0.0001</w:delText>
              </w:r>
            </w:del>
          </w:p>
        </w:tc>
        <w:tc>
          <w:tcPr>
            <w:tcW w:w="2420" w:type="dxa"/>
            <w:gridSpan w:val="2"/>
            <w:tcBorders>
              <w:top w:val="nil"/>
              <w:left w:val="nil"/>
              <w:bottom w:val="nil"/>
              <w:right w:val="nil"/>
            </w:tcBorders>
            <w:shd w:val="clear" w:color="auto" w:fill="auto"/>
            <w:vAlign w:val="bottom"/>
            <w:tcPrChange w:id="2209" w:author="Katalyn Voss" w:date="2019-01-31T13:08:00Z">
              <w:tcPr>
                <w:tcW w:w="2420" w:type="dxa"/>
                <w:gridSpan w:val="2"/>
                <w:tcBorders>
                  <w:top w:val="nil"/>
                  <w:left w:val="nil"/>
                  <w:bottom w:val="nil"/>
                  <w:right w:val="nil"/>
                </w:tcBorders>
                <w:shd w:val="clear" w:color="auto" w:fill="auto"/>
                <w:vAlign w:val="bottom"/>
              </w:tcPr>
            </w:tcPrChange>
          </w:tcPr>
          <w:p w14:paraId="4B10A701" w14:textId="7BBC2397" w:rsidR="0041337E" w:rsidRPr="00FA4810" w:rsidDel="00DD30CA" w:rsidRDefault="0041337E" w:rsidP="008815ED">
            <w:pPr>
              <w:jc w:val="center"/>
              <w:rPr>
                <w:del w:id="2210" w:author="Katalyn Voss" w:date="2019-01-31T13:08:00Z"/>
                <w:color w:val="000000"/>
                <w:sz w:val="24"/>
                <w:szCs w:val="24"/>
              </w:rPr>
            </w:pPr>
            <w:del w:id="2211" w:author="Katalyn Voss" w:date="2019-01-31T13:08:00Z">
              <w:r w:rsidRPr="00FA4810" w:rsidDel="00DD30CA">
                <w:rPr>
                  <w:color w:val="000000"/>
                  <w:sz w:val="24"/>
                  <w:szCs w:val="24"/>
                </w:rPr>
                <w:delText>y = -2.9x [km] + 30.0 r</w:delText>
              </w:r>
              <w:r w:rsidRPr="00FA4810" w:rsidDel="00DD30CA">
                <w:rPr>
                  <w:color w:val="000000"/>
                  <w:sz w:val="24"/>
                  <w:szCs w:val="24"/>
                  <w:vertAlign w:val="superscript"/>
                </w:rPr>
                <w:delText>2</w:delText>
              </w:r>
              <w:r w:rsidRPr="00FA4810" w:rsidDel="00DD30CA">
                <w:rPr>
                  <w:color w:val="000000"/>
                  <w:sz w:val="24"/>
                  <w:szCs w:val="24"/>
                </w:rPr>
                <w:delText>=0.69; p&lt;0.0001</w:delText>
              </w:r>
            </w:del>
          </w:p>
        </w:tc>
      </w:tr>
      <w:tr w:rsidR="0041337E" w:rsidRPr="00FA4810" w:rsidDel="00DD30CA" w14:paraId="76101BB7" w14:textId="0654A4F8" w:rsidTr="00DD30CA">
        <w:tblPrEx>
          <w:tblPrExChange w:id="2212" w:author="Katalyn Voss" w:date="2019-01-31T13:08:00Z">
            <w:tblPrEx>
              <w:tblW w:w="10130" w:type="dxa"/>
              <w:tblInd w:w="-342" w:type="dxa"/>
            </w:tblPrEx>
          </w:tblPrExChange>
        </w:tblPrEx>
        <w:trPr>
          <w:gridBefore w:val="1"/>
          <w:trHeight w:val="600"/>
          <w:del w:id="2213" w:author="Katalyn Voss" w:date="2019-01-31T13:08:00Z"/>
          <w:trPrChange w:id="2214" w:author="Katalyn Voss" w:date="2019-01-31T13:08:00Z">
            <w:trPr>
              <w:gridBefore w:val="1"/>
              <w:trHeight w:val="600"/>
            </w:trPr>
          </w:trPrChange>
        </w:trPr>
        <w:tc>
          <w:tcPr>
            <w:tcW w:w="2610" w:type="dxa"/>
            <w:gridSpan w:val="2"/>
            <w:tcBorders>
              <w:top w:val="nil"/>
              <w:left w:val="nil"/>
              <w:bottom w:val="nil"/>
              <w:right w:val="nil"/>
            </w:tcBorders>
            <w:shd w:val="clear" w:color="auto" w:fill="auto"/>
            <w:vAlign w:val="bottom"/>
            <w:tcPrChange w:id="2215" w:author="Katalyn Voss" w:date="2019-01-31T13:08:00Z">
              <w:tcPr>
                <w:tcW w:w="2610" w:type="dxa"/>
                <w:gridSpan w:val="2"/>
                <w:tcBorders>
                  <w:top w:val="nil"/>
                  <w:left w:val="nil"/>
                  <w:bottom w:val="nil"/>
                  <w:right w:val="nil"/>
                </w:tcBorders>
                <w:shd w:val="clear" w:color="auto" w:fill="auto"/>
                <w:vAlign w:val="bottom"/>
              </w:tcPr>
            </w:tcPrChange>
          </w:tcPr>
          <w:p w14:paraId="2FE6EA2D" w14:textId="6A49EB0F" w:rsidR="0041337E" w:rsidRPr="00FA4810" w:rsidDel="00DD30CA" w:rsidRDefault="0041337E" w:rsidP="008815ED">
            <w:pPr>
              <w:jc w:val="center"/>
              <w:rPr>
                <w:del w:id="2216" w:author="Katalyn Voss" w:date="2019-01-31T13:08:00Z"/>
                <w:color w:val="000000"/>
                <w:sz w:val="24"/>
                <w:szCs w:val="24"/>
              </w:rPr>
            </w:pPr>
            <w:del w:id="2217" w:author="Katalyn Voss" w:date="2019-01-31T13:08:00Z">
              <w:r w:rsidRPr="00FA4810" w:rsidDel="00DD30CA">
                <w:rPr>
                  <w:color w:val="000000"/>
                  <w:sz w:val="24"/>
                  <w:szCs w:val="24"/>
                </w:rPr>
                <w:delText>Barun Khola (&gt;4000m) Post-Monsoon</w:delText>
              </w:r>
            </w:del>
          </w:p>
        </w:tc>
        <w:tc>
          <w:tcPr>
            <w:tcW w:w="2200" w:type="dxa"/>
            <w:tcBorders>
              <w:top w:val="nil"/>
              <w:left w:val="nil"/>
              <w:bottom w:val="nil"/>
              <w:right w:val="nil"/>
            </w:tcBorders>
            <w:shd w:val="clear" w:color="auto" w:fill="auto"/>
            <w:vAlign w:val="bottom"/>
            <w:tcPrChange w:id="2218" w:author="Katalyn Voss" w:date="2019-01-31T13:08:00Z">
              <w:tcPr>
                <w:tcW w:w="2200" w:type="dxa"/>
                <w:gridSpan w:val="2"/>
                <w:tcBorders>
                  <w:top w:val="nil"/>
                  <w:left w:val="nil"/>
                  <w:bottom w:val="nil"/>
                  <w:right w:val="nil"/>
                </w:tcBorders>
                <w:shd w:val="clear" w:color="auto" w:fill="auto"/>
                <w:vAlign w:val="bottom"/>
              </w:tcPr>
            </w:tcPrChange>
          </w:tcPr>
          <w:p w14:paraId="48B29F0F" w14:textId="1D6528B3" w:rsidR="0041337E" w:rsidRPr="00FA4810" w:rsidDel="00DD30CA" w:rsidRDefault="0041337E" w:rsidP="008815ED">
            <w:pPr>
              <w:jc w:val="center"/>
              <w:rPr>
                <w:del w:id="2219" w:author="Katalyn Voss" w:date="2019-01-31T13:08:00Z"/>
                <w:color w:val="000000"/>
                <w:sz w:val="24"/>
                <w:szCs w:val="24"/>
              </w:rPr>
            </w:pPr>
            <w:del w:id="2220" w:author="Katalyn Voss" w:date="2019-01-31T13:08:00Z">
              <w:r w:rsidRPr="00FA4810" w:rsidDel="00DD30CA">
                <w:rPr>
                  <w:color w:val="000000"/>
                  <w:sz w:val="24"/>
                  <w:szCs w:val="24"/>
                </w:rPr>
                <w:delText>y = -2.8x [km] - 1.0 r</w:delText>
              </w:r>
              <w:r w:rsidRPr="00FA4810" w:rsidDel="00DD30CA">
                <w:rPr>
                  <w:color w:val="000000"/>
                  <w:sz w:val="24"/>
                  <w:szCs w:val="24"/>
                  <w:vertAlign w:val="superscript"/>
                </w:rPr>
                <w:delText>2</w:delText>
              </w:r>
              <w:r w:rsidRPr="00FA4810" w:rsidDel="00DD30CA">
                <w:rPr>
                  <w:color w:val="000000"/>
                  <w:sz w:val="24"/>
                  <w:szCs w:val="24"/>
                </w:rPr>
                <w:delText>=0.66;</w:delText>
              </w:r>
              <w:r w:rsidRPr="00FA4810" w:rsidDel="00DD30CA">
                <w:rPr>
                  <w:i/>
                  <w:iCs/>
                  <w:color w:val="000000"/>
                  <w:sz w:val="24"/>
                  <w:szCs w:val="24"/>
                </w:rPr>
                <w:delText xml:space="preserve"> </w:delText>
              </w:r>
              <w:r w:rsidRPr="00FA4810" w:rsidDel="00DD30CA">
                <w:rPr>
                  <w:color w:val="000000"/>
                  <w:sz w:val="24"/>
                  <w:szCs w:val="24"/>
                </w:rPr>
                <w:delText>p&lt;0.0001</w:delText>
              </w:r>
            </w:del>
          </w:p>
        </w:tc>
        <w:tc>
          <w:tcPr>
            <w:tcW w:w="3020" w:type="dxa"/>
            <w:gridSpan w:val="2"/>
            <w:tcBorders>
              <w:top w:val="nil"/>
              <w:left w:val="nil"/>
              <w:bottom w:val="nil"/>
              <w:right w:val="nil"/>
            </w:tcBorders>
            <w:shd w:val="clear" w:color="auto" w:fill="auto"/>
            <w:vAlign w:val="bottom"/>
            <w:tcPrChange w:id="2221" w:author="Katalyn Voss" w:date="2019-01-31T13:08:00Z">
              <w:tcPr>
                <w:tcW w:w="2900" w:type="dxa"/>
                <w:gridSpan w:val="2"/>
                <w:tcBorders>
                  <w:top w:val="nil"/>
                  <w:left w:val="nil"/>
                  <w:bottom w:val="nil"/>
                  <w:right w:val="nil"/>
                </w:tcBorders>
                <w:shd w:val="clear" w:color="auto" w:fill="auto"/>
                <w:vAlign w:val="bottom"/>
              </w:tcPr>
            </w:tcPrChange>
          </w:tcPr>
          <w:p w14:paraId="078CCCB5" w14:textId="3F8B287A" w:rsidR="0041337E" w:rsidRPr="00FA4810" w:rsidDel="00DD30CA" w:rsidRDefault="0041337E" w:rsidP="008815ED">
            <w:pPr>
              <w:jc w:val="center"/>
              <w:rPr>
                <w:del w:id="2222" w:author="Katalyn Voss" w:date="2019-01-31T13:08:00Z"/>
                <w:color w:val="000000"/>
                <w:sz w:val="24"/>
                <w:szCs w:val="24"/>
              </w:rPr>
            </w:pPr>
            <w:del w:id="2223" w:author="Katalyn Voss" w:date="2019-01-31T13:08:00Z">
              <w:r w:rsidRPr="00FA4810" w:rsidDel="00DD30CA">
                <w:rPr>
                  <w:color w:val="000000"/>
                  <w:sz w:val="24"/>
                  <w:szCs w:val="24"/>
                </w:rPr>
                <w:delText>y = -23.1x [km] + 9.7 r</w:delText>
              </w:r>
              <w:r w:rsidRPr="00FA4810" w:rsidDel="00DD30CA">
                <w:rPr>
                  <w:color w:val="000000"/>
                  <w:sz w:val="24"/>
                  <w:szCs w:val="24"/>
                  <w:vertAlign w:val="superscript"/>
                </w:rPr>
                <w:delText>2</w:delText>
              </w:r>
              <w:r w:rsidRPr="00FA4810" w:rsidDel="00DD30CA">
                <w:rPr>
                  <w:color w:val="000000"/>
                  <w:sz w:val="24"/>
                  <w:szCs w:val="24"/>
                </w:rPr>
                <w:delText>=0.66; p&lt;0.0001</w:delText>
              </w:r>
            </w:del>
          </w:p>
        </w:tc>
        <w:tc>
          <w:tcPr>
            <w:tcW w:w="2420" w:type="dxa"/>
            <w:gridSpan w:val="2"/>
            <w:tcBorders>
              <w:top w:val="nil"/>
              <w:left w:val="nil"/>
              <w:bottom w:val="nil"/>
              <w:right w:val="nil"/>
            </w:tcBorders>
            <w:shd w:val="clear" w:color="auto" w:fill="auto"/>
            <w:vAlign w:val="bottom"/>
            <w:tcPrChange w:id="2224" w:author="Katalyn Voss" w:date="2019-01-31T13:08:00Z">
              <w:tcPr>
                <w:tcW w:w="2420" w:type="dxa"/>
                <w:gridSpan w:val="2"/>
                <w:tcBorders>
                  <w:top w:val="nil"/>
                  <w:left w:val="nil"/>
                  <w:bottom w:val="nil"/>
                  <w:right w:val="nil"/>
                </w:tcBorders>
                <w:shd w:val="clear" w:color="auto" w:fill="auto"/>
                <w:vAlign w:val="bottom"/>
              </w:tcPr>
            </w:tcPrChange>
          </w:tcPr>
          <w:p w14:paraId="3F95EF74" w14:textId="4865D978" w:rsidR="0041337E" w:rsidRPr="00FA4810" w:rsidDel="00DD30CA" w:rsidRDefault="0041337E" w:rsidP="008815ED">
            <w:pPr>
              <w:jc w:val="center"/>
              <w:rPr>
                <w:del w:id="2225" w:author="Katalyn Voss" w:date="2019-01-31T13:08:00Z"/>
                <w:color w:val="000000"/>
                <w:sz w:val="24"/>
                <w:szCs w:val="24"/>
              </w:rPr>
            </w:pPr>
            <w:del w:id="2226" w:author="Katalyn Voss" w:date="2019-01-31T13:08:00Z">
              <w:r w:rsidRPr="00FA4810" w:rsidDel="00DD30CA">
                <w:rPr>
                  <w:color w:val="000000"/>
                  <w:sz w:val="24"/>
                  <w:szCs w:val="24"/>
                </w:rPr>
                <w:delText>y = -0.8x [km] + 17.9 r</w:delText>
              </w:r>
              <w:r w:rsidRPr="00FA4810" w:rsidDel="00DD30CA">
                <w:rPr>
                  <w:color w:val="000000"/>
                  <w:sz w:val="24"/>
                  <w:szCs w:val="24"/>
                  <w:vertAlign w:val="superscript"/>
                </w:rPr>
                <w:delText>2</w:delText>
              </w:r>
              <w:r w:rsidRPr="00FA4810" w:rsidDel="00DD30CA">
                <w:rPr>
                  <w:color w:val="000000"/>
                  <w:sz w:val="24"/>
                  <w:szCs w:val="24"/>
                </w:rPr>
                <w:delText>=0.48; p&lt;0.001</w:delText>
              </w:r>
            </w:del>
          </w:p>
        </w:tc>
      </w:tr>
      <w:tr w:rsidR="0041337E" w:rsidRPr="00FA4810" w:rsidDel="00DD30CA" w14:paraId="72BC958B" w14:textId="0DE9FDED" w:rsidTr="00DD30CA">
        <w:tblPrEx>
          <w:tblPrExChange w:id="2227" w:author="Katalyn Voss" w:date="2019-01-31T13:08:00Z">
            <w:tblPrEx>
              <w:tblW w:w="10130" w:type="dxa"/>
              <w:tblInd w:w="-342" w:type="dxa"/>
            </w:tblPrEx>
          </w:tblPrExChange>
        </w:tblPrEx>
        <w:trPr>
          <w:gridBefore w:val="1"/>
          <w:trHeight w:val="600"/>
          <w:del w:id="2228" w:author="Katalyn Voss" w:date="2019-01-31T13:08:00Z"/>
          <w:trPrChange w:id="2229" w:author="Katalyn Voss" w:date="2019-01-31T13:08:00Z">
            <w:trPr>
              <w:gridBefore w:val="1"/>
              <w:trHeight w:val="600"/>
            </w:trPr>
          </w:trPrChange>
        </w:trPr>
        <w:tc>
          <w:tcPr>
            <w:tcW w:w="2610" w:type="dxa"/>
            <w:gridSpan w:val="2"/>
            <w:tcBorders>
              <w:top w:val="nil"/>
              <w:left w:val="nil"/>
              <w:bottom w:val="nil"/>
              <w:right w:val="nil"/>
            </w:tcBorders>
            <w:shd w:val="clear" w:color="auto" w:fill="auto"/>
            <w:vAlign w:val="bottom"/>
            <w:tcPrChange w:id="2230" w:author="Katalyn Voss" w:date="2019-01-31T13:08:00Z">
              <w:tcPr>
                <w:tcW w:w="2610" w:type="dxa"/>
                <w:gridSpan w:val="2"/>
                <w:tcBorders>
                  <w:top w:val="nil"/>
                  <w:left w:val="nil"/>
                  <w:bottom w:val="nil"/>
                  <w:right w:val="nil"/>
                </w:tcBorders>
                <w:shd w:val="clear" w:color="auto" w:fill="auto"/>
                <w:vAlign w:val="bottom"/>
              </w:tcPr>
            </w:tcPrChange>
          </w:tcPr>
          <w:p w14:paraId="63042EDE" w14:textId="78495F6F" w:rsidR="0041337E" w:rsidRPr="00FA4810" w:rsidDel="00DD30CA" w:rsidRDefault="0041337E" w:rsidP="008815ED">
            <w:pPr>
              <w:jc w:val="center"/>
              <w:rPr>
                <w:del w:id="2231" w:author="Katalyn Voss" w:date="2019-01-31T13:08:00Z"/>
                <w:color w:val="000000"/>
                <w:sz w:val="24"/>
                <w:szCs w:val="24"/>
              </w:rPr>
            </w:pPr>
            <w:del w:id="2232" w:author="Katalyn Voss" w:date="2019-01-31T13:08:00Z">
              <w:r w:rsidRPr="00FA4810" w:rsidDel="00DD30CA">
                <w:rPr>
                  <w:color w:val="000000"/>
                  <w:sz w:val="24"/>
                  <w:szCs w:val="24"/>
                </w:rPr>
                <w:delText>All Samples               Pre-Monsoon</w:delText>
              </w:r>
            </w:del>
          </w:p>
        </w:tc>
        <w:tc>
          <w:tcPr>
            <w:tcW w:w="2200" w:type="dxa"/>
            <w:tcBorders>
              <w:top w:val="nil"/>
              <w:left w:val="nil"/>
              <w:bottom w:val="nil"/>
              <w:right w:val="nil"/>
            </w:tcBorders>
            <w:shd w:val="clear" w:color="auto" w:fill="auto"/>
            <w:vAlign w:val="bottom"/>
            <w:tcPrChange w:id="2233" w:author="Katalyn Voss" w:date="2019-01-31T13:08:00Z">
              <w:tcPr>
                <w:tcW w:w="2200" w:type="dxa"/>
                <w:gridSpan w:val="2"/>
                <w:tcBorders>
                  <w:top w:val="nil"/>
                  <w:left w:val="nil"/>
                  <w:bottom w:val="nil"/>
                  <w:right w:val="nil"/>
                </w:tcBorders>
                <w:shd w:val="clear" w:color="auto" w:fill="auto"/>
                <w:vAlign w:val="bottom"/>
              </w:tcPr>
            </w:tcPrChange>
          </w:tcPr>
          <w:p w14:paraId="3286F05D" w14:textId="7B5211CF" w:rsidR="0041337E" w:rsidRPr="00FA4810" w:rsidDel="00DD30CA" w:rsidRDefault="0041337E" w:rsidP="008815ED">
            <w:pPr>
              <w:jc w:val="center"/>
              <w:rPr>
                <w:del w:id="2234" w:author="Katalyn Voss" w:date="2019-01-31T13:08:00Z"/>
                <w:color w:val="000000"/>
                <w:sz w:val="24"/>
                <w:szCs w:val="24"/>
              </w:rPr>
            </w:pPr>
            <w:del w:id="2235" w:author="Katalyn Voss" w:date="2019-01-31T13:08:00Z">
              <w:r w:rsidRPr="00FA4810" w:rsidDel="00DD30CA">
                <w:rPr>
                  <w:color w:val="000000"/>
                  <w:sz w:val="24"/>
                  <w:szCs w:val="24"/>
                </w:rPr>
                <w:delText>y = -1.6x [km] - 4.1 r</w:delText>
              </w:r>
              <w:r w:rsidRPr="00FA4810" w:rsidDel="00DD30CA">
                <w:rPr>
                  <w:color w:val="000000"/>
                  <w:sz w:val="24"/>
                  <w:szCs w:val="24"/>
                  <w:vertAlign w:val="superscript"/>
                </w:rPr>
                <w:delText>2</w:delText>
              </w:r>
              <w:r w:rsidRPr="00FA4810" w:rsidDel="00DD30CA">
                <w:rPr>
                  <w:color w:val="000000"/>
                  <w:sz w:val="24"/>
                  <w:szCs w:val="24"/>
                </w:rPr>
                <w:delText>=0.64;</w:delText>
              </w:r>
              <w:r w:rsidRPr="00FA4810" w:rsidDel="00DD30CA">
                <w:rPr>
                  <w:i/>
                  <w:iCs/>
                  <w:color w:val="000000"/>
                  <w:sz w:val="24"/>
                  <w:szCs w:val="24"/>
                </w:rPr>
                <w:delText xml:space="preserve"> </w:delText>
              </w:r>
              <w:r w:rsidRPr="00FA4810" w:rsidDel="00DD30CA">
                <w:rPr>
                  <w:color w:val="000000"/>
                  <w:sz w:val="24"/>
                  <w:szCs w:val="24"/>
                </w:rPr>
                <w:delText>p&lt;0.0001</w:delText>
              </w:r>
            </w:del>
          </w:p>
        </w:tc>
        <w:tc>
          <w:tcPr>
            <w:tcW w:w="3020" w:type="dxa"/>
            <w:gridSpan w:val="2"/>
            <w:tcBorders>
              <w:top w:val="nil"/>
              <w:left w:val="nil"/>
              <w:bottom w:val="nil"/>
              <w:right w:val="nil"/>
            </w:tcBorders>
            <w:shd w:val="clear" w:color="auto" w:fill="auto"/>
            <w:vAlign w:val="bottom"/>
            <w:tcPrChange w:id="2236" w:author="Katalyn Voss" w:date="2019-01-31T13:08:00Z">
              <w:tcPr>
                <w:tcW w:w="2900" w:type="dxa"/>
                <w:gridSpan w:val="2"/>
                <w:tcBorders>
                  <w:top w:val="nil"/>
                  <w:left w:val="nil"/>
                  <w:bottom w:val="nil"/>
                  <w:right w:val="nil"/>
                </w:tcBorders>
                <w:shd w:val="clear" w:color="auto" w:fill="auto"/>
                <w:vAlign w:val="bottom"/>
              </w:tcPr>
            </w:tcPrChange>
          </w:tcPr>
          <w:p w14:paraId="7DBFE0F8" w14:textId="2E02060B" w:rsidR="0041337E" w:rsidRPr="00FA4810" w:rsidDel="00DD30CA" w:rsidRDefault="0041337E" w:rsidP="008815ED">
            <w:pPr>
              <w:jc w:val="center"/>
              <w:rPr>
                <w:del w:id="2237" w:author="Katalyn Voss" w:date="2019-01-31T13:08:00Z"/>
                <w:color w:val="000000"/>
                <w:sz w:val="24"/>
                <w:szCs w:val="24"/>
              </w:rPr>
            </w:pPr>
            <w:del w:id="2238" w:author="Katalyn Voss" w:date="2019-01-31T13:08:00Z">
              <w:r w:rsidRPr="00FA4810" w:rsidDel="00DD30CA">
                <w:rPr>
                  <w:color w:val="000000"/>
                  <w:sz w:val="24"/>
                  <w:szCs w:val="24"/>
                </w:rPr>
                <w:delText>y = -11.6x [km] - 21.7 r</w:delText>
              </w:r>
              <w:r w:rsidRPr="00FA4810" w:rsidDel="00DD30CA">
                <w:rPr>
                  <w:color w:val="000000"/>
                  <w:sz w:val="24"/>
                  <w:szCs w:val="24"/>
                  <w:vertAlign w:val="superscript"/>
                </w:rPr>
                <w:delText>2</w:delText>
              </w:r>
              <w:r w:rsidRPr="00FA4810" w:rsidDel="00DD30CA">
                <w:rPr>
                  <w:color w:val="000000"/>
                  <w:sz w:val="24"/>
                  <w:szCs w:val="24"/>
                </w:rPr>
                <w:delText>=0.56; p&lt;0.0001</w:delText>
              </w:r>
            </w:del>
          </w:p>
        </w:tc>
        <w:tc>
          <w:tcPr>
            <w:tcW w:w="2420" w:type="dxa"/>
            <w:gridSpan w:val="2"/>
            <w:tcBorders>
              <w:top w:val="nil"/>
              <w:left w:val="nil"/>
              <w:bottom w:val="nil"/>
              <w:right w:val="nil"/>
            </w:tcBorders>
            <w:shd w:val="clear" w:color="auto" w:fill="auto"/>
            <w:vAlign w:val="bottom"/>
            <w:tcPrChange w:id="2239" w:author="Katalyn Voss" w:date="2019-01-31T13:08:00Z">
              <w:tcPr>
                <w:tcW w:w="2420" w:type="dxa"/>
                <w:gridSpan w:val="2"/>
                <w:tcBorders>
                  <w:top w:val="nil"/>
                  <w:left w:val="nil"/>
                  <w:bottom w:val="nil"/>
                  <w:right w:val="nil"/>
                </w:tcBorders>
                <w:shd w:val="clear" w:color="auto" w:fill="auto"/>
                <w:vAlign w:val="bottom"/>
              </w:tcPr>
            </w:tcPrChange>
          </w:tcPr>
          <w:p w14:paraId="45268B58" w14:textId="6D23B52A" w:rsidR="0041337E" w:rsidRPr="00FA4810" w:rsidDel="00DD30CA" w:rsidRDefault="0041337E" w:rsidP="008815ED">
            <w:pPr>
              <w:jc w:val="center"/>
              <w:rPr>
                <w:del w:id="2240" w:author="Katalyn Voss" w:date="2019-01-31T13:08:00Z"/>
                <w:color w:val="000000"/>
                <w:sz w:val="24"/>
                <w:szCs w:val="24"/>
              </w:rPr>
            </w:pPr>
            <w:del w:id="2241" w:author="Katalyn Voss" w:date="2019-01-31T13:08:00Z">
              <w:r w:rsidRPr="00FA4810" w:rsidDel="00DD30CA">
                <w:rPr>
                  <w:color w:val="000000"/>
                  <w:sz w:val="24"/>
                  <w:szCs w:val="24"/>
                </w:rPr>
                <w:delText>y = 0.9x [km] + 11.3 r</w:delText>
              </w:r>
              <w:r w:rsidRPr="00FA4810" w:rsidDel="00DD30CA">
                <w:rPr>
                  <w:color w:val="000000"/>
                  <w:sz w:val="24"/>
                  <w:szCs w:val="24"/>
                  <w:vertAlign w:val="superscript"/>
                </w:rPr>
                <w:delText>2</w:delText>
              </w:r>
              <w:r w:rsidRPr="00FA4810" w:rsidDel="00DD30CA">
                <w:rPr>
                  <w:color w:val="000000"/>
                  <w:sz w:val="24"/>
                  <w:szCs w:val="24"/>
                </w:rPr>
                <w:delText>=0.30; p&lt;0.0001</w:delText>
              </w:r>
            </w:del>
          </w:p>
        </w:tc>
      </w:tr>
      <w:tr w:rsidR="0041337E" w:rsidRPr="00FA4810" w:rsidDel="00DD30CA" w14:paraId="29FECE7B" w14:textId="68B3ABB3" w:rsidTr="00DD30CA">
        <w:tblPrEx>
          <w:tblPrExChange w:id="2242" w:author="Katalyn Voss" w:date="2019-01-31T13:08:00Z">
            <w:tblPrEx>
              <w:tblW w:w="10130" w:type="dxa"/>
              <w:tblInd w:w="-342" w:type="dxa"/>
            </w:tblPrEx>
          </w:tblPrExChange>
        </w:tblPrEx>
        <w:trPr>
          <w:gridBefore w:val="1"/>
          <w:trHeight w:val="600"/>
          <w:del w:id="2243" w:author="Katalyn Voss" w:date="2019-01-31T13:08:00Z"/>
          <w:trPrChange w:id="2244" w:author="Katalyn Voss" w:date="2019-01-31T13:08:00Z">
            <w:trPr>
              <w:gridBefore w:val="1"/>
              <w:trHeight w:val="600"/>
            </w:trPr>
          </w:trPrChange>
        </w:trPr>
        <w:tc>
          <w:tcPr>
            <w:tcW w:w="2610" w:type="dxa"/>
            <w:gridSpan w:val="2"/>
            <w:tcBorders>
              <w:top w:val="nil"/>
              <w:left w:val="nil"/>
              <w:bottom w:val="nil"/>
              <w:right w:val="nil"/>
            </w:tcBorders>
            <w:shd w:val="clear" w:color="auto" w:fill="auto"/>
            <w:vAlign w:val="bottom"/>
            <w:tcPrChange w:id="2245" w:author="Katalyn Voss" w:date="2019-01-31T13:08:00Z">
              <w:tcPr>
                <w:tcW w:w="2610" w:type="dxa"/>
                <w:gridSpan w:val="2"/>
                <w:tcBorders>
                  <w:top w:val="nil"/>
                  <w:left w:val="nil"/>
                  <w:bottom w:val="nil"/>
                  <w:right w:val="nil"/>
                </w:tcBorders>
                <w:shd w:val="clear" w:color="auto" w:fill="auto"/>
                <w:vAlign w:val="bottom"/>
              </w:tcPr>
            </w:tcPrChange>
          </w:tcPr>
          <w:p w14:paraId="47C1E8E3" w14:textId="64BF35B4" w:rsidR="0041337E" w:rsidRPr="00FA4810" w:rsidDel="00DD30CA" w:rsidRDefault="0041337E" w:rsidP="008815ED">
            <w:pPr>
              <w:jc w:val="center"/>
              <w:rPr>
                <w:del w:id="2246" w:author="Katalyn Voss" w:date="2019-01-31T13:08:00Z"/>
                <w:color w:val="000000"/>
                <w:sz w:val="24"/>
                <w:szCs w:val="24"/>
              </w:rPr>
            </w:pPr>
            <w:del w:id="2247" w:author="Katalyn Voss" w:date="2019-01-31T13:08:00Z">
              <w:r w:rsidRPr="00FA4810" w:rsidDel="00DD30CA">
                <w:rPr>
                  <w:color w:val="000000"/>
                  <w:sz w:val="24"/>
                  <w:szCs w:val="24"/>
                </w:rPr>
                <w:delText>All Samples              Post-Monsoon</w:delText>
              </w:r>
            </w:del>
          </w:p>
        </w:tc>
        <w:tc>
          <w:tcPr>
            <w:tcW w:w="2200" w:type="dxa"/>
            <w:tcBorders>
              <w:top w:val="nil"/>
              <w:left w:val="nil"/>
              <w:bottom w:val="nil"/>
              <w:right w:val="nil"/>
            </w:tcBorders>
            <w:shd w:val="clear" w:color="auto" w:fill="auto"/>
            <w:vAlign w:val="bottom"/>
            <w:tcPrChange w:id="2248" w:author="Katalyn Voss" w:date="2019-01-31T13:08:00Z">
              <w:tcPr>
                <w:tcW w:w="2200" w:type="dxa"/>
                <w:gridSpan w:val="2"/>
                <w:tcBorders>
                  <w:top w:val="nil"/>
                  <w:left w:val="nil"/>
                  <w:bottom w:val="nil"/>
                  <w:right w:val="nil"/>
                </w:tcBorders>
                <w:shd w:val="clear" w:color="auto" w:fill="auto"/>
                <w:vAlign w:val="bottom"/>
              </w:tcPr>
            </w:tcPrChange>
          </w:tcPr>
          <w:p w14:paraId="75101BD0" w14:textId="35C8C4C9" w:rsidR="0041337E" w:rsidRPr="00FA4810" w:rsidDel="00DD30CA" w:rsidRDefault="0041337E" w:rsidP="008815ED">
            <w:pPr>
              <w:jc w:val="center"/>
              <w:rPr>
                <w:del w:id="2249" w:author="Katalyn Voss" w:date="2019-01-31T13:08:00Z"/>
                <w:color w:val="000000"/>
                <w:sz w:val="24"/>
                <w:szCs w:val="24"/>
              </w:rPr>
            </w:pPr>
            <w:del w:id="2250" w:author="Katalyn Voss" w:date="2019-01-31T13:08:00Z">
              <w:r w:rsidRPr="00FA4810" w:rsidDel="00DD30CA">
                <w:rPr>
                  <w:color w:val="000000"/>
                  <w:sz w:val="24"/>
                  <w:szCs w:val="24"/>
                </w:rPr>
                <w:delText>y = -2.1x [km] - 4.3 r</w:delText>
              </w:r>
              <w:r w:rsidRPr="00FA4810" w:rsidDel="00DD30CA">
                <w:rPr>
                  <w:color w:val="000000"/>
                  <w:sz w:val="24"/>
                  <w:szCs w:val="24"/>
                  <w:vertAlign w:val="superscript"/>
                </w:rPr>
                <w:delText>2</w:delText>
              </w:r>
              <w:r w:rsidRPr="00FA4810" w:rsidDel="00DD30CA">
                <w:rPr>
                  <w:color w:val="000000"/>
                  <w:sz w:val="24"/>
                  <w:szCs w:val="24"/>
                </w:rPr>
                <w:delText>=0.95;</w:delText>
              </w:r>
              <w:r w:rsidRPr="00FA4810" w:rsidDel="00DD30CA">
                <w:rPr>
                  <w:i/>
                  <w:iCs/>
                  <w:color w:val="000000"/>
                  <w:sz w:val="24"/>
                  <w:szCs w:val="24"/>
                </w:rPr>
                <w:delText xml:space="preserve"> </w:delText>
              </w:r>
              <w:r w:rsidRPr="00FA4810" w:rsidDel="00DD30CA">
                <w:rPr>
                  <w:color w:val="000000"/>
                  <w:sz w:val="24"/>
                  <w:szCs w:val="24"/>
                </w:rPr>
                <w:delText>p&lt;0.0001</w:delText>
              </w:r>
            </w:del>
          </w:p>
        </w:tc>
        <w:tc>
          <w:tcPr>
            <w:tcW w:w="3020" w:type="dxa"/>
            <w:gridSpan w:val="2"/>
            <w:tcBorders>
              <w:top w:val="nil"/>
              <w:left w:val="nil"/>
              <w:bottom w:val="nil"/>
              <w:right w:val="nil"/>
            </w:tcBorders>
            <w:shd w:val="clear" w:color="auto" w:fill="auto"/>
            <w:vAlign w:val="bottom"/>
            <w:tcPrChange w:id="2251" w:author="Katalyn Voss" w:date="2019-01-31T13:08:00Z">
              <w:tcPr>
                <w:tcW w:w="2900" w:type="dxa"/>
                <w:gridSpan w:val="2"/>
                <w:tcBorders>
                  <w:top w:val="nil"/>
                  <w:left w:val="nil"/>
                  <w:bottom w:val="nil"/>
                  <w:right w:val="nil"/>
                </w:tcBorders>
                <w:shd w:val="clear" w:color="auto" w:fill="auto"/>
                <w:vAlign w:val="bottom"/>
              </w:tcPr>
            </w:tcPrChange>
          </w:tcPr>
          <w:p w14:paraId="0607E21E" w14:textId="0776BC25" w:rsidR="0041337E" w:rsidRPr="00FA4810" w:rsidDel="00DD30CA" w:rsidRDefault="0041337E" w:rsidP="008815ED">
            <w:pPr>
              <w:jc w:val="center"/>
              <w:rPr>
                <w:del w:id="2252" w:author="Katalyn Voss" w:date="2019-01-31T13:08:00Z"/>
                <w:color w:val="000000"/>
                <w:sz w:val="24"/>
                <w:szCs w:val="24"/>
              </w:rPr>
            </w:pPr>
            <w:del w:id="2253" w:author="Katalyn Voss" w:date="2019-01-31T13:08:00Z">
              <w:r w:rsidRPr="00FA4810" w:rsidDel="00DD30CA">
                <w:rPr>
                  <w:color w:val="000000"/>
                  <w:sz w:val="24"/>
                  <w:szCs w:val="24"/>
                </w:rPr>
                <w:delText>y = -16.7x [km] - 22.4 r</w:delText>
              </w:r>
              <w:r w:rsidRPr="00FA4810" w:rsidDel="00DD30CA">
                <w:rPr>
                  <w:color w:val="000000"/>
                  <w:sz w:val="24"/>
                  <w:szCs w:val="24"/>
                  <w:vertAlign w:val="superscript"/>
                </w:rPr>
                <w:delText>2</w:delText>
              </w:r>
              <w:r w:rsidRPr="00FA4810" w:rsidDel="00DD30CA">
                <w:rPr>
                  <w:color w:val="000000"/>
                  <w:sz w:val="24"/>
                  <w:szCs w:val="24"/>
                </w:rPr>
                <w:delText>=0.94; p&lt;0.0001</w:delText>
              </w:r>
            </w:del>
          </w:p>
        </w:tc>
        <w:tc>
          <w:tcPr>
            <w:tcW w:w="2420" w:type="dxa"/>
            <w:gridSpan w:val="2"/>
            <w:tcBorders>
              <w:top w:val="nil"/>
              <w:left w:val="nil"/>
              <w:bottom w:val="nil"/>
              <w:right w:val="nil"/>
            </w:tcBorders>
            <w:shd w:val="clear" w:color="auto" w:fill="auto"/>
            <w:vAlign w:val="bottom"/>
            <w:tcPrChange w:id="2254" w:author="Katalyn Voss" w:date="2019-01-31T13:08:00Z">
              <w:tcPr>
                <w:tcW w:w="2420" w:type="dxa"/>
                <w:gridSpan w:val="2"/>
                <w:tcBorders>
                  <w:top w:val="nil"/>
                  <w:left w:val="nil"/>
                  <w:bottom w:val="nil"/>
                  <w:right w:val="nil"/>
                </w:tcBorders>
                <w:shd w:val="clear" w:color="auto" w:fill="auto"/>
                <w:vAlign w:val="bottom"/>
              </w:tcPr>
            </w:tcPrChange>
          </w:tcPr>
          <w:p w14:paraId="777A4D92" w14:textId="4F25657F" w:rsidR="0041337E" w:rsidRPr="00FA4810" w:rsidDel="00DD30CA" w:rsidRDefault="0041337E" w:rsidP="008815ED">
            <w:pPr>
              <w:jc w:val="center"/>
              <w:rPr>
                <w:del w:id="2255" w:author="Katalyn Voss" w:date="2019-01-31T13:08:00Z"/>
                <w:color w:val="000000"/>
                <w:sz w:val="24"/>
                <w:szCs w:val="24"/>
              </w:rPr>
            </w:pPr>
            <w:del w:id="2256" w:author="Katalyn Voss" w:date="2019-01-31T13:08:00Z">
              <w:r w:rsidRPr="00FA4810" w:rsidDel="00DD30CA">
                <w:rPr>
                  <w:color w:val="000000"/>
                  <w:sz w:val="24"/>
                  <w:szCs w:val="24"/>
                </w:rPr>
                <w:delText>y = 0.4x [km] + 11.6 r</w:delText>
              </w:r>
              <w:r w:rsidRPr="00FA4810" w:rsidDel="00DD30CA">
                <w:rPr>
                  <w:color w:val="000000"/>
                  <w:sz w:val="24"/>
                  <w:szCs w:val="24"/>
                  <w:vertAlign w:val="superscript"/>
                </w:rPr>
                <w:delText>2</w:delText>
              </w:r>
              <w:r w:rsidRPr="00FA4810" w:rsidDel="00DD30CA">
                <w:rPr>
                  <w:color w:val="000000"/>
                  <w:sz w:val="24"/>
                  <w:szCs w:val="24"/>
                </w:rPr>
                <w:delText>=0.20; p&lt;0.001</w:delText>
              </w:r>
            </w:del>
          </w:p>
        </w:tc>
      </w:tr>
      <w:tr w:rsidR="0041337E" w:rsidRPr="00FA4810" w:rsidDel="00DD30CA" w14:paraId="21402ED5" w14:textId="5F48DD93" w:rsidTr="00DD30CA">
        <w:tblPrEx>
          <w:tblPrExChange w:id="2257" w:author="Katalyn Voss" w:date="2019-01-31T13:08:00Z">
            <w:tblPrEx>
              <w:tblW w:w="10130" w:type="dxa"/>
              <w:tblInd w:w="-342" w:type="dxa"/>
            </w:tblPrEx>
          </w:tblPrExChange>
        </w:tblPrEx>
        <w:trPr>
          <w:gridBefore w:val="1"/>
          <w:trHeight w:val="300"/>
          <w:del w:id="2258" w:author="Katalyn Voss" w:date="2019-01-31T13:08:00Z"/>
          <w:trPrChange w:id="2259" w:author="Katalyn Voss" w:date="2019-01-31T13:08:00Z">
            <w:trPr>
              <w:gridBefore w:val="1"/>
              <w:trHeight w:val="300"/>
            </w:trPr>
          </w:trPrChange>
        </w:trPr>
        <w:tc>
          <w:tcPr>
            <w:tcW w:w="2610" w:type="dxa"/>
            <w:gridSpan w:val="2"/>
            <w:tcBorders>
              <w:top w:val="nil"/>
              <w:left w:val="nil"/>
              <w:bottom w:val="nil"/>
              <w:right w:val="nil"/>
            </w:tcBorders>
            <w:shd w:val="clear" w:color="auto" w:fill="auto"/>
            <w:vAlign w:val="bottom"/>
            <w:tcPrChange w:id="2260" w:author="Katalyn Voss" w:date="2019-01-31T13:08:00Z">
              <w:tcPr>
                <w:tcW w:w="2610" w:type="dxa"/>
                <w:gridSpan w:val="2"/>
                <w:tcBorders>
                  <w:top w:val="nil"/>
                  <w:left w:val="nil"/>
                  <w:bottom w:val="nil"/>
                  <w:right w:val="nil"/>
                </w:tcBorders>
                <w:shd w:val="clear" w:color="auto" w:fill="auto"/>
                <w:vAlign w:val="bottom"/>
              </w:tcPr>
            </w:tcPrChange>
          </w:tcPr>
          <w:p w14:paraId="2F4402A7" w14:textId="4FCEE7D0" w:rsidR="0041337E" w:rsidRPr="00FA4810" w:rsidDel="00DD30CA" w:rsidRDefault="0041337E" w:rsidP="008815ED">
            <w:pPr>
              <w:jc w:val="center"/>
              <w:rPr>
                <w:del w:id="2261" w:author="Katalyn Voss" w:date="2019-01-31T13:08:00Z"/>
                <w:color w:val="000000"/>
                <w:sz w:val="24"/>
                <w:szCs w:val="24"/>
              </w:rPr>
            </w:pPr>
          </w:p>
        </w:tc>
        <w:tc>
          <w:tcPr>
            <w:tcW w:w="2200" w:type="dxa"/>
            <w:tcBorders>
              <w:top w:val="nil"/>
              <w:left w:val="nil"/>
              <w:bottom w:val="nil"/>
              <w:right w:val="nil"/>
            </w:tcBorders>
            <w:shd w:val="clear" w:color="auto" w:fill="auto"/>
            <w:vAlign w:val="bottom"/>
            <w:tcPrChange w:id="2262" w:author="Katalyn Voss" w:date="2019-01-31T13:08:00Z">
              <w:tcPr>
                <w:tcW w:w="2200" w:type="dxa"/>
                <w:gridSpan w:val="2"/>
                <w:tcBorders>
                  <w:top w:val="nil"/>
                  <w:left w:val="nil"/>
                  <w:bottom w:val="nil"/>
                  <w:right w:val="nil"/>
                </w:tcBorders>
                <w:shd w:val="clear" w:color="auto" w:fill="auto"/>
                <w:vAlign w:val="bottom"/>
              </w:tcPr>
            </w:tcPrChange>
          </w:tcPr>
          <w:p w14:paraId="5F267C76" w14:textId="4FA00515" w:rsidR="0041337E" w:rsidRPr="00FA4810" w:rsidDel="00DD30CA" w:rsidRDefault="0041337E" w:rsidP="008815ED">
            <w:pPr>
              <w:jc w:val="center"/>
              <w:rPr>
                <w:del w:id="2263" w:author="Katalyn Voss" w:date="2019-01-31T13:08:00Z"/>
                <w:color w:val="000000"/>
                <w:sz w:val="24"/>
                <w:szCs w:val="24"/>
              </w:rPr>
            </w:pPr>
          </w:p>
        </w:tc>
        <w:tc>
          <w:tcPr>
            <w:tcW w:w="3020" w:type="dxa"/>
            <w:gridSpan w:val="2"/>
            <w:tcBorders>
              <w:top w:val="nil"/>
              <w:left w:val="nil"/>
              <w:bottom w:val="nil"/>
              <w:right w:val="nil"/>
            </w:tcBorders>
            <w:shd w:val="clear" w:color="auto" w:fill="auto"/>
            <w:vAlign w:val="bottom"/>
            <w:tcPrChange w:id="2264" w:author="Katalyn Voss" w:date="2019-01-31T13:08:00Z">
              <w:tcPr>
                <w:tcW w:w="2900" w:type="dxa"/>
                <w:gridSpan w:val="2"/>
                <w:tcBorders>
                  <w:top w:val="nil"/>
                  <w:left w:val="nil"/>
                  <w:bottom w:val="nil"/>
                  <w:right w:val="nil"/>
                </w:tcBorders>
                <w:shd w:val="clear" w:color="auto" w:fill="auto"/>
                <w:vAlign w:val="bottom"/>
              </w:tcPr>
            </w:tcPrChange>
          </w:tcPr>
          <w:p w14:paraId="628192C2" w14:textId="48EFCD65" w:rsidR="0041337E" w:rsidRPr="00FA4810" w:rsidDel="00DD30CA" w:rsidRDefault="0041337E" w:rsidP="008815ED">
            <w:pPr>
              <w:jc w:val="center"/>
              <w:rPr>
                <w:del w:id="2265" w:author="Katalyn Voss" w:date="2019-01-31T13:08:00Z"/>
                <w:color w:val="000000"/>
                <w:sz w:val="24"/>
                <w:szCs w:val="24"/>
              </w:rPr>
            </w:pPr>
          </w:p>
        </w:tc>
        <w:tc>
          <w:tcPr>
            <w:tcW w:w="2420" w:type="dxa"/>
            <w:gridSpan w:val="2"/>
            <w:tcBorders>
              <w:top w:val="nil"/>
              <w:left w:val="nil"/>
              <w:bottom w:val="nil"/>
              <w:right w:val="nil"/>
            </w:tcBorders>
            <w:shd w:val="clear" w:color="auto" w:fill="auto"/>
            <w:vAlign w:val="bottom"/>
            <w:tcPrChange w:id="2266" w:author="Katalyn Voss" w:date="2019-01-31T13:08:00Z">
              <w:tcPr>
                <w:tcW w:w="2420" w:type="dxa"/>
                <w:gridSpan w:val="2"/>
                <w:tcBorders>
                  <w:top w:val="nil"/>
                  <w:left w:val="nil"/>
                  <w:bottom w:val="nil"/>
                  <w:right w:val="nil"/>
                </w:tcBorders>
                <w:shd w:val="clear" w:color="auto" w:fill="auto"/>
                <w:vAlign w:val="bottom"/>
              </w:tcPr>
            </w:tcPrChange>
          </w:tcPr>
          <w:p w14:paraId="1FE7F8CA" w14:textId="32A78292" w:rsidR="0041337E" w:rsidRPr="00FA4810" w:rsidDel="00DD30CA" w:rsidRDefault="0041337E" w:rsidP="008815ED">
            <w:pPr>
              <w:jc w:val="center"/>
              <w:rPr>
                <w:del w:id="2267" w:author="Katalyn Voss" w:date="2019-01-31T13:08:00Z"/>
                <w:color w:val="000000"/>
                <w:sz w:val="24"/>
                <w:szCs w:val="24"/>
              </w:rPr>
            </w:pPr>
          </w:p>
        </w:tc>
      </w:tr>
      <w:tr w:rsidR="0041337E" w:rsidRPr="00FA4810" w:rsidDel="00DD30CA" w14:paraId="235DAB41" w14:textId="6763FCB2" w:rsidTr="00DD30CA">
        <w:tblPrEx>
          <w:tblPrExChange w:id="2268" w:author="Katalyn Voss" w:date="2019-01-31T13:08:00Z">
            <w:tblPrEx>
              <w:tblW w:w="10130" w:type="dxa"/>
              <w:tblInd w:w="-342" w:type="dxa"/>
            </w:tblPrEx>
          </w:tblPrExChange>
        </w:tblPrEx>
        <w:trPr>
          <w:gridBefore w:val="1"/>
          <w:trHeight w:val="640"/>
          <w:del w:id="2269" w:author="Katalyn Voss" w:date="2019-01-31T13:08:00Z"/>
          <w:trPrChange w:id="2270" w:author="Katalyn Voss" w:date="2019-01-31T13:08:00Z">
            <w:trPr>
              <w:gridBefore w:val="1"/>
              <w:trHeight w:val="640"/>
            </w:trPr>
          </w:trPrChange>
        </w:trPr>
        <w:tc>
          <w:tcPr>
            <w:tcW w:w="2610" w:type="dxa"/>
            <w:gridSpan w:val="2"/>
            <w:tcBorders>
              <w:top w:val="nil"/>
              <w:left w:val="nil"/>
              <w:bottom w:val="nil"/>
              <w:right w:val="nil"/>
            </w:tcBorders>
            <w:shd w:val="clear" w:color="000000" w:fill="F2F2F2"/>
            <w:vAlign w:val="bottom"/>
            <w:tcPrChange w:id="2271" w:author="Katalyn Voss" w:date="2019-01-31T13:08:00Z">
              <w:tcPr>
                <w:tcW w:w="2610" w:type="dxa"/>
                <w:gridSpan w:val="2"/>
                <w:tcBorders>
                  <w:top w:val="nil"/>
                  <w:left w:val="nil"/>
                  <w:bottom w:val="nil"/>
                  <w:right w:val="nil"/>
                </w:tcBorders>
                <w:shd w:val="clear" w:color="000000" w:fill="F2F2F2"/>
                <w:vAlign w:val="bottom"/>
              </w:tcPr>
            </w:tcPrChange>
          </w:tcPr>
          <w:p w14:paraId="365165DD" w14:textId="096935A2" w:rsidR="0041337E" w:rsidRPr="00FA4810" w:rsidDel="00DD30CA" w:rsidRDefault="0041337E" w:rsidP="008815ED">
            <w:pPr>
              <w:jc w:val="center"/>
              <w:rPr>
                <w:del w:id="2272" w:author="Katalyn Voss" w:date="2019-01-31T13:08:00Z"/>
                <w:b/>
                <w:bCs/>
                <w:color w:val="000000"/>
                <w:sz w:val="24"/>
                <w:szCs w:val="24"/>
              </w:rPr>
            </w:pPr>
            <w:del w:id="2273" w:author="Katalyn Voss" w:date="2019-01-31T13:08:00Z">
              <w:r w:rsidRPr="00FA4810" w:rsidDel="00DD30CA">
                <w:rPr>
                  <w:b/>
                  <w:bCs/>
                  <w:color w:val="000000"/>
                  <w:sz w:val="24"/>
                  <w:szCs w:val="24"/>
                </w:rPr>
                <w:delText>Weighted Least Squares Regression</w:delText>
              </w:r>
            </w:del>
          </w:p>
        </w:tc>
        <w:tc>
          <w:tcPr>
            <w:tcW w:w="2200" w:type="dxa"/>
            <w:tcBorders>
              <w:top w:val="nil"/>
              <w:left w:val="nil"/>
              <w:bottom w:val="nil"/>
              <w:right w:val="nil"/>
            </w:tcBorders>
            <w:shd w:val="clear" w:color="000000" w:fill="F2F2F2"/>
            <w:vAlign w:val="bottom"/>
            <w:tcPrChange w:id="2274" w:author="Katalyn Voss" w:date="2019-01-31T13:08:00Z">
              <w:tcPr>
                <w:tcW w:w="2200" w:type="dxa"/>
                <w:gridSpan w:val="2"/>
                <w:tcBorders>
                  <w:top w:val="nil"/>
                  <w:left w:val="nil"/>
                  <w:bottom w:val="nil"/>
                  <w:right w:val="nil"/>
                </w:tcBorders>
                <w:shd w:val="clear" w:color="000000" w:fill="F2F2F2"/>
                <w:vAlign w:val="bottom"/>
              </w:tcPr>
            </w:tcPrChange>
          </w:tcPr>
          <w:p w14:paraId="6BBDA9DF" w14:textId="31E872CE" w:rsidR="0041337E" w:rsidRPr="00FA4810" w:rsidDel="00DD30CA" w:rsidRDefault="0041337E" w:rsidP="008815ED">
            <w:pPr>
              <w:jc w:val="center"/>
              <w:rPr>
                <w:del w:id="2275" w:author="Katalyn Voss" w:date="2019-01-31T13:08:00Z"/>
                <w:b/>
                <w:bCs/>
                <w:color w:val="000000"/>
                <w:sz w:val="24"/>
                <w:szCs w:val="24"/>
              </w:rPr>
            </w:pPr>
            <w:del w:id="2276" w:author="Katalyn Voss" w:date="2019-01-31T13:08:00Z">
              <w:r w:rsidRPr="00FA4810" w:rsidDel="00DD30CA">
                <w:rPr>
                  <w:b/>
                  <w:bCs/>
                  <w:color w:val="000000"/>
                  <w:sz w:val="24"/>
                  <w:szCs w:val="24"/>
                </w:rPr>
                <w:delText>δ18O isotope lapse rate (</w:delText>
              </w:r>
              <w:r w:rsidRPr="00FA4810" w:rsidDel="00DD30CA">
                <w:rPr>
                  <w:b/>
                  <w:bCs/>
                  <w:color w:val="000000"/>
                  <w:sz w:val="24"/>
                  <w:szCs w:val="24"/>
                  <w:vertAlign w:val="superscript"/>
                </w:rPr>
                <w:delText>0</w:delText>
              </w:r>
              <w:r w:rsidRPr="00FA4810" w:rsidDel="00DD30CA">
                <w:rPr>
                  <w:b/>
                  <w:bCs/>
                  <w:color w:val="000000"/>
                  <w:sz w:val="24"/>
                  <w:szCs w:val="24"/>
                </w:rPr>
                <w:delText>/</w:delText>
              </w:r>
              <w:r w:rsidRPr="00FA4810" w:rsidDel="00DD30CA">
                <w:rPr>
                  <w:b/>
                  <w:bCs/>
                  <w:color w:val="000000"/>
                  <w:sz w:val="24"/>
                  <w:szCs w:val="24"/>
                  <w:vertAlign w:val="subscript"/>
                </w:rPr>
                <w:delText>00</w:delText>
              </w:r>
              <w:r w:rsidRPr="00FA4810" w:rsidDel="00DD30CA">
                <w:rPr>
                  <w:b/>
                  <w:bCs/>
                  <w:color w:val="000000"/>
                  <w:sz w:val="24"/>
                  <w:szCs w:val="24"/>
                </w:rPr>
                <w:delText xml:space="preserve"> km</w:delText>
              </w:r>
              <w:r w:rsidRPr="00FA4810" w:rsidDel="00DD30CA">
                <w:rPr>
                  <w:b/>
                  <w:bCs/>
                  <w:color w:val="000000"/>
                  <w:sz w:val="24"/>
                  <w:szCs w:val="24"/>
                  <w:vertAlign w:val="superscript"/>
                </w:rPr>
                <w:delText>-1</w:delText>
              </w:r>
              <w:r w:rsidRPr="00FA4810" w:rsidDel="00DD30CA">
                <w:rPr>
                  <w:b/>
                  <w:bCs/>
                  <w:color w:val="000000"/>
                  <w:sz w:val="24"/>
                  <w:szCs w:val="24"/>
                </w:rPr>
                <w:delText>)</w:delText>
              </w:r>
            </w:del>
          </w:p>
        </w:tc>
        <w:tc>
          <w:tcPr>
            <w:tcW w:w="3020" w:type="dxa"/>
            <w:gridSpan w:val="2"/>
            <w:tcBorders>
              <w:top w:val="nil"/>
              <w:left w:val="nil"/>
              <w:bottom w:val="nil"/>
              <w:right w:val="nil"/>
            </w:tcBorders>
            <w:shd w:val="clear" w:color="000000" w:fill="F2F2F2"/>
            <w:vAlign w:val="bottom"/>
            <w:tcPrChange w:id="2277" w:author="Katalyn Voss" w:date="2019-01-31T13:08:00Z">
              <w:tcPr>
                <w:tcW w:w="2900" w:type="dxa"/>
                <w:gridSpan w:val="2"/>
                <w:tcBorders>
                  <w:top w:val="nil"/>
                  <w:left w:val="nil"/>
                  <w:bottom w:val="nil"/>
                  <w:right w:val="nil"/>
                </w:tcBorders>
                <w:shd w:val="clear" w:color="000000" w:fill="F2F2F2"/>
                <w:vAlign w:val="bottom"/>
              </w:tcPr>
            </w:tcPrChange>
          </w:tcPr>
          <w:p w14:paraId="662AC100" w14:textId="0D4CE26E" w:rsidR="0041337E" w:rsidRPr="00FA4810" w:rsidDel="00DD30CA" w:rsidRDefault="0041337E" w:rsidP="008815ED">
            <w:pPr>
              <w:jc w:val="center"/>
              <w:rPr>
                <w:del w:id="2278" w:author="Katalyn Voss" w:date="2019-01-31T13:08:00Z"/>
                <w:b/>
                <w:bCs/>
                <w:color w:val="000000"/>
                <w:sz w:val="24"/>
                <w:szCs w:val="24"/>
              </w:rPr>
            </w:pPr>
            <w:del w:id="2279" w:author="Katalyn Voss" w:date="2019-01-31T13:08:00Z">
              <w:r w:rsidRPr="00FA4810" w:rsidDel="00DD30CA">
                <w:rPr>
                  <w:b/>
                  <w:bCs/>
                  <w:color w:val="000000"/>
                  <w:sz w:val="24"/>
                  <w:szCs w:val="24"/>
                </w:rPr>
                <w:delText xml:space="preserve"> δD isotope lapse rate (</w:delText>
              </w:r>
              <w:r w:rsidRPr="00FA4810" w:rsidDel="00DD30CA">
                <w:rPr>
                  <w:b/>
                  <w:bCs/>
                  <w:color w:val="000000"/>
                  <w:sz w:val="24"/>
                  <w:szCs w:val="24"/>
                  <w:vertAlign w:val="superscript"/>
                </w:rPr>
                <w:delText>0</w:delText>
              </w:r>
              <w:r w:rsidRPr="00FA4810" w:rsidDel="00DD30CA">
                <w:rPr>
                  <w:b/>
                  <w:bCs/>
                  <w:color w:val="000000"/>
                  <w:sz w:val="24"/>
                  <w:szCs w:val="24"/>
                </w:rPr>
                <w:delText>/</w:delText>
              </w:r>
              <w:r w:rsidRPr="00FA4810" w:rsidDel="00DD30CA">
                <w:rPr>
                  <w:b/>
                  <w:bCs/>
                  <w:color w:val="000000"/>
                  <w:sz w:val="24"/>
                  <w:szCs w:val="24"/>
                  <w:vertAlign w:val="subscript"/>
                </w:rPr>
                <w:delText>00</w:delText>
              </w:r>
              <w:r w:rsidRPr="00FA4810" w:rsidDel="00DD30CA">
                <w:rPr>
                  <w:b/>
                  <w:bCs/>
                  <w:color w:val="000000"/>
                  <w:sz w:val="24"/>
                  <w:szCs w:val="24"/>
                </w:rPr>
                <w:delText xml:space="preserve"> km</w:delText>
              </w:r>
              <w:r w:rsidRPr="00FA4810" w:rsidDel="00DD30CA">
                <w:rPr>
                  <w:b/>
                  <w:bCs/>
                  <w:color w:val="000000"/>
                  <w:sz w:val="24"/>
                  <w:szCs w:val="24"/>
                  <w:vertAlign w:val="superscript"/>
                </w:rPr>
                <w:delText>-1</w:delText>
              </w:r>
              <w:r w:rsidRPr="00FA4810" w:rsidDel="00DD30CA">
                <w:rPr>
                  <w:b/>
                  <w:bCs/>
                  <w:color w:val="000000"/>
                  <w:sz w:val="24"/>
                  <w:szCs w:val="24"/>
                </w:rPr>
                <w:delText>)</w:delText>
              </w:r>
            </w:del>
          </w:p>
        </w:tc>
        <w:tc>
          <w:tcPr>
            <w:tcW w:w="2420" w:type="dxa"/>
            <w:gridSpan w:val="2"/>
            <w:tcBorders>
              <w:top w:val="nil"/>
              <w:left w:val="nil"/>
              <w:bottom w:val="nil"/>
              <w:right w:val="nil"/>
            </w:tcBorders>
            <w:shd w:val="clear" w:color="000000" w:fill="F2F2F2"/>
            <w:vAlign w:val="bottom"/>
            <w:tcPrChange w:id="2280" w:author="Katalyn Voss" w:date="2019-01-31T13:08:00Z">
              <w:tcPr>
                <w:tcW w:w="2420" w:type="dxa"/>
                <w:gridSpan w:val="2"/>
                <w:tcBorders>
                  <w:top w:val="nil"/>
                  <w:left w:val="nil"/>
                  <w:bottom w:val="nil"/>
                  <w:right w:val="nil"/>
                </w:tcBorders>
                <w:shd w:val="clear" w:color="000000" w:fill="F2F2F2"/>
                <w:vAlign w:val="bottom"/>
              </w:tcPr>
            </w:tcPrChange>
          </w:tcPr>
          <w:p w14:paraId="113B19E9" w14:textId="4DDB0BE4" w:rsidR="0041337E" w:rsidRPr="00FA4810" w:rsidDel="00DD30CA" w:rsidRDefault="0041337E" w:rsidP="008815ED">
            <w:pPr>
              <w:jc w:val="center"/>
              <w:rPr>
                <w:del w:id="2281" w:author="Katalyn Voss" w:date="2019-01-31T13:08:00Z"/>
                <w:b/>
                <w:bCs/>
                <w:color w:val="000000"/>
                <w:sz w:val="24"/>
                <w:szCs w:val="24"/>
              </w:rPr>
            </w:pPr>
            <w:del w:id="2282" w:author="Katalyn Voss" w:date="2019-01-31T13:08:00Z">
              <w:r w:rsidRPr="00FA4810" w:rsidDel="00DD30CA">
                <w:rPr>
                  <w:b/>
                  <w:bCs/>
                  <w:color w:val="000000"/>
                  <w:sz w:val="24"/>
                  <w:szCs w:val="24"/>
                </w:rPr>
                <w:delText>D-excess lapse rate (</w:delText>
              </w:r>
              <w:r w:rsidRPr="00FA4810" w:rsidDel="00DD30CA">
                <w:rPr>
                  <w:b/>
                  <w:bCs/>
                  <w:color w:val="000000"/>
                  <w:sz w:val="24"/>
                  <w:szCs w:val="24"/>
                  <w:vertAlign w:val="superscript"/>
                </w:rPr>
                <w:delText>0</w:delText>
              </w:r>
              <w:r w:rsidRPr="00FA4810" w:rsidDel="00DD30CA">
                <w:rPr>
                  <w:b/>
                  <w:bCs/>
                  <w:color w:val="000000"/>
                  <w:sz w:val="24"/>
                  <w:szCs w:val="24"/>
                </w:rPr>
                <w:delText>/</w:delText>
              </w:r>
              <w:r w:rsidRPr="00FA4810" w:rsidDel="00DD30CA">
                <w:rPr>
                  <w:b/>
                  <w:bCs/>
                  <w:color w:val="000000"/>
                  <w:sz w:val="24"/>
                  <w:szCs w:val="24"/>
                  <w:vertAlign w:val="subscript"/>
                </w:rPr>
                <w:delText>00</w:delText>
              </w:r>
              <w:r w:rsidRPr="00FA4810" w:rsidDel="00DD30CA">
                <w:rPr>
                  <w:b/>
                  <w:bCs/>
                  <w:color w:val="000000"/>
                  <w:sz w:val="24"/>
                  <w:szCs w:val="24"/>
                </w:rPr>
                <w:delText xml:space="preserve"> km</w:delText>
              </w:r>
              <w:r w:rsidRPr="00FA4810" w:rsidDel="00DD30CA">
                <w:rPr>
                  <w:b/>
                  <w:bCs/>
                  <w:color w:val="000000"/>
                  <w:sz w:val="24"/>
                  <w:szCs w:val="24"/>
                  <w:vertAlign w:val="superscript"/>
                </w:rPr>
                <w:delText>-1</w:delText>
              </w:r>
              <w:r w:rsidRPr="00FA4810" w:rsidDel="00DD30CA">
                <w:rPr>
                  <w:b/>
                  <w:bCs/>
                  <w:color w:val="000000"/>
                  <w:sz w:val="24"/>
                  <w:szCs w:val="24"/>
                </w:rPr>
                <w:delText>)</w:delText>
              </w:r>
            </w:del>
          </w:p>
        </w:tc>
      </w:tr>
      <w:tr w:rsidR="0041337E" w:rsidRPr="00FA4810" w:rsidDel="00DD30CA" w14:paraId="56C61BAD" w14:textId="132EF0F5" w:rsidTr="00DD30CA">
        <w:tblPrEx>
          <w:tblPrExChange w:id="2283" w:author="Katalyn Voss" w:date="2019-01-31T13:08:00Z">
            <w:tblPrEx>
              <w:tblW w:w="10130" w:type="dxa"/>
              <w:tblInd w:w="-342" w:type="dxa"/>
            </w:tblPrEx>
          </w:tblPrExChange>
        </w:tblPrEx>
        <w:trPr>
          <w:gridBefore w:val="1"/>
          <w:trHeight w:val="600"/>
          <w:del w:id="2284" w:author="Katalyn Voss" w:date="2019-01-31T13:08:00Z"/>
          <w:trPrChange w:id="2285" w:author="Katalyn Voss" w:date="2019-01-31T13:08:00Z">
            <w:trPr>
              <w:gridBefore w:val="1"/>
              <w:trHeight w:val="600"/>
            </w:trPr>
          </w:trPrChange>
        </w:trPr>
        <w:tc>
          <w:tcPr>
            <w:tcW w:w="2610" w:type="dxa"/>
            <w:gridSpan w:val="2"/>
            <w:tcBorders>
              <w:top w:val="nil"/>
              <w:left w:val="nil"/>
              <w:bottom w:val="nil"/>
              <w:right w:val="nil"/>
            </w:tcBorders>
            <w:shd w:val="clear" w:color="auto" w:fill="auto"/>
            <w:vAlign w:val="bottom"/>
            <w:tcPrChange w:id="2286" w:author="Katalyn Voss" w:date="2019-01-31T13:08:00Z">
              <w:tcPr>
                <w:tcW w:w="2610" w:type="dxa"/>
                <w:gridSpan w:val="2"/>
                <w:tcBorders>
                  <w:top w:val="nil"/>
                  <w:left w:val="nil"/>
                  <w:bottom w:val="nil"/>
                  <w:right w:val="nil"/>
                </w:tcBorders>
                <w:shd w:val="clear" w:color="auto" w:fill="auto"/>
                <w:vAlign w:val="bottom"/>
              </w:tcPr>
            </w:tcPrChange>
          </w:tcPr>
          <w:p w14:paraId="5B7FAB83" w14:textId="01E234D3" w:rsidR="0041337E" w:rsidRPr="00FA4810" w:rsidDel="00DD30CA" w:rsidRDefault="0041337E" w:rsidP="008815ED">
            <w:pPr>
              <w:jc w:val="center"/>
              <w:rPr>
                <w:del w:id="2287" w:author="Katalyn Voss" w:date="2019-01-31T13:08:00Z"/>
                <w:color w:val="000000"/>
                <w:sz w:val="24"/>
                <w:szCs w:val="24"/>
              </w:rPr>
            </w:pPr>
            <w:del w:id="2288" w:author="Katalyn Voss" w:date="2019-01-31T13:08:00Z">
              <w:r w:rsidRPr="00FA4810" w:rsidDel="00DD30CA">
                <w:rPr>
                  <w:color w:val="000000"/>
                  <w:sz w:val="24"/>
                  <w:szCs w:val="24"/>
                </w:rPr>
                <w:delText>Sabha Khola (&lt;3000m) Pre-Monsoon</w:delText>
              </w:r>
            </w:del>
          </w:p>
        </w:tc>
        <w:tc>
          <w:tcPr>
            <w:tcW w:w="2200" w:type="dxa"/>
            <w:tcBorders>
              <w:top w:val="nil"/>
              <w:left w:val="nil"/>
              <w:bottom w:val="nil"/>
              <w:right w:val="nil"/>
            </w:tcBorders>
            <w:shd w:val="clear" w:color="auto" w:fill="auto"/>
            <w:vAlign w:val="bottom"/>
            <w:tcPrChange w:id="2289" w:author="Katalyn Voss" w:date="2019-01-31T13:08:00Z">
              <w:tcPr>
                <w:tcW w:w="2200" w:type="dxa"/>
                <w:gridSpan w:val="2"/>
                <w:tcBorders>
                  <w:top w:val="nil"/>
                  <w:left w:val="nil"/>
                  <w:bottom w:val="nil"/>
                  <w:right w:val="nil"/>
                </w:tcBorders>
                <w:shd w:val="clear" w:color="auto" w:fill="auto"/>
                <w:vAlign w:val="bottom"/>
              </w:tcPr>
            </w:tcPrChange>
          </w:tcPr>
          <w:p w14:paraId="4BE3A4B2" w14:textId="30E6F3FE" w:rsidR="0041337E" w:rsidRPr="00FA4810" w:rsidDel="00DD30CA" w:rsidRDefault="0041337E" w:rsidP="008815ED">
            <w:pPr>
              <w:jc w:val="center"/>
              <w:rPr>
                <w:del w:id="2290" w:author="Katalyn Voss" w:date="2019-01-31T13:08:00Z"/>
                <w:color w:val="000000"/>
                <w:sz w:val="24"/>
                <w:szCs w:val="24"/>
              </w:rPr>
            </w:pPr>
            <w:del w:id="2291" w:author="Katalyn Voss" w:date="2019-01-31T13:08:00Z">
              <w:r w:rsidRPr="00FA4810" w:rsidDel="00DD30CA">
                <w:rPr>
                  <w:color w:val="000000"/>
                  <w:sz w:val="24"/>
                  <w:szCs w:val="24"/>
                </w:rPr>
                <w:delText>y = -0.5x [km] - 5.8 r</w:delText>
              </w:r>
              <w:r w:rsidRPr="00FA4810" w:rsidDel="00DD30CA">
                <w:rPr>
                  <w:color w:val="000000"/>
                  <w:sz w:val="24"/>
                  <w:szCs w:val="24"/>
                  <w:vertAlign w:val="superscript"/>
                </w:rPr>
                <w:delText>2</w:delText>
              </w:r>
              <w:r w:rsidRPr="00FA4810" w:rsidDel="00DD30CA">
                <w:rPr>
                  <w:color w:val="000000"/>
                  <w:sz w:val="24"/>
                  <w:szCs w:val="24"/>
                </w:rPr>
                <w:delText>=0.18; p=0.012</w:delText>
              </w:r>
            </w:del>
          </w:p>
        </w:tc>
        <w:tc>
          <w:tcPr>
            <w:tcW w:w="3020" w:type="dxa"/>
            <w:gridSpan w:val="2"/>
            <w:tcBorders>
              <w:top w:val="nil"/>
              <w:left w:val="nil"/>
              <w:bottom w:val="nil"/>
              <w:right w:val="nil"/>
            </w:tcBorders>
            <w:shd w:val="clear" w:color="auto" w:fill="auto"/>
            <w:vAlign w:val="bottom"/>
            <w:tcPrChange w:id="2292" w:author="Katalyn Voss" w:date="2019-01-31T13:08:00Z">
              <w:tcPr>
                <w:tcW w:w="2900" w:type="dxa"/>
                <w:gridSpan w:val="2"/>
                <w:tcBorders>
                  <w:top w:val="nil"/>
                  <w:left w:val="nil"/>
                  <w:bottom w:val="nil"/>
                  <w:right w:val="nil"/>
                </w:tcBorders>
                <w:shd w:val="clear" w:color="auto" w:fill="auto"/>
                <w:vAlign w:val="bottom"/>
              </w:tcPr>
            </w:tcPrChange>
          </w:tcPr>
          <w:p w14:paraId="77320DE9" w14:textId="1A989BD6" w:rsidR="0041337E" w:rsidRPr="00FA4810" w:rsidDel="00DD30CA" w:rsidRDefault="0041337E" w:rsidP="008815ED">
            <w:pPr>
              <w:jc w:val="center"/>
              <w:rPr>
                <w:del w:id="2293" w:author="Katalyn Voss" w:date="2019-01-31T13:08:00Z"/>
                <w:color w:val="000000"/>
                <w:sz w:val="24"/>
                <w:szCs w:val="24"/>
              </w:rPr>
            </w:pPr>
            <w:del w:id="2294" w:author="Katalyn Voss" w:date="2019-01-31T13:08:00Z">
              <w:r w:rsidRPr="00FA4810" w:rsidDel="00DD30CA">
                <w:rPr>
                  <w:color w:val="000000"/>
                  <w:sz w:val="24"/>
                  <w:szCs w:val="24"/>
                </w:rPr>
                <w:delText>y = -1.0x [km] - 38.9 r</w:delText>
              </w:r>
              <w:r w:rsidRPr="00FA4810" w:rsidDel="00DD30CA">
                <w:rPr>
                  <w:color w:val="000000"/>
                  <w:sz w:val="24"/>
                  <w:szCs w:val="24"/>
                  <w:vertAlign w:val="superscript"/>
                </w:rPr>
                <w:delText>2</w:delText>
              </w:r>
              <w:r w:rsidRPr="00FA4810" w:rsidDel="00DD30CA">
                <w:rPr>
                  <w:color w:val="000000"/>
                  <w:sz w:val="24"/>
                  <w:szCs w:val="24"/>
                </w:rPr>
                <w:delText>=0.01; p = 0.497</w:delText>
              </w:r>
            </w:del>
          </w:p>
        </w:tc>
        <w:tc>
          <w:tcPr>
            <w:tcW w:w="2420" w:type="dxa"/>
            <w:gridSpan w:val="2"/>
            <w:tcBorders>
              <w:top w:val="nil"/>
              <w:left w:val="nil"/>
              <w:bottom w:val="nil"/>
              <w:right w:val="nil"/>
            </w:tcBorders>
            <w:shd w:val="clear" w:color="auto" w:fill="auto"/>
            <w:vAlign w:val="bottom"/>
            <w:tcPrChange w:id="2295" w:author="Katalyn Voss" w:date="2019-01-31T13:08:00Z">
              <w:tcPr>
                <w:tcW w:w="2420" w:type="dxa"/>
                <w:gridSpan w:val="2"/>
                <w:tcBorders>
                  <w:top w:val="nil"/>
                  <w:left w:val="nil"/>
                  <w:bottom w:val="nil"/>
                  <w:right w:val="nil"/>
                </w:tcBorders>
                <w:shd w:val="clear" w:color="auto" w:fill="auto"/>
                <w:vAlign w:val="bottom"/>
              </w:tcPr>
            </w:tcPrChange>
          </w:tcPr>
          <w:p w14:paraId="564CAE43" w14:textId="7AE736D1" w:rsidR="0041337E" w:rsidRPr="00FA4810" w:rsidDel="00DD30CA" w:rsidRDefault="0041337E" w:rsidP="008815ED">
            <w:pPr>
              <w:jc w:val="center"/>
              <w:rPr>
                <w:del w:id="2296" w:author="Katalyn Voss" w:date="2019-01-31T13:08:00Z"/>
                <w:color w:val="000000"/>
                <w:sz w:val="24"/>
                <w:szCs w:val="24"/>
              </w:rPr>
            </w:pPr>
            <w:del w:id="2297" w:author="Katalyn Voss" w:date="2019-01-31T13:08:00Z">
              <w:r w:rsidRPr="00FA4810" w:rsidDel="00DD30CA">
                <w:rPr>
                  <w:color w:val="000000"/>
                  <w:sz w:val="24"/>
                  <w:szCs w:val="24"/>
                </w:rPr>
                <w:delText>y = 3.1x [km] + 8.2 r</w:delText>
              </w:r>
              <w:r w:rsidRPr="00FA4810" w:rsidDel="00DD30CA">
                <w:rPr>
                  <w:color w:val="000000"/>
                  <w:sz w:val="24"/>
                  <w:szCs w:val="24"/>
                  <w:vertAlign w:val="superscript"/>
                </w:rPr>
                <w:delText>2</w:delText>
              </w:r>
              <w:r w:rsidRPr="00FA4810" w:rsidDel="00DD30CA">
                <w:rPr>
                  <w:color w:val="000000"/>
                  <w:sz w:val="24"/>
                  <w:szCs w:val="24"/>
                </w:rPr>
                <w:delText>=0.59; p&lt;0.0001</w:delText>
              </w:r>
            </w:del>
          </w:p>
        </w:tc>
      </w:tr>
      <w:tr w:rsidR="0041337E" w:rsidRPr="00FA4810" w:rsidDel="00DD30CA" w14:paraId="4F3D33B8" w14:textId="6B8349DC" w:rsidTr="00DD30CA">
        <w:tblPrEx>
          <w:tblPrExChange w:id="2298" w:author="Katalyn Voss" w:date="2019-01-31T13:08:00Z">
            <w:tblPrEx>
              <w:tblW w:w="10130" w:type="dxa"/>
              <w:tblInd w:w="-342" w:type="dxa"/>
            </w:tblPrEx>
          </w:tblPrExChange>
        </w:tblPrEx>
        <w:trPr>
          <w:gridBefore w:val="1"/>
          <w:trHeight w:val="600"/>
          <w:del w:id="2299" w:author="Katalyn Voss" w:date="2019-01-31T13:08:00Z"/>
          <w:trPrChange w:id="2300" w:author="Katalyn Voss" w:date="2019-01-31T13:08:00Z">
            <w:trPr>
              <w:gridBefore w:val="1"/>
              <w:trHeight w:val="600"/>
            </w:trPr>
          </w:trPrChange>
        </w:trPr>
        <w:tc>
          <w:tcPr>
            <w:tcW w:w="2610" w:type="dxa"/>
            <w:gridSpan w:val="2"/>
            <w:tcBorders>
              <w:top w:val="nil"/>
              <w:left w:val="nil"/>
              <w:bottom w:val="nil"/>
              <w:right w:val="nil"/>
            </w:tcBorders>
            <w:shd w:val="clear" w:color="auto" w:fill="auto"/>
            <w:vAlign w:val="bottom"/>
            <w:tcPrChange w:id="2301" w:author="Katalyn Voss" w:date="2019-01-31T13:08:00Z">
              <w:tcPr>
                <w:tcW w:w="2610" w:type="dxa"/>
                <w:gridSpan w:val="2"/>
                <w:tcBorders>
                  <w:top w:val="nil"/>
                  <w:left w:val="nil"/>
                  <w:bottom w:val="nil"/>
                  <w:right w:val="nil"/>
                </w:tcBorders>
                <w:shd w:val="clear" w:color="auto" w:fill="auto"/>
                <w:vAlign w:val="bottom"/>
              </w:tcPr>
            </w:tcPrChange>
          </w:tcPr>
          <w:p w14:paraId="0920A5CD" w14:textId="17A2C053" w:rsidR="0041337E" w:rsidRPr="00FA4810" w:rsidDel="00DD30CA" w:rsidRDefault="0041337E" w:rsidP="008815ED">
            <w:pPr>
              <w:jc w:val="center"/>
              <w:rPr>
                <w:del w:id="2302" w:author="Katalyn Voss" w:date="2019-01-31T13:08:00Z"/>
                <w:color w:val="000000"/>
                <w:sz w:val="24"/>
                <w:szCs w:val="24"/>
              </w:rPr>
            </w:pPr>
            <w:del w:id="2303" w:author="Katalyn Voss" w:date="2019-01-31T13:08:00Z">
              <w:r w:rsidRPr="00FA4810" w:rsidDel="00DD30CA">
                <w:rPr>
                  <w:color w:val="000000"/>
                  <w:sz w:val="24"/>
                  <w:szCs w:val="24"/>
                </w:rPr>
                <w:delText>Sabha Khola (&lt;3000m) Post-Monsoon</w:delText>
              </w:r>
            </w:del>
          </w:p>
        </w:tc>
        <w:tc>
          <w:tcPr>
            <w:tcW w:w="2200" w:type="dxa"/>
            <w:tcBorders>
              <w:top w:val="nil"/>
              <w:left w:val="nil"/>
              <w:bottom w:val="nil"/>
              <w:right w:val="nil"/>
            </w:tcBorders>
            <w:shd w:val="clear" w:color="auto" w:fill="auto"/>
            <w:vAlign w:val="bottom"/>
            <w:tcPrChange w:id="2304" w:author="Katalyn Voss" w:date="2019-01-31T13:08:00Z">
              <w:tcPr>
                <w:tcW w:w="2200" w:type="dxa"/>
                <w:gridSpan w:val="2"/>
                <w:tcBorders>
                  <w:top w:val="nil"/>
                  <w:left w:val="nil"/>
                  <w:bottom w:val="nil"/>
                  <w:right w:val="nil"/>
                </w:tcBorders>
                <w:shd w:val="clear" w:color="auto" w:fill="auto"/>
                <w:vAlign w:val="bottom"/>
              </w:tcPr>
            </w:tcPrChange>
          </w:tcPr>
          <w:p w14:paraId="448556CE" w14:textId="593D0E43" w:rsidR="0041337E" w:rsidRPr="00FA4810" w:rsidDel="00DD30CA" w:rsidRDefault="0041337E" w:rsidP="008815ED">
            <w:pPr>
              <w:jc w:val="center"/>
              <w:rPr>
                <w:del w:id="2305" w:author="Katalyn Voss" w:date="2019-01-31T13:08:00Z"/>
                <w:color w:val="000000"/>
                <w:sz w:val="24"/>
                <w:szCs w:val="24"/>
              </w:rPr>
            </w:pPr>
            <w:del w:id="2306" w:author="Katalyn Voss" w:date="2019-01-31T13:08:00Z">
              <w:r w:rsidRPr="00FA4810" w:rsidDel="00DD30CA">
                <w:rPr>
                  <w:color w:val="000000"/>
                  <w:sz w:val="24"/>
                  <w:szCs w:val="24"/>
                </w:rPr>
                <w:delText>y = -1.3x [km] - 5.6 r</w:delText>
              </w:r>
              <w:r w:rsidRPr="00FA4810" w:rsidDel="00DD30CA">
                <w:rPr>
                  <w:color w:val="000000"/>
                  <w:sz w:val="24"/>
                  <w:szCs w:val="24"/>
                  <w:vertAlign w:val="superscript"/>
                </w:rPr>
                <w:delText>2</w:delText>
              </w:r>
              <w:r w:rsidRPr="00FA4810" w:rsidDel="00DD30CA">
                <w:rPr>
                  <w:color w:val="000000"/>
                  <w:sz w:val="24"/>
                  <w:szCs w:val="24"/>
                </w:rPr>
                <w:delText>=0.77; p&lt;0.0001</w:delText>
              </w:r>
            </w:del>
          </w:p>
        </w:tc>
        <w:tc>
          <w:tcPr>
            <w:tcW w:w="3020" w:type="dxa"/>
            <w:gridSpan w:val="2"/>
            <w:tcBorders>
              <w:top w:val="nil"/>
              <w:left w:val="nil"/>
              <w:bottom w:val="nil"/>
              <w:right w:val="nil"/>
            </w:tcBorders>
            <w:shd w:val="clear" w:color="auto" w:fill="auto"/>
            <w:vAlign w:val="bottom"/>
            <w:tcPrChange w:id="2307" w:author="Katalyn Voss" w:date="2019-01-31T13:08:00Z">
              <w:tcPr>
                <w:tcW w:w="2900" w:type="dxa"/>
                <w:gridSpan w:val="2"/>
                <w:tcBorders>
                  <w:top w:val="nil"/>
                  <w:left w:val="nil"/>
                  <w:bottom w:val="nil"/>
                  <w:right w:val="nil"/>
                </w:tcBorders>
                <w:shd w:val="clear" w:color="auto" w:fill="auto"/>
                <w:vAlign w:val="bottom"/>
              </w:tcPr>
            </w:tcPrChange>
          </w:tcPr>
          <w:p w14:paraId="4A5FF28E" w14:textId="35C1DACD" w:rsidR="0041337E" w:rsidRPr="00FA4810" w:rsidDel="00DD30CA" w:rsidRDefault="0041337E" w:rsidP="008815ED">
            <w:pPr>
              <w:jc w:val="center"/>
              <w:rPr>
                <w:del w:id="2308" w:author="Katalyn Voss" w:date="2019-01-31T13:08:00Z"/>
                <w:color w:val="000000"/>
                <w:sz w:val="24"/>
                <w:szCs w:val="24"/>
              </w:rPr>
            </w:pPr>
            <w:del w:id="2309" w:author="Katalyn Voss" w:date="2019-01-31T13:08:00Z">
              <w:r w:rsidRPr="00FA4810" w:rsidDel="00DD30CA">
                <w:rPr>
                  <w:color w:val="000000"/>
                  <w:sz w:val="24"/>
                  <w:szCs w:val="24"/>
                </w:rPr>
                <w:delText>y = -8.1x [km] - 35.3 r</w:delText>
              </w:r>
              <w:r w:rsidRPr="00FA4810" w:rsidDel="00DD30CA">
                <w:rPr>
                  <w:color w:val="000000"/>
                  <w:sz w:val="24"/>
                  <w:szCs w:val="24"/>
                  <w:vertAlign w:val="superscript"/>
                </w:rPr>
                <w:delText>2</w:delText>
              </w:r>
              <w:r w:rsidRPr="00FA4810" w:rsidDel="00DD30CA">
                <w:rPr>
                  <w:color w:val="000000"/>
                  <w:sz w:val="24"/>
                  <w:szCs w:val="24"/>
                </w:rPr>
                <w:delText>=0.67; p&lt;0.0001</w:delText>
              </w:r>
            </w:del>
          </w:p>
        </w:tc>
        <w:tc>
          <w:tcPr>
            <w:tcW w:w="2420" w:type="dxa"/>
            <w:gridSpan w:val="2"/>
            <w:tcBorders>
              <w:top w:val="nil"/>
              <w:left w:val="nil"/>
              <w:bottom w:val="nil"/>
              <w:right w:val="nil"/>
            </w:tcBorders>
            <w:shd w:val="clear" w:color="auto" w:fill="auto"/>
            <w:vAlign w:val="bottom"/>
            <w:tcPrChange w:id="2310" w:author="Katalyn Voss" w:date="2019-01-31T13:08:00Z">
              <w:tcPr>
                <w:tcW w:w="2420" w:type="dxa"/>
                <w:gridSpan w:val="2"/>
                <w:tcBorders>
                  <w:top w:val="nil"/>
                  <w:left w:val="nil"/>
                  <w:bottom w:val="nil"/>
                  <w:right w:val="nil"/>
                </w:tcBorders>
                <w:shd w:val="clear" w:color="auto" w:fill="auto"/>
                <w:vAlign w:val="bottom"/>
              </w:tcPr>
            </w:tcPrChange>
          </w:tcPr>
          <w:p w14:paraId="5DE903A2" w14:textId="3AF1DBA0" w:rsidR="0041337E" w:rsidRPr="00FA4810" w:rsidDel="00DD30CA" w:rsidRDefault="0041337E" w:rsidP="008815ED">
            <w:pPr>
              <w:jc w:val="center"/>
              <w:rPr>
                <w:del w:id="2311" w:author="Katalyn Voss" w:date="2019-01-31T13:08:00Z"/>
                <w:color w:val="000000"/>
                <w:sz w:val="24"/>
                <w:szCs w:val="24"/>
              </w:rPr>
            </w:pPr>
            <w:del w:id="2312" w:author="Katalyn Voss" w:date="2019-01-31T13:08:00Z">
              <w:r w:rsidRPr="00FA4810" w:rsidDel="00DD30CA">
                <w:rPr>
                  <w:color w:val="000000"/>
                  <w:sz w:val="24"/>
                  <w:szCs w:val="24"/>
                </w:rPr>
                <w:delText>y = 2.1x [km] +9.3 r</w:delText>
              </w:r>
              <w:r w:rsidRPr="00FA4810" w:rsidDel="00DD30CA">
                <w:rPr>
                  <w:color w:val="000000"/>
                  <w:sz w:val="24"/>
                  <w:szCs w:val="24"/>
                  <w:vertAlign w:val="superscript"/>
                </w:rPr>
                <w:delText>2</w:delText>
              </w:r>
              <w:r w:rsidRPr="00FA4810" w:rsidDel="00DD30CA">
                <w:rPr>
                  <w:color w:val="000000"/>
                  <w:sz w:val="24"/>
                  <w:szCs w:val="24"/>
                </w:rPr>
                <w:delText>=0.32; p&lt;0.001</w:delText>
              </w:r>
            </w:del>
          </w:p>
        </w:tc>
      </w:tr>
      <w:tr w:rsidR="0041337E" w:rsidRPr="00FA4810" w:rsidDel="00DD30CA" w14:paraId="7C1385B2" w14:textId="03EE77D5" w:rsidTr="00DD30CA">
        <w:tblPrEx>
          <w:tblPrExChange w:id="2313" w:author="Katalyn Voss" w:date="2019-01-31T13:08:00Z">
            <w:tblPrEx>
              <w:tblW w:w="10130" w:type="dxa"/>
              <w:tblInd w:w="-342" w:type="dxa"/>
            </w:tblPrEx>
          </w:tblPrExChange>
        </w:tblPrEx>
        <w:trPr>
          <w:gridBefore w:val="1"/>
          <w:trHeight w:val="600"/>
          <w:del w:id="2314" w:author="Katalyn Voss" w:date="2019-01-31T13:08:00Z"/>
          <w:trPrChange w:id="2315" w:author="Katalyn Voss" w:date="2019-01-31T13:08:00Z">
            <w:trPr>
              <w:gridBefore w:val="1"/>
              <w:trHeight w:val="600"/>
            </w:trPr>
          </w:trPrChange>
        </w:trPr>
        <w:tc>
          <w:tcPr>
            <w:tcW w:w="2610" w:type="dxa"/>
            <w:gridSpan w:val="2"/>
            <w:tcBorders>
              <w:top w:val="nil"/>
              <w:left w:val="nil"/>
              <w:bottom w:val="nil"/>
              <w:right w:val="nil"/>
            </w:tcBorders>
            <w:shd w:val="clear" w:color="auto" w:fill="auto"/>
            <w:vAlign w:val="bottom"/>
            <w:tcPrChange w:id="2316" w:author="Katalyn Voss" w:date="2019-01-31T13:08:00Z">
              <w:tcPr>
                <w:tcW w:w="2610" w:type="dxa"/>
                <w:gridSpan w:val="2"/>
                <w:tcBorders>
                  <w:top w:val="nil"/>
                  <w:left w:val="nil"/>
                  <w:bottom w:val="nil"/>
                  <w:right w:val="nil"/>
                </w:tcBorders>
                <w:shd w:val="clear" w:color="auto" w:fill="auto"/>
                <w:vAlign w:val="bottom"/>
              </w:tcPr>
            </w:tcPrChange>
          </w:tcPr>
          <w:p w14:paraId="79F5F9D3" w14:textId="26B57ABA" w:rsidR="0041337E" w:rsidRPr="00FA4810" w:rsidDel="00DD30CA" w:rsidRDefault="0041337E" w:rsidP="008815ED">
            <w:pPr>
              <w:jc w:val="center"/>
              <w:rPr>
                <w:del w:id="2317" w:author="Katalyn Voss" w:date="2019-01-31T13:08:00Z"/>
                <w:color w:val="000000"/>
                <w:sz w:val="24"/>
                <w:szCs w:val="24"/>
              </w:rPr>
            </w:pPr>
            <w:del w:id="2318" w:author="Katalyn Voss" w:date="2019-01-31T13:08:00Z">
              <w:r w:rsidRPr="00FA4810" w:rsidDel="00DD30CA">
                <w:rPr>
                  <w:color w:val="000000"/>
                  <w:sz w:val="24"/>
                  <w:szCs w:val="24"/>
                </w:rPr>
                <w:delText>Barun Khola (&gt;4000m) Pre-Monsoon</w:delText>
              </w:r>
            </w:del>
          </w:p>
        </w:tc>
        <w:tc>
          <w:tcPr>
            <w:tcW w:w="2200" w:type="dxa"/>
            <w:tcBorders>
              <w:top w:val="nil"/>
              <w:left w:val="nil"/>
              <w:bottom w:val="nil"/>
              <w:right w:val="nil"/>
            </w:tcBorders>
            <w:shd w:val="clear" w:color="auto" w:fill="auto"/>
            <w:vAlign w:val="bottom"/>
            <w:tcPrChange w:id="2319" w:author="Katalyn Voss" w:date="2019-01-31T13:08:00Z">
              <w:tcPr>
                <w:tcW w:w="2200" w:type="dxa"/>
                <w:gridSpan w:val="2"/>
                <w:tcBorders>
                  <w:top w:val="nil"/>
                  <w:left w:val="nil"/>
                  <w:bottom w:val="nil"/>
                  <w:right w:val="nil"/>
                </w:tcBorders>
                <w:shd w:val="clear" w:color="auto" w:fill="auto"/>
                <w:vAlign w:val="bottom"/>
              </w:tcPr>
            </w:tcPrChange>
          </w:tcPr>
          <w:p w14:paraId="6C7E07A4" w14:textId="079610A2" w:rsidR="0041337E" w:rsidRPr="00FA4810" w:rsidDel="00DD30CA" w:rsidRDefault="0041337E" w:rsidP="00FF0B1B">
            <w:pPr>
              <w:ind w:right="-158"/>
              <w:jc w:val="center"/>
              <w:rPr>
                <w:del w:id="2320" w:author="Katalyn Voss" w:date="2019-01-31T13:08:00Z"/>
                <w:color w:val="000000"/>
                <w:sz w:val="24"/>
                <w:szCs w:val="24"/>
              </w:rPr>
            </w:pPr>
            <w:del w:id="2321" w:author="Katalyn Voss" w:date="2019-01-31T13:08:00Z">
              <w:r w:rsidRPr="00FA4810" w:rsidDel="00DD30CA">
                <w:rPr>
                  <w:color w:val="000000"/>
                  <w:sz w:val="24"/>
                  <w:szCs w:val="24"/>
                </w:rPr>
                <w:delText>y = -5.9x [km] +18.0 r</w:delText>
              </w:r>
              <w:r w:rsidRPr="00FA4810" w:rsidDel="00DD30CA">
                <w:rPr>
                  <w:color w:val="000000"/>
                  <w:sz w:val="24"/>
                  <w:szCs w:val="24"/>
                  <w:vertAlign w:val="superscript"/>
                </w:rPr>
                <w:delText>2</w:delText>
              </w:r>
              <w:r w:rsidRPr="00FA4810" w:rsidDel="00DD30CA">
                <w:rPr>
                  <w:color w:val="000000"/>
                  <w:sz w:val="24"/>
                  <w:szCs w:val="24"/>
                </w:rPr>
                <w:delText>=0.79; p&lt;0.0001</w:delText>
              </w:r>
            </w:del>
          </w:p>
        </w:tc>
        <w:tc>
          <w:tcPr>
            <w:tcW w:w="3020" w:type="dxa"/>
            <w:gridSpan w:val="2"/>
            <w:tcBorders>
              <w:top w:val="nil"/>
              <w:left w:val="nil"/>
              <w:bottom w:val="nil"/>
              <w:right w:val="nil"/>
            </w:tcBorders>
            <w:shd w:val="clear" w:color="auto" w:fill="auto"/>
            <w:vAlign w:val="bottom"/>
            <w:tcPrChange w:id="2322" w:author="Katalyn Voss" w:date="2019-01-31T13:08:00Z">
              <w:tcPr>
                <w:tcW w:w="2900" w:type="dxa"/>
                <w:gridSpan w:val="2"/>
                <w:tcBorders>
                  <w:top w:val="nil"/>
                  <w:left w:val="nil"/>
                  <w:bottom w:val="nil"/>
                  <w:right w:val="nil"/>
                </w:tcBorders>
                <w:shd w:val="clear" w:color="auto" w:fill="auto"/>
                <w:vAlign w:val="bottom"/>
              </w:tcPr>
            </w:tcPrChange>
          </w:tcPr>
          <w:p w14:paraId="39F7FF50" w14:textId="518F73A5" w:rsidR="0041337E" w:rsidRPr="00FA4810" w:rsidDel="00DD30CA" w:rsidRDefault="0041337E" w:rsidP="008815ED">
            <w:pPr>
              <w:jc w:val="center"/>
              <w:rPr>
                <w:del w:id="2323" w:author="Katalyn Voss" w:date="2019-01-31T13:08:00Z"/>
                <w:color w:val="000000"/>
                <w:sz w:val="24"/>
                <w:szCs w:val="24"/>
              </w:rPr>
            </w:pPr>
            <w:del w:id="2324" w:author="Katalyn Voss" w:date="2019-01-31T13:08:00Z">
              <w:r w:rsidRPr="00FA4810" w:rsidDel="00DD30CA">
                <w:rPr>
                  <w:color w:val="000000"/>
                  <w:sz w:val="24"/>
                  <w:szCs w:val="24"/>
                </w:rPr>
                <w:delText>y = -49.8x [km] +173.3 r</w:delText>
              </w:r>
              <w:r w:rsidRPr="00FA4810" w:rsidDel="00DD30CA">
                <w:rPr>
                  <w:color w:val="000000"/>
                  <w:sz w:val="24"/>
                  <w:szCs w:val="24"/>
                  <w:vertAlign w:val="superscript"/>
                </w:rPr>
                <w:delText>2</w:delText>
              </w:r>
              <w:r w:rsidRPr="00FA4810" w:rsidDel="00DD30CA">
                <w:rPr>
                  <w:color w:val="000000"/>
                  <w:sz w:val="24"/>
                  <w:szCs w:val="24"/>
                </w:rPr>
                <w:delText>=0.79; p&lt;0.0001</w:delText>
              </w:r>
            </w:del>
          </w:p>
        </w:tc>
        <w:tc>
          <w:tcPr>
            <w:tcW w:w="2420" w:type="dxa"/>
            <w:gridSpan w:val="2"/>
            <w:tcBorders>
              <w:top w:val="nil"/>
              <w:left w:val="nil"/>
              <w:bottom w:val="nil"/>
              <w:right w:val="nil"/>
            </w:tcBorders>
            <w:shd w:val="clear" w:color="auto" w:fill="auto"/>
            <w:vAlign w:val="bottom"/>
            <w:tcPrChange w:id="2325" w:author="Katalyn Voss" w:date="2019-01-31T13:08:00Z">
              <w:tcPr>
                <w:tcW w:w="2420" w:type="dxa"/>
                <w:gridSpan w:val="2"/>
                <w:tcBorders>
                  <w:top w:val="nil"/>
                  <w:left w:val="nil"/>
                  <w:bottom w:val="nil"/>
                  <w:right w:val="nil"/>
                </w:tcBorders>
                <w:shd w:val="clear" w:color="auto" w:fill="auto"/>
                <w:vAlign w:val="bottom"/>
              </w:tcPr>
            </w:tcPrChange>
          </w:tcPr>
          <w:p w14:paraId="7A0A66B7" w14:textId="6B49A93D" w:rsidR="0041337E" w:rsidRPr="00FA4810" w:rsidDel="00DD30CA" w:rsidRDefault="0041337E" w:rsidP="008815ED">
            <w:pPr>
              <w:jc w:val="center"/>
              <w:rPr>
                <w:del w:id="2326" w:author="Katalyn Voss" w:date="2019-01-31T13:08:00Z"/>
                <w:color w:val="000000"/>
                <w:sz w:val="24"/>
                <w:szCs w:val="24"/>
              </w:rPr>
            </w:pPr>
            <w:del w:id="2327" w:author="Katalyn Voss" w:date="2019-01-31T13:08:00Z">
              <w:r w:rsidRPr="00FA4810" w:rsidDel="00DD30CA">
                <w:rPr>
                  <w:color w:val="000000"/>
                  <w:sz w:val="24"/>
                  <w:szCs w:val="24"/>
                </w:rPr>
                <w:delText>y = -2.7x [km] +29.3 r</w:delText>
              </w:r>
              <w:r w:rsidRPr="00FA4810" w:rsidDel="00DD30CA">
                <w:rPr>
                  <w:color w:val="000000"/>
                  <w:sz w:val="24"/>
                  <w:szCs w:val="24"/>
                  <w:vertAlign w:val="superscript"/>
                </w:rPr>
                <w:delText>2</w:delText>
              </w:r>
              <w:r w:rsidRPr="00FA4810" w:rsidDel="00DD30CA">
                <w:rPr>
                  <w:color w:val="000000"/>
                  <w:sz w:val="24"/>
                  <w:szCs w:val="24"/>
                </w:rPr>
                <w:delText>=0.68; p&lt;0.0001</w:delText>
              </w:r>
            </w:del>
          </w:p>
        </w:tc>
      </w:tr>
      <w:tr w:rsidR="0041337E" w:rsidRPr="00FA4810" w:rsidDel="00DD30CA" w14:paraId="7EB57733" w14:textId="35062BBD" w:rsidTr="00DD30CA">
        <w:tblPrEx>
          <w:tblPrExChange w:id="2328" w:author="Katalyn Voss" w:date="2019-01-31T13:08:00Z">
            <w:tblPrEx>
              <w:tblW w:w="10130" w:type="dxa"/>
              <w:tblInd w:w="-342" w:type="dxa"/>
            </w:tblPrEx>
          </w:tblPrExChange>
        </w:tblPrEx>
        <w:trPr>
          <w:gridBefore w:val="1"/>
          <w:trHeight w:val="600"/>
          <w:del w:id="2329" w:author="Katalyn Voss" w:date="2019-01-31T13:08:00Z"/>
          <w:trPrChange w:id="2330" w:author="Katalyn Voss" w:date="2019-01-31T13:08:00Z">
            <w:trPr>
              <w:gridBefore w:val="1"/>
              <w:trHeight w:val="600"/>
            </w:trPr>
          </w:trPrChange>
        </w:trPr>
        <w:tc>
          <w:tcPr>
            <w:tcW w:w="2610" w:type="dxa"/>
            <w:gridSpan w:val="2"/>
            <w:tcBorders>
              <w:top w:val="nil"/>
              <w:left w:val="nil"/>
              <w:bottom w:val="nil"/>
              <w:right w:val="nil"/>
            </w:tcBorders>
            <w:shd w:val="clear" w:color="auto" w:fill="auto"/>
            <w:vAlign w:val="bottom"/>
            <w:tcPrChange w:id="2331" w:author="Katalyn Voss" w:date="2019-01-31T13:08:00Z">
              <w:tcPr>
                <w:tcW w:w="2610" w:type="dxa"/>
                <w:gridSpan w:val="2"/>
                <w:tcBorders>
                  <w:top w:val="nil"/>
                  <w:left w:val="nil"/>
                  <w:bottom w:val="nil"/>
                  <w:right w:val="nil"/>
                </w:tcBorders>
                <w:shd w:val="clear" w:color="auto" w:fill="auto"/>
                <w:vAlign w:val="bottom"/>
              </w:tcPr>
            </w:tcPrChange>
          </w:tcPr>
          <w:p w14:paraId="13FCEA63" w14:textId="6E77E4CB" w:rsidR="0041337E" w:rsidRPr="00FA4810" w:rsidDel="00DD30CA" w:rsidRDefault="0041337E" w:rsidP="008815ED">
            <w:pPr>
              <w:jc w:val="center"/>
              <w:rPr>
                <w:del w:id="2332" w:author="Katalyn Voss" w:date="2019-01-31T13:08:00Z"/>
                <w:color w:val="000000"/>
                <w:sz w:val="24"/>
                <w:szCs w:val="24"/>
              </w:rPr>
            </w:pPr>
            <w:del w:id="2333" w:author="Katalyn Voss" w:date="2019-01-31T13:08:00Z">
              <w:r w:rsidRPr="00FA4810" w:rsidDel="00DD30CA">
                <w:rPr>
                  <w:color w:val="000000"/>
                  <w:sz w:val="24"/>
                  <w:szCs w:val="24"/>
                </w:rPr>
                <w:delText>Barun Khola (&gt;4000m) Post-Monsoon</w:delText>
              </w:r>
            </w:del>
          </w:p>
        </w:tc>
        <w:tc>
          <w:tcPr>
            <w:tcW w:w="2200" w:type="dxa"/>
            <w:tcBorders>
              <w:top w:val="nil"/>
              <w:left w:val="nil"/>
              <w:bottom w:val="nil"/>
              <w:right w:val="nil"/>
            </w:tcBorders>
            <w:shd w:val="clear" w:color="auto" w:fill="auto"/>
            <w:vAlign w:val="bottom"/>
            <w:tcPrChange w:id="2334" w:author="Katalyn Voss" w:date="2019-01-31T13:08:00Z">
              <w:tcPr>
                <w:tcW w:w="2200" w:type="dxa"/>
                <w:gridSpan w:val="2"/>
                <w:tcBorders>
                  <w:top w:val="nil"/>
                  <w:left w:val="nil"/>
                  <w:bottom w:val="nil"/>
                  <w:right w:val="nil"/>
                </w:tcBorders>
                <w:shd w:val="clear" w:color="auto" w:fill="auto"/>
                <w:vAlign w:val="bottom"/>
              </w:tcPr>
            </w:tcPrChange>
          </w:tcPr>
          <w:p w14:paraId="68B8A105" w14:textId="55BE527B" w:rsidR="0041337E" w:rsidRPr="00FA4810" w:rsidDel="00DD30CA" w:rsidRDefault="0041337E" w:rsidP="008815ED">
            <w:pPr>
              <w:jc w:val="center"/>
              <w:rPr>
                <w:del w:id="2335" w:author="Katalyn Voss" w:date="2019-01-31T13:08:00Z"/>
                <w:color w:val="000000"/>
                <w:sz w:val="24"/>
                <w:szCs w:val="24"/>
              </w:rPr>
            </w:pPr>
            <w:del w:id="2336" w:author="Katalyn Voss" w:date="2019-01-31T13:08:00Z">
              <w:r w:rsidRPr="00FA4810" w:rsidDel="00DD30CA">
                <w:rPr>
                  <w:color w:val="000000"/>
                  <w:sz w:val="24"/>
                  <w:szCs w:val="24"/>
                </w:rPr>
                <w:delText>y = -2.8x [km] - 0.7 r</w:delText>
              </w:r>
              <w:r w:rsidRPr="00FA4810" w:rsidDel="00DD30CA">
                <w:rPr>
                  <w:color w:val="000000"/>
                  <w:sz w:val="24"/>
                  <w:szCs w:val="24"/>
                  <w:vertAlign w:val="superscript"/>
                </w:rPr>
                <w:delText>2</w:delText>
              </w:r>
              <w:r w:rsidRPr="00FA4810" w:rsidDel="00DD30CA">
                <w:rPr>
                  <w:color w:val="000000"/>
                  <w:sz w:val="24"/>
                  <w:szCs w:val="24"/>
                </w:rPr>
                <w:delText>=0.64; p&lt;0.0001</w:delText>
              </w:r>
            </w:del>
          </w:p>
        </w:tc>
        <w:tc>
          <w:tcPr>
            <w:tcW w:w="3020" w:type="dxa"/>
            <w:gridSpan w:val="2"/>
            <w:tcBorders>
              <w:top w:val="nil"/>
              <w:left w:val="nil"/>
              <w:bottom w:val="nil"/>
              <w:right w:val="nil"/>
            </w:tcBorders>
            <w:shd w:val="clear" w:color="auto" w:fill="auto"/>
            <w:vAlign w:val="bottom"/>
            <w:tcPrChange w:id="2337" w:author="Katalyn Voss" w:date="2019-01-31T13:08:00Z">
              <w:tcPr>
                <w:tcW w:w="2900" w:type="dxa"/>
                <w:gridSpan w:val="2"/>
                <w:tcBorders>
                  <w:top w:val="nil"/>
                  <w:left w:val="nil"/>
                  <w:bottom w:val="nil"/>
                  <w:right w:val="nil"/>
                </w:tcBorders>
                <w:shd w:val="clear" w:color="auto" w:fill="auto"/>
                <w:vAlign w:val="bottom"/>
              </w:tcPr>
            </w:tcPrChange>
          </w:tcPr>
          <w:p w14:paraId="0E061A7B" w14:textId="3B25D52F" w:rsidR="0041337E" w:rsidRPr="00FA4810" w:rsidDel="00DD30CA" w:rsidRDefault="0041337E" w:rsidP="008815ED">
            <w:pPr>
              <w:jc w:val="center"/>
              <w:rPr>
                <w:del w:id="2338" w:author="Katalyn Voss" w:date="2019-01-31T13:08:00Z"/>
                <w:color w:val="000000"/>
                <w:sz w:val="24"/>
                <w:szCs w:val="24"/>
              </w:rPr>
            </w:pPr>
            <w:del w:id="2339" w:author="Katalyn Voss" w:date="2019-01-31T13:08:00Z">
              <w:r w:rsidRPr="00FA4810" w:rsidDel="00DD30CA">
                <w:rPr>
                  <w:color w:val="000000"/>
                  <w:sz w:val="24"/>
                  <w:szCs w:val="24"/>
                </w:rPr>
                <w:delText>y = -23.7x [km] +12.1 r</w:delText>
              </w:r>
              <w:r w:rsidRPr="00FA4810" w:rsidDel="00DD30CA">
                <w:rPr>
                  <w:color w:val="000000"/>
                  <w:sz w:val="24"/>
                  <w:szCs w:val="24"/>
                  <w:vertAlign w:val="superscript"/>
                </w:rPr>
                <w:delText>2</w:delText>
              </w:r>
              <w:r w:rsidRPr="00FA4810" w:rsidDel="00DD30CA">
                <w:rPr>
                  <w:color w:val="000000"/>
                  <w:sz w:val="24"/>
                  <w:szCs w:val="24"/>
                </w:rPr>
                <w:delText>=0.64; p&lt;0.0001</w:delText>
              </w:r>
            </w:del>
          </w:p>
        </w:tc>
        <w:tc>
          <w:tcPr>
            <w:tcW w:w="2420" w:type="dxa"/>
            <w:gridSpan w:val="2"/>
            <w:tcBorders>
              <w:top w:val="nil"/>
              <w:left w:val="nil"/>
              <w:bottom w:val="nil"/>
              <w:right w:val="nil"/>
            </w:tcBorders>
            <w:shd w:val="clear" w:color="auto" w:fill="auto"/>
            <w:vAlign w:val="bottom"/>
            <w:tcPrChange w:id="2340" w:author="Katalyn Voss" w:date="2019-01-31T13:08:00Z">
              <w:tcPr>
                <w:tcW w:w="2420" w:type="dxa"/>
                <w:gridSpan w:val="2"/>
                <w:tcBorders>
                  <w:top w:val="nil"/>
                  <w:left w:val="nil"/>
                  <w:bottom w:val="nil"/>
                  <w:right w:val="nil"/>
                </w:tcBorders>
                <w:shd w:val="clear" w:color="auto" w:fill="auto"/>
                <w:vAlign w:val="bottom"/>
              </w:tcPr>
            </w:tcPrChange>
          </w:tcPr>
          <w:p w14:paraId="1B32961C" w14:textId="5E38684D" w:rsidR="0041337E" w:rsidRPr="00FA4810" w:rsidDel="00DD30CA" w:rsidRDefault="0041337E" w:rsidP="008815ED">
            <w:pPr>
              <w:jc w:val="center"/>
              <w:rPr>
                <w:del w:id="2341" w:author="Katalyn Voss" w:date="2019-01-31T13:08:00Z"/>
                <w:color w:val="000000"/>
                <w:sz w:val="24"/>
                <w:szCs w:val="24"/>
              </w:rPr>
            </w:pPr>
            <w:del w:id="2342" w:author="Katalyn Voss" w:date="2019-01-31T13:08:00Z">
              <w:r w:rsidRPr="00FA4810" w:rsidDel="00DD30CA">
                <w:rPr>
                  <w:color w:val="000000"/>
                  <w:sz w:val="24"/>
                  <w:szCs w:val="24"/>
                </w:rPr>
                <w:delText>y = -0.9x [km] +18.2 r</w:delText>
              </w:r>
              <w:r w:rsidRPr="00FA4810" w:rsidDel="00DD30CA">
                <w:rPr>
                  <w:color w:val="000000"/>
                  <w:sz w:val="24"/>
                  <w:szCs w:val="24"/>
                  <w:vertAlign w:val="superscript"/>
                </w:rPr>
                <w:delText>2</w:delText>
              </w:r>
              <w:r w:rsidRPr="00FA4810" w:rsidDel="00DD30CA">
                <w:rPr>
                  <w:color w:val="000000"/>
                  <w:sz w:val="24"/>
                  <w:szCs w:val="24"/>
                </w:rPr>
                <w:delText>=0.54; p&lt;0.0001</w:delText>
              </w:r>
            </w:del>
          </w:p>
        </w:tc>
      </w:tr>
      <w:tr w:rsidR="0041337E" w:rsidRPr="00FA4810" w:rsidDel="00DD30CA" w14:paraId="14D9A479" w14:textId="248B4436" w:rsidTr="00DD30CA">
        <w:tblPrEx>
          <w:tblPrExChange w:id="2343" w:author="Katalyn Voss" w:date="2019-01-31T13:08:00Z">
            <w:tblPrEx>
              <w:tblW w:w="10130" w:type="dxa"/>
              <w:tblInd w:w="-342" w:type="dxa"/>
            </w:tblPrEx>
          </w:tblPrExChange>
        </w:tblPrEx>
        <w:trPr>
          <w:gridBefore w:val="1"/>
          <w:trHeight w:val="600"/>
          <w:del w:id="2344" w:author="Katalyn Voss" w:date="2019-01-31T13:08:00Z"/>
          <w:trPrChange w:id="2345" w:author="Katalyn Voss" w:date="2019-01-31T13:08:00Z">
            <w:trPr>
              <w:gridBefore w:val="1"/>
              <w:trHeight w:val="600"/>
            </w:trPr>
          </w:trPrChange>
        </w:trPr>
        <w:tc>
          <w:tcPr>
            <w:tcW w:w="2610" w:type="dxa"/>
            <w:gridSpan w:val="2"/>
            <w:tcBorders>
              <w:top w:val="nil"/>
              <w:left w:val="nil"/>
              <w:bottom w:val="nil"/>
              <w:right w:val="nil"/>
            </w:tcBorders>
            <w:shd w:val="clear" w:color="auto" w:fill="auto"/>
            <w:vAlign w:val="bottom"/>
            <w:tcPrChange w:id="2346" w:author="Katalyn Voss" w:date="2019-01-31T13:08:00Z">
              <w:tcPr>
                <w:tcW w:w="2610" w:type="dxa"/>
                <w:gridSpan w:val="2"/>
                <w:tcBorders>
                  <w:top w:val="nil"/>
                  <w:left w:val="nil"/>
                  <w:bottom w:val="nil"/>
                  <w:right w:val="nil"/>
                </w:tcBorders>
                <w:shd w:val="clear" w:color="auto" w:fill="auto"/>
                <w:vAlign w:val="bottom"/>
              </w:tcPr>
            </w:tcPrChange>
          </w:tcPr>
          <w:p w14:paraId="12AAE73A" w14:textId="48C8BC5D" w:rsidR="0041337E" w:rsidRPr="00FA4810" w:rsidDel="00DD30CA" w:rsidRDefault="0041337E" w:rsidP="008815ED">
            <w:pPr>
              <w:jc w:val="center"/>
              <w:rPr>
                <w:del w:id="2347" w:author="Katalyn Voss" w:date="2019-01-31T13:08:00Z"/>
                <w:color w:val="000000"/>
                <w:sz w:val="24"/>
                <w:szCs w:val="24"/>
              </w:rPr>
            </w:pPr>
            <w:del w:id="2348" w:author="Katalyn Voss" w:date="2019-01-31T13:08:00Z">
              <w:r w:rsidRPr="00FA4810" w:rsidDel="00DD30CA">
                <w:rPr>
                  <w:color w:val="000000"/>
                  <w:sz w:val="24"/>
                  <w:szCs w:val="24"/>
                </w:rPr>
                <w:delText>All Samples               Pre-Monsoon</w:delText>
              </w:r>
            </w:del>
          </w:p>
        </w:tc>
        <w:tc>
          <w:tcPr>
            <w:tcW w:w="2200" w:type="dxa"/>
            <w:tcBorders>
              <w:top w:val="nil"/>
              <w:left w:val="nil"/>
              <w:bottom w:val="nil"/>
              <w:right w:val="nil"/>
            </w:tcBorders>
            <w:shd w:val="clear" w:color="auto" w:fill="auto"/>
            <w:vAlign w:val="bottom"/>
            <w:tcPrChange w:id="2349" w:author="Katalyn Voss" w:date="2019-01-31T13:08:00Z">
              <w:tcPr>
                <w:tcW w:w="2200" w:type="dxa"/>
                <w:gridSpan w:val="2"/>
                <w:tcBorders>
                  <w:top w:val="nil"/>
                  <w:left w:val="nil"/>
                  <w:bottom w:val="nil"/>
                  <w:right w:val="nil"/>
                </w:tcBorders>
                <w:shd w:val="clear" w:color="auto" w:fill="auto"/>
                <w:vAlign w:val="bottom"/>
              </w:tcPr>
            </w:tcPrChange>
          </w:tcPr>
          <w:p w14:paraId="41754DBF" w14:textId="07E7488D" w:rsidR="0041337E" w:rsidRPr="00FA4810" w:rsidDel="00DD30CA" w:rsidRDefault="0041337E" w:rsidP="008815ED">
            <w:pPr>
              <w:jc w:val="center"/>
              <w:rPr>
                <w:del w:id="2350" w:author="Katalyn Voss" w:date="2019-01-31T13:08:00Z"/>
                <w:color w:val="000000"/>
                <w:sz w:val="24"/>
                <w:szCs w:val="24"/>
              </w:rPr>
            </w:pPr>
            <w:del w:id="2351" w:author="Katalyn Voss" w:date="2019-01-31T13:08:00Z">
              <w:r w:rsidRPr="00FA4810" w:rsidDel="00DD30CA">
                <w:rPr>
                  <w:color w:val="000000"/>
                  <w:sz w:val="24"/>
                  <w:szCs w:val="24"/>
                </w:rPr>
                <w:delText>y = -1.2x [km] - 4.8 r</w:delText>
              </w:r>
              <w:r w:rsidRPr="00FA4810" w:rsidDel="00DD30CA">
                <w:rPr>
                  <w:color w:val="000000"/>
                  <w:sz w:val="24"/>
                  <w:szCs w:val="24"/>
                  <w:vertAlign w:val="superscript"/>
                </w:rPr>
                <w:delText>2</w:delText>
              </w:r>
              <w:r w:rsidRPr="00FA4810" w:rsidDel="00DD30CA">
                <w:rPr>
                  <w:color w:val="000000"/>
                  <w:sz w:val="24"/>
                  <w:szCs w:val="24"/>
                </w:rPr>
                <w:delText>=0.69;</w:delText>
              </w:r>
              <w:r w:rsidRPr="00FA4810" w:rsidDel="00DD30CA">
                <w:rPr>
                  <w:i/>
                  <w:iCs/>
                  <w:color w:val="000000"/>
                  <w:sz w:val="24"/>
                  <w:szCs w:val="24"/>
                </w:rPr>
                <w:delText xml:space="preserve"> </w:delText>
              </w:r>
              <w:r w:rsidRPr="00FA4810" w:rsidDel="00DD30CA">
                <w:rPr>
                  <w:color w:val="000000"/>
                  <w:sz w:val="24"/>
                  <w:szCs w:val="24"/>
                </w:rPr>
                <w:delText>p&lt;0.0001</w:delText>
              </w:r>
            </w:del>
          </w:p>
        </w:tc>
        <w:tc>
          <w:tcPr>
            <w:tcW w:w="3020" w:type="dxa"/>
            <w:gridSpan w:val="2"/>
            <w:tcBorders>
              <w:top w:val="nil"/>
              <w:left w:val="nil"/>
              <w:bottom w:val="nil"/>
              <w:right w:val="nil"/>
            </w:tcBorders>
            <w:shd w:val="clear" w:color="auto" w:fill="auto"/>
            <w:vAlign w:val="bottom"/>
            <w:tcPrChange w:id="2352" w:author="Katalyn Voss" w:date="2019-01-31T13:08:00Z">
              <w:tcPr>
                <w:tcW w:w="2900" w:type="dxa"/>
                <w:gridSpan w:val="2"/>
                <w:tcBorders>
                  <w:top w:val="nil"/>
                  <w:left w:val="nil"/>
                  <w:bottom w:val="nil"/>
                  <w:right w:val="nil"/>
                </w:tcBorders>
                <w:shd w:val="clear" w:color="auto" w:fill="auto"/>
                <w:vAlign w:val="bottom"/>
              </w:tcPr>
            </w:tcPrChange>
          </w:tcPr>
          <w:p w14:paraId="4C3482A2" w14:textId="040E5A26" w:rsidR="0041337E" w:rsidRPr="00FA4810" w:rsidDel="00DD30CA" w:rsidRDefault="0041337E" w:rsidP="008815ED">
            <w:pPr>
              <w:jc w:val="center"/>
              <w:rPr>
                <w:del w:id="2353" w:author="Katalyn Voss" w:date="2019-01-31T13:08:00Z"/>
                <w:color w:val="000000"/>
                <w:sz w:val="24"/>
                <w:szCs w:val="24"/>
              </w:rPr>
            </w:pPr>
            <w:del w:id="2354" w:author="Katalyn Voss" w:date="2019-01-31T13:08:00Z">
              <w:r w:rsidRPr="00FA4810" w:rsidDel="00DD30CA">
                <w:rPr>
                  <w:color w:val="000000"/>
                  <w:sz w:val="24"/>
                  <w:szCs w:val="24"/>
                </w:rPr>
                <w:delText>y = -8.5x [km] - 28.0 r</w:delText>
              </w:r>
              <w:r w:rsidRPr="00FA4810" w:rsidDel="00DD30CA">
                <w:rPr>
                  <w:color w:val="000000"/>
                  <w:sz w:val="24"/>
                  <w:szCs w:val="24"/>
                  <w:vertAlign w:val="superscript"/>
                </w:rPr>
                <w:delText>2</w:delText>
              </w:r>
              <w:r w:rsidRPr="00FA4810" w:rsidDel="00DD30CA">
                <w:rPr>
                  <w:color w:val="000000"/>
                  <w:sz w:val="24"/>
                  <w:szCs w:val="24"/>
                </w:rPr>
                <w:delText>=0.60; p&lt;0.0001</w:delText>
              </w:r>
            </w:del>
          </w:p>
        </w:tc>
        <w:tc>
          <w:tcPr>
            <w:tcW w:w="2420" w:type="dxa"/>
            <w:gridSpan w:val="2"/>
            <w:tcBorders>
              <w:top w:val="nil"/>
              <w:left w:val="nil"/>
              <w:bottom w:val="nil"/>
              <w:right w:val="nil"/>
            </w:tcBorders>
            <w:shd w:val="clear" w:color="auto" w:fill="auto"/>
            <w:vAlign w:val="bottom"/>
            <w:tcPrChange w:id="2355" w:author="Katalyn Voss" w:date="2019-01-31T13:08:00Z">
              <w:tcPr>
                <w:tcW w:w="2420" w:type="dxa"/>
                <w:gridSpan w:val="2"/>
                <w:tcBorders>
                  <w:top w:val="nil"/>
                  <w:left w:val="nil"/>
                  <w:bottom w:val="nil"/>
                  <w:right w:val="nil"/>
                </w:tcBorders>
                <w:shd w:val="clear" w:color="auto" w:fill="auto"/>
                <w:vAlign w:val="bottom"/>
              </w:tcPr>
            </w:tcPrChange>
          </w:tcPr>
          <w:p w14:paraId="1584706C" w14:textId="11F2A406" w:rsidR="0041337E" w:rsidRPr="00FA4810" w:rsidDel="00DD30CA" w:rsidRDefault="0041337E" w:rsidP="008815ED">
            <w:pPr>
              <w:jc w:val="center"/>
              <w:rPr>
                <w:del w:id="2356" w:author="Katalyn Voss" w:date="2019-01-31T13:08:00Z"/>
                <w:color w:val="000000"/>
                <w:sz w:val="24"/>
                <w:szCs w:val="24"/>
              </w:rPr>
            </w:pPr>
            <w:del w:id="2357" w:author="Katalyn Voss" w:date="2019-01-31T13:08:00Z">
              <w:r w:rsidRPr="00FA4810" w:rsidDel="00DD30CA">
                <w:rPr>
                  <w:color w:val="000000"/>
                  <w:sz w:val="24"/>
                  <w:szCs w:val="24"/>
                </w:rPr>
                <w:delText>y = 0.8x [km] + 11.6 r</w:delText>
              </w:r>
              <w:r w:rsidRPr="00FA4810" w:rsidDel="00DD30CA">
                <w:rPr>
                  <w:color w:val="000000"/>
                  <w:sz w:val="24"/>
                  <w:szCs w:val="24"/>
                  <w:vertAlign w:val="superscript"/>
                </w:rPr>
                <w:delText>2</w:delText>
              </w:r>
              <w:r w:rsidRPr="00FA4810" w:rsidDel="00DD30CA">
                <w:rPr>
                  <w:color w:val="000000"/>
                  <w:sz w:val="24"/>
                  <w:szCs w:val="24"/>
                </w:rPr>
                <w:delText>=0.24; p&lt;0.001</w:delText>
              </w:r>
            </w:del>
          </w:p>
        </w:tc>
      </w:tr>
      <w:tr w:rsidR="0041337E" w:rsidRPr="00FA4810" w:rsidDel="00DD30CA" w14:paraId="437613FA" w14:textId="668D04E3" w:rsidTr="00DD30CA">
        <w:tblPrEx>
          <w:tblPrExChange w:id="2358" w:author="Katalyn Voss" w:date="2019-01-31T13:08:00Z">
            <w:tblPrEx>
              <w:tblW w:w="10130" w:type="dxa"/>
              <w:tblInd w:w="-342" w:type="dxa"/>
            </w:tblPrEx>
          </w:tblPrExChange>
        </w:tblPrEx>
        <w:trPr>
          <w:gridBefore w:val="1"/>
          <w:trHeight w:val="600"/>
          <w:del w:id="2359" w:author="Katalyn Voss" w:date="2019-01-31T13:08:00Z"/>
          <w:trPrChange w:id="2360" w:author="Katalyn Voss" w:date="2019-01-31T13:08:00Z">
            <w:trPr>
              <w:gridBefore w:val="1"/>
              <w:trHeight w:val="600"/>
            </w:trPr>
          </w:trPrChange>
        </w:trPr>
        <w:tc>
          <w:tcPr>
            <w:tcW w:w="2610" w:type="dxa"/>
            <w:gridSpan w:val="2"/>
            <w:tcBorders>
              <w:top w:val="nil"/>
              <w:left w:val="nil"/>
              <w:bottom w:val="single" w:sz="4" w:space="0" w:color="auto"/>
              <w:right w:val="nil"/>
            </w:tcBorders>
            <w:shd w:val="clear" w:color="auto" w:fill="auto"/>
            <w:vAlign w:val="bottom"/>
            <w:tcPrChange w:id="2361" w:author="Katalyn Voss" w:date="2019-01-31T13:08:00Z">
              <w:tcPr>
                <w:tcW w:w="2610" w:type="dxa"/>
                <w:gridSpan w:val="2"/>
                <w:tcBorders>
                  <w:top w:val="nil"/>
                  <w:left w:val="nil"/>
                  <w:bottom w:val="single" w:sz="4" w:space="0" w:color="auto"/>
                  <w:right w:val="nil"/>
                </w:tcBorders>
                <w:shd w:val="clear" w:color="auto" w:fill="auto"/>
                <w:vAlign w:val="bottom"/>
              </w:tcPr>
            </w:tcPrChange>
          </w:tcPr>
          <w:p w14:paraId="7C876323" w14:textId="0DC490C8" w:rsidR="0041337E" w:rsidRPr="00FA4810" w:rsidDel="00DD30CA" w:rsidRDefault="0041337E" w:rsidP="008815ED">
            <w:pPr>
              <w:jc w:val="center"/>
              <w:rPr>
                <w:del w:id="2362" w:author="Katalyn Voss" w:date="2019-01-31T13:08:00Z"/>
                <w:color w:val="000000"/>
                <w:sz w:val="24"/>
                <w:szCs w:val="24"/>
              </w:rPr>
            </w:pPr>
            <w:del w:id="2363" w:author="Katalyn Voss" w:date="2019-01-31T13:08:00Z">
              <w:r w:rsidRPr="00FA4810" w:rsidDel="00DD30CA">
                <w:rPr>
                  <w:color w:val="000000"/>
                  <w:sz w:val="24"/>
                  <w:szCs w:val="24"/>
                </w:rPr>
                <w:delText>All Samples              Post-Monsoon</w:delText>
              </w:r>
            </w:del>
          </w:p>
        </w:tc>
        <w:tc>
          <w:tcPr>
            <w:tcW w:w="2200" w:type="dxa"/>
            <w:tcBorders>
              <w:top w:val="nil"/>
              <w:left w:val="nil"/>
              <w:bottom w:val="single" w:sz="4" w:space="0" w:color="auto"/>
              <w:right w:val="nil"/>
            </w:tcBorders>
            <w:shd w:val="clear" w:color="auto" w:fill="auto"/>
            <w:vAlign w:val="bottom"/>
            <w:tcPrChange w:id="2364" w:author="Katalyn Voss" w:date="2019-01-31T13:08:00Z">
              <w:tcPr>
                <w:tcW w:w="2200" w:type="dxa"/>
                <w:gridSpan w:val="2"/>
                <w:tcBorders>
                  <w:top w:val="nil"/>
                  <w:left w:val="nil"/>
                  <w:bottom w:val="single" w:sz="4" w:space="0" w:color="auto"/>
                  <w:right w:val="nil"/>
                </w:tcBorders>
                <w:shd w:val="clear" w:color="auto" w:fill="auto"/>
                <w:vAlign w:val="bottom"/>
              </w:tcPr>
            </w:tcPrChange>
          </w:tcPr>
          <w:p w14:paraId="70F323DB" w14:textId="2230EC25" w:rsidR="0041337E" w:rsidRPr="00FA4810" w:rsidDel="00DD30CA" w:rsidRDefault="0041337E" w:rsidP="008815ED">
            <w:pPr>
              <w:jc w:val="center"/>
              <w:rPr>
                <w:del w:id="2365" w:author="Katalyn Voss" w:date="2019-01-31T13:08:00Z"/>
                <w:color w:val="000000"/>
                <w:sz w:val="24"/>
                <w:szCs w:val="24"/>
              </w:rPr>
            </w:pPr>
            <w:del w:id="2366" w:author="Katalyn Voss" w:date="2019-01-31T13:08:00Z">
              <w:r w:rsidRPr="00FA4810" w:rsidDel="00DD30CA">
                <w:rPr>
                  <w:color w:val="000000"/>
                  <w:sz w:val="24"/>
                  <w:szCs w:val="24"/>
                </w:rPr>
                <w:delText>y = -2.1x [km] - 4.3 r</w:delText>
              </w:r>
              <w:r w:rsidRPr="00FA4810" w:rsidDel="00DD30CA">
                <w:rPr>
                  <w:color w:val="000000"/>
                  <w:sz w:val="24"/>
                  <w:szCs w:val="24"/>
                  <w:vertAlign w:val="superscript"/>
                </w:rPr>
                <w:delText>2</w:delText>
              </w:r>
              <w:r w:rsidRPr="00FA4810" w:rsidDel="00DD30CA">
                <w:rPr>
                  <w:color w:val="000000"/>
                  <w:sz w:val="24"/>
                  <w:szCs w:val="24"/>
                </w:rPr>
                <w:delText>=0.95;</w:delText>
              </w:r>
              <w:r w:rsidRPr="00FA4810" w:rsidDel="00DD30CA">
                <w:rPr>
                  <w:i/>
                  <w:iCs/>
                  <w:color w:val="000000"/>
                  <w:sz w:val="24"/>
                  <w:szCs w:val="24"/>
                </w:rPr>
                <w:delText xml:space="preserve"> </w:delText>
              </w:r>
              <w:r w:rsidRPr="00FA4810" w:rsidDel="00DD30CA">
                <w:rPr>
                  <w:color w:val="000000"/>
                  <w:sz w:val="24"/>
                  <w:szCs w:val="24"/>
                </w:rPr>
                <w:delText>p&lt;0.0001</w:delText>
              </w:r>
            </w:del>
          </w:p>
        </w:tc>
        <w:tc>
          <w:tcPr>
            <w:tcW w:w="3020" w:type="dxa"/>
            <w:gridSpan w:val="2"/>
            <w:tcBorders>
              <w:top w:val="nil"/>
              <w:left w:val="nil"/>
              <w:bottom w:val="single" w:sz="4" w:space="0" w:color="auto"/>
              <w:right w:val="nil"/>
            </w:tcBorders>
            <w:shd w:val="clear" w:color="auto" w:fill="auto"/>
            <w:vAlign w:val="bottom"/>
            <w:tcPrChange w:id="2367" w:author="Katalyn Voss" w:date="2019-01-31T13:08:00Z">
              <w:tcPr>
                <w:tcW w:w="2900" w:type="dxa"/>
                <w:gridSpan w:val="2"/>
                <w:tcBorders>
                  <w:top w:val="nil"/>
                  <w:left w:val="nil"/>
                  <w:bottom w:val="single" w:sz="4" w:space="0" w:color="auto"/>
                  <w:right w:val="nil"/>
                </w:tcBorders>
                <w:shd w:val="clear" w:color="auto" w:fill="auto"/>
                <w:vAlign w:val="bottom"/>
              </w:tcPr>
            </w:tcPrChange>
          </w:tcPr>
          <w:p w14:paraId="3AB3895C" w14:textId="6ED6CACE" w:rsidR="0041337E" w:rsidRPr="00FA4810" w:rsidDel="00DD30CA" w:rsidRDefault="0041337E" w:rsidP="008815ED">
            <w:pPr>
              <w:jc w:val="center"/>
              <w:rPr>
                <w:del w:id="2368" w:author="Katalyn Voss" w:date="2019-01-31T13:08:00Z"/>
                <w:color w:val="000000"/>
                <w:sz w:val="24"/>
                <w:szCs w:val="24"/>
              </w:rPr>
            </w:pPr>
            <w:del w:id="2369" w:author="Katalyn Voss" w:date="2019-01-31T13:08:00Z">
              <w:r w:rsidRPr="00FA4810" w:rsidDel="00DD30CA">
                <w:rPr>
                  <w:color w:val="000000"/>
                  <w:sz w:val="24"/>
                  <w:szCs w:val="24"/>
                </w:rPr>
                <w:delText>y = -16.4x [km] - 23.0 r</w:delText>
              </w:r>
              <w:r w:rsidRPr="00FA4810" w:rsidDel="00DD30CA">
                <w:rPr>
                  <w:color w:val="000000"/>
                  <w:sz w:val="24"/>
                  <w:szCs w:val="24"/>
                  <w:vertAlign w:val="superscript"/>
                </w:rPr>
                <w:delText>2</w:delText>
              </w:r>
              <w:r w:rsidRPr="00FA4810" w:rsidDel="00DD30CA">
                <w:rPr>
                  <w:color w:val="000000"/>
                  <w:sz w:val="24"/>
                  <w:szCs w:val="24"/>
                </w:rPr>
                <w:delText>=0.94; p&lt;0.0001</w:delText>
              </w:r>
            </w:del>
          </w:p>
        </w:tc>
        <w:tc>
          <w:tcPr>
            <w:tcW w:w="2420" w:type="dxa"/>
            <w:gridSpan w:val="2"/>
            <w:tcBorders>
              <w:top w:val="nil"/>
              <w:left w:val="nil"/>
              <w:bottom w:val="single" w:sz="4" w:space="0" w:color="auto"/>
              <w:right w:val="nil"/>
            </w:tcBorders>
            <w:shd w:val="clear" w:color="auto" w:fill="auto"/>
            <w:vAlign w:val="bottom"/>
            <w:tcPrChange w:id="2370" w:author="Katalyn Voss" w:date="2019-01-31T13:08:00Z">
              <w:tcPr>
                <w:tcW w:w="2420" w:type="dxa"/>
                <w:gridSpan w:val="2"/>
                <w:tcBorders>
                  <w:top w:val="nil"/>
                  <w:left w:val="nil"/>
                  <w:bottom w:val="single" w:sz="4" w:space="0" w:color="auto"/>
                  <w:right w:val="nil"/>
                </w:tcBorders>
                <w:shd w:val="clear" w:color="auto" w:fill="auto"/>
                <w:vAlign w:val="bottom"/>
              </w:tcPr>
            </w:tcPrChange>
          </w:tcPr>
          <w:p w14:paraId="14A9718E" w14:textId="5556306F" w:rsidR="0041337E" w:rsidRPr="00FA4810" w:rsidDel="00DD30CA" w:rsidRDefault="0041337E" w:rsidP="008815ED">
            <w:pPr>
              <w:jc w:val="center"/>
              <w:rPr>
                <w:del w:id="2371" w:author="Katalyn Voss" w:date="2019-01-31T13:08:00Z"/>
                <w:color w:val="000000"/>
                <w:sz w:val="24"/>
                <w:szCs w:val="24"/>
              </w:rPr>
            </w:pPr>
            <w:del w:id="2372" w:author="Katalyn Voss" w:date="2019-01-31T13:08:00Z">
              <w:r w:rsidRPr="00FA4810" w:rsidDel="00DD30CA">
                <w:rPr>
                  <w:color w:val="000000"/>
                  <w:sz w:val="24"/>
                  <w:szCs w:val="24"/>
                </w:rPr>
                <w:delText>y = 0.4x [km] + 12.0 r</w:delText>
              </w:r>
              <w:r w:rsidRPr="00FA4810" w:rsidDel="00DD30CA">
                <w:rPr>
                  <w:color w:val="000000"/>
                  <w:sz w:val="24"/>
                  <w:szCs w:val="24"/>
                  <w:vertAlign w:val="superscript"/>
                </w:rPr>
                <w:delText>2</w:delText>
              </w:r>
              <w:r w:rsidRPr="00FA4810" w:rsidDel="00DD30CA">
                <w:rPr>
                  <w:color w:val="000000"/>
                  <w:sz w:val="24"/>
                  <w:szCs w:val="24"/>
                </w:rPr>
                <w:delText>=0.14; p&lt;0.01</w:delText>
              </w:r>
            </w:del>
          </w:p>
        </w:tc>
      </w:tr>
    </w:tbl>
    <w:p w14:paraId="23E92AEC" w14:textId="498A63D3" w:rsidR="0041337E" w:rsidRPr="00885FE7" w:rsidRDefault="008966FE" w:rsidP="0041337E">
      <w:pPr>
        <w:rPr>
          <w:sz w:val="24"/>
          <w:szCs w:val="24"/>
        </w:rPr>
      </w:pPr>
      <w:r>
        <w:rPr>
          <w:b/>
          <w:color w:val="000000"/>
          <w:sz w:val="24"/>
          <w:szCs w:val="24"/>
        </w:rPr>
        <w:t>Table 3</w:t>
      </w:r>
      <w:r w:rsidR="0041337E" w:rsidRPr="00885FE7">
        <w:rPr>
          <w:b/>
          <w:color w:val="000000"/>
          <w:sz w:val="24"/>
          <w:szCs w:val="24"/>
        </w:rPr>
        <w:t>.</w:t>
      </w:r>
      <w:r w:rsidR="0041337E" w:rsidRPr="00885FE7">
        <w:rPr>
          <w:color w:val="000000"/>
          <w:sz w:val="24"/>
          <w:szCs w:val="24"/>
        </w:rPr>
        <w:t xml:space="preserve">  Summary of ordinary least squares and weighted regression calculations used to derive stable isotope lapse rates.</w:t>
      </w:r>
      <w:r w:rsidR="0041337E" w:rsidRPr="00885FE7">
        <w:rPr>
          <w:sz w:val="24"/>
          <w:szCs w:val="24"/>
        </w:rPr>
        <w:t xml:space="preserve"> </w:t>
      </w:r>
    </w:p>
    <w:p w14:paraId="4320760D" w14:textId="77777777" w:rsidR="0041337E" w:rsidRDefault="0041337E" w:rsidP="003C0D0D">
      <w:pPr>
        <w:widowControl w:val="0"/>
        <w:rPr>
          <w:ins w:id="2373" w:author="Katalyn Voss" w:date="2019-01-31T13:07:00Z"/>
          <w:color w:val="000000"/>
          <w:szCs w:val="24"/>
        </w:rPr>
      </w:pPr>
    </w:p>
    <w:p w14:paraId="4E10B22D" w14:textId="77777777" w:rsidR="00DD30CA" w:rsidRDefault="00DD30CA" w:rsidP="003C0D0D">
      <w:pPr>
        <w:widowControl w:val="0"/>
        <w:rPr>
          <w:color w:val="000000"/>
          <w:szCs w:val="24"/>
        </w:rPr>
      </w:pPr>
    </w:p>
    <w:p w14:paraId="4F5DB427" w14:textId="77777777" w:rsidR="004E2585" w:rsidRDefault="004E2585">
      <w:pPr>
        <w:rPr>
          <w:b/>
          <w:sz w:val="24"/>
          <w:szCs w:val="24"/>
        </w:rPr>
      </w:pPr>
    </w:p>
    <w:sectPr w:rsidR="004E2585" w:rsidSect="00796378">
      <w:footerReference w:type="even" r:id="rId20"/>
      <w:footerReference w:type="default" r:id="rId21"/>
      <w:headerReference w:type="first" r:id="rId22"/>
      <w:endnotePr>
        <w:numFmt w:val="decimal"/>
      </w:endnotePr>
      <w:pgSz w:w="12240" w:h="15840"/>
      <w:pgMar w:top="720" w:right="1440" w:bottom="1440" w:left="1440" w:header="432" w:footer="720" w:gutter="0"/>
      <w:lnNumType w:countBy="5" w:distance="346"/>
      <w:cols w:space="720"/>
      <w:sectPrChange w:id="2374" w:author="Katalyn Voss" w:date="2019-01-31T13:49:00Z">
        <w:sectPr w:rsidR="004E2585" w:rsidSect="00796378">
          <w:pgMar w:top="1440" w:right="1440" w:bottom="1440" w:left="1440" w:header="432" w:footer="720" w:gutter="0"/>
        </w:sectPr>
      </w:sectPrChange>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75C8C3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75C8C31" w16cid:durableId="2001A796"/>
</w16cid:commentsId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87967BF" w14:textId="77777777" w:rsidR="00342B6F" w:rsidRDefault="00342B6F">
      <w:r>
        <w:separator/>
      </w:r>
    </w:p>
  </w:endnote>
  <w:endnote w:type="continuationSeparator" w:id="0">
    <w:p w14:paraId="3AA8B0C1" w14:textId="77777777" w:rsidR="00342B6F" w:rsidRDefault="00342B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Basic Roman">
    <w:altName w:val="Cambria"/>
    <w:charset w:val="00"/>
    <w:family w:val="roman"/>
    <w:pitch w:val="default"/>
  </w:font>
  <w:font w:name="Calibri Light">
    <w:panose1 w:val="020F0302020204030204"/>
    <w:charset w:val="00"/>
    <w:family w:val="auto"/>
    <w:pitch w:val="variable"/>
    <w:sig w:usb0="A00002EF" w:usb1="4000207B" w:usb2="00000000" w:usb3="00000000" w:csb0="0000009F" w:csb1="00000000"/>
  </w:font>
  <w:font w:name="Segoe UI">
    <w:altName w:val="Calibri"/>
    <w:charset w:val="00"/>
    <w:family w:val="swiss"/>
    <w:pitch w:val="variable"/>
    <w:sig w:usb0="E4002EFF" w:usb1="C000E47F" w:usb2="00000009" w:usb3="00000000" w:csb0="000001FF" w:csb1="00000000"/>
  </w:font>
  <w:font w:name="FreeSans">
    <w:altName w:val="Cambria"/>
    <w:panose1 w:val="00000000000000000000"/>
    <w:charset w:val="00"/>
    <w:family w:val="roman"/>
    <w:notTrueType/>
    <w:pitch w:val="default"/>
  </w:font>
  <w:font w:name="Monaco">
    <w:panose1 w:val="02000500000000000000"/>
    <w:charset w:val="00"/>
    <w:family w:val="auto"/>
    <w:pitch w:val="variable"/>
    <w:sig w:usb0="A00002FF" w:usb1="500039FB" w:usb2="00000000" w:usb3="00000000" w:csb0="00000197" w:csb1="00000000"/>
  </w:font>
  <w:font w:name="Bradley Hand Bold">
    <w:panose1 w:val="00000700000000000000"/>
    <w:charset w:val="00"/>
    <w:family w:val="auto"/>
    <w:pitch w:val="variable"/>
    <w:sig w:usb0="800000FF" w:usb1="5000204A" w:usb2="00000000" w:usb3="00000000" w:csb0="00000111" w:csb1="00000000"/>
  </w:font>
  <w:font w:name="MS Gothic">
    <w:altName w:val="ＭＳ ゴシック"/>
    <w:charset w:val="80"/>
    <w:family w:val="modern"/>
    <w:pitch w:val="fixed"/>
    <w:sig w:usb0="E00002FF" w:usb1="6AC7FDFB" w:usb2="08000012" w:usb3="00000000" w:csb0="0002009F" w:csb1="00000000"/>
  </w:font>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E6E469" w14:textId="77777777" w:rsidR="00342B6F" w:rsidRDefault="00342B6F" w:rsidP="004120E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BD58494" w14:textId="77777777" w:rsidR="00342B6F" w:rsidRDefault="00342B6F" w:rsidP="004120E7">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5266BD" w14:textId="77777777" w:rsidR="00342B6F" w:rsidRDefault="00342B6F" w:rsidP="004120E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1B3E38">
      <w:rPr>
        <w:rStyle w:val="PageNumber"/>
        <w:noProof/>
      </w:rPr>
      <w:t>1</w:t>
    </w:r>
    <w:r>
      <w:rPr>
        <w:rStyle w:val="PageNumber"/>
      </w:rPr>
      <w:fldChar w:fldCharType="end"/>
    </w:r>
  </w:p>
  <w:p w14:paraId="163C1929" w14:textId="77777777" w:rsidR="00342B6F" w:rsidRDefault="00342B6F">
    <w:pPr>
      <w:pStyle w:val="Footer"/>
      <w:ind w:right="360"/>
      <w:jc w:val="cen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4DFA985" w14:textId="77777777" w:rsidR="00342B6F" w:rsidRDefault="00342B6F">
      <w:r>
        <w:separator/>
      </w:r>
    </w:p>
  </w:footnote>
  <w:footnote w:type="continuationSeparator" w:id="0">
    <w:p w14:paraId="422DF99D" w14:textId="77777777" w:rsidR="00342B6F" w:rsidRDefault="00342B6F">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68EA08" w14:textId="77777777" w:rsidR="00342B6F" w:rsidRDefault="00342B6F">
    <w:pPr>
      <w:pStyle w:val="Header"/>
      <w:jc w:val="center"/>
    </w:pPr>
    <w:r>
      <w:t xml:space="preserve">Confidential manuscript submitted to </w:t>
    </w:r>
    <w:r>
      <w:rPr>
        <w:i/>
      </w:rPr>
      <w:t>Hydrology and Earth System Sciences</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E6A4C1E"/>
    <w:multiLevelType w:val="hybridMultilevel"/>
    <w:tmpl w:val="B2E8E7F8"/>
    <w:lvl w:ilvl="0" w:tplc="BFE0794E">
      <w:numFmt w:val="none"/>
      <w:lvlText w:val=""/>
      <w:lvlJc w:val="left"/>
      <w:pPr>
        <w:tabs>
          <w:tab w:val="num" w:pos="360"/>
        </w:tabs>
        <w:ind w:left="360" w:hanging="360"/>
      </w:pPr>
    </w:lvl>
    <w:lvl w:ilvl="1" w:tplc="1CA0B0E4">
      <w:numFmt w:val="none"/>
      <w:lvlText w:val=""/>
      <w:lvlJc w:val="left"/>
      <w:pPr>
        <w:tabs>
          <w:tab w:val="num" w:pos="360"/>
        </w:tabs>
        <w:ind w:left="360" w:hanging="360"/>
      </w:pPr>
    </w:lvl>
    <w:lvl w:ilvl="2" w:tplc="944E1C6E">
      <w:numFmt w:val="none"/>
      <w:lvlText w:val=""/>
      <w:lvlJc w:val="left"/>
      <w:pPr>
        <w:tabs>
          <w:tab w:val="num" w:pos="360"/>
        </w:tabs>
        <w:ind w:left="360" w:hanging="360"/>
      </w:pPr>
    </w:lvl>
    <w:lvl w:ilvl="3" w:tplc="12FEDDC2">
      <w:numFmt w:val="none"/>
      <w:lvlText w:val=""/>
      <w:lvlJc w:val="left"/>
      <w:pPr>
        <w:tabs>
          <w:tab w:val="num" w:pos="360"/>
        </w:tabs>
        <w:ind w:left="360" w:hanging="360"/>
      </w:pPr>
    </w:lvl>
    <w:lvl w:ilvl="4" w:tplc="E38AD8F8">
      <w:numFmt w:val="none"/>
      <w:lvlText w:val=""/>
      <w:lvlJc w:val="left"/>
      <w:pPr>
        <w:tabs>
          <w:tab w:val="num" w:pos="360"/>
        </w:tabs>
        <w:ind w:left="360" w:hanging="360"/>
      </w:pPr>
    </w:lvl>
    <w:lvl w:ilvl="5" w:tplc="4ABC86FA">
      <w:numFmt w:val="none"/>
      <w:lvlText w:val=""/>
      <w:lvlJc w:val="left"/>
      <w:pPr>
        <w:tabs>
          <w:tab w:val="num" w:pos="360"/>
        </w:tabs>
        <w:ind w:left="360" w:hanging="360"/>
      </w:pPr>
    </w:lvl>
    <w:lvl w:ilvl="6" w:tplc="9824372E">
      <w:numFmt w:val="none"/>
      <w:lvlText w:val=""/>
      <w:lvlJc w:val="left"/>
      <w:pPr>
        <w:tabs>
          <w:tab w:val="num" w:pos="360"/>
        </w:tabs>
        <w:ind w:left="360" w:hanging="360"/>
      </w:pPr>
    </w:lvl>
    <w:lvl w:ilvl="7" w:tplc="695A10D6">
      <w:numFmt w:val="none"/>
      <w:lvlText w:val=""/>
      <w:lvlJc w:val="left"/>
      <w:pPr>
        <w:tabs>
          <w:tab w:val="num" w:pos="360"/>
        </w:tabs>
        <w:ind w:left="360" w:hanging="360"/>
      </w:pPr>
    </w:lvl>
    <w:lvl w:ilvl="8" w:tplc="48B232D0">
      <w:numFmt w:val="none"/>
      <w:lvlText w:val=""/>
      <w:lvlJc w:val="left"/>
      <w:pPr>
        <w:tabs>
          <w:tab w:val="num" w:pos="360"/>
        </w:tabs>
        <w:ind w:left="360" w:hanging="360"/>
      </w:pPr>
    </w:lvl>
  </w:abstractNum>
  <w:abstractNum w:abstractNumId="1">
    <w:nsid w:val="73682C03"/>
    <w:multiLevelType w:val="hybridMultilevel"/>
    <w:tmpl w:val="5D60B828"/>
    <w:name w:val="Numbered list 1"/>
    <w:lvl w:ilvl="0" w:tplc="47169764">
      <w:numFmt w:val="bullet"/>
      <w:lvlText w:val=""/>
      <w:lvlJc w:val="left"/>
      <w:pPr>
        <w:ind w:left="360" w:firstLine="0"/>
      </w:pPr>
      <w:rPr>
        <w:rFonts w:ascii="Symbol" w:hAnsi="Symbol"/>
      </w:rPr>
    </w:lvl>
    <w:lvl w:ilvl="1" w:tplc="70BC6210">
      <w:numFmt w:val="bullet"/>
      <w:lvlText w:val="o"/>
      <w:lvlJc w:val="left"/>
      <w:pPr>
        <w:ind w:left="1080" w:firstLine="0"/>
      </w:pPr>
      <w:rPr>
        <w:rFonts w:ascii="Courier New" w:hAnsi="Courier New" w:cs="Courier New"/>
      </w:rPr>
    </w:lvl>
    <w:lvl w:ilvl="2" w:tplc="6B2CFED2">
      <w:numFmt w:val="bullet"/>
      <w:lvlText w:val=""/>
      <w:lvlJc w:val="left"/>
      <w:pPr>
        <w:ind w:left="1800" w:firstLine="0"/>
      </w:pPr>
      <w:rPr>
        <w:rFonts w:ascii="Wingdings" w:eastAsia="Wingdings" w:hAnsi="Wingdings" w:cs="Wingdings"/>
      </w:rPr>
    </w:lvl>
    <w:lvl w:ilvl="3" w:tplc="60DEB59E">
      <w:numFmt w:val="bullet"/>
      <w:lvlText w:val=""/>
      <w:lvlJc w:val="left"/>
      <w:pPr>
        <w:ind w:left="2520" w:firstLine="0"/>
      </w:pPr>
      <w:rPr>
        <w:rFonts w:ascii="Symbol" w:hAnsi="Symbol"/>
      </w:rPr>
    </w:lvl>
    <w:lvl w:ilvl="4" w:tplc="2116B94A">
      <w:numFmt w:val="bullet"/>
      <w:lvlText w:val="o"/>
      <w:lvlJc w:val="left"/>
      <w:pPr>
        <w:ind w:left="3240" w:firstLine="0"/>
      </w:pPr>
      <w:rPr>
        <w:rFonts w:ascii="Courier New" w:hAnsi="Courier New" w:cs="Courier New"/>
      </w:rPr>
    </w:lvl>
    <w:lvl w:ilvl="5" w:tplc="F39EB9C2">
      <w:numFmt w:val="bullet"/>
      <w:lvlText w:val=""/>
      <w:lvlJc w:val="left"/>
      <w:pPr>
        <w:ind w:left="3960" w:firstLine="0"/>
      </w:pPr>
      <w:rPr>
        <w:rFonts w:ascii="Wingdings" w:eastAsia="Wingdings" w:hAnsi="Wingdings" w:cs="Wingdings"/>
      </w:rPr>
    </w:lvl>
    <w:lvl w:ilvl="6" w:tplc="D6D09502">
      <w:numFmt w:val="bullet"/>
      <w:lvlText w:val=""/>
      <w:lvlJc w:val="left"/>
      <w:pPr>
        <w:ind w:left="4680" w:firstLine="0"/>
      </w:pPr>
      <w:rPr>
        <w:rFonts w:ascii="Symbol" w:hAnsi="Symbol"/>
      </w:rPr>
    </w:lvl>
    <w:lvl w:ilvl="7" w:tplc="D60AF304">
      <w:numFmt w:val="bullet"/>
      <w:lvlText w:val="o"/>
      <w:lvlJc w:val="left"/>
      <w:pPr>
        <w:ind w:left="5400" w:firstLine="0"/>
      </w:pPr>
      <w:rPr>
        <w:rFonts w:ascii="Courier New" w:hAnsi="Courier New" w:cs="Courier New"/>
      </w:rPr>
    </w:lvl>
    <w:lvl w:ilvl="8" w:tplc="7892DE88">
      <w:numFmt w:val="bullet"/>
      <w:lvlText w:val=""/>
      <w:lvlJc w:val="left"/>
      <w:pPr>
        <w:ind w:left="6120" w:firstLine="0"/>
      </w:pPr>
      <w:rPr>
        <w:rFonts w:ascii="Wingdings" w:eastAsia="Wingdings" w:hAnsi="Wingdings" w:cs="Wingdings"/>
      </w:r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Oliver Chadwick">
    <w15:presenceInfo w15:providerId="None" w15:userId="Oliver Chadwic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trackRevisions/>
  <w:defaultTabStop w:val="720"/>
  <w:hyphenationZone w:val="425"/>
  <w:drawingGridHorizontalSpacing w:val="283"/>
  <w:drawingGridVerticalSpacing w:val="283"/>
  <w:characterSpacingControl w:val="doNotCompres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3E37"/>
    <w:rsid w:val="0000013E"/>
    <w:rsid w:val="00003531"/>
    <w:rsid w:val="000137C1"/>
    <w:rsid w:val="0001623F"/>
    <w:rsid w:val="0003003E"/>
    <w:rsid w:val="00030782"/>
    <w:rsid w:val="000331C7"/>
    <w:rsid w:val="00036B8B"/>
    <w:rsid w:val="00041196"/>
    <w:rsid w:val="0004798C"/>
    <w:rsid w:val="00053249"/>
    <w:rsid w:val="00066261"/>
    <w:rsid w:val="00070C11"/>
    <w:rsid w:val="00085FCF"/>
    <w:rsid w:val="0009130E"/>
    <w:rsid w:val="000960AA"/>
    <w:rsid w:val="00096114"/>
    <w:rsid w:val="00097905"/>
    <w:rsid w:val="000A1659"/>
    <w:rsid w:val="000A2BBB"/>
    <w:rsid w:val="000C12F8"/>
    <w:rsid w:val="000C7B3A"/>
    <w:rsid w:val="000D025D"/>
    <w:rsid w:val="000D36F2"/>
    <w:rsid w:val="000D6751"/>
    <w:rsid w:val="000E3A21"/>
    <w:rsid w:val="000E7F2D"/>
    <w:rsid w:val="000F3265"/>
    <w:rsid w:val="000F5847"/>
    <w:rsid w:val="000F5CEF"/>
    <w:rsid w:val="00104B80"/>
    <w:rsid w:val="00116B97"/>
    <w:rsid w:val="001219BE"/>
    <w:rsid w:val="001238CF"/>
    <w:rsid w:val="00127D6C"/>
    <w:rsid w:val="00133938"/>
    <w:rsid w:val="00141320"/>
    <w:rsid w:val="00145B7C"/>
    <w:rsid w:val="00160A42"/>
    <w:rsid w:val="00175F3A"/>
    <w:rsid w:val="0019765B"/>
    <w:rsid w:val="001A12D0"/>
    <w:rsid w:val="001A49F0"/>
    <w:rsid w:val="001B3E38"/>
    <w:rsid w:val="001C2CAE"/>
    <w:rsid w:val="001C2D57"/>
    <w:rsid w:val="001C585D"/>
    <w:rsid w:val="001C66DA"/>
    <w:rsid w:val="001D453A"/>
    <w:rsid w:val="001D70CE"/>
    <w:rsid w:val="001F36D3"/>
    <w:rsid w:val="001F7A83"/>
    <w:rsid w:val="0020316D"/>
    <w:rsid w:val="00203F48"/>
    <w:rsid w:val="00205E8F"/>
    <w:rsid w:val="002137AF"/>
    <w:rsid w:val="00217406"/>
    <w:rsid w:val="00230B1D"/>
    <w:rsid w:val="002321C8"/>
    <w:rsid w:val="002359A4"/>
    <w:rsid w:val="0024498F"/>
    <w:rsid w:val="00252C63"/>
    <w:rsid w:val="00267EA0"/>
    <w:rsid w:val="00270953"/>
    <w:rsid w:val="00272204"/>
    <w:rsid w:val="00280E2F"/>
    <w:rsid w:val="00283E37"/>
    <w:rsid w:val="00284B7F"/>
    <w:rsid w:val="002856EB"/>
    <w:rsid w:val="00287222"/>
    <w:rsid w:val="00291433"/>
    <w:rsid w:val="00291D9A"/>
    <w:rsid w:val="002926BB"/>
    <w:rsid w:val="00295828"/>
    <w:rsid w:val="002B749F"/>
    <w:rsid w:val="002C1D39"/>
    <w:rsid w:val="002D20B6"/>
    <w:rsid w:val="002D2410"/>
    <w:rsid w:val="002E24AB"/>
    <w:rsid w:val="002F6F89"/>
    <w:rsid w:val="002F7EFF"/>
    <w:rsid w:val="00304360"/>
    <w:rsid w:val="0032175C"/>
    <w:rsid w:val="003246A2"/>
    <w:rsid w:val="00324EF4"/>
    <w:rsid w:val="003316A5"/>
    <w:rsid w:val="003339EB"/>
    <w:rsid w:val="00340AAB"/>
    <w:rsid w:val="003417AD"/>
    <w:rsid w:val="003426D4"/>
    <w:rsid w:val="00342B6F"/>
    <w:rsid w:val="0034493D"/>
    <w:rsid w:val="00370B1B"/>
    <w:rsid w:val="0038474C"/>
    <w:rsid w:val="00386C01"/>
    <w:rsid w:val="003904A9"/>
    <w:rsid w:val="0039145C"/>
    <w:rsid w:val="00392155"/>
    <w:rsid w:val="00395449"/>
    <w:rsid w:val="003A278F"/>
    <w:rsid w:val="003A4BBD"/>
    <w:rsid w:val="003A7981"/>
    <w:rsid w:val="003B1918"/>
    <w:rsid w:val="003B6AA2"/>
    <w:rsid w:val="003C0B6E"/>
    <w:rsid w:val="003C0D0D"/>
    <w:rsid w:val="003D00C2"/>
    <w:rsid w:val="003D7E6D"/>
    <w:rsid w:val="003E118C"/>
    <w:rsid w:val="003E68B7"/>
    <w:rsid w:val="003F1929"/>
    <w:rsid w:val="004055EC"/>
    <w:rsid w:val="004107AB"/>
    <w:rsid w:val="004120E7"/>
    <w:rsid w:val="004120F0"/>
    <w:rsid w:val="00412B6C"/>
    <w:rsid w:val="0041337E"/>
    <w:rsid w:val="00416BEE"/>
    <w:rsid w:val="00421B92"/>
    <w:rsid w:val="00421D9C"/>
    <w:rsid w:val="004305A5"/>
    <w:rsid w:val="004465BC"/>
    <w:rsid w:val="004525C7"/>
    <w:rsid w:val="004646F8"/>
    <w:rsid w:val="004655D4"/>
    <w:rsid w:val="004717DA"/>
    <w:rsid w:val="0048408A"/>
    <w:rsid w:val="00491D8C"/>
    <w:rsid w:val="004937DE"/>
    <w:rsid w:val="00493855"/>
    <w:rsid w:val="00495E65"/>
    <w:rsid w:val="004A2DBF"/>
    <w:rsid w:val="004A4AD4"/>
    <w:rsid w:val="004B0AF9"/>
    <w:rsid w:val="004B659D"/>
    <w:rsid w:val="004C726E"/>
    <w:rsid w:val="004D3AE8"/>
    <w:rsid w:val="004E2585"/>
    <w:rsid w:val="004F309A"/>
    <w:rsid w:val="004F4073"/>
    <w:rsid w:val="004F7CBE"/>
    <w:rsid w:val="0051434F"/>
    <w:rsid w:val="00515D8A"/>
    <w:rsid w:val="005265B0"/>
    <w:rsid w:val="00532826"/>
    <w:rsid w:val="00535CDF"/>
    <w:rsid w:val="0053794B"/>
    <w:rsid w:val="00544C2E"/>
    <w:rsid w:val="00547F84"/>
    <w:rsid w:val="00555091"/>
    <w:rsid w:val="0055749A"/>
    <w:rsid w:val="00564C92"/>
    <w:rsid w:val="005650EB"/>
    <w:rsid w:val="005671AE"/>
    <w:rsid w:val="00583D7B"/>
    <w:rsid w:val="00585C6E"/>
    <w:rsid w:val="00591314"/>
    <w:rsid w:val="00591DE6"/>
    <w:rsid w:val="00594EB1"/>
    <w:rsid w:val="005955E6"/>
    <w:rsid w:val="005A0C22"/>
    <w:rsid w:val="005B1D30"/>
    <w:rsid w:val="005B31F9"/>
    <w:rsid w:val="005C3217"/>
    <w:rsid w:val="005C346D"/>
    <w:rsid w:val="005C6325"/>
    <w:rsid w:val="005D1566"/>
    <w:rsid w:val="005E07A3"/>
    <w:rsid w:val="005E2B69"/>
    <w:rsid w:val="005E574B"/>
    <w:rsid w:val="005F0DCE"/>
    <w:rsid w:val="006026F6"/>
    <w:rsid w:val="006071DB"/>
    <w:rsid w:val="00607991"/>
    <w:rsid w:val="00617B2C"/>
    <w:rsid w:val="00620806"/>
    <w:rsid w:val="00622767"/>
    <w:rsid w:val="00630900"/>
    <w:rsid w:val="00630B21"/>
    <w:rsid w:val="006329F3"/>
    <w:rsid w:val="0063369D"/>
    <w:rsid w:val="00642DD3"/>
    <w:rsid w:val="00643D3C"/>
    <w:rsid w:val="006441D1"/>
    <w:rsid w:val="00644478"/>
    <w:rsid w:val="006444A0"/>
    <w:rsid w:val="00645D26"/>
    <w:rsid w:val="00647EF3"/>
    <w:rsid w:val="0065017B"/>
    <w:rsid w:val="006514D2"/>
    <w:rsid w:val="00665F7F"/>
    <w:rsid w:val="006774A2"/>
    <w:rsid w:val="0068006E"/>
    <w:rsid w:val="0068227C"/>
    <w:rsid w:val="0068272D"/>
    <w:rsid w:val="006877F3"/>
    <w:rsid w:val="00697BAF"/>
    <w:rsid w:val="006B2E70"/>
    <w:rsid w:val="006E5C9A"/>
    <w:rsid w:val="006E723B"/>
    <w:rsid w:val="006E7881"/>
    <w:rsid w:val="00700732"/>
    <w:rsid w:val="00700D36"/>
    <w:rsid w:val="00702FC9"/>
    <w:rsid w:val="007154C0"/>
    <w:rsid w:val="007259F1"/>
    <w:rsid w:val="0073001E"/>
    <w:rsid w:val="0073654B"/>
    <w:rsid w:val="00745FE5"/>
    <w:rsid w:val="00760E74"/>
    <w:rsid w:val="00773FF4"/>
    <w:rsid w:val="00796378"/>
    <w:rsid w:val="007972E2"/>
    <w:rsid w:val="0079758A"/>
    <w:rsid w:val="007A3FA5"/>
    <w:rsid w:val="007A7576"/>
    <w:rsid w:val="007B00B2"/>
    <w:rsid w:val="007B3967"/>
    <w:rsid w:val="007C440A"/>
    <w:rsid w:val="007C4BE3"/>
    <w:rsid w:val="007C5C03"/>
    <w:rsid w:val="007E7082"/>
    <w:rsid w:val="007E7539"/>
    <w:rsid w:val="007F0E13"/>
    <w:rsid w:val="007F2393"/>
    <w:rsid w:val="007F32C8"/>
    <w:rsid w:val="007F6EBF"/>
    <w:rsid w:val="0080724A"/>
    <w:rsid w:val="00810A00"/>
    <w:rsid w:val="008125DB"/>
    <w:rsid w:val="0081508B"/>
    <w:rsid w:val="008222F5"/>
    <w:rsid w:val="00826C37"/>
    <w:rsid w:val="008304AD"/>
    <w:rsid w:val="008319EF"/>
    <w:rsid w:val="00833A55"/>
    <w:rsid w:val="00842D07"/>
    <w:rsid w:val="00851460"/>
    <w:rsid w:val="00857E74"/>
    <w:rsid w:val="00860ACF"/>
    <w:rsid w:val="008718E8"/>
    <w:rsid w:val="00875A10"/>
    <w:rsid w:val="00875D88"/>
    <w:rsid w:val="008806BC"/>
    <w:rsid w:val="008815ED"/>
    <w:rsid w:val="008855B3"/>
    <w:rsid w:val="00885FE7"/>
    <w:rsid w:val="008966FE"/>
    <w:rsid w:val="00896B74"/>
    <w:rsid w:val="00897D34"/>
    <w:rsid w:val="008A1454"/>
    <w:rsid w:val="008B6F43"/>
    <w:rsid w:val="008C7BA8"/>
    <w:rsid w:val="008E1943"/>
    <w:rsid w:val="008E42E1"/>
    <w:rsid w:val="00901435"/>
    <w:rsid w:val="009051A6"/>
    <w:rsid w:val="00906299"/>
    <w:rsid w:val="00906D68"/>
    <w:rsid w:val="00907730"/>
    <w:rsid w:val="00911121"/>
    <w:rsid w:val="00911A96"/>
    <w:rsid w:val="00912967"/>
    <w:rsid w:val="00917B4C"/>
    <w:rsid w:val="0092372B"/>
    <w:rsid w:val="0092438C"/>
    <w:rsid w:val="00941A43"/>
    <w:rsid w:val="009463CD"/>
    <w:rsid w:val="009504DB"/>
    <w:rsid w:val="00973DA3"/>
    <w:rsid w:val="00982354"/>
    <w:rsid w:val="009850B7"/>
    <w:rsid w:val="009866BF"/>
    <w:rsid w:val="00992788"/>
    <w:rsid w:val="00995290"/>
    <w:rsid w:val="00995AAE"/>
    <w:rsid w:val="00995C62"/>
    <w:rsid w:val="009A08A0"/>
    <w:rsid w:val="009C1403"/>
    <w:rsid w:val="009C2B87"/>
    <w:rsid w:val="009C2BCF"/>
    <w:rsid w:val="009C3A54"/>
    <w:rsid w:val="009F3723"/>
    <w:rsid w:val="00A03B72"/>
    <w:rsid w:val="00A11321"/>
    <w:rsid w:val="00A15264"/>
    <w:rsid w:val="00A155FF"/>
    <w:rsid w:val="00A16D8C"/>
    <w:rsid w:val="00A2342A"/>
    <w:rsid w:val="00A256F0"/>
    <w:rsid w:val="00A41F47"/>
    <w:rsid w:val="00A42CE9"/>
    <w:rsid w:val="00A44106"/>
    <w:rsid w:val="00A46362"/>
    <w:rsid w:val="00A53C4C"/>
    <w:rsid w:val="00A563F2"/>
    <w:rsid w:val="00A60A1D"/>
    <w:rsid w:val="00A638F9"/>
    <w:rsid w:val="00A72917"/>
    <w:rsid w:val="00A80C39"/>
    <w:rsid w:val="00A822BF"/>
    <w:rsid w:val="00A9652E"/>
    <w:rsid w:val="00AA020F"/>
    <w:rsid w:val="00AA1854"/>
    <w:rsid w:val="00AA2A00"/>
    <w:rsid w:val="00AA3B35"/>
    <w:rsid w:val="00AB261A"/>
    <w:rsid w:val="00AB34FA"/>
    <w:rsid w:val="00AB5960"/>
    <w:rsid w:val="00AB7FA8"/>
    <w:rsid w:val="00AD13BC"/>
    <w:rsid w:val="00AD445F"/>
    <w:rsid w:val="00AF1D46"/>
    <w:rsid w:val="00AF231A"/>
    <w:rsid w:val="00B1064C"/>
    <w:rsid w:val="00B218FD"/>
    <w:rsid w:val="00B22095"/>
    <w:rsid w:val="00B24817"/>
    <w:rsid w:val="00B2626A"/>
    <w:rsid w:val="00B30701"/>
    <w:rsid w:val="00B34BFB"/>
    <w:rsid w:val="00B402B1"/>
    <w:rsid w:val="00B40E85"/>
    <w:rsid w:val="00B4476C"/>
    <w:rsid w:val="00B660A4"/>
    <w:rsid w:val="00B81D19"/>
    <w:rsid w:val="00B8636D"/>
    <w:rsid w:val="00B87754"/>
    <w:rsid w:val="00B93A13"/>
    <w:rsid w:val="00BA31B3"/>
    <w:rsid w:val="00BA6122"/>
    <w:rsid w:val="00BB0214"/>
    <w:rsid w:val="00BB4078"/>
    <w:rsid w:val="00BB5014"/>
    <w:rsid w:val="00BC002D"/>
    <w:rsid w:val="00BC638A"/>
    <w:rsid w:val="00BD027C"/>
    <w:rsid w:val="00BD0585"/>
    <w:rsid w:val="00BD0A68"/>
    <w:rsid w:val="00BD57AF"/>
    <w:rsid w:val="00BD5BDD"/>
    <w:rsid w:val="00BD748F"/>
    <w:rsid w:val="00C03D4F"/>
    <w:rsid w:val="00C03EC3"/>
    <w:rsid w:val="00C05A17"/>
    <w:rsid w:val="00C11982"/>
    <w:rsid w:val="00C1284A"/>
    <w:rsid w:val="00C12E39"/>
    <w:rsid w:val="00C15F2F"/>
    <w:rsid w:val="00C16FF3"/>
    <w:rsid w:val="00C2690A"/>
    <w:rsid w:val="00C4318E"/>
    <w:rsid w:val="00C54D7C"/>
    <w:rsid w:val="00C574CD"/>
    <w:rsid w:val="00C57AE1"/>
    <w:rsid w:val="00C95DC0"/>
    <w:rsid w:val="00CA055B"/>
    <w:rsid w:val="00CA06E2"/>
    <w:rsid w:val="00CB1E24"/>
    <w:rsid w:val="00CB6058"/>
    <w:rsid w:val="00CB785C"/>
    <w:rsid w:val="00CC189D"/>
    <w:rsid w:val="00CD0C8C"/>
    <w:rsid w:val="00CD139C"/>
    <w:rsid w:val="00CE51FD"/>
    <w:rsid w:val="00CE5ECA"/>
    <w:rsid w:val="00CE75AC"/>
    <w:rsid w:val="00D01DFC"/>
    <w:rsid w:val="00D0204B"/>
    <w:rsid w:val="00D05B94"/>
    <w:rsid w:val="00D077AC"/>
    <w:rsid w:val="00D1184B"/>
    <w:rsid w:val="00D120E8"/>
    <w:rsid w:val="00D126ED"/>
    <w:rsid w:val="00D17CBB"/>
    <w:rsid w:val="00D20D2F"/>
    <w:rsid w:val="00D31414"/>
    <w:rsid w:val="00D31ED3"/>
    <w:rsid w:val="00D35605"/>
    <w:rsid w:val="00D36756"/>
    <w:rsid w:val="00D43042"/>
    <w:rsid w:val="00D4353E"/>
    <w:rsid w:val="00D43F06"/>
    <w:rsid w:val="00D52883"/>
    <w:rsid w:val="00D55F64"/>
    <w:rsid w:val="00D5633C"/>
    <w:rsid w:val="00D61058"/>
    <w:rsid w:val="00D66BAF"/>
    <w:rsid w:val="00D72E66"/>
    <w:rsid w:val="00D832C8"/>
    <w:rsid w:val="00D8350B"/>
    <w:rsid w:val="00DA0831"/>
    <w:rsid w:val="00DA583A"/>
    <w:rsid w:val="00DA6266"/>
    <w:rsid w:val="00DB2788"/>
    <w:rsid w:val="00DB7F23"/>
    <w:rsid w:val="00DD30CA"/>
    <w:rsid w:val="00DD3531"/>
    <w:rsid w:val="00DE5AF7"/>
    <w:rsid w:val="00DE5CFA"/>
    <w:rsid w:val="00E0758D"/>
    <w:rsid w:val="00E07C80"/>
    <w:rsid w:val="00E2047F"/>
    <w:rsid w:val="00E248FD"/>
    <w:rsid w:val="00E25F2D"/>
    <w:rsid w:val="00E32606"/>
    <w:rsid w:val="00E359E9"/>
    <w:rsid w:val="00E35E28"/>
    <w:rsid w:val="00E422CC"/>
    <w:rsid w:val="00E45A53"/>
    <w:rsid w:val="00E50A64"/>
    <w:rsid w:val="00E512A8"/>
    <w:rsid w:val="00E533FB"/>
    <w:rsid w:val="00E603D7"/>
    <w:rsid w:val="00E625F5"/>
    <w:rsid w:val="00E73944"/>
    <w:rsid w:val="00E802F0"/>
    <w:rsid w:val="00E82493"/>
    <w:rsid w:val="00E83F9A"/>
    <w:rsid w:val="00E8538E"/>
    <w:rsid w:val="00E9325D"/>
    <w:rsid w:val="00E9431A"/>
    <w:rsid w:val="00EA0231"/>
    <w:rsid w:val="00EB1994"/>
    <w:rsid w:val="00EC03B0"/>
    <w:rsid w:val="00EC687E"/>
    <w:rsid w:val="00EC7CA7"/>
    <w:rsid w:val="00ED1602"/>
    <w:rsid w:val="00ED328E"/>
    <w:rsid w:val="00EE0074"/>
    <w:rsid w:val="00EE162F"/>
    <w:rsid w:val="00EF194B"/>
    <w:rsid w:val="00F02B5A"/>
    <w:rsid w:val="00F0602E"/>
    <w:rsid w:val="00F14E59"/>
    <w:rsid w:val="00F26020"/>
    <w:rsid w:val="00F328F4"/>
    <w:rsid w:val="00F4716F"/>
    <w:rsid w:val="00F5221F"/>
    <w:rsid w:val="00F55C18"/>
    <w:rsid w:val="00F60E11"/>
    <w:rsid w:val="00F71A08"/>
    <w:rsid w:val="00F747B0"/>
    <w:rsid w:val="00F82B17"/>
    <w:rsid w:val="00F845CA"/>
    <w:rsid w:val="00F856E7"/>
    <w:rsid w:val="00FA0D25"/>
    <w:rsid w:val="00FA4810"/>
    <w:rsid w:val="00FA6EE8"/>
    <w:rsid w:val="00FB22C4"/>
    <w:rsid w:val="00FB463C"/>
    <w:rsid w:val="00FB6349"/>
    <w:rsid w:val="00FB73F0"/>
    <w:rsid w:val="00FD3718"/>
    <w:rsid w:val="00FD7F03"/>
    <w:rsid w:val="00FF03C8"/>
    <w:rsid w:val="00FF0B1B"/>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8AABA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Basic Roman"/>
        <w:sz w:val="24"/>
        <w:szCs w:val="24"/>
        <w:lang w:val="en-US" w:eastAsia="zh-CN"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uiPriority="0" w:qFormat="1"/>
    <w:lsdException w:name="Title" w:semiHidden="0" w:unhideWhenUsed="0"/>
    <w:lsdException w:name="Subtitle" w:semiHidden="0" w:unhideWhenUsed="0"/>
    <w:lsdException w:name="Strong" w:semiHidden="0" w:unhideWhenUsed="0"/>
    <w:lsdException w:name="Emphasis" w:semiHidden="0" w:unhideWhenUsed="0"/>
    <w:lsdException w:name="Table Grid" w:semiHidden="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Normal">
    <w:name w:val="Normal"/>
    <w:qFormat/>
    <w:rsid w:val="003339EB"/>
    <w:rPr>
      <w:rFonts w:ascii="Times New Roman"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qFormat/>
    <w:rsid w:val="003339EB"/>
    <w:pPr>
      <w:contextualSpacing/>
      <w:jc w:val="center"/>
    </w:pPr>
    <w:rPr>
      <w:rFonts w:eastAsia="Calibri Light"/>
      <w:b/>
      <w:spacing w:val="-11"/>
      <w:kern w:val="1"/>
      <w:sz w:val="28"/>
      <w:szCs w:val="56"/>
    </w:rPr>
  </w:style>
  <w:style w:type="paragraph" w:customStyle="1" w:styleId="Reference">
    <w:name w:val="Reference"/>
    <w:basedOn w:val="Normal"/>
    <w:qFormat/>
    <w:rsid w:val="003339EB"/>
    <w:pPr>
      <w:spacing w:before="120"/>
      <w:ind w:left="720" w:hanging="720"/>
    </w:pPr>
    <w:rPr>
      <w:rFonts w:eastAsia="Times New Roman"/>
      <w:sz w:val="24"/>
      <w:szCs w:val="24"/>
    </w:rPr>
  </w:style>
  <w:style w:type="paragraph" w:styleId="Header">
    <w:name w:val="header"/>
    <w:basedOn w:val="Normal"/>
    <w:qFormat/>
    <w:rsid w:val="003339EB"/>
    <w:pPr>
      <w:tabs>
        <w:tab w:val="center" w:pos="4680"/>
        <w:tab w:val="right" w:pos="9360"/>
      </w:tabs>
    </w:pPr>
  </w:style>
  <w:style w:type="paragraph" w:customStyle="1" w:styleId="Heading-Main">
    <w:name w:val="Heading-Main"/>
    <w:basedOn w:val="Normal"/>
    <w:qFormat/>
    <w:rsid w:val="003339EB"/>
    <w:pPr>
      <w:keepNext/>
      <w:spacing w:before="240" w:after="120"/>
      <w:outlineLvl w:val="0"/>
    </w:pPr>
    <w:rPr>
      <w:rFonts w:eastAsia="Times New Roman"/>
      <w:b/>
      <w:bCs/>
      <w:sz w:val="24"/>
      <w:szCs w:val="24"/>
    </w:rPr>
  </w:style>
  <w:style w:type="paragraph" w:customStyle="1" w:styleId="Heading-Secondary">
    <w:name w:val="Heading-Secondary"/>
    <w:basedOn w:val="Heading-Main"/>
    <w:qFormat/>
    <w:rsid w:val="003339EB"/>
    <w:pPr>
      <w:ind w:left="720"/>
    </w:pPr>
    <w:rPr>
      <w:b w:val="0"/>
    </w:rPr>
  </w:style>
  <w:style w:type="paragraph" w:customStyle="1" w:styleId="Authors">
    <w:name w:val="Authors"/>
    <w:basedOn w:val="Normal"/>
    <w:qFormat/>
    <w:rsid w:val="003339EB"/>
    <w:pPr>
      <w:spacing w:before="120" w:after="360"/>
    </w:pPr>
    <w:rPr>
      <w:rFonts w:eastAsia="Times New Roman"/>
      <w:b/>
      <w:sz w:val="24"/>
      <w:szCs w:val="24"/>
    </w:rPr>
  </w:style>
  <w:style w:type="paragraph" w:customStyle="1" w:styleId="Text">
    <w:name w:val="Text"/>
    <w:basedOn w:val="Normal"/>
    <w:qFormat/>
    <w:rsid w:val="003339EB"/>
    <w:pPr>
      <w:spacing w:before="120"/>
      <w:ind w:firstLine="720"/>
    </w:pPr>
    <w:rPr>
      <w:rFonts w:eastAsia="Times New Roman"/>
      <w:sz w:val="24"/>
      <w:szCs w:val="24"/>
    </w:rPr>
  </w:style>
  <w:style w:type="paragraph" w:customStyle="1" w:styleId="FigureorTableCaption">
    <w:name w:val="Figure or Table Caption"/>
    <w:basedOn w:val="Normal"/>
    <w:qFormat/>
    <w:rsid w:val="003339EB"/>
    <w:pPr>
      <w:keepNext/>
      <w:spacing w:before="240"/>
      <w:outlineLvl w:val="0"/>
    </w:pPr>
    <w:rPr>
      <w:rFonts w:eastAsia="Times New Roman"/>
      <w:sz w:val="24"/>
      <w:szCs w:val="24"/>
    </w:rPr>
  </w:style>
  <w:style w:type="paragraph" w:customStyle="1" w:styleId="Affiliation">
    <w:name w:val="Affiliation"/>
    <w:basedOn w:val="Text"/>
    <w:qFormat/>
    <w:rsid w:val="003339EB"/>
    <w:pPr>
      <w:ind w:firstLine="0"/>
    </w:pPr>
  </w:style>
  <w:style w:type="paragraph" w:customStyle="1" w:styleId="KeyPoints">
    <w:name w:val="Key Points"/>
    <w:basedOn w:val="Normal"/>
    <w:qFormat/>
    <w:rsid w:val="003339EB"/>
    <w:pPr>
      <w:spacing w:before="120"/>
    </w:pPr>
    <w:rPr>
      <w:rFonts w:eastAsia="Times New Roman"/>
      <w:sz w:val="24"/>
      <w:szCs w:val="24"/>
    </w:rPr>
  </w:style>
  <w:style w:type="paragraph" w:customStyle="1" w:styleId="Abstract">
    <w:name w:val="Abstract"/>
    <w:basedOn w:val="Normal"/>
    <w:qFormat/>
    <w:rsid w:val="003339EB"/>
    <w:pPr>
      <w:spacing w:before="120"/>
    </w:pPr>
    <w:rPr>
      <w:rFonts w:eastAsia="Times New Roman"/>
      <w:sz w:val="24"/>
      <w:szCs w:val="24"/>
    </w:rPr>
  </w:style>
  <w:style w:type="paragraph" w:customStyle="1" w:styleId="Note">
    <w:name w:val="Note"/>
    <w:basedOn w:val="Normal"/>
    <w:qFormat/>
    <w:rsid w:val="003339EB"/>
    <w:pPr>
      <w:spacing w:before="240" w:after="240"/>
    </w:pPr>
    <w:rPr>
      <w:color w:val="00B0F0"/>
    </w:rPr>
  </w:style>
  <w:style w:type="paragraph" w:styleId="NormalWeb">
    <w:name w:val="Normal (Web)"/>
    <w:basedOn w:val="Normal"/>
    <w:qFormat/>
    <w:rsid w:val="003339EB"/>
    <w:rPr>
      <w:sz w:val="24"/>
      <w:szCs w:val="24"/>
    </w:rPr>
  </w:style>
  <w:style w:type="paragraph" w:styleId="Footer">
    <w:name w:val="footer"/>
    <w:basedOn w:val="Normal"/>
    <w:qFormat/>
    <w:rsid w:val="003339EB"/>
    <w:pPr>
      <w:tabs>
        <w:tab w:val="center" w:pos="4680"/>
        <w:tab w:val="right" w:pos="9360"/>
      </w:tabs>
    </w:pPr>
  </w:style>
  <w:style w:type="paragraph" w:styleId="ListParagraph">
    <w:name w:val="List Paragraph"/>
    <w:basedOn w:val="Normal"/>
    <w:qFormat/>
    <w:rsid w:val="003339EB"/>
    <w:pPr>
      <w:spacing w:after="200"/>
      <w:ind w:left="720"/>
      <w:contextualSpacing/>
    </w:pPr>
    <w:rPr>
      <w:rFonts w:ascii="Calibri" w:hAnsi="Calibri"/>
      <w:sz w:val="24"/>
      <w:szCs w:val="24"/>
      <w:lang w:eastAsia="ja-JP"/>
    </w:rPr>
  </w:style>
  <w:style w:type="paragraph" w:styleId="BalloonText">
    <w:name w:val="Balloon Text"/>
    <w:basedOn w:val="Normal"/>
    <w:qFormat/>
    <w:rsid w:val="003339EB"/>
    <w:rPr>
      <w:rFonts w:ascii="Segoe UI" w:hAnsi="Segoe UI" w:cs="Segoe UI"/>
      <w:sz w:val="18"/>
      <w:szCs w:val="18"/>
    </w:rPr>
  </w:style>
  <w:style w:type="paragraph" w:customStyle="1" w:styleId="Index">
    <w:name w:val="Index"/>
    <w:basedOn w:val="Normal"/>
    <w:qFormat/>
    <w:rsid w:val="003339EB"/>
    <w:pPr>
      <w:suppressLineNumbers/>
      <w:suppressAutoHyphens/>
    </w:pPr>
    <w:rPr>
      <w:rFonts w:eastAsia="Times New Roman" w:cs="FreeSans"/>
    </w:rPr>
  </w:style>
  <w:style w:type="paragraph" w:customStyle="1" w:styleId="CommentText1">
    <w:name w:val="Comment Text1"/>
    <w:basedOn w:val="Normal"/>
    <w:qFormat/>
    <w:rsid w:val="003339EB"/>
    <w:rPr>
      <w:sz w:val="24"/>
      <w:szCs w:val="24"/>
    </w:rPr>
  </w:style>
  <w:style w:type="paragraph" w:customStyle="1" w:styleId="CommentSubject1">
    <w:name w:val="Comment Subject1"/>
    <w:basedOn w:val="CommentText1"/>
    <w:next w:val="CommentText1"/>
    <w:qFormat/>
    <w:rsid w:val="003339EB"/>
    <w:rPr>
      <w:b/>
      <w:bCs/>
      <w:sz w:val="20"/>
      <w:szCs w:val="20"/>
    </w:rPr>
  </w:style>
  <w:style w:type="paragraph" w:styleId="Bibliography">
    <w:name w:val="Bibliography"/>
    <w:basedOn w:val="Normal"/>
    <w:next w:val="Normal"/>
    <w:qFormat/>
    <w:rsid w:val="003339EB"/>
    <w:pPr>
      <w:spacing w:after="240"/>
    </w:pPr>
  </w:style>
  <w:style w:type="paragraph" w:customStyle="1" w:styleId="Revision1">
    <w:name w:val="Revision1"/>
    <w:qFormat/>
    <w:rsid w:val="003339EB"/>
    <w:rPr>
      <w:rFonts w:ascii="Times New Roman" w:hAnsi="Times New Roman" w:cs="Times New Roman"/>
      <w:sz w:val="20"/>
      <w:szCs w:val="20"/>
    </w:rPr>
  </w:style>
  <w:style w:type="paragraph" w:customStyle="1" w:styleId="CommentText2">
    <w:name w:val="Comment Text2"/>
    <w:basedOn w:val="Normal"/>
    <w:qFormat/>
    <w:rsid w:val="003339EB"/>
  </w:style>
  <w:style w:type="paragraph" w:customStyle="1" w:styleId="CommentSubject2">
    <w:name w:val="Comment Subject2"/>
    <w:basedOn w:val="CommentText2"/>
    <w:next w:val="CommentText2"/>
    <w:qFormat/>
    <w:rsid w:val="003339EB"/>
    <w:rPr>
      <w:b/>
      <w:bCs/>
    </w:rPr>
  </w:style>
  <w:style w:type="paragraph" w:styleId="CommentText">
    <w:name w:val="annotation text"/>
    <w:basedOn w:val="Normal"/>
    <w:qFormat/>
    <w:rsid w:val="003339EB"/>
  </w:style>
  <w:style w:type="paragraph" w:styleId="CommentSubject">
    <w:name w:val="annotation subject"/>
    <w:basedOn w:val="CommentText"/>
    <w:next w:val="CommentText"/>
    <w:qFormat/>
    <w:rsid w:val="003339EB"/>
    <w:rPr>
      <w:b/>
      <w:bCs/>
    </w:rPr>
  </w:style>
  <w:style w:type="character" w:customStyle="1" w:styleId="HeaderChar">
    <w:name w:val="Header Char"/>
    <w:basedOn w:val="DefaultParagraphFont"/>
    <w:rsid w:val="003339EB"/>
    <w:rPr>
      <w:rFonts w:ascii="Times New Roman" w:eastAsia="Calibri" w:hAnsi="Times New Roman" w:cs="Times New Roman"/>
      <w:sz w:val="20"/>
      <w:szCs w:val="20"/>
    </w:rPr>
  </w:style>
  <w:style w:type="character" w:styleId="Hyperlink">
    <w:name w:val="Hyperlink"/>
    <w:rsid w:val="003339EB"/>
    <w:rPr>
      <w:color w:val="0000FF"/>
      <w:u w:val="single"/>
    </w:rPr>
  </w:style>
  <w:style w:type="character" w:customStyle="1" w:styleId="TitleChar">
    <w:name w:val="Title Char"/>
    <w:basedOn w:val="DefaultParagraphFont"/>
    <w:rsid w:val="003339EB"/>
    <w:rPr>
      <w:rFonts w:ascii="Times New Roman" w:eastAsia="Calibri Light" w:hAnsi="Times New Roman"/>
      <w:b/>
      <w:spacing w:val="-1"/>
      <w:kern w:val="1"/>
      <w:sz w:val="28"/>
      <w:szCs w:val="56"/>
    </w:rPr>
  </w:style>
  <w:style w:type="character" w:customStyle="1" w:styleId="FooterChar">
    <w:name w:val="Footer Char"/>
    <w:basedOn w:val="DefaultParagraphFont"/>
    <w:rsid w:val="003339EB"/>
    <w:rPr>
      <w:rFonts w:ascii="Times New Roman" w:eastAsia="Calibri" w:hAnsi="Times New Roman" w:cs="Times New Roman"/>
      <w:sz w:val="20"/>
      <w:szCs w:val="20"/>
    </w:rPr>
  </w:style>
  <w:style w:type="character" w:customStyle="1" w:styleId="UnresolvedMention1">
    <w:name w:val="Unresolved Mention1"/>
    <w:basedOn w:val="DefaultParagraphFont"/>
    <w:rsid w:val="003339EB"/>
    <w:rPr>
      <w:color w:val="808080"/>
      <w:shd w:val="clear" w:color="auto" w:fill="E6E6E6"/>
    </w:rPr>
  </w:style>
  <w:style w:type="character" w:customStyle="1" w:styleId="BalloonTextChar">
    <w:name w:val="Balloon Text Char"/>
    <w:basedOn w:val="DefaultParagraphFont"/>
    <w:rsid w:val="003339EB"/>
    <w:rPr>
      <w:rFonts w:ascii="Segoe UI" w:eastAsia="Calibri" w:hAnsi="Segoe UI" w:cs="Segoe UI"/>
      <w:sz w:val="18"/>
      <w:szCs w:val="18"/>
    </w:rPr>
  </w:style>
  <w:style w:type="character" w:styleId="Emphasis">
    <w:name w:val="Emphasis"/>
    <w:basedOn w:val="DefaultParagraphFont"/>
    <w:rsid w:val="003339EB"/>
    <w:rPr>
      <w:i/>
      <w:iCs/>
    </w:rPr>
  </w:style>
  <w:style w:type="character" w:styleId="FollowedHyperlink">
    <w:name w:val="FollowedHyperlink"/>
    <w:basedOn w:val="DefaultParagraphFont"/>
    <w:rsid w:val="003339EB"/>
    <w:rPr>
      <w:color w:val="954F72"/>
      <w:u w:val="single"/>
    </w:rPr>
  </w:style>
  <w:style w:type="character" w:customStyle="1" w:styleId="CommentReference1">
    <w:name w:val="Comment Reference1"/>
    <w:basedOn w:val="DefaultParagraphFont"/>
    <w:rsid w:val="003339EB"/>
    <w:rPr>
      <w:sz w:val="18"/>
      <w:szCs w:val="18"/>
    </w:rPr>
  </w:style>
  <w:style w:type="character" w:customStyle="1" w:styleId="CommentTextChar">
    <w:name w:val="Comment Text Char"/>
    <w:basedOn w:val="DefaultParagraphFont"/>
    <w:rsid w:val="003339EB"/>
    <w:rPr>
      <w:rFonts w:ascii="Times New Roman" w:eastAsia="Calibri" w:hAnsi="Times New Roman" w:cs="Times New Roman"/>
    </w:rPr>
  </w:style>
  <w:style w:type="character" w:customStyle="1" w:styleId="CommentSubjectChar">
    <w:name w:val="Comment Subject Char"/>
    <w:basedOn w:val="CommentTextChar"/>
    <w:rsid w:val="003339EB"/>
    <w:rPr>
      <w:rFonts w:ascii="Times New Roman" w:eastAsia="Calibri" w:hAnsi="Times New Roman" w:cs="Times New Roman"/>
      <w:b/>
      <w:bCs/>
      <w:sz w:val="20"/>
      <w:szCs w:val="20"/>
    </w:rPr>
  </w:style>
  <w:style w:type="character" w:styleId="PageNumber">
    <w:name w:val="page number"/>
    <w:basedOn w:val="DefaultParagraphFont"/>
    <w:rsid w:val="003339EB"/>
  </w:style>
  <w:style w:type="character" w:styleId="LineNumber">
    <w:name w:val="line number"/>
    <w:basedOn w:val="DefaultParagraphFont"/>
    <w:rsid w:val="003339EB"/>
  </w:style>
  <w:style w:type="character" w:customStyle="1" w:styleId="CommentReference2">
    <w:name w:val="Comment Reference2"/>
    <w:basedOn w:val="DefaultParagraphFont"/>
    <w:rsid w:val="003339EB"/>
    <w:rPr>
      <w:sz w:val="18"/>
      <w:szCs w:val="18"/>
    </w:rPr>
  </w:style>
  <w:style w:type="character" w:styleId="CommentReference">
    <w:name w:val="annotation reference"/>
    <w:basedOn w:val="DefaultParagraphFont"/>
    <w:uiPriority w:val="99"/>
    <w:semiHidden/>
    <w:unhideWhenUsed/>
    <w:rsid w:val="003339EB"/>
    <w:rPr>
      <w:sz w:val="18"/>
      <w:szCs w:val="18"/>
    </w:rPr>
  </w:style>
  <w:style w:type="paragraph" w:styleId="Revision">
    <w:name w:val="Revision"/>
    <w:hidden/>
    <w:uiPriority w:val="99"/>
    <w:semiHidden/>
    <w:rsid w:val="00826C37"/>
    <w:rPr>
      <w:rFonts w:ascii="Times New Roman" w:hAnsi="Times New Roman" w:cs="Times New Roman"/>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Basic Roman"/>
        <w:sz w:val="24"/>
        <w:szCs w:val="24"/>
        <w:lang w:val="en-US" w:eastAsia="zh-CN"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uiPriority="0" w:qFormat="1"/>
    <w:lsdException w:name="Title" w:semiHidden="0" w:unhideWhenUsed="0"/>
    <w:lsdException w:name="Subtitle" w:semiHidden="0" w:unhideWhenUsed="0"/>
    <w:lsdException w:name="Strong" w:semiHidden="0" w:unhideWhenUsed="0"/>
    <w:lsdException w:name="Emphasis" w:semiHidden="0" w:unhideWhenUsed="0"/>
    <w:lsdException w:name="Table Grid" w:semiHidden="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Normal">
    <w:name w:val="Normal"/>
    <w:qFormat/>
    <w:rsid w:val="003339EB"/>
    <w:rPr>
      <w:rFonts w:ascii="Times New Roman"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qFormat/>
    <w:rsid w:val="003339EB"/>
    <w:pPr>
      <w:contextualSpacing/>
      <w:jc w:val="center"/>
    </w:pPr>
    <w:rPr>
      <w:rFonts w:eastAsia="Calibri Light"/>
      <w:b/>
      <w:spacing w:val="-11"/>
      <w:kern w:val="1"/>
      <w:sz w:val="28"/>
      <w:szCs w:val="56"/>
    </w:rPr>
  </w:style>
  <w:style w:type="paragraph" w:customStyle="1" w:styleId="Reference">
    <w:name w:val="Reference"/>
    <w:basedOn w:val="Normal"/>
    <w:qFormat/>
    <w:rsid w:val="003339EB"/>
    <w:pPr>
      <w:spacing w:before="120"/>
      <w:ind w:left="720" w:hanging="720"/>
    </w:pPr>
    <w:rPr>
      <w:rFonts w:eastAsia="Times New Roman"/>
      <w:sz w:val="24"/>
      <w:szCs w:val="24"/>
    </w:rPr>
  </w:style>
  <w:style w:type="paragraph" w:styleId="Header">
    <w:name w:val="header"/>
    <w:basedOn w:val="Normal"/>
    <w:qFormat/>
    <w:rsid w:val="003339EB"/>
    <w:pPr>
      <w:tabs>
        <w:tab w:val="center" w:pos="4680"/>
        <w:tab w:val="right" w:pos="9360"/>
      </w:tabs>
    </w:pPr>
  </w:style>
  <w:style w:type="paragraph" w:customStyle="1" w:styleId="Heading-Main">
    <w:name w:val="Heading-Main"/>
    <w:basedOn w:val="Normal"/>
    <w:qFormat/>
    <w:rsid w:val="003339EB"/>
    <w:pPr>
      <w:keepNext/>
      <w:spacing w:before="240" w:after="120"/>
      <w:outlineLvl w:val="0"/>
    </w:pPr>
    <w:rPr>
      <w:rFonts w:eastAsia="Times New Roman"/>
      <w:b/>
      <w:bCs/>
      <w:sz w:val="24"/>
      <w:szCs w:val="24"/>
    </w:rPr>
  </w:style>
  <w:style w:type="paragraph" w:customStyle="1" w:styleId="Heading-Secondary">
    <w:name w:val="Heading-Secondary"/>
    <w:basedOn w:val="Heading-Main"/>
    <w:qFormat/>
    <w:rsid w:val="003339EB"/>
    <w:pPr>
      <w:ind w:left="720"/>
    </w:pPr>
    <w:rPr>
      <w:b w:val="0"/>
    </w:rPr>
  </w:style>
  <w:style w:type="paragraph" w:customStyle="1" w:styleId="Authors">
    <w:name w:val="Authors"/>
    <w:basedOn w:val="Normal"/>
    <w:qFormat/>
    <w:rsid w:val="003339EB"/>
    <w:pPr>
      <w:spacing w:before="120" w:after="360"/>
    </w:pPr>
    <w:rPr>
      <w:rFonts w:eastAsia="Times New Roman"/>
      <w:b/>
      <w:sz w:val="24"/>
      <w:szCs w:val="24"/>
    </w:rPr>
  </w:style>
  <w:style w:type="paragraph" w:customStyle="1" w:styleId="Text">
    <w:name w:val="Text"/>
    <w:basedOn w:val="Normal"/>
    <w:qFormat/>
    <w:rsid w:val="003339EB"/>
    <w:pPr>
      <w:spacing w:before="120"/>
      <w:ind w:firstLine="720"/>
    </w:pPr>
    <w:rPr>
      <w:rFonts w:eastAsia="Times New Roman"/>
      <w:sz w:val="24"/>
      <w:szCs w:val="24"/>
    </w:rPr>
  </w:style>
  <w:style w:type="paragraph" w:customStyle="1" w:styleId="FigureorTableCaption">
    <w:name w:val="Figure or Table Caption"/>
    <w:basedOn w:val="Normal"/>
    <w:qFormat/>
    <w:rsid w:val="003339EB"/>
    <w:pPr>
      <w:keepNext/>
      <w:spacing w:before="240"/>
      <w:outlineLvl w:val="0"/>
    </w:pPr>
    <w:rPr>
      <w:rFonts w:eastAsia="Times New Roman"/>
      <w:sz w:val="24"/>
      <w:szCs w:val="24"/>
    </w:rPr>
  </w:style>
  <w:style w:type="paragraph" w:customStyle="1" w:styleId="Affiliation">
    <w:name w:val="Affiliation"/>
    <w:basedOn w:val="Text"/>
    <w:qFormat/>
    <w:rsid w:val="003339EB"/>
    <w:pPr>
      <w:ind w:firstLine="0"/>
    </w:pPr>
  </w:style>
  <w:style w:type="paragraph" w:customStyle="1" w:styleId="KeyPoints">
    <w:name w:val="Key Points"/>
    <w:basedOn w:val="Normal"/>
    <w:qFormat/>
    <w:rsid w:val="003339EB"/>
    <w:pPr>
      <w:spacing w:before="120"/>
    </w:pPr>
    <w:rPr>
      <w:rFonts w:eastAsia="Times New Roman"/>
      <w:sz w:val="24"/>
      <w:szCs w:val="24"/>
    </w:rPr>
  </w:style>
  <w:style w:type="paragraph" w:customStyle="1" w:styleId="Abstract">
    <w:name w:val="Abstract"/>
    <w:basedOn w:val="Normal"/>
    <w:qFormat/>
    <w:rsid w:val="003339EB"/>
    <w:pPr>
      <w:spacing w:before="120"/>
    </w:pPr>
    <w:rPr>
      <w:rFonts w:eastAsia="Times New Roman"/>
      <w:sz w:val="24"/>
      <w:szCs w:val="24"/>
    </w:rPr>
  </w:style>
  <w:style w:type="paragraph" w:customStyle="1" w:styleId="Note">
    <w:name w:val="Note"/>
    <w:basedOn w:val="Normal"/>
    <w:qFormat/>
    <w:rsid w:val="003339EB"/>
    <w:pPr>
      <w:spacing w:before="240" w:after="240"/>
    </w:pPr>
    <w:rPr>
      <w:color w:val="00B0F0"/>
    </w:rPr>
  </w:style>
  <w:style w:type="paragraph" w:styleId="NormalWeb">
    <w:name w:val="Normal (Web)"/>
    <w:basedOn w:val="Normal"/>
    <w:qFormat/>
    <w:rsid w:val="003339EB"/>
    <w:rPr>
      <w:sz w:val="24"/>
      <w:szCs w:val="24"/>
    </w:rPr>
  </w:style>
  <w:style w:type="paragraph" w:styleId="Footer">
    <w:name w:val="footer"/>
    <w:basedOn w:val="Normal"/>
    <w:qFormat/>
    <w:rsid w:val="003339EB"/>
    <w:pPr>
      <w:tabs>
        <w:tab w:val="center" w:pos="4680"/>
        <w:tab w:val="right" w:pos="9360"/>
      </w:tabs>
    </w:pPr>
  </w:style>
  <w:style w:type="paragraph" w:styleId="ListParagraph">
    <w:name w:val="List Paragraph"/>
    <w:basedOn w:val="Normal"/>
    <w:qFormat/>
    <w:rsid w:val="003339EB"/>
    <w:pPr>
      <w:spacing w:after="200"/>
      <w:ind w:left="720"/>
      <w:contextualSpacing/>
    </w:pPr>
    <w:rPr>
      <w:rFonts w:ascii="Calibri" w:hAnsi="Calibri"/>
      <w:sz w:val="24"/>
      <w:szCs w:val="24"/>
      <w:lang w:eastAsia="ja-JP"/>
    </w:rPr>
  </w:style>
  <w:style w:type="paragraph" w:styleId="BalloonText">
    <w:name w:val="Balloon Text"/>
    <w:basedOn w:val="Normal"/>
    <w:qFormat/>
    <w:rsid w:val="003339EB"/>
    <w:rPr>
      <w:rFonts w:ascii="Segoe UI" w:hAnsi="Segoe UI" w:cs="Segoe UI"/>
      <w:sz w:val="18"/>
      <w:szCs w:val="18"/>
    </w:rPr>
  </w:style>
  <w:style w:type="paragraph" w:customStyle="1" w:styleId="Index">
    <w:name w:val="Index"/>
    <w:basedOn w:val="Normal"/>
    <w:qFormat/>
    <w:rsid w:val="003339EB"/>
    <w:pPr>
      <w:suppressLineNumbers/>
      <w:suppressAutoHyphens/>
    </w:pPr>
    <w:rPr>
      <w:rFonts w:eastAsia="Times New Roman" w:cs="FreeSans"/>
    </w:rPr>
  </w:style>
  <w:style w:type="paragraph" w:customStyle="1" w:styleId="CommentText1">
    <w:name w:val="Comment Text1"/>
    <w:basedOn w:val="Normal"/>
    <w:qFormat/>
    <w:rsid w:val="003339EB"/>
    <w:rPr>
      <w:sz w:val="24"/>
      <w:szCs w:val="24"/>
    </w:rPr>
  </w:style>
  <w:style w:type="paragraph" w:customStyle="1" w:styleId="CommentSubject1">
    <w:name w:val="Comment Subject1"/>
    <w:basedOn w:val="CommentText1"/>
    <w:next w:val="CommentText1"/>
    <w:qFormat/>
    <w:rsid w:val="003339EB"/>
    <w:rPr>
      <w:b/>
      <w:bCs/>
      <w:sz w:val="20"/>
      <w:szCs w:val="20"/>
    </w:rPr>
  </w:style>
  <w:style w:type="paragraph" w:styleId="Bibliography">
    <w:name w:val="Bibliography"/>
    <w:basedOn w:val="Normal"/>
    <w:next w:val="Normal"/>
    <w:qFormat/>
    <w:rsid w:val="003339EB"/>
    <w:pPr>
      <w:spacing w:after="240"/>
    </w:pPr>
  </w:style>
  <w:style w:type="paragraph" w:customStyle="1" w:styleId="Revision1">
    <w:name w:val="Revision1"/>
    <w:qFormat/>
    <w:rsid w:val="003339EB"/>
    <w:rPr>
      <w:rFonts w:ascii="Times New Roman" w:hAnsi="Times New Roman" w:cs="Times New Roman"/>
      <w:sz w:val="20"/>
      <w:szCs w:val="20"/>
    </w:rPr>
  </w:style>
  <w:style w:type="paragraph" w:customStyle="1" w:styleId="CommentText2">
    <w:name w:val="Comment Text2"/>
    <w:basedOn w:val="Normal"/>
    <w:qFormat/>
    <w:rsid w:val="003339EB"/>
  </w:style>
  <w:style w:type="paragraph" w:customStyle="1" w:styleId="CommentSubject2">
    <w:name w:val="Comment Subject2"/>
    <w:basedOn w:val="CommentText2"/>
    <w:next w:val="CommentText2"/>
    <w:qFormat/>
    <w:rsid w:val="003339EB"/>
    <w:rPr>
      <w:b/>
      <w:bCs/>
    </w:rPr>
  </w:style>
  <w:style w:type="paragraph" w:styleId="CommentText">
    <w:name w:val="annotation text"/>
    <w:basedOn w:val="Normal"/>
    <w:qFormat/>
    <w:rsid w:val="003339EB"/>
  </w:style>
  <w:style w:type="paragraph" w:styleId="CommentSubject">
    <w:name w:val="annotation subject"/>
    <w:basedOn w:val="CommentText"/>
    <w:next w:val="CommentText"/>
    <w:qFormat/>
    <w:rsid w:val="003339EB"/>
    <w:rPr>
      <w:b/>
      <w:bCs/>
    </w:rPr>
  </w:style>
  <w:style w:type="character" w:customStyle="1" w:styleId="HeaderChar">
    <w:name w:val="Header Char"/>
    <w:basedOn w:val="DefaultParagraphFont"/>
    <w:rsid w:val="003339EB"/>
    <w:rPr>
      <w:rFonts w:ascii="Times New Roman" w:eastAsia="Calibri" w:hAnsi="Times New Roman" w:cs="Times New Roman"/>
      <w:sz w:val="20"/>
      <w:szCs w:val="20"/>
    </w:rPr>
  </w:style>
  <w:style w:type="character" w:styleId="Hyperlink">
    <w:name w:val="Hyperlink"/>
    <w:rsid w:val="003339EB"/>
    <w:rPr>
      <w:color w:val="0000FF"/>
      <w:u w:val="single"/>
    </w:rPr>
  </w:style>
  <w:style w:type="character" w:customStyle="1" w:styleId="TitleChar">
    <w:name w:val="Title Char"/>
    <w:basedOn w:val="DefaultParagraphFont"/>
    <w:rsid w:val="003339EB"/>
    <w:rPr>
      <w:rFonts w:ascii="Times New Roman" w:eastAsia="Calibri Light" w:hAnsi="Times New Roman"/>
      <w:b/>
      <w:spacing w:val="-1"/>
      <w:kern w:val="1"/>
      <w:sz w:val="28"/>
      <w:szCs w:val="56"/>
    </w:rPr>
  </w:style>
  <w:style w:type="character" w:customStyle="1" w:styleId="FooterChar">
    <w:name w:val="Footer Char"/>
    <w:basedOn w:val="DefaultParagraphFont"/>
    <w:rsid w:val="003339EB"/>
    <w:rPr>
      <w:rFonts w:ascii="Times New Roman" w:eastAsia="Calibri" w:hAnsi="Times New Roman" w:cs="Times New Roman"/>
      <w:sz w:val="20"/>
      <w:szCs w:val="20"/>
    </w:rPr>
  </w:style>
  <w:style w:type="character" w:customStyle="1" w:styleId="UnresolvedMention1">
    <w:name w:val="Unresolved Mention1"/>
    <w:basedOn w:val="DefaultParagraphFont"/>
    <w:rsid w:val="003339EB"/>
    <w:rPr>
      <w:color w:val="808080"/>
      <w:shd w:val="clear" w:color="auto" w:fill="E6E6E6"/>
    </w:rPr>
  </w:style>
  <w:style w:type="character" w:customStyle="1" w:styleId="BalloonTextChar">
    <w:name w:val="Balloon Text Char"/>
    <w:basedOn w:val="DefaultParagraphFont"/>
    <w:rsid w:val="003339EB"/>
    <w:rPr>
      <w:rFonts w:ascii="Segoe UI" w:eastAsia="Calibri" w:hAnsi="Segoe UI" w:cs="Segoe UI"/>
      <w:sz w:val="18"/>
      <w:szCs w:val="18"/>
    </w:rPr>
  </w:style>
  <w:style w:type="character" w:styleId="Emphasis">
    <w:name w:val="Emphasis"/>
    <w:basedOn w:val="DefaultParagraphFont"/>
    <w:rsid w:val="003339EB"/>
    <w:rPr>
      <w:i/>
      <w:iCs/>
    </w:rPr>
  </w:style>
  <w:style w:type="character" w:styleId="FollowedHyperlink">
    <w:name w:val="FollowedHyperlink"/>
    <w:basedOn w:val="DefaultParagraphFont"/>
    <w:rsid w:val="003339EB"/>
    <w:rPr>
      <w:color w:val="954F72"/>
      <w:u w:val="single"/>
    </w:rPr>
  </w:style>
  <w:style w:type="character" w:customStyle="1" w:styleId="CommentReference1">
    <w:name w:val="Comment Reference1"/>
    <w:basedOn w:val="DefaultParagraphFont"/>
    <w:rsid w:val="003339EB"/>
    <w:rPr>
      <w:sz w:val="18"/>
      <w:szCs w:val="18"/>
    </w:rPr>
  </w:style>
  <w:style w:type="character" w:customStyle="1" w:styleId="CommentTextChar">
    <w:name w:val="Comment Text Char"/>
    <w:basedOn w:val="DefaultParagraphFont"/>
    <w:rsid w:val="003339EB"/>
    <w:rPr>
      <w:rFonts w:ascii="Times New Roman" w:eastAsia="Calibri" w:hAnsi="Times New Roman" w:cs="Times New Roman"/>
    </w:rPr>
  </w:style>
  <w:style w:type="character" w:customStyle="1" w:styleId="CommentSubjectChar">
    <w:name w:val="Comment Subject Char"/>
    <w:basedOn w:val="CommentTextChar"/>
    <w:rsid w:val="003339EB"/>
    <w:rPr>
      <w:rFonts w:ascii="Times New Roman" w:eastAsia="Calibri" w:hAnsi="Times New Roman" w:cs="Times New Roman"/>
      <w:b/>
      <w:bCs/>
      <w:sz w:val="20"/>
      <w:szCs w:val="20"/>
    </w:rPr>
  </w:style>
  <w:style w:type="character" w:styleId="PageNumber">
    <w:name w:val="page number"/>
    <w:basedOn w:val="DefaultParagraphFont"/>
    <w:rsid w:val="003339EB"/>
  </w:style>
  <w:style w:type="character" w:styleId="LineNumber">
    <w:name w:val="line number"/>
    <w:basedOn w:val="DefaultParagraphFont"/>
    <w:rsid w:val="003339EB"/>
  </w:style>
  <w:style w:type="character" w:customStyle="1" w:styleId="CommentReference2">
    <w:name w:val="Comment Reference2"/>
    <w:basedOn w:val="DefaultParagraphFont"/>
    <w:rsid w:val="003339EB"/>
    <w:rPr>
      <w:sz w:val="18"/>
      <w:szCs w:val="18"/>
    </w:rPr>
  </w:style>
  <w:style w:type="character" w:styleId="CommentReference">
    <w:name w:val="annotation reference"/>
    <w:basedOn w:val="DefaultParagraphFont"/>
    <w:uiPriority w:val="99"/>
    <w:semiHidden/>
    <w:unhideWhenUsed/>
    <w:rsid w:val="003339EB"/>
    <w:rPr>
      <w:sz w:val="18"/>
      <w:szCs w:val="18"/>
    </w:rPr>
  </w:style>
  <w:style w:type="paragraph" w:styleId="Revision">
    <w:name w:val="Revision"/>
    <w:hidden/>
    <w:uiPriority w:val="99"/>
    <w:semiHidden/>
    <w:rsid w:val="00826C37"/>
    <w:rPr>
      <w:rFonts w:ascii="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986256">
      <w:bodyDiv w:val="1"/>
      <w:marLeft w:val="0"/>
      <w:marRight w:val="0"/>
      <w:marTop w:val="0"/>
      <w:marBottom w:val="0"/>
      <w:divBdr>
        <w:top w:val="none" w:sz="0" w:space="0" w:color="auto"/>
        <w:left w:val="none" w:sz="0" w:space="0" w:color="auto"/>
        <w:bottom w:val="none" w:sz="0" w:space="0" w:color="auto"/>
        <w:right w:val="none" w:sz="0" w:space="0" w:color="auto"/>
      </w:divBdr>
    </w:div>
    <w:div w:id="83763739">
      <w:bodyDiv w:val="1"/>
      <w:marLeft w:val="0"/>
      <w:marRight w:val="0"/>
      <w:marTop w:val="0"/>
      <w:marBottom w:val="0"/>
      <w:divBdr>
        <w:top w:val="none" w:sz="0" w:space="0" w:color="auto"/>
        <w:left w:val="none" w:sz="0" w:space="0" w:color="auto"/>
        <w:bottom w:val="none" w:sz="0" w:space="0" w:color="auto"/>
        <w:right w:val="none" w:sz="0" w:space="0" w:color="auto"/>
      </w:divBdr>
    </w:div>
    <w:div w:id="632100091">
      <w:bodyDiv w:val="1"/>
      <w:marLeft w:val="0"/>
      <w:marRight w:val="0"/>
      <w:marTop w:val="0"/>
      <w:marBottom w:val="0"/>
      <w:divBdr>
        <w:top w:val="none" w:sz="0" w:space="0" w:color="auto"/>
        <w:left w:val="none" w:sz="0" w:space="0" w:color="auto"/>
        <w:bottom w:val="none" w:sz="0" w:space="0" w:color="auto"/>
        <w:right w:val="none" w:sz="0" w:space="0" w:color="auto"/>
      </w:divBdr>
    </w:div>
    <w:div w:id="913129840">
      <w:bodyDiv w:val="1"/>
      <w:marLeft w:val="0"/>
      <w:marRight w:val="0"/>
      <w:marTop w:val="0"/>
      <w:marBottom w:val="0"/>
      <w:divBdr>
        <w:top w:val="none" w:sz="0" w:space="0" w:color="auto"/>
        <w:left w:val="none" w:sz="0" w:space="0" w:color="auto"/>
        <w:bottom w:val="none" w:sz="0" w:space="0" w:color="auto"/>
        <w:right w:val="none" w:sz="0" w:space="0" w:color="auto"/>
      </w:divBdr>
    </w:div>
    <w:div w:id="1163470232">
      <w:bodyDiv w:val="1"/>
      <w:marLeft w:val="0"/>
      <w:marRight w:val="0"/>
      <w:marTop w:val="0"/>
      <w:marBottom w:val="0"/>
      <w:divBdr>
        <w:top w:val="none" w:sz="0" w:space="0" w:color="auto"/>
        <w:left w:val="none" w:sz="0" w:space="0" w:color="auto"/>
        <w:bottom w:val="none" w:sz="0" w:space="0" w:color="auto"/>
        <w:right w:val="none" w:sz="0" w:space="0" w:color="auto"/>
      </w:divBdr>
      <w:divsChild>
        <w:div w:id="1805193199">
          <w:marLeft w:val="480"/>
          <w:marRight w:val="0"/>
          <w:marTop w:val="0"/>
          <w:marBottom w:val="0"/>
          <w:divBdr>
            <w:top w:val="none" w:sz="0" w:space="0" w:color="auto"/>
            <w:left w:val="none" w:sz="0" w:space="0" w:color="auto"/>
            <w:bottom w:val="none" w:sz="0" w:space="0" w:color="auto"/>
            <w:right w:val="none" w:sz="0" w:space="0" w:color="auto"/>
          </w:divBdr>
          <w:divsChild>
            <w:div w:id="1152136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7417691">
      <w:bodyDiv w:val="1"/>
      <w:marLeft w:val="0"/>
      <w:marRight w:val="0"/>
      <w:marTop w:val="0"/>
      <w:marBottom w:val="0"/>
      <w:divBdr>
        <w:top w:val="none" w:sz="0" w:space="0" w:color="auto"/>
        <w:left w:val="none" w:sz="0" w:space="0" w:color="auto"/>
        <w:bottom w:val="none" w:sz="0" w:space="0" w:color="auto"/>
        <w:right w:val="none" w:sz="0" w:space="0" w:color="auto"/>
      </w:divBdr>
      <w:divsChild>
        <w:div w:id="1225675928">
          <w:marLeft w:val="480"/>
          <w:marRight w:val="0"/>
          <w:marTop w:val="0"/>
          <w:marBottom w:val="0"/>
          <w:divBdr>
            <w:top w:val="none" w:sz="0" w:space="0" w:color="auto"/>
            <w:left w:val="none" w:sz="0" w:space="0" w:color="auto"/>
            <w:bottom w:val="none" w:sz="0" w:space="0" w:color="auto"/>
            <w:right w:val="none" w:sz="0" w:space="0" w:color="auto"/>
          </w:divBdr>
          <w:divsChild>
            <w:div w:id="895968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footer" Target="footer1.xml"/><Relationship Id="rId21" Type="http://schemas.openxmlformats.org/officeDocument/2006/relationships/footer" Target="footer2.xml"/><Relationship Id="rId22" Type="http://schemas.openxmlformats.org/officeDocument/2006/relationships/header" Target="header1.xml"/><Relationship Id="rId23" Type="http://schemas.openxmlformats.org/officeDocument/2006/relationships/fontTable" Target="fontTable.xml"/><Relationship Id="rId24" Type="http://schemas.openxmlformats.org/officeDocument/2006/relationships/theme" Target="theme/theme1.xml"/><Relationship Id="rId25" Type="http://schemas.microsoft.com/office/2011/relationships/commentsExtended" Target="commentsExtended.xml"/><Relationship Id="rId26" Type="http://schemas.microsoft.com/office/2011/relationships/people" Target="people.xml"/><Relationship Id="rId27" Type="http://schemas.microsoft.com/office/2016/09/relationships/commentsIds" Target="commentsIds.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emf"/><Relationship Id="rId18" Type="http://schemas.openxmlformats.org/officeDocument/2006/relationships/image" Target="media/image10.emf"/><Relationship Id="rId19" Type="http://schemas.openxmlformats.org/officeDocument/2006/relationships/image" Target="media/image11.e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Times New Roman"/>
        <a:ea typeface="Calibri"/>
        <a:cs typeface="Times New Roma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A2B26F-A3B1-C747-B303-9B24DFBEEC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31662</Words>
  <Characters>180480</Characters>
  <Application>Microsoft Macintosh Word</Application>
  <DocSecurity>0</DocSecurity>
  <Lines>1504</Lines>
  <Paragraphs>423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211719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Katalyn Voss</cp:lastModifiedBy>
  <cp:revision>2</cp:revision>
  <cp:lastPrinted>2019-02-04T00:36:00Z</cp:lastPrinted>
  <dcterms:created xsi:type="dcterms:W3CDTF">2019-02-14T23:05:00Z</dcterms:created>
  <dcterms:modified xsi:type="dcterms:W3CDTF">2019-02-14T23:05:00Z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zotero-version="5.0.60"&gt;&lt;session id="JY9xy6yM"/&gt;&lt;style id="http://www.zotero.org/styles/copernicus-publications" hasBibliography="1" bibliographyStyleHasBeenSet="1"/&gt;&lt;prefs&gt;&lt;pref name="fieldType" value="Field"/&gt;&lt;pref name="automatic</vt:lpwstr>
  </property>
  <property fmtid="{D5CDD505-2E9C-101B-9397-08002B2CF9AE}" pid="3" name="ZOTERO_PREF_2">
    <vt:lpwstr>JournalAbbreviations" value="true"/&gt;&lt;/prefs&gt;&lt;/data&gt;</vt:lpwstr>
  </property>
</Properties>
</file>