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E3C8F" w:rsidRPr="00914894" w:rsidRDefault="00BE3C8F" w:rsidP="00BE3C8F">
      <w:pPr>
        <w:pStyle w:val="MStitle"/>
        <w:rPr>
          <w:lang w:val="en-US"/>
        </w:rPr>
      </w:pPr>
      <w:r w:rsidRPr="00914894">
        <w:rPr>
          <w:lang w:val="en-US"/>
        </w:rPr>
        <w:t>A Hydrological Prediction System Based on the SVS Land-Surface Scheme: Implementation and Evaluation of the GEM-Hydro platform on the watershed of Lake Ontario</w:t>
      </w:r>
    </w:p>
    <w:p w:rsidR="00BE3C8F" w:rsidRPr="00C26311" w:rsidRDefault="00BE3C8F" w:rsidP="00BE3C8F">
      <w:pPr>
        <w:pStyle w:val="Authors"/>
      </w:pPr>
      <w:proofErr w:type="spellStart"/>
      <w:r w:rsidRPr="00914894">
        <w:rPr>
          <w:lang w:val="en-US"/>
        </w:rPr>
        <w:t>Étienne</w:t>
      </w:r>
      <w:proofErr w:type="spellEnd"/>
      <w:r w:rsidRPr="00914894">
        <w:rPr>
          <w:lang w:val="en-US"/>
        </w:rPr>
        <w:t xml:space="preserve"> Gaborit</w:t>
      </w:r>
      <w:r w:rsidRPr="00914894">
        <w:rPr>
          <w:vertAlign w:val="superscript"/>
          <w:lang w:val="en-US"/>
        </w:rPr>
        <w:t>1,*</w:t>
      </w:r>
      <w:r w:rsidRPr="00914894">
        <w:rPr>
          <w:lang w:val="en-US"/>
        </w:rPr>
        <w:t>, Vincent Fortin</w:t>
      </w:r>
      <w:r w:rsidRPr="00914894">
        <w:rPr>
          <w:vertAlign w:val="superscript"/>
          <w:lang w:val="en-US"/>
        </w:rPr>
        <w:t>1</w:t>
      </w:r>
      <w:r w:rsidRPr="00914894">
        <w:rPr>
          <w:lang w:val="en-US"/>
        </w:rPr>
        <w:t xml:space="preserve">, </w:t>
      </w:r>
      <w:proofErr w:type="spellStart"/>
      <w:r w:rsidRPr="00914894">
        <w:rPr>
          <w:lang w:val="en-US"/>
        </w:rPr>
        <w:t>Xiaoyong</w:t>
      </w:r>
      <w:proofErr w:type="spellEnd"/>
      <w:r w:rsidRPr="00914894">
        <w:rPr>
          <w:lang w:val="en-US"/>
        </w:rPr>
        <w:t xml:space="preserve"> Xu</w:t>
      </w:r>
      <w:r w:rsidRPr="00914894">
        <w:rPr>
          <w:vertAlign w:val="superscript"/>
          <w:lang w:val="en-US"/>
        </w:rPr>
        <w:t>2</w:t>
      </w:r>
      <w:r w:rsidRPr="00914894">
        <w:rPr>
          <w:lang w:val="en-US"/>
        </w:rPr>
        <w:t>, Frank Seglenieks</w:t>
      </w:r>
      <w:r w:rsidRPr="00914894">
        <w:rPr>
          <w:vertAlign w:val="superscript"/>
          <w:lang w:val="en-US"/>
        </w:rPr>
        <w:t>3</w:t>
      </w:r>
      <w:r w:rsidRPr="00914894">
        <w:rPr>
          <w:lang w:val="en-US"/>
        </w:rPr>
        <w:t>, Bryan Tolson</w:t>
      </w:r>
      <w:r w:rsidRPr="00914894">
        <w:rPr>
          <w:vertAlign w:val="superscript"/>
          <w:lang w:val="en-US"/>
        </w:rPr>
        <w:t>2</w:t>
      </w:r>
      <w:r w:rsidRPr="00914894">
        <w:rPr>
          <w:lang w:val="en-US"/>
        </w:rPr>
        <w:t>, Lauren M. Fry</w:t>
      </w:r>
      <w:r w:rsidRPr="00914894">
        <w:rPr>
          <w:vertAlign w:val="superscript"/>
          <w:lang w:val="en-US"/>
        </w:rPr>
        <w:t>4</w:t>
      </w:r>
      <w:r w:rsidRPr="00914894">
        <w:rPr>
          <w:lang w:val="en-US"/>
        </w:rPr>
        <w:t>, Tim Hunter</w:t>
      </w:r>
      <w:r w:rsidRPr="00914894">
        <w:rPr>
          <w:vertAlign w:val="superscript"/>
          <w:lang w:val="en-US"/>
        </w:rPr>
        <w:t>5</w:t>
      </w:r>
      <w:r w:rsidRPr="00914894">
        <w:rPr>
          <w:lang w:val="en-US"/>
        </w:rPr>
        <w:t>, François Anctil</w:t>
      </w:r>
      <w:r w:rsidRPr="00914894">
        <w:rPr>
          <w:vertAlign w:val="superscript"/>
          <w:lang w:val="en-US"/>
        </w:rPr>
        <w:t>6</w:t>
      </w:r>
      <w:r w:rsidRPr="00914894">
        <w:rPr>
          <w:lang w:val="en-US"/>
        </w:rPr>
        <w:t>, and Andrew D. Gronewold</w:t>
      </w:r>
      <w:r w:rsidRPr="00914894">
        <w:rPr>
          <w:vertAlign w:val="superscript"/>
          <w:lang w:val="en-US"/>
        </w:rPr>
        <w:t>5</w:t>
      </w:r>
    </w:p>
    <w:p w:rsidR="00BE3C8F" w:rsidRDefault="00BE3C8F" w:rsidP="00BE3C8F">
      <w:pPr>
        <w:pStyle w:val="Affiliation"/>
        <w:rPr>
          <w:lang w:val="en-US"/>
        </w:rPr>
      </w:pPr>
      <w:r w:rsidRPr="000A1B66">
        <w:rPr>
          <w:vertAlign w:val="superscript"/>
        </w:rPr>
        <w:t>1</w:t>
      </w:r>
      <w:r w:rsidRPr="00914894">
        <w:rPr>
          <w:lang w:val="en-US"/>
        </w:rPr>
        <w:t>Environment Canada, Environmental Numerical Prediction Research (E-NPR), Dorval</w:t>
      </w:r>
      <w:r>
        <w:rPr>
          <w:lang w:val="en-US"/>
        </w:rPr>
        <w:t>,</w:t>
      </w:r>
      <w:r w:rsidRPr="00914894">
        <w:rPr>
          <w:lang w:val="en-US"/>
        </w:rPr>
        <w:t xml:space="preserve"> H9P1J3, Canada.</w:t>
      </w:r>
    </w:p>
    <w:p w:rsidR="00BE3C8F" w:rsidRPr="00D0009A" w:rsidRDefault="00BE3C8F" w:rsidP="00BE3C8F">
      <w:pPr>
        <w:pStyle w:val="Affiliation"/>
        <w:rPr>
          <w:lang w:val="en-US"/>
        </w:rPr>
      </w:pPr>
      <w:r w:rsidRPr="00D0009A">
        <w:rPr>
          <w:vertAlign w:val="superscript"/>
          <w:lang w:val="en-US"/>
        </w:rPr>
        <w:t>2</w:t>
      </w:r>
      <w:r w:rsidRPr="00D0009A">
        <w:rPr>
          <w:lang w:val="en-US"/>
        </w:rPr>
        <w:t>University of Waterloo, Civil and Environmental Engineering Dpt., Waterloo</w:t>
      </w:r>
      <w:r>
        <w:rPr>
          <w:lang w:val="en-US"/>
        </w:rPr>
        <w:t>,</w:t>
      </w:r>
      <w:r w:rsidRPr="00D0009A">
        <w:rPr>
          <w:lang w:val="en-US"/>
        </w:rPr>
        <w:t xml:space="preserve"> N2L3G1, Canada.</w:t>
      </w:r>
    </w:p>
    <w:p w:rsidR="00BE3C8F" w:rsidRPr="00D0009A" w:rsidRDefault="00BE3C8F" w:rsidP="00BE3C8F">
      <w:pPr>
        <w:pStyle w:val="Affiliation"/>
        <w:rPr>
          <w:lang w:val="en-US"/>
        </w:rPr>
      </w:pPr>
      <w:r w:rsidRPr="00D0009A">
        <w:rPr>
          <w:vertAlign w:val="superscript"/>
          <w:lang w:val="en-US"/>
        </w:rPr>
        <w:t>3</w:t>
      </w:r>
      <w:r w:rsidRPr="00D0009A">
        <w:rPr>
          <w:lang w:val="en-US"/>
        </w:rPr>
        <w:t>Environment Canada, Boundary Water Issues, Burlington</w:t>
      </w:r>
      <w:r>
        <w:rPr>
          <w:lang w:val="en-US"/>
        </w:rPr>
        <w:t>,</w:t>
      </w:r>
      <w:r w:rsidRPr="00D0009A">
        <w:rPr>
          <w:lang w:val="en-US"/>
        </w:rPr>
        <w:t xml:space="preserve"> L7S1A1, Canada.</w:t>
      </w:r>
    </w:p>
    <w:p w:rsidR="00BE3C8F" w:rsidRPr="00D0009A" w:rsidRDefault="00BE3C8F" w:rsidP="00BE3C8F">
      <w:pPr>
        <w:pStyle w:val="Affiliation"/>
        <w:rPr>
          <w:lang w:val="en-US"/>
        </w:rPr>
      </w:pPr>
      <w:r w:rsidRPr="00D0009A">
        <w:rPr>
          <w:vertAlign w:val="superscript"/>
          <w:lang w:val="en-US"/>
        </w:rPr>
        <w:t>4</w:t>
      </w:r>
      <w:r w:rsidRPr="00D0009A">
        <w:rPr>
          <w:lang w:val="en-US"/>
        </w:rPr>
        <w:t>U.S. Army Corps of Engineers, Detroit District, Great Lakes Hydraulics and Hydrology Office, Detroit</w:t>
      </w:r>
      <w:r>
        <w:rPr>
          <w:lang w:val="en-US"/>
        </w:rPr>
        <w:t xml:space="preserve">, 48226, </w:t>
      </w:r>
      <w:r w:rsidRPr="00D0009A">
        <w:rPr>
          <w:lang w:val="en-US"/>
        </w:rPr>
        <w:t>U.S.A.</w:t>
      </w:r>
    </w:p>
    <w:p w:rsidR="00BE3C8F" w:rsidRPr="00D0009A" w:rsidRDefault="00BE3C8F" w:rsidP="00BE3C8F">
      <w:pPr>
        <w:pStyle w:val="Affiliation"/>
        <w:rPr>
          <w:lang w:val="en-US"/>
        </w:rPr>
      </w:pPr>
      <w:r w:rsidRPr="00D0009A">
        <w:rPr>
          <w:vertAlign w:val="superscript"/>
          <w:lang w:val="en-US"/>
        </w:rPr>
        <w:t>5</w:t>
      </w:r>
      <w:r w:rsidRPr="00D0009A">
        <w:rPr>
          <w:lang w:val="en-US"/>
        </w:rPr>
        <w:t>NOAA Great Lakes Environmental Research Laboratory (GLERL), Ann Arbor</w:t>
      </w:r>
      <w:r>
        <w:rPr>
          <w:lang w:val="en-US"/>
        </w:rPr>
        <w:t xml:space="preserve">, 48108, </w:t>
      </w:r>
      <w:r w:rsidRPr="00D0009A">
        <w:rPr>
          <w:lang w:val="en-US"/>
        </w:rPr>
        <w:t>U.S.A.</w:t>
      </w:r>
    </w:p>
    <w:p w:rsidR="00BE3C8F" w:rsidRDefault="00BE3C8F" w:rsidP="00BE3C8F">
      <w:pPr>
        <w:pStyle w:val="Affiliation"/>
        <w:rPr>
          <w:lang w:val="en-US"/>
        </w:rPr>
      </w:pPr>
      <w:r w:rsidRPr="00D0009A">
        <w:rPr>
          <w:vertAlign w:val="superscript"/>
          <w:lang w:val="en-US"/>
        </w:rPr>
        <w:t>6</w:t>
      </w:r>
      <w:r w:rsidRPr="00D0009A">
        <w:rPr>
          <w:lang w:val="en-US"/>
        </w:rPr>
        <w:t xml:space="preserve">Civil and Water Engineering department, </w:t>
      </w:r>
      <w:proofErr w:type="spellStart"/>
      <w:r w:rsidRPr="00D0009A">
        <w:rPr>
          <w:lang w:val="en-US"/>
        </w:rPr>
        <w:t>Université</w:t>
      </w:r>
      <w:proofErr w:type="spellEnd"/>
      <w:r w:rsidRPr="00D0009A">
        <w:rPr>
          <w:lang w:val="en-US"/>
        </w:rPr>
        <w:t xml:space="preserve"> Laval, Québec</w:t>
      </w:r>
      <w:r>
        <w:rPr>
          <w:lang w:val="en-US"/>
        </w:rPr>
        <w:t>,</w:t>
      </w:r>
      <w:r w:rsidRPr="00D0009A">
        <w:rPr>
          <w:lang w:val="en-US"/>
        </w:rPr>
        <w:t xml:space="preserve"> G1V0A6</w:t>
      </w:r>
      <w:r>
        <w:rPr>
          <w:lang w:val="en-US"/>
        </w:rPr>
        <w:t xml:space="preserve">, </w:t>
      </w:r>
      <w:r w:rsidRPr="00D0009A">
        <w:rPr>
          <w:lang w:val="en-US"/>
        </w:rPr>
        <w:t>Canada.</w:t>
      </w:r>
    </w:p>
    <w:p w:rsidR="00BE3C8F" w:rsidRPr="00D0009A" w:rsidRDefault="00BE3C8F" w:rsidP="00BE3C8F">
      <w:pPr>
        <w:pStyle w:val="Affiliation"/>
        <w:rPr>
          <w:lang w:val="en-US"/>
        </w:rPr>
      </w:pPr>
    </w:p>
    <w:p w:rsidR="00BE3C8F" w:rsidRPr="00255F60" w:rsidRDefault="00BE3C8F" w:rsidP="00BE3C8F">
      <w:pPr>
        <w:pStyle w:val="Affiliation"/>
        <w:rPr>
          <w:lang w:val="fr-CA"/>
        </w:rPr>
      </w:pPr>
      <w:proofErr w:type="spellStart"/>
      <w:r w:rsidRPr="00255F60">
        <w:rPr>
          <w:i/>
          <w:lang w:val="fr-CA"/>
        </w:rPr>
        <w:t>Correspondence</w:t>
      </w:r>
      <w:proofErr w:type="spellEnd"/>
      <w:r w:rsidRPr="00255F60">
        <w:rPr>
          <w:i/>
          <w:lang w:val="fr-CA"/>
        </w:rPr>
        <w:t xml:space="preserve"> to</w:t>
      </w:r>
      <w:r w:rsidRPr="00255F60">
        <w:rPr>
          <w:lang w:val="fr-CA"/>
        </w:rPr>
        <w:t xml:space="preserve">: Étienne </w:t>
      </w:r>
      <w:proofErr w:type="spellStart"/>
      <w:r w:rsidRPr="00255F60">
        <w:rPr>
          <w:lang w:val="fr-CA"/>
        </w:rPr>
        <w:t>Gaborit</w:t>
      </w:r>
      <w:proofErr w:type="spellEnd"/>
      <w:r w:rsidRPr="00255F60">
        <w:rPr>
          <w:lang w:val="fr-CA"/>
        </w:rPr>
        <w:t xml:space="preserve"> (Etienne.</w:t>
      </w:r>
      <w:r>
        <w:rPr>
          <w:lang w:val="fr-CA"/>
        </w:rPr>
        <w:t>Gaborit@Canada.ca</w:t>
      </w:r>
      <w:r w:rsidRPr="00255F60">
        <w:rPr>
          <w:lang w:val="fr-CA"/>
        </w:rPr>
        <w:t>)</w:t>
      </w:r>
    </w:p>
    <w:p w:rsidR="00BE3C8F" w:rsidRPr="00255F60" w:rsidRDefault="00BE3C8F" w:rsidP="00BE3C8F">
      <w:pPr>
        <w:pStyle w:val="Affiliation"/>
        <w:rPr>
          <w:lang w:val="fr-CA"/>
        </w:rPr>
      </w:pPr>
    </w:p>
    <w:p w:rsidR="00BE3C8F" w:rsidRDefault="00BE3C8F" w:rsidP="00BE3C8F">
      <w:pPr>
        <w:rPr>
          <w:lang w:val="en-US"/>
        </w:rPr>
      </w:pPr>
      <w:r w:rsidRPr="000A1B66">
        <w:rPr>
          <w:b/>
        </w:rPr>
        <w:t>Abstract.</w:t>
      </w:r>
      <w:r>
        <w:t xml:space="preserve"> </w:t>
      </w:r>
      <w:r w:rsidRPr="001C23AE">
        <w:rPr>
          <w:lang w:val="en-US"/>
        </w:rPr>
        <w:t xml:space="preserve">This work describes the implementation of the distributed GEM-Hydro runoff modeling platform, developed at Environment and Climate Change Canada (ECCC) over the last decade. The latest version of GEM-Hydro combines the SVS </w:t>
      </w:r>
      <w:r>
        <w:rPr>
          <w:lang w:val="en-US"/>
        </w:rPr>
        <w:t xml:space="preserve">(Soil, Vegetation and Snow) </w:t>
      </w:r>
      <w:r w:rsidRPr="001C23AE">
        <w:rPr>
          <w:lang w:val="en-US"/>
        </w:rPr>
        <w:t>land-surface scheme and the WATROUTE routing scheme</w:t>
      </w:r>
      <w:ins w:id="0" w:author="etienne" w:date="2016-12-02T13:58:00Z">
        <w:r w:rsidR="0015563F">
          <w:rPr>
            <w:lang w:val="en-US"/>
          </w:rPr>
          <w:t>.</w:t>
        </w:r>
      </w:ins>
      <w:r w:rsidRPr="001C23AE">
        <w:rPr>
          <w:lang w:val="en-US"/>
        </w:rPr>
        <w:t xml:space="preserve"> </w:t>
      </w:r>
      <w:del w:id="1" w:author="etienne" w:date="2016-12-02T13:57:00Z">
        <w:r w:rsidRPr="001C23AE" w:rsidDel="0015563F">
          <w:rPr>
            <w:lang w:val="en-US"/>
          </w:rPr>
          <w:delText xml:space="preserve">in order to provide streamflow predictions on a gridded river network. SVS is designed to be two-way coupled to the GEM </w:delText>
        </w:r>
        <w:r w:rsidDel="0015563F">
          <w:rPr>
            <w:lang w:val="en-US"/>
          </w:rPr>
          <w:delText>(</w:delText>
        </w:r>
        <w:r w:rsidRPr="00847DCA" w:rsidDel="0015563F">
          <w:rPr>
            <w:lang w:val="en-US"/>
          </w:rPr>
          <w:delText>Global Environmental Multi-scale</w:delText>
        </w:r>
        <w:r w:rsidDel="0015563F">
          <w:rPr>
            <w:lang w:val="en-US"/>
          </w:rPr>
          <w:delText>)</w:delText>
        </w:r>
        <w:r w:rsidRPr="00847DCA" w:rsidDel="0015563F">
          <w:rPr>
            <w:lang w:val="en-US"/>
          </w:rPr>
          <w:delText xml:space="preserve"> </w:delText>
        </w:r>
        <w:r w:rsidRPr="001C23AE" w:rsidDel="0015563F">
          <w:rPr>
            <w:lang w:val="en-US"/>
          </w:rPr>
          <w:delText>atmospheric model exploited by ECCC for operational weather and environm</w:delText>
        </w:r>
        <w:r w:rsidDel="0015563F">
          <w:rPr>
            <w:lang w:val="en-US"/>
          </w:rPr>
          <w:delText xml:space="preserve">ental forecasting. Although SVS </w:delText>
        </w:r>
        <w:r w:rsidRPr="001C23AE" w:rsidDel="0015563F">
          <w:rPr>
            <w:lang w:val="en-US"/>
          </w:rPr>
          <w:delText xml:space="preserve">has been shown to accurately track soil moisture during the warm season, it </w:delText>
        </w:r>
      </w:del>
      <w:ins w:id="2" w:author="etienne" w:date="2016-12-02T13:58:00Z">
        <w:r w:rsidR="0015563F">
          <w:rPr>
            <w:lang w:val="en-US"/>
          </w:rPr>
          <w:t xml:space="preserve">SVS </w:t>
        </w:r>
      </w:ins>
      <w:r w:rsidRPr="001C23AE">
        <w:rPr>
          <w:lang w:val="en-US"/>
        </w:rPr>
        <w:t>has never been evaluated</w:t>
      </w:r>
      <w:ins w:id="3" w:author="etienne" w:date="2016-12-02T13:58:00Z">
        <w:r w:rsidR="0015563F">
          <w:rPr>
            <w:lang w:val="en-US"/>
          </w:rPr>
          <w:t xml:space="preserve"> from an hydrological point of view</w:t>
        </w:r>
      </w:ins>
      <w:ins w:id="4" w:author="etienne" w:date="2016-12-02T13:59:00Z">
        <w:r w:rsidR="00431711">
          <w:rPr>
            <w:lang w:val="en-US"/>
          </w:rPr>
          <w:t>, which is done here</w:t>
        </w:r>
      </w:ins>
      <w:del w:id="5" w:author="etienne" w:date="2016-12-02T13:58:00Z">
        <w:r w:rsidRPr="001C23AE" w:rsidDel="0015563F">
          <w:rPr>
            <w:lang w:val="en-US"/>
          </w:rPr>
          <w:delText xml:space="preserve"> before for hydrological prediction</w:delText>
        </w:r>
      </w:del>
      <w:del w:id="6" w:author="etienne" w:date="2016-12-02T13:59:00Z">
        <w:r w:rsidRPr="001C23AE" w:rsidDel="00431711">
          <w:rPr>
            <w:lang w:val="en-US"/>
          </w:rPr>
          <w:delText>. This paper presents a first evaluation of its ability to simulate streamflow</w:delText>
        </w:r>
      </w:del>
      <w:r w:rsidRPr="001C23AE">
        <w:rPr>
          <w:lang w:val="en-US"/>
        </w:rPr>
        <w:t xml:space="preserve"> for all major rivers flowing into Lake Ontario. </w:t>
      </w:r>
      <w:del w:id="7" w:author="etienne" w:date="2016-12-02T13:59:00Z">
        <w:r w:rsidRPr="001C23AE" w:rsidDel="000B1889">
          <w:rPr>
            <w:lang w:val="en-US"/>
          </w:rPr>
          <w:delText>The skill level of GEM-Hydro is assessed by comparing the quality of simulated flows to that of t</w:delText>
        </w:r>
      </w:del>
      <w:ins w:id="8" w:author="etienne" w:date="2016-12-02T13:59:00Z">
        <w:r w:rsidR="000B1889">
          <w:rPr>
            <w:lang w:val="en-US"/>
          </w:rPr>
          <w:t>T</w:t>
        </w:r>
      </w:ins>
      <w:r w:rsidRPr="001C23AE">
        <w:rPr>
          <w:lang w:val="en-US"/>
        </w:rPr>
        <w:t>wo established hydrological models</w:t>
      </w:r>
      <w:ins w:id="9" w:author="etienne" w:date="2016-12-02T13:59:00Z">
        <w:r w:rsidR="000B1889">
          <w:rPr>
            <w:lang w:val="en-US"/>
          </w:rPr>
          <w:t xml:space="preserve"> are confronted to GEM-Hydro</w:t>
        </w:r>
      </w:ins>
      <w:ins w:id="10" w:author="etienne" w:date="2016-12-02T14:00:00Z">
        <w:r w:rsidR="000B1889">
          <w:rPr>
            <w:lang w:val="en-US"/>
          </w:rPr>
          <w:t>, namely</w:t>
        </w:r>
      </w:ins>
      <w:del w:id="11" w:author="etienne" w:date="2016-12-02T13:59:00Z">
        <w:r w:rsidRPr="001C23AE" w:rsidDel="000B1889">
          <w:rPr>
            <w:lang w:val="en-US"/>
          </w:rPr>
          <w:delText>,</w:delText>
        </w:r>
      </w:del>
      <w:r w:rsidRPr="001C23AE">
        <w:rPr>
          <w:lang w:val="en-US"/>
        </w:rPr>
        <w:t xml:space="preserve"> MESH and WATFLOOD, which share the same routing scheme (WATROUTE) but rely on different land-surface schemes. All models are calibrated using the same meteorological </w:t>
      </w:r>
      <w:proofErr w:type="spellStart"/>
      <w:r w:rsidRPr="001C23AE">
        <w:rPr>
          <w:lang w:val="en-US"/>
        </w:rPr>
        <w:t>forcings</w:t>
      </w:r>
      <w:proofErr w:type="spellEnd"/>
      <w:r w:rsidRPr="001C23AE">
        <w:rPr>
          <w:lang w:val="en-US"/>
        </w:rPr>
        <w:t xml:space="preserve">, objective function, calibration algorithm, and watershed delineation. </w:t>
      </w:r>
      <w:del w:id="12" w:author="etienne" w:date="2016-12-02T14:03:00Z">
        <w:r w:rsidRPr="001C23AE" w:rsidDel="006E1224">
          <w:rPr>
            <w:lang w:val="en-US"/>
          </w:rPr>
          <w:delText xml:space="preserve">Results show that </w:delText>
        </w:r>
      </w:del>
      <w:r w:rsidRPr="001C23AE">
        <w:rPr>
          <w:lang w:val="en-US"/>
        </w:rPr>
        <w:t xml:space="preserve">GEM-Hydro </w:t>
      </w:r>
      <w:del w:id="13" w:author="etienne" w:date="2016-12-02T14:03:00Z">
        <w:r w:rsidRPr="001C23AE" w:rsidDel="006E1224">
          <w:rPr>
            <w:lang w:val="en-US"/>
          </w:rPr>
          <w:delText xml:space="preserve">performs well and is </w:delText>
        </w:r>
      </w:del>
      <w:ins w:id="14" w:author="etienne" w:date="2016-12-02T14:03:00Z">
        <w:r w:rsidR="006E1224">
          <w:rPr>
            <w:lang w:val="en-US"/>
          </w:rPr>
          <w:t xml:space="preserve">reveals </w:t>
        </w:r>
      </w:ins>
      <w:r w:rsidRPr="001C23AE">
        <w:rPr>
          <w:lang w:val="en-US"/>
        </w:rPr>
        <w:t>competitive with MESH and WATFLOOD</w:t>
      </w:r>
      <w:ins w:id="15" w:author="etienne" w:date="2016-12-02T14:13:00Z">
        <w:r w:rsidR="00BB0BBA">
          <w:rPr>
            <w:lang w:val="en-US"/>
          </w:rPr>
          <w:t xml:space="preserve">: </w:t>
        </w:r>
      </w:ins>
      <w:ins w:id="16" w:author="etienne" w:date="2016-12-02T14:12:00Z">
        <w:r w:rsidR="00917C99">
          <w:rPr>
            <w:lang w:val="en-US"/>
          </w:rPr>
          <w:t xml:space="preserve">Nash √ </w:t>
        </w:r>
      </w:ins>
      <w:ins w:id="17" w:author="etienne" w:date="2016-12-06T11:05:00Z">
        <w:r w:rsidR="00A327C9">
          <w:rPr>
            <w:lang w:val="en-US"/>
          </w:rPr>
          <w:t xml:space="preserve">are for example </w:t>
        </w:r>
      </w:ins>
      <w:ins w:id="18" w:author="etienne" w:date="2016-12-06T11:09:00Z">
        <w:r w:rsidR="007F1D84">
          <w:rPr>
            <w:lang w:val="en-US"/>
          </w:rPr>
          <w:t>equal to</w:t>
        </w:r>
      </w:ins>
      <w:ins w:id="19" w:author="etienne" w:date="2016-12-02T14:12:00Z">
        <w:r w:rsidR="00917C99">
          <w:rPr>
            <w:lang w:val="en-US"/>
          </w:rPr>
          <w:t xml:space="preserve"> 0.83 for MESH and GEM-Hydro in validation</w:t>
        </w:r>
      </w:ins>
      <w:ins w:id="20" w:author="etienne" w:date="2016-12-02T14:13:00Z">
        <w:r w:rsidR="00917C99">
          <w:rPr>
            <w:lang w:val="en-US"/>
          </w:rPr>
          <w:t xml:space="preserve"> </w:t>
        </w:r>
        <w:r w:rsidR="007F1D84">
          <w:rPr>
            <w:lang w:val="en-US"/>
          </w:rPr>
          <w:t xml:space="preserve">on the Moira river basin, and </w:t>
        </w:r>
      </w:ins>
      <w:ins w:id="21" w:author="etienne" w:date="2016-12-06T11:09:00Z">
        <w:r w:rsidR="007F1D84">
          <w:rPr>
            <w:lang w:val="en-US"/>
          </w:rPr>
          <w:t>to</w:t>
        </w:r>
      </w:ins>
      <w:ins w:id="22" w:author="etienne" w:date="2016-12-02T14:13:00Z">
        <w:r w:rsidR="00917C99">
          <w:rPr>
            <w:lang w:val="en-US"/>
          </w:rPr>
          <w:t xml:space="preserve"> 0.68 for WATFLOOD</w:t>
        </w:r>
      </w:ins>
      <w:r w:rsidRPr="001C23AE">
        <w:rPr>
          <w:lang w:val="en-US"/>
        </w:rPr>
        <w:t xml:space="preserve">. A computationally efficient strategy is proposed to calibrate </w:t>
      </w:r>
      <w:del w:id="23" w:author="etienne" w:date="2016-12-02T14:13:00Z">
        <w:r w:rsidRPr="001C23AE" w:rsidDel="009E1D4A">
          <w:rPr>
            <w:lang w:val="en-US"/>
          </w:rPr>
          <w:delText>the land-surface model of GEM-Hydro</w:delText>
        </w:r>
      </w:del>
      <w:ins w:id="24" w:author="etienne" w:date="2016-12-02T14:13:00Z">
        <w:r w:rsidR="009E1D4A">
          <w:rPr>
            <w:lang w:val="en-US"/>
          </w:rPr>
          <w:t>SVS</w:t>
        </w:r>
      </w:ins>
      <w:r w:rsidRPr="001C23AE">
        <w:rPr>
          <w:lang w:val="en-US"/>
        </w:rPr>
        <w:t xml:space="preserve">: a simple unit hydrograph is used for routing instead of </w:t>
      </w:r>
      <w:del w:id="25" w:author="etienne" w:date="2016-12-02T14:14:00Z">
        <w:r w:rsidRPr="001C23AE" w:rsidDel="009E1D4A">
          <w:rPr>
            <w:lang w:val="en-US"/>
          </w:rPr>
          <w:delText>its standard distributed routing component</w:delText>
        </w:r>
      </w:del>
      <w:ins w:id="26" w:author="etienne" w:date="2016-12-02T14:14:00Z">
        <w:r w:rsidR="009E1D4A">
          <w:rPr>
            <w:lang w:val="en-US"/>
          </w:rPr>
          <w:t>WATROUTE</w:t>
        </w:r>
      </w:ins>
      <w:r w:rsidRPr="001C23AE">
        <w:rPr>
          <w:lang w:val="en-US"/>
        </w:rPr>
        <w:t xml:space="preserve">. </w:t>
      </w:r>
      <w:del w:id="27" w:author="etienne" w:date="2016-12-02T14:14:00Z">
        <w:r w:rsidRPr="001C23AE" w:rsidDel="00DE468E">
          <w:rPr>
            <w:lang w:val="en-US"/>
          </w:rPr>
          <w:delText xml:space="preserve">The distributed routing part of the model can then be run in a second step to estimate streamflow everywhere inside the domain. </w:delText>
        </w:r>
      </w:del>
      <w:r w:rsidRPr="001C23AE">
        <w:rPr>
          <w:lang w:val="en-US"/>
        </w:rPr>
        <w:t xml:space="preserve">Global and local calibration strategies are compared in order to estimate runoff for </w:t>
      </w:r>
      <w:proofErr w:type="spellStart"/>
      <w:r w:rsidRPr="001C23AE">
        <w:rPr>
          <w:lang w:val="en-US"/>
        </w:rPr>
        <w:t>ungauged</w:t>
      </w:r>
      <w:proofErr w:type="spellEnd"/>
      <w:r w:rsidRPr="001C23AE">
        <w:rPr>
          <w:lang w:val="en-US"/>
        </w:rPr>
        <w:t xml:space="preserve"> portions of the Lake Ontario watershed. Overall, </w:t>
      </w:r>
      <w:proofErr w:type="spellStart"/>
      <w:r w:rsidRPr="001C23AE">
        <w:rPr>
          <w:lang w:val="en-US"/>
        </w:rPr>
        <w:t>streamflow</w:t>
      </w:r>
      <w:proofErr w:type="spellEnd"/>
      <w:r w:rsidRPr="001C23AE">
        <w:rPr>
          <w:lang w:val="en-US"/>
        </w:rPr>
        <w:t xml:space="preserve"> predictions obtained using a global calibration strategy, in which a single parameter set is identified for the whole watershed of Lake Ontario, show skills comparable to the predictions based on local calibration</w:t>
      </w:r>
      <w:ins w:id="28" w:author="etienne" w:date="2016-12-02T14:21:00Z">
        <w:r w:rsidR="00DE468E">
          <w:rPr>
            <w:lang w:val="en-US"/>
          </w:rPr>
          <w:t>:</w:t>
        </w:r>
      </w:ins>
      <w:ins w:id="29" w:author="etienne" w:date="2016-12-02T14:22:00Z">
        <w:r w:rsidR="00DE468E">
          <w:rPr>
            <w:lang w:val="en-US"/>
          </w:rPr>
          <w:t xml:space="preserve"> the average Nash √ in validation </w:t>
        </w:r>
      </w:ins>
      <w:ins w:id="30" w:author="etienne" w:date="2016-12-02T14:24:00Z">
        <w:r w:rsidR="00FE0899">
          <w:rPr>
            <w:lang w:val="en-US"/>
          </w:rPr>
          <w:t xml:space="preserve">and over 7 </w:t>
        </w:r>
        <w:proofErr w:type="spellStart"/>
        <w:r w:rsidR="00FE0899">
          <w:rPr>
            <w:lang w:val="en-US"/>
          </w:rPr>
          <w:t>subbasins</w:t>
        </w:r>
        <w:proofErr w:type="spellEnd"/>
        <w:r w:rsidR="00FE0899">
          <w:rPr>
            <w:lang w:val="en-US"/>
          </w:rPr>
          <w:t xml:space="preserve"> </w:t>
        </w:r>
      </w:ins>
      <w:ins w:id="31" w:author="etienne" w:date="2016-12-02T14:22:00Z">
        <w:r w:rsidR="00DE468E">
          <w:rPr>
            <w:lang w:val="en-US"/>
          </w:rPr>
          <w:t>is of 0.73 and 0.61, respectively for local and global calibrations</w:t>
        </w:r>
      </w:ins>
      <w:r w:rsidRPr="001C23AE">
        <w:rPr>
          <w:lang w:val="en-US"/>
        </w:rPr>
        <w:t xml:space="preserve">. Hence, </w:t>
      </w:r>
      <w:r w:rsidRPr="001C23AE">
        <w:rPr>
          <w:lang w:val="en-US"/>
        </w:rPr>
        <w:lastRenderedPageBreak/>
        <w:t xml:space="preserve">global calibration provides spatially consistent parameter values, robust performance at gauged locations, and reduces the complexity and computational burden of the calibration procedure. This work contributes to the Great Lakes Runoff Inter-comparison Project for Lake Ontario (GRIP-O) which aims at improving Lake Ontario basin runoff simulations by comparing different models using the same input </w:t>
      </w:r>
      <w:proofErr w:type="spellStart"/>
      <w:r w:rsidRPr="001C23AE">
        <w:rPr>
          <w:lang w:val="en-US"/>
        </w:rPr>
        <w:t>forcings</w:t>
      </w:r>
      <w:proofErr w:type="spellEnd"/>
      <w:r w:rsidRPr="001C23AE">
        <w:rPr>
          <w:lang w:val="en-US"/>
        </w:rPr>
        <w:t>.</w:t>
      </w:r>
      <w:ins w:id="32" w:author="etienne" w:date="2016-12-06T11:06:00Z">
        <w:r w:rsidR="00A327C9">
          <w:rPr>
            <w:lang w:val="en-US"/>
          </w:rPr>
          <w:t xml:space="preserve"> The main outcome of this study consists in a new </w:t>
        </w:r>
      </w:ins>
      <w:ins w:id="33" w:author="etienne" w:date="2016-12-06T11:07:00Z">
        <w:r w:rsidR="00A327C9">
          <w:rPr>
            <w:lang w:val="en-US"/>
          </w:rPr>
          <w:t xml:space="preserve">reliable </w:t>
        </w:r>
      </w:ins>
      <w:ins w:id="34" w:author="etienne" w:date="2016-12-06T11:06:00Z">
        <w:r w:rsidR="00A327C9">
          <w:rPr>
            <w:lang w:val="en-US"/>
          </w:rPr>
          <w:t>methodology</w:t>
        </w:r>
      </w:ins>
      <w:ins w:id="35" w:author="etienne" w:date="2016-12-06T11:07:00Z">
        <w:r w:rsidR="00A327C9">
          <w:rPr>
            <w:lang w:val="en-US"/>
          </w:rPr>
          <w:t xml:space="preserve"> for implementing a distributed hydrologic model </w:t>
        </w:r>
      </w:ins>
      <w:ins w:id="36" w:author="etienne" w:date="2016-12-06T11:08:00Z">
        <w:r w:rsidR="005D0A37">
          <w:rPr>
            <w:lang w:val="en-US"/>
          </w:rPr>
          <w:t xml:space="preserve">with a high computation cost </w:t>
        </w:r>
      </w:ins>
      <w:ins w:id="37" w:author="etienne" w:date="2016-12-06T11:07:00Z">
        <w:r w:rsidR="00A327C9">
          <w:rPr>
            <w:lang w:val="en-US"/>
          </w:rPr>
          <w:t xml:space="preserve">over a large area with </w:t>
        </w:r>
        <w:proofErr w:type="spellStart"/>
        <w:r w:rsidR="00A327C9">
          <w:rPr>
            <w:lang w:val="en-US"/>
          </w:rPr>
          <w:t>ungauged</w:t>
        </w:r>
        <w:proofErr w:type="spellEnd"/>
        <w:r w:rsidR="00A327C9">
          <w:rPr>
            <w:lang w:val="en-US"/>
          </w:rPr>
          <w:t xml:space="preserve"> portions. </w:t>
        </w:r>
      </w:ins>
      <w:ins w:id="38" w:author="etienne" w:date="2016-12-06T11:06:00Z">
        <w:r w:rsidR="00A327C9">
          <w:rPr>
            <w:lang w:val="en-US"/>
          </w:rPr>
          <w:t xml:space="preserve"> </w:t>
        </w:r>
      </w:ins>
    </w:p>
    <w:p w:rsidR="00BE3C8F" w:rsidRPr="00AA2C54" w:rsidRDefault="00BE3C8F" w:rsidP="00BE3C8F">
      <w:pPr>
        <w:rPr>
          <w:lang w:val="en-US"/>
        </w:rPr>
      </w:pPr>
      <w:r>
        <w:rPr>
          <w:b/>
        </w:rPr>
        <w:t>Key words</w:t>
      </w:r>
      <w:r w:rsidRPr="000A1B66">
        <w:rPr>
          <w:b/>
        </w:rPr>
        <w:t>.</w:t>
      </w:r>
      <w:r>
        <w:rPr>
          <w:b/>
        </w:rPr>
        <w:t xml:space="preserve"> </w:t>
      </w:r>
      <w:r w:rsidRPr="00AA2C54">
        <w:rPr>
          <w:lang w:val="en-US"/>
        </w:rPr>
        <w:t xml:space="preserve">Distributed models, GEM-Hydro, Local and global calibrations, </w:t>
      </w:r>
      <w:proofErr w:type="spellStart"/>
      <w:r w:rsidRPr="00AA2C54">
        <w:rPr>
          <w:lang w:val="en-US"/>
        </w:rPr>
        <w:t>Ungauged</w:t>
      </w:r>
      <w:proofErr w:type="spellEnd"/>
      <w:r w:rsidRPr="00AA2C54">
        <w:rPr>
          <w:lang w:val="en-US"/>
        </w:rPr>
        <w:t xml:space="preserve"> catchments, Unit hydrograph.</w:t>
      </w:r>
    </w:p>
    <w:p w:rsidR="00BE3C8F" w:rsidRPr="00847DCA" w:rsidRDefault="00BE3C8F" w:rsidP="00BE3C8F">
      <w:pPr>
        <w:pStyle w:val="Titre1"/>
        <w:rPr>
          <w:lang w:val="en-US"/>
        </w:rPr>
      </w:pPr>
      <w:r w:rsidRPr="00847DCA">
        <w:rPr>
          <w:lang w:val="en-US"/>
        </w:rPr>
        <w:t>Introduction</w:t>
      </w:r>
    </w:p>
    <w:p w:rsidR="00BE3C8F" w:rsidRPr="00847DCA" w:rsidRDefault="00BE3C8F" w:rsidP="00BE3C8F">
      <w:pPr>
        <w:rPr>
          <w:lang w:val="en-US"/>
        </w:rPr>
      </w:pPr>
      <w:r>
        <w:rPr>
          <w:lang w:val="en-US"/>
        </w:rPr>
        <w:tab/>
      </w:r>
      <w:r w:rsidRPr="00847DCA">
        <w:rPr>
          <w:lang w:val="en-US"/>
        </w:rPr>
        <w:t xml:space="preserve">Given the continuous increase in precipitation forecast skill of Numerical Weather Prediction (NWP) systems, as documented for example over the United States (US) by </w:t>
      </w:r>
      <w:proofErr w:type="spellStart"/>
      <w:r w:rsidRPr="00847DCA">
        <w:rPr>
          <w:lang w:val="en-US"/>
        </w:rPr>
        <w:t>Sukovich</w:t>
      </w:r>
      <w:proofErr w:type="spellEnd"/>
      <w:r w:rsidRPr="00847DCA">
        <w:rPr>
          <w:lang w:val="en-US"/>
        </w:rPr>
        <w:t xml:space="preserve"> et al. (2014), it is becoming possible to obtain skillful runoff forecasts directly from NWP model outputs, and </w:t>
      </w:r>
      <w:proofErr w:type="spellStart"/>
      <w:r w:rsidRPr="00847DCA">
        <w:rPr>
          <w:lang w:val="en-US"/>
        </w:rPr>
        <w:t>streamflow</w:t>
      </w:r>
      <w:proofErr w:type="spellEnd"/>
      <w:r w:rsidRPr="00847DCA">
        <w:rPr>
          <w:lang w:val="en-US"/>
        </w:rPr>
        <w:t xml:space="preserve"> forecasts by routing these gridded runoff fields. Indeed, modern NWP models all simulate to some extent the snow, vegetation, and soil processes that contribute to the generation of runoff and </w:t>
      </w:r>
      <w:proofErr w:type="spellStart"/>
      <w:r w:rsidRPr="00847DCA">
        <w:rPr>
          <w:lang w:val="en-US"/>
        </w:rPr>
        <w:t>streamflow</w:t>
      </w:r>
      <w:proofErr w:type="spellEnd"/>
      <w:r w:rsidRPr="00847DCA">
        <w:rPr>
          <w:lang w:val="en-US"/>
        </w:rPr>
        <w:t xml:space="preserve">. </w:t>
      </w:r>
      <w:ins w:id="39" w:author="etienne" w:date="2016-12-05T15:29:00Z">
        <w:r w:rsidR="00F453B1">
          <w:rPr>
            <w:lang w:val="en-US"/>
          </w:rPr>
          <w:t xml:space="preserve">However, many limitations are still associated with the representation </w:t>
        </w:r>
      </w:ins>
      <w:ins w:id="40" w:author="etienne" w:date="2016-12-05T15:30:00Z">
        <w:r w:rsidR="00F453B1">
          <w:rPr>
            <w:lang w:val="en-US"/>
          </w:rPr>
          <w:t xml:space="preserve">of such processes in NWP systems, </w:t>
        </w:r>
      </w:ins>
      <w:ins w:id="41" w:author="etienne" w:date="2016-12-06T11:22:00Z">
        <w:r w:rsidR="0036527B">
          <w:rPr>
            <w:lang w:val="en-US"/>
          </w:rPr>
          <w:t>which</w:t>
        </w:r>
      </w:ins>
      <w:ins w:id="42" w:author="etienne" w:date="2016-12-05T15:30:00Z">
        <w:r w:rsidR="00F453B1">
          <w:rPr>
            <w:lang w:val="en-US"/>
          </w:rPr>
          <w:t xml:space="preserve"> </w:t>
        </w:r>
      </w:ins>
      <w:del w:id="43" w:author="etienne" w:date="2016-12-05T15:27:00Z">
        <w:r w:rsidRPr="00847DCA" w:rsidDel="006830E3">
          <w:rPr>
            <w:lang w:val="en-US"/>
          </w:rPr>
          <w:delText xml:space="preserve">The Global Flood Awareness System (GloFAS) operates in such a fashion (Alfieri et al., 2013) to issue global streamflow anomaly forecasts on a low-resolution (0.1 degree) grid. Going beyond anomaly forecasts (which are bias corrected based on a model climatology) to obtain unbiased short-term streamflow forecasts is more challenging due to limitations of operational Land-Surface Schemes (LSS), which are generally geared towards improving weather forecasts, sometimes at the cost of not representing (or misrepresenting) surface and subsurface hydrological processes that are critical to hydrological simulation. </w:delText>
        </w:r>
      </w:del>
      <w:del w:id="44" w:author="etienne" w:date="2016-12-05T15:30:00Z">
        <w:r w:rsidRPr="00847DCA" w:rsidDel="00F453B1">
          <w:rPr>
            <w:lang w:val="en-US"/>
          </w:rPr>
          <w:delText>Many of these limitations</w:delText>
        </w:r>
      </w:del>
      <w:r w:rsidRPr="00847DCA">
        <w:rPr>
          <w:lang w:val="en-US"/>
        </w:rPr>
        <w:t xml:space="preserve"> are documented in Clark et al. (2015) and Davison et al. (2016).</w:t>
      </w:r>
    </w:p>
    <w:p w:rsidR="00BE3C8F" w:rsidRPr="00847DCA" w:rsidRDefault="00BE3C8F" w:rsidP="00BE3C8F">
      <w:pPr>
        <w:rPr>
          <w:lang w:val="en-US"/>
        </w:rPr>
      </w:pPr>
      <w:r w:rsidRPr="00847DCA">
        <w:rPr>
          <w:lang w:val="en-US"/>
        </w:rPr>
        <w:tab/>
        <w:t>Hydrological processes in land-surface models used for NWP are improving quickly (Balsamo et</w:t>
      </w:r>
      <w:r>
        <w:rPr>
          <w:lang w:val="en-US"/>
        </w:rPr>
        <w:t xml:space="preserve"> al., 2009; Masson et al., 2013</w:t>
      </w:r>
      <w:r w:rsidRPr="00847DCA">
        <w:rPr>
          <w:lang w:val="en-US"/>
        </w:rPr>
        <w:t xml:space="preserve">; </w:t>
      </w:r>
      <w:proofErr w:type="spellStart"/>
      <w:r w:rsidRPr="00847DCA">
        <w:rPr>
          <w:lang w:val="en-US"/>
        </w:rPr>
        <w:t>Alavi</w:t>
      </w:r>
      <w:proofErr w:type="spellEnd"/>
      <w:r w:rsidRPr="00847DCA">
        <w:rPr>
          <w:lang w:val="en-US"/>
        </w:rPr>
        <w:t xml:space="preserve"> et al., 2016</w:t>
      </w:r>
      <w:r>
        <w:rPr>
          <w:lang w:val="en-US"/>
        </w:rPr>
        <w:t xml:space="preserve">; </w:t>
      </w:r>
      <w:r w:rsidRPr="00847DCA">
        <w:rPr>
          <w:lang w:val="en-US"/>
        </w:rPr>
        <w:t>Wagner et al., 2016), as soil water content and snow are recognized as important sources of their predictability that remain to be fully tapped into (</w:t>
      </w:r>
      <w:proofErr w:type="spellStart"/>
      <w:r w:rsidRPr="00847DCA">
        <w:rPr>
          <w:lang w:val="en-US"/>
        </w:rPr>
        <w:t>Koster</w:t>
      </w:r>
      <w:proofErr w:type="spellEnd"/>
      <w:r w:rsidRPr="00847DCA">
        <w:rPr>
          <w:lang w:val="en-US"/>
        </w:rPr>
        <w:t xml:space="preserve"> et al., 2004; </w:t>
      </w:r>
      <w:proofErr w:type="spellStart"/>
      <w:r w:rsidRPr="00847DCA">
        <w:rPr>
          <w:lang w:val="en-US"/>
        </w:rPr>
        <w:t>Entekhabi</w:t>
      </w:r>
      <w:proofErr w:type="spellEnd"/>
      <w:r w:rsidRPr="00847DCA">
        <w:rPr>
          <w:lang w:val="en-US"/>
        </w:rPr>
        <w:t xml:space="preserve"> et al., 2010). Environment and Climate Change Canada (ECCC), the Canadian department that provides operational weather and environmental forecasts, is in the process of implementing a major upgrade to the LSS used by its NWP model, the Global Environmental Multi-scale model (GEM). This new scheme, named SVS for Soil, Vegetation and Snow, has been devised in order to assimilate space-based soil moisture retrievals as well as surface data, and has proven efficient at simulating soil moisture and brightness temperature (</w:t>
      </w:r>
      <w:proofErr w:type="spellStart"/>
      <w:r w:rsidRPr="00847DCA">
        <w:rPr>
          <w:lang w:val="en-US"/>
        </w:rPr>
        <w:t>Alavi</w:t>
      </w:r>
      <w:proofErr w:type="spellEnd"/>
      <w:r w:rsidRPr="00847DCA">
        <w:rPr>
          <w:lang w:val="en-US"/>
        </w:rPr>
        <w:t xml:space="preserve"> et al., 2016</w:t>
      </w:r>
      <w:r>
        <w:rPr>
          <w:lang w:val="en-US"/>
        </w:rPr>
        <w:t xml:space="preserve">; </w:t>
      </w:r>
      <w:r w:rsidRPr="00847DCA">
        <w:rPr>
          <w:lang w:val="en-US"/>
        </w:rPr>
        <w:t>Husain et al., 2016). SVS will replace the Canadian version of the ISBA scheme (</w:t>
      </w:r>
      <w:r w:rsidRPr="00847DCA">
        <w:rPr>
          <w:i/>
          <w:lang w:val="en-US"/>
        </w:rPr>
        <w:t>Interaction Sol-</w:t>
      </w:r>
      <w:proofErr w:type="spellStart"/>
      <w:r w:rsidRPr="00847DCA">
        <w:rPr>
          <w:i/>
          <w:lang w:val="en-US"/>
        </w:rPr>
        <w:t>Biosphère</w:t>
      </w:r>
      <w:proofErr w:type="spellEnd"/>
      <w:r w:rsidRPr="00847DCA">
        <w:rPr>
          <w:i/>
          <w:lang w:val="en-US"/>
        </w:rPr>
        <w:t>-</w:t>
      </w:r>
      <w:proofErr w:type="spellStart"/>
      <w:r w:rsidRPr="00847DCA">
        <w:rPr>
          <w:i/>
          <w:lang w:val="en-US"/>
        </w:rPr>
        <w:t>Atmosphère</w:t>
      </w:r>
      <w:proofErr w:type="spellEnd"/>
      <w:r w:rsidRPr="00847DCA">
        <w:rPr>
          <w:lang w:val="en-US"/>
        </w:rPr>
        <w:t>) that has been used operationally since 2001 (</w:t>
      </w:r>
      <w:proofErr w:type="spellStart"/>
      <w:r w:rsidRPr="00847DCA">
        <w:rPr>
          <w:lang w:val="en-US"/>
        </w:rPr>
        <w:t>Bélair</w:t>
      </w:r>
      <w:proofErr w:type="spellEnd"/>
      <w:r w:rsidRPr="00847DCA">
        <w:rPr>
          <w:lang w:val="en-US"/>
        </w:rPr>
        <w:t xml:space="preserve"> et al., 2003). </w:t>
      </w:r>
      <w:ins w:id="45" w:author="etienne" w:date="2016-12-05T15:31:00Z">
        <w:r w:rsidR="00E963CE">
          <w:rPr>
            <w:lang w:val="en-US"/>
          </w:rPr>
          <w:t>One of t</w:t>
        </w:r>
      </w:ins>
      <w:del w:id="46" w:author="etienne" w:date="2016-12-05T15:31:00Z">
        <w:r w:rsidRPr="00847DCA" w:rsidDel="00E963CE">
          <w:rPr>
            <w:lang w:val="en-US"/>
          </w:rPr>
          <w:delText>T</w:delText>
        </w:r>
      </w:del>
      <w:r w:rsidRPr="00847DCA">
        <w:rPr>
          <w:lang w:val="en-US"/>
        </w:rPr>
        <w:t>his paper</w:t>
      </w:r>
      <w:ins w:id="47" w:author="etienne" w:date="2016-12-05T15:31:00Z">
        <w:r w:rsidR="00E963CE">
          <w:rPr>
            <w:lang w:val="en-US"/>
          </w:rPr>
          <w:t>'s objectives</w:t>
        </w:r>
      </w:ins>
      <w:r w:rsidRPr="00847DCA">
        <w:rPr>
          <w:lang w:val="en-US"/>
        </w:rPr>
        <w:t xml:space="preserve"> </w:t>
      </w:r>
      <w:ins w:id="48" w:author="etienne" w:date="2016-12-05T15:31:00Z">
        <w:r w:rsidR="00E963CE">
          <w:rPr>
            <w:lang w:val="en-US"/>
          </w:rPr>
          <w:t xml:space="preserve">is to </w:t>
        </w:r>
      </w:ins>
      <w:r w:rsidRPr="00847DCA">
        <w:rPr>
          <w:lang w:val="en-US"/>
        </w:rPr>
        <w:t>present</w:t>
      </w:r>
      <w:del w:id="49" w:author="etienne" w:date="2016-12-05T15:31:00Z">
        <w:r w:rsidRPr="00847DCA" w:rsidDel="00E963CE">
          <w:rPr>
            <w:lang w:val="en-US"/>
          </w:rPr>
          <w:delText>s</w:delText>
        </w:r>
      </w:del>
      <w:r w:rsidRPr="00847DCA">
        <w:rPr>
          <w:lang w:val="en-US"/>
        </w:rPr>
        <w:t xml:space="preserve"> the first evaluation of the capabilities of the new SVS scheme for hydrological prediction in Canada</w:t>
      </w:r>
      <w:del w:id="50" w:author="etienne" w:date="2016-12-05T15:41:00Z">
        <w:r w:rsidRPr="00847DCA" w:rsidDel="00D706F8">
          <w:rPr>
            <w:lang w:val="en-US"/>
          </w:rPr>
          <w:delText>, focusing on the tributaries of Lake Ontario.</w:delText>
        </w:r>
      </w:del>
      <w:ins w:id="51" w:author="etienne" w:date="2016-12-05T15:41:00Z">
        <w:r w:rsidR="00D706F8">
          <w:rPr>
            <w:lang w:val="en-US"/>
          </w:rPr>
          <w:t>.</w:t>
        </w:r>
      </w:ins>
    </w:p>
    <w:p w:rsidR="00BE3C8F" w:rsidRPr="00847DCA" w:rsidRDefault="00BE3C8F" w:rsidP="00BE3C8F">
      <w:pPr>
        <w:rPr>
          <w:lang w:val="en-US"/>
        </w:rPr>
      </w:pPr>
      <w:r w:rsidRPr="00847DCA">
        <w:rPr>
          <w:lang w:val="en-US"/>
        </w:rPr>
        <w:tab/>
        <w:t xml:space="preserve">GEM’s LSSs can be run either two-way coupled to the atmospheric model or offline, using GEM or other observed atmospheric forcing. The platform for running GEM offline is known as GEM-Surf (Bernier et al., 2011). Runoff obtained </w:t>
      </w:r>
      <w:r w:rsidRPr="00847DCA">
        <w:rPr>
          <w:lang w:val="en-US"/>
        </w:rPr>
        <w:lastRenderedPageBreak/>
        <w:t>from the LSS can then be routed to the outlet of the watershed using the WATROUTE routing scheme (</w:t>
      </w:r>
      <w:proofErr w:type="spellStart"/>
      <w:r w:rsidRPr="00847DCA">
        <w:rPr>
          <w:lang w:val="en-US"/>
        </w:rPr>
        <w:t>Kouwen</w:t>
      </w:r>
      <w:proofErr w:type="spellEnd"/>
      <w:r w:rsidRPr="00847DCA">
        <w:rPr>
          <w:lang w:val="en-US"/>
        </w:rPr>
        <w:t>, 2010). This configuration is known as GEM-Hydro.</w:t>
      </w:r>
    </w:p>
    <w:p w:rsidR="00BE3C8F" w:rsidRPr="00847DCA" w:rsidRDefault="00BE3C8F" w:rsidP="00BE3C8F">
      <w:pPr>
        <w:rPr>
          <w:lang w:val="en-US"/>
        </w:rPr>
      </w:pPr>
      <w:r w:rsidRPr="00847DCA">
        <w:rPr>
          <w:lang w:val="en-US"/>
        </w:rPr>
        <w:tab/>
        <w:t xml:space="preserve">Our current evaluation of GEM-Hydro focuses on the Lake Ontario watershed for many reasons including (1) the socio-economic impacts that improvements to </w:t>
      </w:r>
      <w:proofErr w:type="spellStart"/>
      <w:r w:rsidRPr="00847DCA">
        <w:rPr>
          <w:lang w:val="en-US"/>
        </w:rPr>
        <w:t>streamflow</w:t>
      </w:r>
      <w:proofErr w:type="spellEnd"/>
      <w:r w:rsidRPr="00847DCA">
        <w:rPr>
          <w:lang w:val="en-US"/>
        </w:rPr>
        <w:t xml:space="preserve"> and lake level prediction skill can have on a region of Canada that is quite populated and industrialized; (2) the large amount of data available for model set up, calibration, and validation, compared to other regions of Canada; and (3) the fact that this is a Canada-USA </w:t>
      </w:r>
      <w:proofErr w:type="spellStart"/>
      <w:r w:rsidRPr="00847DCA">
        <w:rPr>
          <w:lang w:val="en-US"/>
        </w:rPr>
        <w:t>transboundary</w:t>
      </w:r>
      <w:proofErr w:type="spellEnd"/>
      <w:r w:rsidRPr="00847DCA">
        <w:rPr>
          <w:lang w:val="en-US"/>
        </w:rPr>
        <w:t xml:space="preserve"> watershed which is co-managed by ECCC and US Army Corps of Engineers (USACE) staff, in accordance with water level management rules set by the International Joint Commission (IJC) for each control structure, including the Moses-Saunders power dam at Cornwall, the outlet of Lake Ontario (Fig. 1).</w:t>
      </w:r>
      <w:ins w:id="52" w:author="etienne" w:date="2016-12-05T15:41:00Z">
        <w:r w:rsidR="00D706F8">
          <w:rPr>
            <w:lang w:val="en-US"/>
          </w:rPr>
          <w:t xml:space="preserve"> </w:t>
        </w:r>
      </w:ins>
    </w:p>
    <w:p w:rsidR="00BE3C8F" w:rsidRPr="00847DCA" w:rsidRDefault="009974F8" w:rsidP="00BE3C8F">
      <w:pPr>
        <w:rPr>
          <w:lang w:val="en-US"/>
        </w:rPr>
      </w:pPr>
      <w:r>
        <w:rPr>
          <w:lang w:val="en-US"/>
        </w:rPr>
        <w:tab/>
      </w:r>
      <w:r w:rsidR="00BE3C8F" w:rsidRPr="00847DCA">
        <w:rPr>
          <w:lang w:val="en-US"/>
        </w:rPr>
        <w:t xml:space="preserve">Different cascades of interconnected models have been developed over the years to simulate the Great Lakes water levels and thermodynamics, such as Wiley et al. (2010), </w:t>
      </w:r>
      <w:proofErr w:type="spellStart"/>
      <w:r w:rsidR="00BE3C8F" w:rsidRPr="00847DCA">
        <w:rPr>
          <w:lang w:val="en-US"/>
        </w:rPr>
        <w:t>Deacu</w:t>
      </w:r>
      <w:proofErr w:type="spellEnd"/>
      <w:r w:rsidR="00BE3C8F" w:rsidRPr="00847DCA">
        <w:rPr>
          <w:lang w:val="en-US"/>
        </w:rPr>
        <w:t xml:space="preserve"> et al. (2012), and </w:t>
      </w:r>
      <w:proofErr w:type="spellStart"/>
      <w:r w:rsidR="00BE3C8F" w:rsidRPr="00847DCA">
        <w:rPr>
          <w:lang w:val="en-US"/>
        </w:rPr>
        <w:t>Gronewold</w:t>
      </w:r>
      <w:proofErr w:type="spellEnd"/>
      <w:r w:rsidR="00BE3C8F" w:rsidRPr="00847DCA">
        <w:rPr>
          <w:lang w:val="en-US"/>
        </w:rPr>
        <w:t xml:space="preserve"> et al. (2011), the latter describing the Advanced Hydrologic Prediction System (AHPS), a seasonal water supply and water level forecasting system developed by the National Oceanic and Atmospheric Administration (NOAA) Great Lakes Environmental Research Laboratory (GLERL) in the mid-1990s that has since been employed operationally (with few changes in methodology) by the USACE and regional hydropower authorities. Recently, ECCC has implemented a short-term (84-h) operational water cycle prediction system for the Great Lakes and St. Lawrence River (WCPS-GLS) that uses coupled atmospheric, hydrologic, and hydrodynamic models (</w:t>
      </w:r>
      <w:proofErr w:type="spellStart"/>
      <w:r w:rsidR="00BE3C8F" w:rsidRPr="00847DCA">
        <w:rPr>
          <w:lang w:val="en-US"/>
        </w:rPr>
        <w:t>Durnford</w:t>
      </w:r>
      <w:proofErr w:type="spellEnd"/>
      <w:r w:rsidR="00BE3C8F" w:rsidRPr="00847DCA">
        <w:rPr>
          <w:lang w:val="en-US"/>
        </w:rPr>
        <w:t xml:space="preserve"> et al., </w:t>
      </w:r>
      <w:del w:id="53" w:author="etienne" w:date="2016-12-06T11:27:00Z">
        <w:r w:rsidR="00BE3C8F" w:rsidRPr="00847DCA" w:rsidDel="000C5CE5">
          <w:rPr>
            <w:lang w:val="en-US"/>
          </w:rPr>
          <w:delText>in preparation</w:delText>
        </w:r>
      </w:del>
      <w:ins w:id="54" w:author="etienne" w:date="2016-12-06T11:27:00Z">
        <w:r w:rsidR="000C5CE5">
          <w:rPr>
            <w:lang w:val="en-US"/>
          </w:rPr>
          <w:t>submitted</w:t>
        </w:r>
      </w:ins>
      <w:r w:rsidR="00BE3C8F" w:rsidRPr="00847DCA">
        <w:rPr>
          <w:lang w:val="en-US"/>
        </w:rPr>
        <w:t>). This system makes use of the same platform used in this study, GEM-Hydro, but relies on the simpler ISBA LSS.</w:t>
      </w:r>
    </w:p>
    <w:p w:rsidR="00BE3C8F" w:rsidRPr="00847DCA" w:rsidRDefault="00BE3C8F" w:rsidP="00BE3C8F">
      <w:pPr>
        <w:rPr>
          <w:lang w:val="en-US"/>
        </w:rPr>
      </w:pPr>
      <w:r>
        <w:rPr>
          <w:lang w:val="en-US"/>
        </w:rPr>
        <w:tab/>
      </w:r>
      <w:r w:rsidRPr="00847DCA">
        <w:rPr>
          <w:lang w:val="en-US"/>
        </w:rPr>
        <w:t xml:space="preserve">To our knowledge, </w:t>
      </w:r>
      <w:del w:id="55" w:author="etienne" w:date="2016-12-05T15:35:00Z">
        <w:r w:rsidRPr="00847DCA" w:rsidDel="00A100A3">
          <w:rPr>
            <w:lang w:val="en-US"/>
          </w:rPr>
          <w:delText xml:space="preserve">GLERL’s </w:delText>
        </w:r>
      </w:del>
      <w:ins w:id="56" w:author="etienne" w:date="2016-12-05T15:35:00Z">
        <w:r w:rsidR="00A100A3">
          <w:rPr>
            <w:lang w:val="en-US"/>
          </w:rPr>
          <w:t>the</w:t>
        </w:r>
        <w:r w:rsidR="00A100A3" w:rsidRPr="00847DCA">
          <w:rPr>
            <w:lang w:val="en-US"/>
          </w:rPr>
          <w:t xml:space="preserve"> </w:t>
        </w:r>
      </w:ins>
      <w:r w:rsidRPr="00847DCA">
        <w:rPr>
          <w:lang w:val="en-US"/>
        </w:rPr>
        <w:t xml:space="preserve">AHPS and </w:t>
      </w:r>
      <w:del w:id="57" w:author="etienne" w:date="2016-12-05T15:35:00Z">
        <w:r w:rsidRPr="00847DCA" w:rsidDel="00A100A3">
          <w:rPr>
            <w:lang w:val="en-US"/>
          </w:rPr>
          <w:delText xml:space="preserve">ECCC’s </w:delText>
        </w:r>
      </w:del>
      <w:r w:rsidRPr="00847DCA">
        <w:rPr>
          <w:lang w:val="en-US"/>
        </w:rPr>
        <w:t>WCPS</w:t>
      </w:r>
      <w:del w:id="58" w:author="etienne" w:date="2016-12-05T15:35:00Z">
        <w:r w:rsidRPr="00847DCA" w:rsidDel="00A100A3">
          <w:rPr>
            <w:lang w:val="en-US"/>
          </w:rPr>
          <w:delText>-GLS</w:delText>
        </w:r>
      </w:del>
      <w:r w:rsidRPr="00847DCA">
        <w:rPr>
          <w:lang w:val="en-US"/>
        </w:rPr>
        <w:t xml:space="preserve"> systems are the only two systems that provide inflow forecasts for each of the Great Lakes on both sides of the Canada-US border, and neither relies on very sophisticated hydrological models. The need for improving simulations and forecasts of runoff to the Great Lakes is recognized by both agencies (</w:t>
      </w:r>
      <w:proofErr w:type="spellStart"/>
      <w:r w:rsidRPr="00847DCA">
        <w:rPr>
          <w:lang w:val="en-US"/>
        </w:rPr>
        <w:t>Gronewold</w:t>
      </w:r>
      <w:proofErr w:type="spellEnd"/>
      <w:r w:rsidRPr="00847DCA">
        <w:rPr>
          <w:lang w:val="en-US"/>
        </w:rPr>
        <w:t xml:space="preserve"> and Fortin, 2012). Multiple additional hydrologic models are indeed available (Coon et al., 2011), however their spatial domains are typically constrained to either the US or Canada. Before embarking on an upgrade of operational systems, GLERL and ECCC agreed to perform a number of </w:t>
      </w:r>
      <w:proofErr w:type="spellStart"/>
      <w:r w:rsidRPr="00847DCA">
        <w:rPr>
          <w:lang w:val="en-US"/>
        </w:rPr>
        <w:t>intercomparison</w:t>
      </w:r>
      <w:proofErr w:type="spellEnd"/>
      <w:r w:rsidRPr="00847DCA">
        <w:rPr>
          <w:lang w:val="en-US"/>
        </w:rPr>
        <w:t xml:space="preserve"> studies under the umbrella of the Great Lakes Runoff </w:t>
      </w:r>
      <w:proofErr w:type="spellStart"/>
      <w:r w:rsidRPr="00847DCA">
        <w:rPr>
          <w:lang w:val="en-US"/>
        </w:rPr>
        <w:t>Intercomparison</w:t>
      </w:r>
      <w:proofErr w:type="spellEnd"/>
      <w:r w:rsidRPr="00847DCA">
        <w:rPr>
          <w:lang w:val="en-US"/>
        </w:rPr>
        <w:t xml:space="preserve"> Project (GRIP), in order to better understand the status of existing systems, and to set a benchmark for model performance against which future models could be compared. The first study was conducted on the Lake Michigan (GRIP-M) watershed by Fry et al. (2014) who compared historical runoff simulations from dissimilar hydrologic models using different calibration frameworks and input data. Amongst the models compared were GLERL’s Large Basin Runoff Model (LBRM; </w:t>
      </w:r>
      <w:proofErr w:type="spellStart"/>
      <w:r w:rsidRPr="00847DCA">
        <w:rPr>
          <w:lang w:val="en-US"/>
        </w:rPr>
        <w:t>Croley</w:t>
      </w:r>
      <w:proofErr w:type="spellEnd"/>
      <w:r w:rsidRPr="00847DCA">
        <w:rPr>
          <w:lang w:val="en-US"/>
        </w:rPr>
        <w:t xml:space="preserve"> and He, 2002) that is part of </w:t>
      </w:r>
      <w:del w:id="59" w:author="etienne" w:date="2016-12-05T15:37:00Z">
        <w:r w:rsidRPr="00847DCA" w:rsidDel="00005A72">
          <w:rPr>
            <w:lang w:val="en-US"/>
          </w:rPr>
          <w:delText xml:space="preserve">GLERL’s </w:delText>
        </w:r>
      </w:del>
      <w:ins w:id="60" w:author="etienne" w:date="2016-12-05T15:37:00Z">
        <w:r w:rsidR="00005A72">
          <w:rPr>
            <w:lang w:val="en-US"/>
          </w:rPr>
          <w:t>the</w:t>
        </w:r>
        <w:r w:rsidR="00005A72" w:rsidRPr="00847DCA">
          <w:rPr>
            <w:lang w:val="en-US"/>
          </w:rPr>
          <w:t xml:space="preserve"> </w:t>
        </w:r>
      </w:ins>
      <w:r w:rsidRPr="00847DCA">
        <w:rPr>
          <w:lang w:val="en-US"/>
        </w:rPr>
        <w:t xml:space="preserve">AHPS, the NOAA National Weather Service model (NWS; </w:t>
      </w:r>
      <w:proofErr w:type="spellStart"/>
      <w:r w:rsidRPr="00847DCA">
        <w:rPr>
          <w:lang w:val="en-US"/>
        </w:rPr>
        <w:t>Burnash</w:t>
      </w:r>
      <w:proofErr w:type="spellEnd"/>
      <w:r w:rsidRPr="00847DCA">
        <w:rPr>
          <w:lang w:val="en-US"/>
        </w:rPr>
        <w:t>, 1995), and ECCC’s MESH distributed model (</w:t>
      </w:r>
      <w:proofErr w:type="spellStart"/>
      <w:r w:rsidRPr="00847DCA">
        <w:rPr>
          <w:i/>
          <w:lang w:val="en-US"/>
        </w:rPr>
        <w:t>Modélisation</w:t>
      </w:r>
      <w:proofErr w:type="spellEnd"/>
      <w:r w:rsidRPr="00847DCA">
        <w:rPr>
          <w:i/>
          <w:lang w:val="en-US"/>
        </w:rPr>
        <w:t xml:space="preserve"> </w:t>
      </w:r>
      <w:proofErr w:type="spellStart"/>
      <w:r w:rsidRPr="00847DCA">
        <w:rPr>
          <w:i/>
          <w:lang w:val="en-US"/>
        </w:rPr>
        <w:t>Environnementale</w:t>
      </w:r>
      <w:proofErr w:type="spellEnd"/>
      <w:r w:rsidRPr="00847DCA">
        <w:rPr>
          <w:lang w:val="en-US"/>
        </w:rPr>
        <w:t xml:space="preserve"> – Surface and Hydrology; </w:t>
      </w:r>
      <w:proofErr w:type="spellStart"/>
      <w:r w:rsidRPr="00847DCA">
        <w:rPr>
          <w:lang w:val="en-US"/>
        </w:rPr>
        <w:t>Pietroniro</w:t>
      </w:r>
      <w:proofErr w:type="spellEnd"/>
      <w:r w:rsidRPr="00847DCA">
        <w:rPr>
          <w:lang w:val="en-US"/>
        </w:rPr>
        <w:t xml:space="preserve"> et al., 2007</w:t>
      </w:r>
      <w:r>
        <w:rPr>
          <w:lang w:val="en-US"/>
        </w:rPr>
        <w:t xml:space="preserve">; </w:t>
      </w:r>
      <w:proofErr w:type="spellStart"/>
      <w:r w:rsidRPr="00847DCA">
        <w:rPr>
          <w:lang w:val="en-US"/>
        </w:rPr>
        <w:t>Haghnegahdar</w:t>
      </w:r>
      <w:proofErr w:type="spellEnd"/>
      <w:r w:rsidRPr="00847DCA">
        <w:rPr>
          <w:lang w:val="en-US"/>
        </w:rPr>
        <w:t xml:space="preserve"> et al., 2014). A second configuration of MESH was also included, based on </w:t>
      </w:r>
      <w:proofErr w:type="spellStart"/>
      <w:r w:rsidRPr="00847DCA">
        <w:rPr>
          <w:lang w:val="en-US"/>
        </w:rPr>
        <w:t>Deacu</w:t>
      </w:r>
      <w:proofErr w:type="spellEnd"/>
      <w:r w:rsidRPr="00847DCA">
        <w:rPr>
          <w:lang w:val="en-US"/>
        </w:rPr>
        <w:t xml:space="preserve"> et al. (2012), from which evolved the configuration of GEM-Hydro used by </w:t>
      </w:r>
      <w:proofErr w:type="spellStart"/>
      <w:r w:rsidRPr="00847DCA">
        <w:rPr>
          <w:lang w:val="en-US"/>
        </w:rPr>
        <w:t>Durnford</w:t>
      </w:r>
      <w:proofErr w:type="spellEnd"/>
      <w:r w:rsidRPr="00847DCA">
        <w:rPr>
          <w:lang w:val="en-US"/>
        </w:rPr>
        <w:t xml:space="preserve"> et al. (</w:t>
      </w:r>
      <w:del w:id="61" w:author="etienne" w:date="2016-12-06T11:27:00Z">
        <w:r w:rsidRPr="00847DCA" w:rsidDel="000C5CE5">
          <w:rPr>
            <w:lang w:val="en-US"/>
          </w:rPr>
          <w:delText>in preparation</w:delText>
        </w:r>
      </w:del>
      <w:ins w:id="62" w:author="etienne" w:date="2016-12-06T11:27:00Z">
        <w:r w:rsidR="000C5CE5">
          <w:rPr>
            <w:lang w:val="en-US"/>
          </w:rPr>
          <w:t>submitted</w:t>
        </w:r>
      </w:ins>
      <w:r w:rsidRPr="00847DCA">
        <w:rPr>
          <w:lang w:val="en-US"/>
        </w:rPr>
        <w:t xml:space="preserve">) for the operational WCPS-GLS system. The NWS model performed best in terms of Nash-Sutcliffe skill, but was positively biased, perhaps because of its typical use as a flood forecasting tool. Overall, it was difficult to </w:t>
      </w:r>
      <w:r w:rsidRPr="00847DCA">
        <w:rPr>
          <w:lang w:val="en-US"/>
        </w:rPr>
        <w:lastRenderedPageBreak/>
        <w:t>attribute any difference in model results to the model structure, given that different forcing data and calibration procedures had been used by each contributor to the project.</w:t>
      </w:r>
    </w:p>
    <w:p w:rsidR="00BE3C8F" w:rsidRPr="00847DCA" w:rsidRDefault="00FA7F45" w:rsidP="00BE3C8F">
      <w:pPr>
        <w:rPr>
          <w:lang w:val="en-US"/>
        </w:rPr>
      </w:pPr>
      <w:r>
        <w:rPr>
          <w:lang w:val="en-US"/>
        </w:rPr>
        <w:tab/>
      </w:r>
      <w:r w:rsidR="00BE3C8F" w:rsidRPr="00847DCA">
        <w:rPr>
          <w:lang w:val="en-US"/>
        </w:rPr>
        <w:t xml:space="preserve">The GRIP project was extended next to Lake Ontario (GRIP-O) by </w:t>
      </w:r>
      <w:proofErr w:type="spellStart"/>
      <w:r w:rsidR="00BE3C8F" w:rsidRPr="00847DCA">
        <w:rPr>
          <w:lang w:val="en-US"/>
        </w:rPr>
        <w:t>Gaborit</w:t>
      </w:r>
      <w:proofErr w:type="spellEnd"/>
      <w:r w:rsidR="00BE3C8F" w:rsidRPr="00847DCA">
        <w:rPr>
          <w:lang w:val="en-US"/>
        </w:rPr>
        <w:t xml:space="preserve"> et al. (</w:t>
      </w:r>
      <w:del w:id="63" w:author="etienne" w:date="2016-12-06T11:31:00Z">
        <w:r w:rsidR="00BE3C8F" w:rsidRPr="00847DCA" w:rsidDel="0074193F">
          <w:rPr>
            <w:lang w:val="en-US"/>
          </w:rPr>
          <w:delText>in Press</w:delText>
        </w:r>
      </w:del>
      <w:ins w:id="64" w:author="etienne" w:date="2016-12-06T11:31:00Z">
        <w:r w:rsidR="0074193F">
          <w:rPr>
            <w:lang w:val="en-US"/>
          </w:rPr>
          <w:t>2016</w:t>
        </w:r>
      </w:ins>
      <w:ins w:id="65" w:author="etienne" w:date="2016-12-06T13:16:00Z">
        <w:r w:rsidR="00821AD5">
          <w:rPr>
            <w:lang w:val="en-US"/>
          </w:rPr>
          <w:t xml:space="preserve"> a</w:t>
        </w:r>
      </w:ins>
      <w:r w:rsidR="00BE3C8F" w:rsidRPr="00847DCA">
        <w:rPr>
          <w:lang w:val="en-US"/>
        </w:rPr>
        <w:t>), who compared two lumped models, namely LBRM and GR4J (</w:t>
      </w:r>
      <w:proofErr w:type="spellStart"/>
      <w:r w:rsidR="00BE3C8F" w:rsidRPr="00847DCA">
        <w:rPr>
          <w:i/>
          <w:lang w:val="en-US"/>
        </w:rPr>
        <w:t>modèle</w:t>
      </w:r>
      <w:proofErr w:type="spellEnd"/>
      <w:r w:rsidR="00BE3C8F" w:rsidRPr="00847DCA">
        <w:rPr>
          <w:i/>
          <w:lang w:val="en-US"/>
        </w:rPr>
        <w:t xml:space="preserve"> du </w:t>
      </w:r>
      <w:proofErr w:type="spellStart"/>
      <w:r w:rsidR="00BE3C8F" w:rsidRPr="00847DCA">
        <w:rPr>
          <w:i/>
          <w:lang w:val="en-US"/>
        </w:rPr>
        <w:t>Génie</w:t>
      </w:r>
      <w:proofErr w:type="spellEnd"/>
      <w:r w:rsidR="00BE3C8F" w:rsidRPr="00847DCA">
        <w:rPr>
          <w:i/>
          <w:lang w:val="en-US"/>
        </w:rPr>
        <w:t xml:space="preserve"> Rural à 4 </w:t>
      </w:r>
      <w:proofErr w:type="spellStart"/>
      <w:r w:rsidR="00BE3C8F" w:rsidRPr="00847DCA">
        <w:rPr>
          <w:i/>
          <w:lang w:val="en-US"/>
        </w:rPr>
        <w:t>paramètres</w:t>
      </w:r>
      <w:proofErr w:type="spellEnd"/>
      <w:r w:rsidR="00BE3C8F" w:rsidRPr="00847DCA">
        <w:rPr>
          <w:i/>
          <w:lang w:val="en-US"/>
        </w:rPr>
        <w:t xml:space="preserve"> </w:t>
      </w:r>
      <w:proofErr w:type="spellStart"/>
      <w:r w:rsidR="00BE3C8F" w:rsidRPr="00847DCA">
        <w:rPr>
          <w:i/>
          <w:lang w:val="en-US"/>
        </w:rPr>
        <w:t>Journalier</w:t>
      </w:r>
      <w:proofErr w:type="spellEnd"/>
      <w:r w:rsidR="00BE3C8F" w:rsidRPr="00847DCA">
        <w:rPr>
          <w:lang w:val="en-US"/>
        </w:rPr>
        <w:t>; Perrin et al., 2003), with the exact same forcing data and calibration framework. Two precipitation datasets were used as input: the Canadian Precipitation Analysis (</w:t>
      </w:r>
      <w:proofErr w:type="spellStart"/>
      <w:r w:rsidR="00BE3C8F" w:rsidRPr="00847DCA">
        <w:rPr>
          <w:lang w:val="en-US"/>
        </w:rPr>
        <w:t>CaPA</w:t>
      </w:r>
      <w:proofErr w:type="spellEnd"/>
      <w:r w:rsidR="00BE3C8F" w:rsidRPr="00847DCA">
        <w:rPr>
          <w:lang w:val="en-US"/>
        </w:rPr>
        <w:t xml:space="preserve">; </w:t>
      </w:r>
      <w:proofErr w:type="spellStart"/>
      <w:r w:rsidR="00BE3C8F" w:rsidRPr="00847DCA">
        <w:rPr>
          <w:lang w:val="en-US"/>
        </w:rPr>
        <w:t>Lespinas</w:t>
      </w:r>
      <w:proofErr w:type="spellEnd"/>
      <w:r w:rsidR="00BE3C8F" w:rsidRPr="00847DCA">
        <w:rPr>
          <w:lang w:val="en-US"/>
        </w:rPr>
        <w:t xml:space="preserve"> et al., 2015), and a </w:t>
      </w:r>
      <w:proofErr w:type="spellStart"/>
      <w:r w:rsidR="00BE3C8F" w:rsidRPr="00847DCA">
        <w:rPr>
          <w:lang w:val="en-US"/>
        </w:rPr>
        <w:t>Thiessen</w:t>
      </w:r>
      <w:proofErr w:type="spellEnd"/>
      <w:r w:rsidR="00BE3C8F" w:rsidRPr="00847DCA">
        <w:rPr>
          <w:lang w:val="en-US"/>
        </w:rPr>
        <w:t xml:space="preserve"> polygon interpolation of the Global Historical Climatology Network - Daily (GHCND; </w:t>
      </w:r>
      <w:proofErr w:type="spellStart"/>
      <w:r w:rsidR="00BE3C8F" w:rsidRPr="00847DCA">
        <w:rPr>
          <w:lang w:val="en-US"/>
        </w:rPr>
        <w:t>Menne</w:t>
      </w:r>
      <w:proofErr w:type="spellEnd"/>
      <w:r w:rsidR="00BE3C8F" w:rsidRPr="00847DCA">
        <w:rPr>
          <w:lang w:val="en-US"/>
        </w:rPr>
        <w:t xml:space="preserve"> et al., 2012). </w:t>
      </w:r>
      <w:proofErr w:type="spellStart"/>
      <w:r w:rsidR="00BE3C8F" w:rsidRPr="00847DCA">
        <w:rPr>
          <w:lang w:val="en-US"/>
        </w:rPr>
        <w:t>CaPA</w:t>
      </w:r>
      <w:proofErr w:type="spellEnd"/>
      <w:r w:rsidR="00BE3C8F" w:rsidRPr="00847DCA">
        <w:rPr>
          <w:lang w:val="en-US"/>
        </w:rPr>
        <w:t xml:space="preserve"> is a near real-time quantitative precipitation estimate product from ECCC that is available on a 10-km grid for all of North America:</w:t>
      </w:r>
    </w:p>
    <w:p w:rsidR="00BE3C8F" w:rsidRPr="00847DCA" w:rsidRDefault="00BE3C8F" w:rsidP="00BE3C8F">
      <w:pPr>
        <w:rPr>
          <w:lang w:val="en-US"/>
        </w:rPr>
      </w:pPr>
      <w:r w:rsidRPr="00847DCA">
        <w:rPr>
          <w:lang w:val="en-US"/>
        </w:rPr>
        <w:t>(</w:t>
      </w:r>
      <w:hyperlink r:id="rId7" w:history="1">
        <w:r w:rsidRPr="00847DCA">
          <w:rPr>
            <w:rStyle w:val="Lienhypertexte"/>
            <w:lang w:val="en-US"/>
          </w:rPr>
          <w:t>http://collaboration.cmc.ec.gc.ca/cmc/cmoi/product_guide/submenus/capa_e.html</w:t>
        </w:r>
      </w:hyperlink>
      <w:r w:rsidRPr="00847DCA">
        <w:rPr>
          <w:lang w:val="en-US"/>
        </w:rPr>
        <w:t>).</w:t>
      </w:r>
    </w:p>
    <w:p w:rsidR="00BE3C8F" w:rsidRPr="00847DCA" w:rsidRDefault="00FA7F45" w:rsidP="00BE3C8F">
      <w:pPr>
        <w:rPr>
          <w:lang w:val="en-US"/>
        </w:rPr>
      </w:pPr>
      <w:r>
        <w:rPr>
          <w:lang w:val="en-US"/>
        </w:rPr>
        <w:tab/>
      </w:r>
      <w:r w:rsidR="00BE3C8F" w:rsidRPr="00847DCA">
        <w:rPr>
          <w:lang w:val="en-US"/>
        </w:rPr>
        <w:t>The main findings of the first GRIP-O study are that the performance of the models was very satisfactory</w:t>
      </w:r>
      <w:ins w:id="66" w:author="etienne" w:date="2016-12-02T14:49:00Z">
        <w:r w:rsidR="00DC5255">
          <w:rPr>
            <w:lang w:val="en-US"/>
          </w:rPr>
          <w:t xml:space="preserve"> (average Na</w:t>
        </w:r>
      </w:ins>
      <w:ins w:id="67" w:author="etienne" w:date="2016-12-02T14:50:00Z">
        <w:r w:rsidR="00DC5255">
          <w:rPr>
            <w:lang w:val="en-US"/>
          </w:rPr>
          <w:t xml:space="preserve">sh √ in validation of </w:t>
        </w:r>
      </w:ins>
      <w:ins w:id="68" w:author="etienne" w:date="2016-12-02T14:53:00Z">
        <w:r w:rsidR="00061E21">
          <w:rPr>
            <w:lang w:val="en-US"/>
          </w:rPr>
          <w:t xml:space="preserve">0.86 </w:t>
        </w:r>
      </w:ins>
      <w:ins w:id="69" w:author="etienne" w:date="2016-12-02T14:50:00Z">
        <w:r w:rsidR="00DC5255">
          <w:rPr>
            <w:lang w:val="en-US"/>
          </w:rPr>
          <w:t xml:space="preserve">(over all </w:t>
        </w:r>
        <w:proofErr w:type="spellStart"/>
        <w:r w:rsidR="00DC5255">
          <w:rPr>
            <w:lang w:val="en-US"/>
          </w:rPr>
          <w:t>subbasins</w:t>
        </w:r>
        <w:proofErr w:type="spellEnd"/>
        <w:r w:rsidR="00DC5255">
          <w:rPr>
            <w:lang w:val="en-US"/>
          </w:rPr>
          <w:t xml:space="preserve"> and configurations)</w:t>
        </w:r>
      </w:ins>
      <w:r w:rsidR="00BE3C8F" w:rsidRPr="00847DCA">
        <w:rPr>
          <w:lang w:val="en-US"/>
        </w:rPr>
        <w:t xml:space="preserve">, whatever the precipitation database used, for all tributaries of Lake Ontario, despite the fact that most tributaries have a regulated flow regime. This satisfactory performance justifies the use of </w:t>
      </w:r>
      <w:proofErr w:type="spellStart"/>
      <w:r w:rsidR="00BE3C8F" w:rsidRPr="00847DCA">
        <w:rPr>
          <w:lang w:val="en-US"/>
        </w:rPr>
        <w:t>CaPA</w:t>
      </w:r>
      <w:proofErr w:type="spellEnd"/>
      <w:r w:rsidR="00BE3C8F" w:rsidRPr="00847DCA">
        <w:rPr>
          <w:lang w:val="en-US"/>
        </w:rPr>
        <w:t xml:space="preserve"> as a precipitation forcing dataset in later studies, especially for distributed models which require gridded precipitation as input. The performance of lumped models also provides a reference level of performance when evaluating distributed hydrological models</w:t>
      </w:r>
      <w:ins w:id="70" w:author="etienne" w:date="2016-12-02T14:55:00Z">
        <w:r w:rsidR="000D77A2">
          <w:rPr>
            <w:lang w:val="en-US"/>
          </w:rPr>
          <w:t xml:space="preserve"> (see for example Figure 3, where we can see that GEM-Hydro and GR4J performances are very similar)</w:t>
        </w:r>
      </w:ins>
      <w:r w:rsidR="00BE3C8F" w:rsidRPr="00847DCA">
        <w:rPr>
          <w:lang w:val="en-US"/>
        </w:rPr>
        <w:t>.</w:t>
      </w:r>
    </w:p>
    <w:p w:rsidR="00BE3C8F" w:rsidRDefault="00FA7F45" w:rsidP="00BE3C8F">
      <w:r>
        <w:rPr>
          <w:lang w:val="en-US"/>
        </w:rPr>
        <w:tab/>
      </w:r>
      <w:r w:rsidR="00BE3C8F" w:rsidRPr="00847DCA">
        <w:rPr>
          <w:lang w:val="en-US"/>
        </w:rPr>
        <w:t xml:space="preserve">The present work is an extension of the first GRIP-O study but focused on distributed hydrological models. </w:t>
      </w:r>
      <w:ins w:id="71" w:author="etienne" w:date="2016-12-02T14:56:00Z">
        <w:r w:rsidR="001C488A">
          <w:rPr>
            <w:lang w:val="en-US"/>
          </w:rPr>
          <w:t xml:space="preserve">Compared to the first GRIP-O study which </w:t>
        </w:r>
      </w:ins>
      <w:ins w:id="72" w:author="etienne" w:date="2016-12-02T14:57:00Z">
        <w:r w:rsidR="001C488A">
          <w:rPr>
            <w:lang w:val="en-US"/>
          </w:rPr>
          <w:t xml:space="preserve">mainly </w:t>
        </w:r>
      </w:ins>
      <w:ins w:id="73" w:author="etienne" w:date="2016-12-02T14:56:00Z">
        <w:r w:rsidR="001C488A">
          <w:rPr>
            <w:lang w:val="en-US"/>
          </w:rPr>
          <w:t xml:space="preserve">aimed at identifying the performances </w:t>
        </w:r>
      </w:ins>
      <w:ins w:id="74" w:author="etienne" w:date="2016-12-02T14:57:00Z">
        <w:r w:rsidR="001C488A">
          <w:rPr>
            <w:lang w:val="en-US"/>
          </w:rPr>
          <w:t xml:space="preserve">that it is possible to reach for the area and the </w:t>
        </w:r>
      </w:ins>
      <w:ins w:id="75" w:author="etienne" w:date="2016-12-02T14:58:00Z">
        <w:r w:rsidR="001C488A">
          <w:rPr>
            <w:lang w:val="en-US"/>
          </w:rPr>
          <w:t xml:space="preserve">local </w:t>
        </w:r>
      </w:ins>
      <w:ins w:id="76" w:author="etienne" w:date="2016-12-02T14:57:00Z">
        <w:r w:rsidR="001C488A">
          <w:rPr>
            <w:lang w:val="en-US"/>
          </w:rPr>
          <w:t xml:space="preserve">relevance of the </w:t>
        </w:r>
        <w:proofErr w:type="spellStart"/>
        <w:r w:rsidR="001C488A">
          <w:rPr>
            <w:lang w:val="en-US"/>
          </w:rPr>
          <w:t>CaPA</w:t>
        </w:r>
        <w:proofErr w:type="spellEnd"/>
        <w:r w:rsidR="001C488A">
          <w:rPr>
            <w:lang w:val="en-US"/>
          </w:rPr>
          <w:t xml:space="preserve"> </w:t>
        </w:r>
      </w:ins>
      <w:ins w:id="77" w:author="etienne" w:date="2016-12-02T14:58:00Z">
        <w:r w:rsidR="001C488A">
          <w:rPr>
            <w:lang w:val="en-US"/>
          </w:rPr>
          <w:t xml:space="preserve">analysis for hydrological modeling, this study </w:t>
        </w:r>
      </w:ins>
      <w:ins w:id="78" w:author="etienne" w:date="2016-12-02T15:01:00Z">
        <w:r w:rsidR="004F0FF1">
          <w:rPr>
            <w:lang w:val="en-US"/>
          </w:rPr>
          <w:t xml:space="preserve">mainly </w:t>
        </w:r>
      </w:ins>
      <w:ins w:id="79" w:author="etienne" w:date="2016-12-02T14:58:00Z">
        <w:r w:rsidR="001C488A">
          <w:rPr>
            <w:lang w:val="en-US"/>
          </w:rPr>
          <w:t xml:space="preserve">aims </w:t>
        </w:r>
      </w:ins>
      <w:ins w:id="80" w:author="etienne" w:date="2016-12-02T14:59:00Z">
        <w:r w:rsidR="001C488A">
          <w:rPr>
            <w:lang w:val="en-US"/>
          </w:rPr>
          <w:t xml:space="preserve">at finding a methodology to implement the distributed GEM-Hydro model over the whole Lake Ontario watershed, including its </w:t>
        </w:r>
        <w:proofErr w:type="spellStart"/>
        <w:r w:rsidR="001C488A">
          <w:rPr>
            <w:lang w:val="en-US"/>
          </w:rPr>
          <w:t>ungauged</w:t>
        </w:r>
        <w:proofErr w:type="spellEnd"/>
        <w:r w:rsidR="001C488A">
          <w:rPr>
            <w:lang w:val="en-US"/>
          </w:rPr>
          <w:t xml:space="preserve"> parts</w:t>
        </w:r>
      </w:ins>
      <w:ins w:id="81" w:author="etienne" w:date="2016-12-02T15:02:00Z">
        <w:r w:rsidR="004F0FF1">
          <w:rPr>
            <w:lang w:val="en-US"/>
          </w:rPr>
          <w:t>, in an efficient manner</w:t>
        </w:r>
      </w:ins>
      <w:ins w:id="82" w:author="etienne" w:date="2016-12-02T14:59:00Z">
        <w:r w:rsidR="001C488A">
          <w:rPr>
            <w:lang w:val="en-US"/>
          </w:rPr>
          <w:t xml:space="preserve">. </w:t>
        </w:r>
      </w:ins>
      <w:r w:rsidR="00BE3C8F" w:rsidRPr="00847DCA">
        <w:rPr>
          <w:lang w:val="en-US"/>
        </w:rPr>
        <w:t xml:space="preserve">Distributed models are more complicated to implement and more computationally-intensive than lumped ones, but have a broader range of applications. </w:t>
      </w:r>
      <w:ins w:id="83" w:author="etienne" w:date="2016-12-02T15:02:00Z">
        <w:r w:rsidR="00570F3F">
          <w:rPr>
            <w:lang w:val="en-US"/>
          </w:rPr>
          <w:t xml:space="preserve">Moreover, GEM-Hydro can estimate </w:t>
        </w:r>
      </w:ins>
      <w:del w:id="84" w:author="etienne" w:date="2016-12-02T15:02:00Z">
        <w:r w:rsidR="00BE3C8F" w:rsidRPr="00847DCA" w:rsidDel="00570F3F">
          <w:rPr>
            <w:lang w:val="en-US"/>
          </w:rPr>
          <w:delText xml:space="preserve">The main objective of this study is to propose a methodology for calibrating the distributed GEM-Hydro platform developed by ECCC in order to improve streamflow simulations for Lake Ontario, which we expect would ultimately propagate into improved simulations of Lake </w:delText>
        </w:r>
      </w:del>
      <w:ins w:id="85" w:author="etienne" w:date="2016-12-02T15:02:00Z">
        <w:r w:rsidR="00570F3F">
          <w:rPr>
            <w:lang w:val="en-US"/>
          </w:rPr>
          <w:t xml:space="preserve">the Lake </w:t>
        </w:r>
      </w:ins>
      <w:r w:rsidR="00BE3C8F" w:rsidRPr="00847DCA">
        <w:rPr>
          <w:lang w:val="en-US"/>
        </w:rPr>
        <w:t xml:space="preserve">Ontario Net Basin Supplies (or NBS, the sum of lake tributary runoff, </w:t>
      </w:r>
      <w:proofErr w:type="spellStart"/>
      <w:r w:rsidR="00BE3C8F" w:rsidRPr="00847DCA">
        <w:rPr>
          <w:lang w:val="en-US"/>
        </w:rPr>
        <w:t>overlake</w:t>
      </w:r>
      <w:proofErr w:type="spellEnd"/>
      <w:r w:rsidR="00BE3C8F" w:rsidRPr="00847DCA">
        <w:rPr>
          <w:lang w:val="en-US"/>
        </w:rPr>
        <w:t xml:space="preserve"> precipitation, and </w:t>
      </w:r>
      <w:proofErr w:type="spellStart"/>
      <w:r w:rsidR="00BE3C8F" w:rsidRPr="00847DCA">
        <w:rPr>
          <w:lang w:val="en-US"/>
        </w:rPr>
        <w:t>overlake</w:t>
      </w:r>
      <w:proofErr w:type="spellEnd"/>
      <w:r w:rsidR="00BE3C8F" w:rsidRPr="00847DCA">
        <w:rPr>
          <w:lang w:val="en-US"/>
        </w:rPr>
        <w:t xml:space="preserve"> evaporation: </w:t>
      </w:r>
      <w:proofErr w:type="spellStart"/>
      <w:r w:rsidR="00BE3C8F" w:rsidRPr="00847DCA">
        <w:rPr>
          <w:lang w:val="en-US"/>
        </w:rPr>
        <w:t>Brinkmann</w:t>
      </w:r>
      <w:proofErr w:type="spellEnd"/>
      <w:r w:rsidR="00BE3C8F" w:rsidRPr="00847DCA">
        <w:rPr>
          <w:lang w:val="en-US"/>
        </w:rPr>
        <w:t xml:space="preserve"> 1983). A second objective is to compare GEM-Hydro with two other distributed models (</w:t>
      </w:r>
      <w:ins w:id="86" w:author="etienne" w:date="2016-12-05T16:26:00Z">
        <w:r w:rsidR="00BE0F05">
          <w:rPr>
            <w:lang w:val="en-US"/>
          </w:rPr>
          <w:t xml:space="preserve">which </w:t>
        </w:r>
      </w:ins>
      <w:ins w:id="87" w:author="etienne" w:date="2016-12-05T16:27:00Z">
        <w:r w:rsidR="00F7656B">
          <w:rPr>
            <w:lang w:val="en-US"/>
          </w:rPr>
          <w:t>is</w:t>
        </w:r>
      </w:ins>
      <w:ins w:id="88" w:author="etienne" w:date="2016-12-05T16:26:00Z">
        <w:r w:rsidR="00BE0F05">
          <w:rPr>
            <w:lang w:val="en-US"/>
          </w:rPr>
          <w:t xml:space="preserve"> this</w:t>
        </w:r>
        <w:r w:rsidR="007D0F8E">
          <w:rPr>
            <w:lang w:val="en-US"/>
          </w:rPr>
          <w:t xml:space="preserve"> study's contribution to GRIP-O</w:t>
        </w:r>
      </w:ins>
      <w:del w:id="89" w:author="etienne" w:date="2016-12-05T16:26:00Z">
        <w:r w:rsidR="00BE3C8F" w:rsidRPr="00847DCA" w:rsidDel="00BE0F05">
          <w:rPr>
            <w:lang w:val="en-US"/>
          </w:rPr>
          <w:delText>inter-comparison study</w:delText>
        </w:r>
      </w:del>
      <w:r w:rsidR="00BE3C8F" w:rsidRPr="00847DCA">
        <w:rPr>
          <w:lang w:val="en-US"/>
        </w:rPr>
        <w:t>) in order to identify avenues to further improve GEM-Hydro.</w:t>
      </w:r>
      <w:ins w:id="90" w:author="etienne" w:date="2016-12-05T14:59:00Z">
        <w:r w:rsidR="007A7AF7">
          <w:rPr>
            <w:lang w:val="en-US"/>
          </w:rPr>
          <w:t xml:space="preserve"> In our view, th</w:t>
        </w:r>
      </w:ins>
      <w:ins w:id="91" w:author="etienne" w:date="2016-12-05T15:00:00Z">
        <w:r w:rsidR="007A7AF7">
          <w:rPr>
            <w:lang w:val="en-US"/>
          </w:rPr>
          <w:t xml:space="preserve">is study's main </w:t>
        </w:r>
      </w:ins>
      <w:ins w:id="92" w:author="etienne" w:date="2016-12-06T11:33:00Z">
        <w:r w:rsidR="007D0F8E">
          <w:rPr>
            <w:lang w:val="en-US"/>
          </w:rPr>
          <w:t>outcome</w:t>
        </w:r>
      </w:ins>
      <w:ins w:id="93" w:author="etienne" w:date="2016-12-05T15:00:00Z">
        <w:r w:rsidR="007A7AF7">
          <w:rPr>
            <w:lang w:val="en-US"/>
          </w:rPr>
          <w:t xml:space="preserve"> is the </w:t>
        </w:r>
      </w:ins>
      <w:ins w:id="94" w:author="etienne" w:date="2016-12-05T15:01:00Z">
        <w:r w:rsidR="007A7AF7">
          <w:rPr>
            <w:lang w:val="en-US"/>
          </w:rPr>
          <w:t xml:space="preserve">efficient and reliable </w:t>
        </w:r>
      </w:ins>
      <w:ins w:id="95" w:author="etienne" w:date="2016-12-05T15:00:00Z">
        <w:r w:rsidR="007A7AF7">
          <w:rPr>
            <w:lang w:val="en-US"/>
          </w:rPr>
          <w:t>methodology proposed to implement a sophisticated distributed mo</w:t>
        </w:r>
      </w:ins>
      <w:ins w:id="96" w:author="etienne" w:date="2016-12-05T15:01:00Z">
        <w:r w:rsidR="007A7AF7">
          <w:rPr>
            <w:lang w:val="en-US"/>
          </w:rPr>
          <w:t>del made of a LSS and a routing scheme over a large area</w:t>
        </w:r>
      </w:ins>
      <w:ins w:id="97" w:author="etienne" w:date="2016-12-06T11:33:00Z">
        <w:r w:rsidR="00665D1D">
          <w:rPr>
            <w:lang w:val="en-US"/>
          </w:rPr>
          <w:t xml:space="preserve"> with</w:t>
        </w:r>
      </w:ins>
      <w:ins w:id="98" w:author="etienne" w:date="2016-12-05T15:01:00Z">
        <w:r w:rsidR="007A7AF7">
          <w:rPr>
            <w:lang w:val="en-US"/>
          </w:rPr>
          <w:t xml:space="preserve"> </w:t>
        </w:r>
      </w:ins>
      <w:proofErr w:type="spellStart"/>
      <w:ins w:id="99" w:author="etienne" w:date="2016-12-05T15:03:00Z">
        <w:r w:rsidR="00DF5635">
          <w:rPr>
            <w:lang w:val="en-US"/>
          </w:rPr>
          <w:t>ungauged</w:t>
        </w:r>
        <w:proofErr w:type="spellEnd"/>
        <w:r w:rsidR="00DF5635">
          <w:rPr>
            <w:lang w:val="en-US"/>
          </w:rPr>
          <w:t xml:space="preserve"> parts.</w:t>
        </w:r>
      </w:ins>
      <w:ins w:id="100" w:author="etienne" w:date="2016-12-05T15:01:00Z">
        <w:r w:rsidR="007A7AF7">
          <w:rPr>
            <w:lang w:val="en-US"/>
          </w:rPr>
          <w:t xml:space="preserve"> </w:t>
        </w:r>
      </w:ins>
      <w:del w:id="101" w:author="etienne" w:date="2016-12-02T15:03:00Z">
        <w:r w:rsidR="00BE3C8F" w:rsidRPr="00847DCA" w:rsidDel="00570F3F">
          <w:rPr>
            <w:lang w:val="en-US"/>
          </w:rPr>
          <w:delText xml:space="preserve"> And a third objective is to propose and evaluate a method for estimating runoff  for the ungauged parts of the watershed.</w:delText>
        </w:r>
      </w:del>
    </w:p>
    <w:p w:rsidR="00BE3C8F" w:rsidRPr="00C33E32" w:rsidRDefault="00BE3C8F" w:rsidP="00BE3C8F">
      <w:pPr>
        <w:pStyle w:val="Titre2"/>
        <w:rPr>
          <w:lang w:val="en-US"/>
        </w:rPr>
      </w:pPr>
      <w:r w:rsidRPr="00C33E32">
        <w:rPr>
          <w:lang w:val="en-US"/>
        </w:rPr>
        <w:lastRenderedPageBreak/>
        <w:t>1 Methodology</w:t>
      </w:r>
    </w:p>
    <w:p w:rsidR="00BE3C8F" w:rsidRPr="00847DCA" w:rsidRDefault="00BE3C8F" w:rsidP="00BE3C8F">
      <w:pPr>
        <w:pStyle w:val="Titre2"/>
        <w:rPr>
          <w:lang w:val="en-US"/>
        </w:rPr>
      </w:pPr>
      <w:r>
        <w:rPr>
          <w:lang w:val="en-US"/>
        </w:rPr>
        <w:t>1</w:t>
      </w:r>
      <w:r w:rsidRPr="00847DCA">
        <w:rPr>
          <w:lang w:val="en-US"/>
        </w:rPr>
        <w:t>.1 Models</w:t>
      </w:r>
    </w:p>
    <w:p w:rsidR="00BE3C8F" w:rsidRPr="00847DCA" w:rsidRDefault="00BE3C8F" w:rsidP="00BE3C8F">
      <w:pPr>
        <w:rPr>
          <w:lang w:val="en-US"/>
        </w:rPr>
      </w:pPr>
      <w:r>
        <w:rPr>
          <w:lang w:val="en-US"/>
        </w:rPr>
        <w:tab/>
      </w:r>
      <w:r w:rsidRPr="00847DCA">
        <w:rPr>
          <w:lang w:val="en-US"/>
        </w:rPr>
        <w:t>Three different platforms are compared in this study: MESH, WATFLOOD, and GEM-Hydro. They have in common a distributed representation of most hydrological processes occurring in a watershed and a structure organized around two main components: a LSS for the representation of surface processes (</w:t>
      </w:r>
      <w:proofErr w:type="spellStart"/>
      <w:r w:rsidRPr="00847DCA">
        <w:rPr>
          <w:lang w:val="en-US"/>
        </w:rPr>
        <w:t>evapotranspiration</w:t>
      </w:r>
      <w:proofErr w:type="spellEnd"/>
      <w:r w:rsidRPr="00847DCA">
        <w:rPr>
          <w:lang w:val="en-US"/>
        </w:rPr>
        <w:t>, infiltration, snow processes, water circulation in the soils), and a river routing scheme for simulating water transport in the streams, which consists of WATROUTE for all models. WATROUTE is a 1-D hydraulic model relying mainly on flow directions and elevation data (</w:t>
      </w:r>
      <w:proofErr w:type="spellStart"/>
      <w:r w:rsidRPr="00847DCA">
        <w:rPr>
          <w:lang w:val="en-US"/>
        </w:rPr>
        <w:t>Kouwen</w:t>
      </w:r>
      <w:proofErr w:type="spellEnd"/>
      <w:r w:rsidRPr="00847DCA">
        <w:rPr>
          <w:lang w:val="en-US"/>
        </w:rPr>
        <w:t xml:space="preserve"> 2010). It routes to the catchment outlet the surface runoff and recharge produced by the surface schemes. In WATROUTE, runoff directly feeds the streams while recharge can be provided to an optional Lower Zone Storage (LZS) compartment, representing superficial aquifers, which releases water to the streams. WATFLOOD and GEM-Hydro make use of the LZS, whereas recharge from MESH feeds directly into the stream.</w:t>
      </w:r>
    </w:p>
    <w:p w:rsidR="00BE3C8F" w:rsidRPr="00847DCA" w:rsidRDefault="00BE3C8F" w:rsidP="00BE3C8F">
      <w:pPr>
        <w:rPr>
          <w:lang w:val="en-US"/>
        </w:rPr>
      </w:pPr>
      <w:r w:rsidRPr="00847DCA">
        <w:rPr>
          <w:lang w:val="en-US"/>
        </w:rPr>
        <w:tab/>
        <w:t xml:space="preserve">The version of MESH used in this study relies on version 3.6 of the Canadian </w:t>
      </w:r>
      <w:proofErr w:type="spellStart"/>
      <w:r w:rsidRPr="00847DCA">
        <w:rPr>
          <w:lang w:val="en-US"/>
        </w:rPr>
        <w:t>LAnd</w:t>
      </w:r>
      <w:proofErr w:type="spellEnd"/>
      <w:r w:rsidRPr="00847DCA">
        <w:rPr>
          <w:lang w:val="en-US"/>
        </w:rPr>
        <w:t xml:space="preserve"> Surface Scheme (CLASS). Each grid cell is subdivided in a number of tiles, and each tile is classified as belonging to one of </w:t>
      </w:r>
      <w:del w:id="102" w:author="etienne" w:date="2016-12-02T15:36:00Z">
        <w:r w:rsidRPr="00847DCA" w:rsidDel="00E2647E">
          <w:rPr>
            <w:lang w:val="en-US"/>
          </w:rPr>
          <w:delText>a number of</w:delText>
        </w:r>
      </w:del>
      <w:ins w:id="103" w:author="etienne" w:date="2016-12-02T15:36:00Z">
        <w:r w:rsidR="00E2647E">
          <w:rPr>
            <w:lang w:val="en-US"/>
          </w:rPr>
          <w:t>the five</w:t>
        </w:r>
      </w:ins>
      <w:r w:rsidRPr="00847DCA">
        <w:rPr>
          <w:lang w:val="en-US"/>
        </w:rPr>
        <w:t xml:space="preserve"> grouped response unit</w:t>
      </w:r>
      <w:ins w:id="104" w:author="etienne" w:date="2016-12-02T15:36:00Z">
        <w:r w:rsidR="00E2647E">
          <w:rPr>
            <w:lang w:val="en-US"/>
          </w:rPr>
          <w:t>s</w:t>
        </w:r>
      </w:ins>
      <w:r w:rsidRPr="00847DCA">
        <w:rPr>
          <w:lang w:val="en-US"/>
        </w:rPr>
        <w:t xml:space="preserve"> (GRU</w:t>
      </w:r>
      <w:ins w:id="105" w:author="etienne" w:date="2016-12-02T15:36:00Z">
        <w:r w:rsidR="00E2647E">
          <w:rPr>
            <w:lang w:val="en-US"/>
          </w:rPr>
          <w:t>s</w:t>
        </w:r>
      </w:ins>
      <w:r w:rsidRPr="00847DCA">
        <w:rPr>
          <w:lang w:val="en-US"/>
        </w:rPr>
        <w:t>)</w:t>
      </w:r>
      <w:ins w:id="106" w:author="etienne" w:date="2016-12-02T15:36:00Z">
        <w:r w:rsidR="00E2647E">
          <w:rPr>
            <w:lang w:val="en-US"/>
          </w:rPr>
          <w:t>, based on its land-use/soil type combination</w:t>
        </w:r>
      </w:ins>
      <w:r w:rsidRPr="00847DCA">
        <w:rPr>
          <w:lang w:val="en-US"/>
        </w:rPr>
        <w:t xml:space="preserve">. </w:t>
      </w:r>
      <w:del w:id="107" w:author="etienne" w:date="2016-12-02T15:36:00Z">
        <w:r w:rsidRPr="00847DCA" w:rsidDel="009713E8">
          <w:rPr>
            <w:lang w:val="en-US"/>
          </w:rPr>
          <w:delText xml:space="preserve">Each GRU has an associated parameter set which needs to be calibrated. </w:delText>
        </w:r>
      </w:del>
      <w:r w:rsidRPr="00847DCA">
        <w:rPr>
          <w:lang w:val="en-US"/>
        </w:rPr>
        <w:t xml:space="preserve">In this paper, we follow the </w:t>
      </w:r>
      <w:ins w:id="108" w:author="etienne" w:date="2016-12-02T15:35:00Z">
        <w:r w:rsidR="00184222">
          <w:rPr>
            <w:lang w:val="en-US"/>
          </w:rPr>
          <w:t xml:space="preserve">local </w:t>
        </w:r>
      </w:ins>
      <w:r w:rsidRPr="00847DCA">
        <w:rPr>
          <w:lang w:val="en-US"/>
        </w:rPr>
        <w:t xml:space="preserve">calibration strategy advocated by </w:t>
      </w:r>
      <w:proofErr w:type="spellStart"/>
      <w:r w:rsidRPr="00847DCA">
        <w:rPr>
          <w:lang w:val="en-US"/>
        </w:rPr>
        <w:t>Haghnegahdar</w:t>
      </w:r>
      <w:proofErr w:type="spellEnd"/>
      <w:r w:rsidRPr="00847DCA">
        <w:rPr>
          <w:lang w:val="en-US"/>
        </w:rPr>
        <w:t xml:space="preserve"> et al. (2014) for MESH</w:t>
      </w:r>
      <w:ins w:id="109" w:author="etienne" w:date="2016-12-02T16:44:00Z">
        <w:r w:rsidR="00415A73">
          <w:rPr>
            <w:lang w:val="en-US"/>
          </w:rPr>
          <w:t xml:space="preserve"> (see section on calibration strategy).</w:t>
        </w:r>
      </w:ins>
      <w:del w:id="110" w:author="etienne" w:date="2016-12-02T15:33:00Z">
        <w:r w:rsidRPr="00847DCA" w:rsidDel="00F06198">
          <w:rPr>
            <w:lang w:val="en-US"/>
          </w:rPr>
          <w:delText>.</w:delText>
        </w:r>
      </w:del>
    </w:p>
    <w:p w:rsidR="00BE3C8F" w:rsidRPr="00847DCA" w:rsidRDefault="00BE3C8F" w:rsidP="00BE3C8F">
      <w:pPr>
        <w:rPr>
          <w:lang w:val="en-US"/>
        </w:rPr>
      </w:pPr>
      <w:r w:rsidRPr="00847DCA">
        <w:rPr>
          <w:lang w:val="en-US"/>
        </w:rPr>
        <w:tab/>
        <w:t>GEM-Hydro is very similar to MESH, but is tied to the LSSs available in GEM: ISBA and SVS.</w:t>
      </w:r>
      <w:r w:rsidRPr="00847DCA" w:rsidDel="0078064A">
        <w:rPr>
          <w:lang w:val="en-US"/>
        </w:rPr>
        <w:t xml:space="preserve"> </w:t>
      </w:r>
      <w:r w:rsidRPr="00847DCA">
        <w:rPr>
          <w:lang w:val="en-US"/>
        </w:rPr>
        <w:t xml:space="preserve">A previous study on the same watershed demonstrated the clear superiority of SVS over ISBA, especially in regard to the </w:t>
      </w:r>
      <w:proofErr w:type="spellStart"/>
      <w:r w:rsidRPr="00847DCA">
        <w:rPr>
          <w:lang w:val="en-US"/>
        </w:rPr>
        <w:t>baseflow</w:t>
      </w:r>
      <w:proofErr w:type="spellEnd"/>
      <w:r w:rsidRPr="00847DCA">
        <w:rPr>
          <w:lang w:val="en-US"/>
        </w:rPr>
        <w:t xml:space="preserve"> component of the </w:t>
      </w:r>
      <w:proofErr w:type="spellStart"/>
      <w:r w:rsidRPr="00847DCA">
        <w:rPr>
          <w:lang w:val="en-US"/>
        </w:rPr>
        <w:t>streamflow</w:t>
      </w:r>
      <w:proofErr w:type="spellEnd"/>
      <w:r w:rsidRPr="00847DCA">
        <w:rPr>
          <w:lang w:val="en-US"/>
        </w:rPr>
        <w:t xml:space="preserve"> (see </w:t>
      </w:r>
      <w:proofErr w:type="spellStart"/>
      <w:r w:rsidRPr="00847DCA">
        <w:rPr>
          <w:lang w:val="en-US"/>
        </w:rPr>
        <w:t>Gaborit</w:t>
      </w:r>
      <w:proofErr w:type="spellEnd"/>
      <w:r w:rsidRPr="00847DCA">
        <w:rPr>
          <w:lang w:val="en-US"/>
        </w:rPr>
        <w:t xml:space="preserve"> et al., 2016</w:t>
      </w:r>
      <w:ins w:id="111" w:author="etienne" w:date="2016-12-06T13:16:00Z">
        <w:r w:rsidR="00821AD5">
          <w:rPr>
            <w:lang w:val="en-US"/>
          </w:rPr>
          <w:t xml:space="preserve"> b</w:t>
        </w:r>
      </w:ins>
      <w:r w:rsidRPr="00847DCA">
        <w:rPr>
          <w:lang w:val="en-US"/>
        </w:rPr>
        <w:t>). We thus only use SVS with GEM-Hydro in this paper.</w:t>
      </w:r>
    </w:p>
    <w:p w:rsidR="00BE3C8F" w:rsidRPr="00847DCA" w:rsidRDefault="00BE3C8F" w:rsidP="00BE3C8F">
      <w:pPr>
        <w:rPr>
          <w:lang w:val="en-US"/>
        </w:rPr>
      </w:pPr>
      <w:r w:rsidRPr="00847DCA">
        <w:rPr>
          <w:lang w:val="en-US"/>
        </w:rPr>
        <w:tab/>
        <w:t>WATFLOOD (</w:t>
      </w:r>
      <w:proofErr w:type="spellStart"/>
      <w:r w:rsidRPr="00847DCA">
        <w:rPr>
          <w:lang w:val="en-US"/>
        </w:rPr>
        <w:t>Kouwen</w:t>
      </w:r>
      <w:proofErr w:type="spellEnd"/>
      <w:r w:rsidRPr="00847DCA">
        <w:rPr>
          <w:lang w:val="en-US"/>
        </w:rPr>
        <w:t>, 2010) is a distributed model of intermediate complexity that only needs precipitation and temperature as forcing, as opposed to MESH and GEM-Hydro which need additional atmospheric variables (</w:t>
      </w:r>
      <w:r w:rsidR="00BB23A8">
        <w:rPr>
          <w:lang w:val="en-US"/>
        </w:rPr>
        <w:t>Table 1</w:t>
      </w:r>
      <w:r w:rsidRPr="00847DCA">
        <w:rPr>
          <w:lang w:val="en-US"/>
        </w:rPr>
        <w:t xml:space="preserve">). WATFLOOD has been employed by </w:t>
      </w:r>
      <w:proofErr w:type="spellStart"/>
      <w:r w:rsidRPr="00847DCA">
        <w:rPr>
          <w:lang w:val="en-US"/>
        </w:rPr>
        <w:t>Pietroniro</w:t>
      </w:r>
      <w:proofErr w:type="spellEnd"/>
      <w:r w:rsidRPr="00847DCA">
        <w:rPr>
          <w:lang w:val="en-US"/>
        </w:rPr>
        <w:t xml:space="preserve"> et al. (2007) over the Great Lakes watershed.</w:t>
      </w:r>
    </w:p>
    <w:p w:rsidR="00BE3C8F" w:rsidRPr="00847DCA" w:rsidRDefault="00BE3C8F" w:rsidP="00BE3C8F">
      <w:pPr>
        <w:rPr>
          <w:lang w:val="en-US"/>
        </w:rPr>
      </w:pPr>
      <w:r w:rsidRPr="00847DCA">
        <w:rPr>
          <w:lang w:val="en-US"/>
        </w:rPr>
        <w:tab/>
        <w:t xml:space="preserve">In this project, WATFLOOD and MESH are implemented with a 10 </w:t>
      </w:r>
      <w:proofErr w:type="spellStart"/>
      <w:r w:rsidRPr="00847DCA">
        <w:rPr>
          <w:lang w:val="en-US"/>
        </w:rPr>
        <w:t>arcmin</w:t>
      </w:r>
      <w:proofErr w:type="spellEnd"/>
      <w:r w:rsidRPr="00847DCA">
        <w:rPr>
          <w:lang w:val="en-US"/>
        </w:rPr>
        <w:t xml:space="preserve"> (≈ 20 km) spatial resolution (both for their LSS and routing schemes), while GEM-Hydro is implemented with a 10 </w:t>
      </w:r>
      <w:proofErr w:type="spellStart"/>
      <w:r w:rsidRPr="00847DCA">
        <w:rPr>
          <w:lang w:val="en-US"/>
        </w:rPr>
        <w:t>arcmin</w:t>
      </w:r>
      <w:proofErr w:type="spellEnd"/>
      <w:r w:rsidRPr="00847DCA">
        <w:rPr>
          <w:lang w:val="en-US"/>
        </w:rPr>
        <w:t xml:space="preserve"> resolution for the LSS and 0.5 </w:t>
      </w:r>
      <w:proofErr w:type="spellStart"/>
      <w:r w:rsidRPr="00847DCA">
        <w:rPr>
          <w:lang w:val="en-US"/>
        </w:rPr>
        <w:t>arcmin</w:t>
      </w:r>
      <w:proofErr w:type="spellEnd"/>
      <w:r w:rsidRPr="00847DCA">
        <w:rPr>
          <w:lang w:val="en-US"/>
        </w:rPr>
        <w:t xml:space="preserve"> (≈ 1 km) for the routing. Sensitivity tests (</w:t>
      </w:r>
      <w:proofErr w:type="spellStart"/>
      <w:r w:rsidRPr="00847DCA">
        <w:rPr>
          <w:lang w:val="en-US"/>
        </w:rPr>
        <w:t>Gaborit</w:t>
      </w:r>
      <w:proofErr w:type="spellEnd"/>
      <w:r w:rsidRPr="00847DCA">
        <w:rPr>
          <w:lang w:val="en-US"/>
        </w:rPr>
        <w:t xml:space="preserve"> et al., 2016</w:t>
      </w:r>
      <w:ins w:id="112" w:author="etienne" w:date="2016-12-06T13:16:00Z">
        <w:r w:rsidR="00821AD5">
          <w:rPr>
            <w:lang w:val="en-US"/>
          </w:rPr>
          <w:t xml:space="preserve"> b</w:t>
        </w:r>
      </w:ins>
      <w:r w:rsidRPr="00847DCA">
        <w:rPr>
          <w:lang w:val="en-US"/>
        </w:rPr>
        <w:t xml:space="preserve">) revealed that 2 and 10 </w:t>
      </w:r>
      <w:proofErr w:type="spellStart"/>
      <w:r w:rsidRPr="00847DCA">
        <w:rPr>
          <w:lang w:val="en-US"/>
        </w:rPr>
        <w:t>arcmin</w:t>
      </w:r>
      <w:proofErr w:type="spellEnd"/>
      <w:r w:rsidRPr="00847DCA">
        <w:rPr>
          <w:lang w:val="en-US"/>
        </w:rPr>
        <w:t xml:space="preserve"> resolutions for SVS lead to quite similar performance in terms of </w:t>
      </w:r>
      <w:proofErr w:type="spellStart"/>
      <w:r w:rsidRPr="00847DCA">
        <w:rPr>
          <w:lang w:val="en-US"/>
        </w:rPr>
        <w:t>streamflow</w:t>
      </w:r>
      <w:proofErr w:type="spellEnd"/>
      <w:r w:rsidRPr="00847DCA">
        <w:rPr>
          <w:lang w:val="en-US"/>
        </w:rPr>
        <w:t xml:space="preserve"> at the outlet, while a substantial amount of computational time is saved when running the coarser resolution. </w:t>
      </w:r>
      <w:ins w:id="113" w:author="etienne" w:date="2016-12-02T15:46:00Z">
        <w:r w:rsidR="00A67026">
          <w:rPr>
            <w:lang w:val="en-US"/>
          </w:rPr>
          <w:t xml:space="preserve">The same </w:t>
        </w:r>
      </w:ins>
      <w:ins w:id="114" w:author="etienne" w:date="2016-12-02T15:48:00Z">
        <w:r w:rsidR="00A67026">
          <w:rPr>
            <w:lang w:val="en-US"/>
          </w:rPr>
          <w:t>was shown for</w:t>
        </w:r>
      </w:ins>
      <w:ins w:id="115" w:author="etienne" w:date="2016-12-02T15:46:00Z">
        <w:r w:rsidR="00A67026">
          <w:rPr>
            <w:lang w:val="en-US"/>
          </w:rPr>
          <w:t xml:space="preserve"> </w:t>
        </w:r>
      </w:ins>
      <w:r w:rsidRPr="00847DCA">
        <w:rPr>
          <w:lang w:val="en-US"/>
        </w:rPr>
        <w:t xml:space="preserve">WATROUTE </w:t>
      </w:r>
      <w:ins w:id="116" w:author="etienne" w:date="2016-12-02T15:48:00Z">
        <w:r w:rsidR="00A67026">
          <w:rPr>
            <w:lang w:val="en-US"/>
          </w:rPr>
          <w:t xml:space="preserve">which </w:t>
        </w:r>
      </w:ins>
      <w:r w:rsidRPr="00847DCA">
        <w:rPr>
          <w:lang w:val="en-US"/>
        </w:rPr>
        <w:t xml:space="preserve">produces outputs of similar quality </w:t>
      </w:r>
      <w:del w:id="117" w:author="etienne" w:date="2016-12-02T15:48:00Z">
        <w:r w:rsidRPr="00847DCA" w:rsidDel="00A67026">
          <w:rPr>
            <w:lang w:val="en-US"/>
          </w:rPr>
          <w:delText xml:space="preserve">when </w:delText>
        </w:r>
      </w:del>
      <w:ins w:id="118" w:author="etienne" w:date="2016-12-02T15:48:00Z">
        <w:r w:rsidR="00A67026">
          <w:rPr>
            <w:lang w:val="en-US"/>
          </w:rPr>
          <w:t xml:space="preserve">be </w:t>
        </w:r>
      </w:ins>
      <w:r w:rsidRPr="00847DCA">
        <w:rPr>
          <w:lang w:val="en-US"/>
        </w:rPr>
        <w:t xml:space="preserve">it </w:t>
      </w:r>
      <w:del w:id="119" w:author="etienne" w:date="2016-12-02T15:48:00Z">
        <w:r w:rsidRPr="00847DCA" w:rsidDel="00A67026">
          <w:rPr>
            <w:lang w:val="en-US"/>
          </w:rPr>
          <w:delText xml:space="preserve">is </w:delText>
        </w:r>
      </w:del>
      <w:r w:rsidRPr="00847DCA">
        <w:rPr>
          <w:lang w:val="en-US"/>
        </w:rPr>
        <w:t xml:space="preserve">implemented at a low (10 </w:t>
      </w:r>
      <w:proofErr w:type="spellStart"/>
      <w:r w:rsidRPr="00847DCA">
        <w:rPr>
          <w:lang w:val="en-US"/>
        </w:rPr>
        <w:t>arcmin</w:t>
      </w:r>
      <w:proofErr w:type="spellEnd"/>
      <w:r w:rsidRPr="00847DCA">
        <w:rPr>
          <w:lang w:val="en-US"/>
        </w:rPr>
        <w:t xml:space="preserve"> for MESH and WATFLOOD) or high (0.5 </w:t>
      </w:r>
      <w:proofErr w:type="spellStart"/>
      <w:r w:rsidRPr="00847DCA">
        <w:rPr>
          <w:lang w:val="en-US"/>
        </w:rPr>
        <w:t>arcmin</w:t>
      </w:r>
      <w:proofErr w:type="spellEnd"/>
      <w:r w:rsidRPr="00847DCA">
        <w:rPr>
          <w:lang w:val="en-US"/>
        </w:rPr>
        <w:t xml:space="preserve"> with GEM-Hydro) resolution, as long as</w:t>
      </w:r>
      <w:ins w:id="120" w:author="etienne" w:date="2016-12-02T15:50:00Z">
        <w:r w:rsidR="00A67026">
          <w:rPr>
            <w:lang w:val="en-US"/>
          </w:rPr>
          <w:t xml:space="preserve"> results a</w:t>
        </w:r>
      </w:ins>
      <w:ins w:id="121" w:author="etienne" w:date="2016-12-02T15:51:00Z">
        <w:r w:rsidR="00A67026">
          <w:rPr>
            <w:lang w:val="en-US"/>
          </w:rPr>
          <w:t>re evaluated for large enough catchments (i.e., catchments which spread over at least a few grid cells).</w:t>
        </w:r>
      </w:ins>
      <w:del w:id="122" w:author="etienne" w:date="2016-12-02T15:50:00Z">
        <w:r w:rsidRPr="00847DCA" w:rsidDel="00A67026">
          <w:rPr>
            <w:lang w:val="en-US"/>
          </w:rPr>
          <w:delText xml:space="preserve"> the catchment size is not too small compared to the horizontal resolution of the routing scheme</w:delText>
        </w:r>
      </w:del>
      <w:del w:id="123" w:author="etienne" w:date="2016-12-02T15:51:00Z">
        <w:r w:rsidRPr="00847DCA" w:rsidDel="00A67026">
          <w:rPr>
            <w:lang w:val="en-US"/>
          </w:rPr>
          <w:delText xml:space="preserve">, but </w:delText>
        </w:r>
      </w:del>
      <w:ins w:id="124" w:author="etienne" w:date="2016-12-02T15:51:00Z">
        <w:r w:rsidR="00A67026">
          <w:rPr>
            <w:lang w:val="en-US"/>
          </w:rPr>
          <w:t xml:space="preserve"> However, </w:t>
        </w:r>
      </w:ins>
      <w:r w:rsidRPr="00847DCA">
        <w:rPr>
          <w:lang w:val="en-US"/>
        </w:rPr>
        <w:t xml:space="preserve">the high-resolution </w:t>
      </w:r>
      <w:ins w:id="125" w:author="etienne" w:date="2016-12-02T15:52:00Z">
        <w:r w:rsidR="00A67026">
          <w:rPr>
            <w:lang w:val="en-US"/>
          </w:rPr>
          <w:t xml:space="preserve">WATROUTE </w:t>
        </w:r>
      </w:ins>
      <w:r w:rsidRPr="00847DCA">
        <w:rPr>
          <w:lang w:val="en-US"/>
        </w:rPr>
        <w:t>version is preferred in GEM-Hydro for consistency with the WCPS-GLS (</w:t>
      </w:r>
      <w:proofErr w:type="spellStart"/>
      <w:r w:rsidRPr="00847DCA">
        <w:rPr>
          <w:lang w:val="en-US"/>
        </w:rPr>
        <w:t>Durnford</w:t>
      </w:r>
      <w:proofErr w:type="spellEnd"/>
      <w:r w:rsidRPr="00847DCA">
        <w:rPr>
          <w:lang w:val="en-US"/>
        </w:rPr>
        <w:t xml:space="preserve"> et al., </w:t>
      </w:r>
      <w:del w:id="126" w:author="etienne" w:date="2016-12-06T11:27:00Z">
        <w:r w:rsidRPr="00847DCA" w:rsidDel="000C5CE5">
          <w:rPr>
            <w:lang w:val="en-US"/>
          </w:rPr>
          <w:delText>in preparation</w:delText>
        </w:r>
      </w:del>
      <w:ins w:id="127" w:author="etienne" w:date="2016-12-06T11:27:00Z">
        <w:r w:rsidR="000C5CE5">
          <w:rPr>
            <w:lang w:val="en-US"/>
          </w:rPr>
          <w:t>submitted</w:t>
        </w:r>
      </w:ins>
      <w:r w:rsidRPr="00847DCA">
        <w:rPr>
          <w:lang w:val="en-US"/>
        </w:rPr>
        <w:t xml:space="preserve">) recently developed at ECCC. Hence, the higher resolution GEM-Hydro’s routing scheme is not expected to give GEM-Hydro any advantage in comparison to </w:t>
      </w:r>
      <w:del w:id="128" w:author="etienne" w:date="2016-12-02T15:52:00Z">
        <w:r w:rsidRPr="00847DCA" w:rsidDel="00A67026">
          <w:rPr>
            <w:lang w:val="en-US"/>
          </w:rPr>
          <w:delText>the other models</w:delText>
        </w:r>
      </w:del>
      <w:ins w:id="129" w:author="etienne" w:date="2016-12-02T15:52:00Z">
        <w:r w:rsidR="00A67026">
          <w:rPr>
            <w:lang w:val="en-US"/>
          </w:rPr>
          <w:t>SA-MESH and WATFLOOD</w:t>
        </w:r>
      </w:ins>
      <w:r w:rsidRPr="00847DCA">
        <w:rPr>
          <w:lang w:val="en-US"/>
        </w:rPr>
        <w:t>.</w:t>
      </w:r>
    </w:p>
    <w:p w:rsidR="00BE3C8F" w:rsidRPr="00847DCA" w:rsidRDefault="00BE3C8F" w:rsidP="00BE3C8F">
      <w:pPr>
        <w:rPr>
          <w:lang w:val="en-US"/>
        </w:rPr>
      </w:pPr>
      <w:r w:rsidRPr="00847DCA">
        <w:rPr>
          <w:lang w:val="en-US"/>
        </w:rPr>
        <w:lastRenderedPageBreak/>
        <w:tab/>
        <w:t xml:space="preserve">The internal time-step used for GEM-Hydro is 10 minutes, which slightly improves </w:t>
      </w:r>
      <w:proofErr w:type="spellStart"/>
      <w:r w:rsidRPr="00847DCA">
        <w:rPr>
          <w:lang w:val="en-US"/>
        </w:rPr>
        <w:t>streamflow</w:t>
      </w:r>
      <w:proofErr w:type="spellEnd"/>
      <w:r w:rsidRPr="00847DCA">
        <w:rPr>
          <w:lang w:val="en-US"/>
        </w:rPr>
        <w:t xml:space="preserve"> simulations in comparison to a 30 min. time-step (see </w:t>
      </w:r>
      <w:proofErr w:type="spellStart"/>
      <w:r w:rsidRPr="00847DCA">
        <w:rPr>
          <w:lang w:val="en-US"/>
        </w:rPr>
        <w:t>Gaborit</w:t>
      </w:r>
      <w:proofErr w:type="spellEnd"/>
      <w:r w:rsidRPr="00847DCA">
        <w:rPr>
          <w:lang w:val="en-US"/>
        </w:rPr>
        <w:t xml:space="preserve"> et al., 2016</w:t>
      </w:r>
      <w:ins w:id="130" w:author="etienne" w:date="2016-12-06T13:16:00Z">
        <w:r w:rsidR="00821AD5">
          <w:rPr>
            <w:lang w:val="en-US"/>
          </w:rPr>
          <w:t xml:space="preserve"> b</w:t>
        </w:r>
      </w:ins>
      <w:r w:rsidRPr="00847DCA">
        <w:rPr>
          <w:lang w:val="en-US"/>
        </w:rPr>
        <w:t xml:space="preserve">). Further reducing it does not improve the results. The internal time-steps used for MESH and WATFLOOD are respectively equal to 30 and 60 minutes. </w:t>
      </w:r>
      <w:ins w:id="131" w:author="etienne" w:date="2016-12-02T15:59:00Z">
        <w:r w:rsidR="00C05B82">
          <w:rPr>
            <w:lang w:val="en-US"/>
          </w:rPr>
          <w:t xml:space="preserve">The internal time-step of a model is generally maximized up to the </w:t>
        </w:r>
      </w:ins>
      <w:ins w:id="132" w:author="etienne" w:date="2016-12-02T16:00:00Z">
        <w:r w:rsidR="00C05B82">
          <w:rPr>
            <w:lang w:val="en-US"/>
          </w:rPr>
          <w:t xml:space="preserve">desired </w:t>
        </w:r>
      </w:ins>
      <w:ins w:id="133" w:author="etienne" w:date="2016-12-02T15:59:00Z">
        <w:r w:rsidR="00C05B82">
          <w:rPr>
            <w:lang w:val="en-US"/>
          </w:rPr>
          <w:t xml:space="preserve">output </w:t>
        </w:r>
      </w:ins>
      <w:ins w:id="134" w:author="etienne" w:date="2016-12-02T16:00:00Z">
        <w:r w:rsidR="00C05B82">
          <w:rPr>
            <w:lang w:val="en-US"/>
          </w:rPr>
          <w:t xml:space="preserve">interval, provided that it satisfies numerical stability. </w:t>
        </w:r>
      </w:ins>
      <w:ins w:id="135" w:author="etienne" w:date="2016-12-02T16:01:00Z">
        <w:r w:rsidR="00264028">
          <w:rPr>
            <w:lang w:val="en-US"/>
          </w:rPr>
          <w:t xml:space="preserve">In the GEM-Hydro version used in this study, a 10-min. time-step was required to achieve numerical stability, but a newer version </w:t>
        </w:r>
      </w:ins>
      <w:ins w:id="136" w:author="etienne" w:date="2016-12-02T16:02:00Z">
        <w:r w:rsidR="00264028">
          <w:rPr>
            <w:lang w:val="en-US"/>
          </w:rPr>
          <w:t xml:space="preserve">now </w:t>
        </w:r>
      </w:ins>
      <w:ins w:id="137" w:author="etienne" w:date="2016-12-02T16:01:00Z">
        <w:r w:rsidR="00264028">
          <w:rPr>
            <w:lang w:val="en-US"/>
          </w:rPr>
          <w:t>allows to</w:t>
        </w:r>
      </w:ins>
      <w:ins w:id="138" w:author="etienne" w:date="2016-12-02T16:02:00Z">
        <w:r w:rsidR="00264028">
          <w:rPr>
            <w:lang w:val="en-US"/>
          </w:rPr>
          <w:t xml:space="preserve"> increase it. </w:t>
        </w:r>
      </w:ins>
      <w:r w:rsidR="00BB23A8">
        <w:t xml:space="preserve">Table 1 </w:t>
      </w:r>
      <w:r w:rsidRPr="00847DCA">
        <w:rPr>
          <w:lang w:val="en-US"/>
        </w:rPr>
        <w:t>summarizes the main specificities of the models and the required forcing data. Table 2 shows the datasets used for physiographic information.</w:t>
      </w:r>
    </w:p>
    <w:p w:rsidR="00BE3C8F" w:rsidRPr="00847DCA" w:rsidRDefault="00BE3C8F" w:rsidP="00BE3C8F">
      <w:pPr>
        <w:rPr>
          <w:lang w:val="en-US"/>
        </w:rPr>
      </w:pPr>
      <w:r w:rsidRPr="00847DCA">
        <w:rPr>
          <w:lang w:val="en-US"/>
        </w:rPr>
        <w:tab/>
        <w:t xml:space="preserve">As the GEM-Hydro suite (including WATROUTE) is quite demanding in terms of computational time, it was decided to test a configuration of GEM-Hydro in which WATROUTE is replaced by a Unit Hydrograph (UH) during calibration, and which is here forth referred to GEM-Hydro-UH. The UH allows the estimation of the </w:t>
      </w:r>
      <w:proofErr w:type="spellStart"/>
      <w:r w:rsidRPr="00847DCA">
        <w:rPr>
          <w:lang w:val="en-US"/>
        </w:rPr>
        <w:t>streamflow</w:t>
      </w:r>
      <w:proofErr w:type="spellEnd"/>
      <w:r w:rsidRPr="00847DCA">
        <w:rPr>
          <w:lang w:val="en-US"/>
        </w:rPr>
        <w:t xml:space="preserve"> at the basin outlet by partitioning the basin averages of runoff and recharge in time. The same WATROUTE LZS formulation is used in GEM-Hydro-UH in order to estimate stream recharge. The UH only requires a decay parameter corresponding to the lag or response time of the considered catchment, which controls the delay between the rainfall event and the resulting </w:t>
      </w:r>
      <w:proofErr w:type="spellStart"/>
      <w:r w:rsidRPr="00847DCA">
        <w:rPr>
          <w:lang w:val="en-US"/>
        </w:rPr>
        <w:t>streamflow</w:t>
      </w:r>
      <w:proofErr w:type="spellEnd"/>
      <w:r w:rsidRPr="00847DCA">
        <w:rPr>
          <w:lang w:val="en-US"/>
        </w:rPr>
        <w:t xml:space="preserve"> peak. It is estimated with the </w:t>
      </w:r>
      <w:proofErr w:type="spellStart"/>
      <w:r w:rsidRPr="00847DCA">
        <w:rPr>
          <w:lang w:val="en-US"/>
        </w:rPr>
        <w:t>Epsey</w:t>
      </w:r>
      <w:proofErr w:type="spellEnd"/>
      <w:r w:rsidRPr="00847DCA">
        <w:rPr>
          <w:lang w:val="en-US"/>
        </w:rPr>
        <w:t xml:space="preserve"> method (Almeida </w:t>
      </w:r>
      <w:r w:rsidRPr="007E6557">
        <w:rPr>
          <w:lang w:val="en-US"/>
        </w:rPr>
        <w:t>et al.</w:t>
      </w:r>
      <w:r w:rsidRPr="00847DCA">
        <w:rPr>
          <w:lang w:val="en-US"/>
        </w:rPr>
        <w:t xml:space="preserve"> 2014), which requires the catchment area, perimeter, and the maximum and minimum elevations along the catchment main river. The UH lag-time is also used as a free parameter during calibration </w:t>
      </w:r>
      <w:r>
        <w:rPr>
          <w:lang w:val="en-US"/>
        </w:rPr>
        <w:t>(Table 3</w:t>
      </w:r>
      <w:r w:rsidRPr="00847DCA">
        <w:rPr>
          <w:lang w:val="en-US"/>
        </w:rPr>
        <w:t xml:space="preserve">). It is inspired from the UH applied to the routing storage of GR4J (Perrin et al., 2003), but is employed here at an hourly time-step. This framework allows a considerable reduction of computational time dedicated to calibration. </w:t>
      </w:r>
    </w:p>
    <w:p w:rsidR="00BE3C8F" w:rsidRPr="00847DCA" w:rsidRDefault="00BE3C8F" w:rsidP="00BE3C8F">
      <w:pPr>
        <w:rPr>
          <w:lang w:val="en-US"/>
        </w:rPr>
      </w:pPr>
      <w:r w:rsidRPr="00847DCA">
        <w:rPr>
          <w:lang w:val="en-US"/>
        </w:rPr>
        <w:tab/>
        <w:t>Hydrographs resulting from GEM-Hydro and GEM-Hydro-UH can be very similar (Fig. 2). Finally, the SVS parameters identified by calibrating GEM-Hydro-UH are next transferred to the full version of GEM-Hydro, which then only needs WATROUTE Manning coefficients to be adjusted (if needed) in order to mimic the optimal hydrographs obtained with GEM-Hydro-UH.</w:t>
      </w:r>
    </w:p>
    <w:p w:rsidR="00BE3C8F" w:rsidRPr="00847DCA" w:rsidRDefault="00BE3C8F" w:rsidP="00BE3C8F">
      <w:pPr>
        <w:rPr>
          <w:lang w:val="en-US"/>
        </w:rPr>
      </w:pPr>
      <w:r w:rsidRPr="00847DCA">
        <w:rPr>
          <w:lang w:val="en-US"/>
        </w:rPr>
        <w:tab/>
        <w:t>The version of WATROUTE used in this work with GEM-Hydro relies on spatially-varying Manning values derived from physiographic information (i.e., land use), and on spatially-constant values (i.e. the same everywhere inside a given watershed) for the two LZS coefficients. These values were manually adjusted in order to be suitable to the whole GRIP-O area (Fig. 1), and hereafter referred to as the standard values for WATROUTE. In contrast, WATFLOOD relies on spatially-constant values for the Manning and LZS coefficients, which are adjusted during the automatic calibrations (see</w:t>
      </w:r>
      <w:r>
        <w:rPr>
          <w:lang w:val="en-US"/>
        </w:rPr>
        <w:t xml:space="preserve"> </w:t>
      </w:r>
      <w:r w:rsidR="00BB23A8">
        <w:t>Table 4</w:t>
      </w:r>
      <w:r w:rsidRPr="00847DCA">
        <w:rPr>
          <w:lang w:val="en-US"/>
        </w:rPr>
        <w:t>).</w:t>
      </w:r>
      <w:r w:rsidRPr="00847DCA">
        <w:rPr>
          <w:b/>
          <w:lang w:val="en-US"/>
        </w:rPr>
        <w:t xml:space="preserve"> </w:t>
      </w:r>
      <w:r w:rsidRPr="00847DCA">
        <w:rPr>
          <w:lang w:val="en-US"/>
        </w:rPr>
        <w:t>In SA-MESH, 5 river classes are defined based on spatial attributes, and each class possesses its own Manning coefficients which are adjusted during calibration (</w:t>
      </w:r>
      <w:r w:rsidR="0083160C">
        <w:t>Table 5</w:t>
      </w:r>
      <w:r w:rsidRPr="00847DCA">
        <w:rPr>
          <w:lang w:val="en-US"/>
        </w:rPr>
        <w:t xml:space="preserve">). SA-MESH does not include the LZS representation. This configuration difference between the distributed models is not envisioned to give GEM-Hydro any advantage, as comparisons were made between using fixed or spatially-varying Manning values with GEM-Hydro, leading to the conclusion that performances could be the same in both cases after a few manual adjustments (see </w:t>
      </w:r>
      <w:proofErr w:type="spellStart"/>
      <w:r w:rsidRPr="00847DCA">
        <w:rPr>
          <w:lang w:val="en-US"/>
        </w:rPr>
        <w:t>Gaborit</w:t>
      </w:r>
      <w:proofErr w:type="spellEnd"/>
      <w:r w:rsidRPr="00847DCA">
        <w:rPr>
          <w:lang w:val="en-US"/>
        </w:rPr>
        <w:t xml:space="preserve"> et al., 2016</w:t>
      </w:r>
      <w:ins w:id="139" w:author="etienne" w:date="2016-12-06T13:16:00Z">
        <w:r w:rsidR="00821AD5">
          <w:rPr>
            <w:lang w:val="en-US"/>
          </w:rPr>
          <w:t xml:space="preserve"> b</w:t>
        </w:r>
      </w:ins>
      <w:r w:rsidRPr="00847DCA">
        <w:rPr>
          <w:lang w:val="en-US"/>
        </w:rPr>
        <w:t>).</w:t>
      </w:r>
    </w:p>
    <w:p w:rsidR="00BE3C8F" w:rsidRPr="00704F74" w:rsidRDefault="00BE3C8F" w:rsidP="00BE3C8F">
      <w:pPr>
        <w:pStyle w:val="Titre2"/>
        <w:rPr>
          <w:lang w:val="en-US"/>
        </w:rPr>
      </w:pPr>
      <w:r>
        <w:rPr>
          <w:lang w:val="en-US"/>
        </w:rPr>
        <w:lastRenderedPageBreak/>
        <w:t>1</w:t>
      </w:r>
      <w:r w:rsidRPr="00847DCA">
        <w:rPr>
          <w:lang w:val="en-US"/>
        </w:rPr>
        <w:t>.</w:t>
      </w:r>
      <w:r>
        <w:rPr>
          <w:lang w:val="en-US"/>
        </w:rPr>
        <w:t>2 Study area and data</w:t>
      </w:r>
    </w:p>
    <w:p w:rsidR="00BE3C8F" w:rsidRPr="00847DCA" w:rsidRDefault="00BE3C8F" w:rsidP="00BE3C8F">
      <w:pPr>
        <w:rPr>
          <w:lang w:val="en-US"/>
        </w:rPr>
      </w:pPr>
      <w:r w:rsidRPr="00847DCA">
        <w:rPr>
          <w:lang w:val="en-US"/>
        </w:rPr>
        <w:tab/>
        <w:t xml:space="preserve">The GRIP-O spatial framework is defined on </w:t>
      </w:r>
      <w:r>
        <w:rPr>
          <w:lang w:val="en-US"/>
        </w:rPr>
        <w:t>Fig.</w:t>
      </w:r>
      <w:r w:rsidRPr="00847DCA">
        <w:rPr>
          <w:lang w:val="en-US"/>
        </w:rPr>
        <w:t xml:space="preserve"> 1. A more detailed description of the area is available in </w:t>
      </w:r>
      <w:proofErr w:type="spellStart"/>
      <w:r w:rsidRPr="00847DCA">
        <w:rPr>
          <w:lang w:val="en-US"/>
        </w:rPr>
        <w:t>Gaborit</w:t>
      </w:r>
      <w:proofErr w:type="spellEnd"/>
      <w:r w:rsidRPr="00847DCA">
        <w:rPr>
          <w:lang w:val="en-US"/>
        </w:rPr>
        <w:t xml:space="preserve"> </w:t>
      </w:r>
      <w:r w:rsidRPr="00BA5527">
        <w:rPr>
          <w:lang w:val="en-US"/>
        </w:rPr>
        <w:t>et al.</w:t>
      </w:r>
      <w:r w:rsidRPr="00847DCA">
        <w:rPr>
          <w:lang w:val="en-US"/>
        </w:rPr>
        <w:t xml:space="preserve"> (</w:t>
      </w:r>
      <w:del w:id="140" w:author="etienne" w:date="2016-12-06T13:16:00Z">
        <w:r w:rsidRPr="00847DCA" w:rsidDel="00821AD5">
          <w:rPr>
            <w:lang w:val="en-US"/>
          </w:rPr>
          <w:delText>in Press</w:delText>
        </w:r>
      </w:del>
      <w:ins w:id="141" w:author="etienne" w:date="2016-12-06T13:16:00Z">
        <w:r w:rsidR="00821AD5">
          <w:rPr>
            <w:lang w:val="en-US"/>
          </w:rPr>
          <w:t>2016 a</w:t>
        </w:r>
      </w:ins>
      <w:r w:rsidRPr="00847DCA">
        <w:rPr>
          <w:lang w:val="en-US"/>
        </w:rPr>
        <w:t xml:space="preserve">).  </w:t>
      </w:r>
    </w:p>
    <w:p w:rsidR="00BE3C8F" w:rsidRPr="00847DCA" w:rsidRDefault="00BE3C8F" w:rsidP="00BE3C8F">
      <w:pPr>
        <w:rPr>
          <w:lang w:val="en-US"/>
        </w:rPr>
      </w:pPr>
      <w:r w:rsidRPr="00847DCA">
        <w:rPr>
          <w:lang w:val="en-US"/>
        </w:rPr>
        <w:tab/>
        <w:t>The Lake Ontario basin (Fig. 1) covers 83 000 km</w:t>
      </w:r>
      <w:r w:rsidRPr="00847DCA">
        <w:rPr>
          <w:vertAlign w:val="superscript"/>
          <w:lang w:val="en-US"/>
        </w:rPr>
        <w:t>2</w:t>
      </w:r>
      <w:r w:rsidRPr="00847DCA">
        <w:rPr>
          <w:lang w:val="en-US"/>
        </w:rPr>
        <w:t>, of which 19 000 km</w:t>
      </w:r>
      <w:r w:rsidRPr="00847DCA">
        <w:rPr>
          <w:vertAlign w:val="superscript"/>
          <w:lang w:val="en-US"/>
        </w:rPr>
        <w:t>2</w:t>
      </w:r>
      <w:r w:rsidRPr="00847DCA">
        <w:rPr>
          <w:lang w:val="en-US"/>
        </w:rPr>
        <w:t xml:space="preserve"> is the lake surface. All upstream water arriving through the Niagara River is excluded to focus only on the lateral runoff component of Lake Ontario NBS (see </w:t>
      </w:r>
      <w:r w:rsidRPr="008C3080">
        <w:rPr>
          <w:lang w:val="en-US"/>
        </w:rPr>
        <w:t>Introduction</w:t>
      </w:r>
      <w:r w:rsidRPr="00847DCA">
        <w:rPr>
          <w:lang w:val="en-US"/>
        </w:rPr>
        <w:t xml:space="preserve">). The US/Canada border follows the Niagara River, the middle of Lake Ontario, and the St.-Lawrence River down to Cornwall regulation dam, the outlet of Lake Ontario. Apart from some major cities (e.g. Toronto), the catchment is mostly rural (agriculture, pasture, forest), as shown in </w:t>
      </w:r>
      <w:proofErr w:type="spellStart"/>
      <w:r w:rsidRPr="00847DCA">
        <w:rPr>
          <w:lang w:val="en-US"/>
        </w:rPr>
        <w:t>Danz</w:t>
      </w:r>
      <w:proofErr w:type="spellEnd"/>
      <w:r w:rsidRPr="00847DCA">
        <w:rPr>
          <w:lang w:val="en-US"/>
        </w:rPr>
        <w:t xml:space="preserve"> et al. (2007).</w:t>
      </w:r>
    </w:p>
    <w:p w:rsidR="00BE3C8F" w:rsidRPr="00847DCA" w:rsidRDefault="00BE3C8F" w:rsidP="00BE3C8F">
      <w:pPr>
        <w:rPr>
          <w:lang w:val="en-US"/>
        </w:rPr>
      </w:pPr>
      <w:r w:rsidRPr="00847DCA">
        <w:rPr>
          <w:lang w:val="en-US"/>
        </w:rPr>
        <w:tab/>
      </w:r>
      <w:proofErr w:type="spellStart"/>
      <w:r w:rsidRPr="00847DCA">
        <w:rPr>
          <w:lang w:val="en-US"/>
        </w:rPr>
        <w:t>Streamflow</w:t>
      </w:r>
      <w:proofErr w:type="spellEnd"/>
      <w:r w:rsidRPr="00847DCA">
        <w:rPr>
          <w:lang w:val="en-US"/>
        </w:rPr>
        <w:t xml:space="preserve"> time series were selected based on their duration and proximity to the lake shoreline. Of the 30 selected sites (Fig. 1), 27 have no missing data, 2 are complete at 94%, and one at 80% over the GRIP-O period. Nearly 70% of the total Lake Ontario watershed is gauged by the selected sites. Most of the rivers are regulated in some ways, mainly for hydropower and flood mitigation, but </w:t>
      </w:r>
      <w:ins w:id="142" w:author="etienne" w:date="2016-12-02T16:17:00Z">
        <w:r w:rsidR="006920DA" w:rsidRPr="00847DCA">
          <w:rPr>
            <w:lang w:val="en-US"/>
          </w:rPr>
          <w:t xml:space="preserve">regulation generally consists of </w:t>
        </w:r>
      </w:ins>
      <w:ins w:id="143" w:author="etienne" w:date="2016-12-02T16:18:00Z">
        <w:r w:rsidR="006920DA">
          <w:rPr>
            <w:lang w:val="en-US"/>
          </w:rPr>
          <w:t>reservoirs</w:t>
        </w:r>
      </w:ins>
      <w:ins w:id="144" w:author="etienne" w:date="2016-12-02T16:17:00Z">
        <w:r w:rsidR="006920DA" w:rsidRPr="00847DCA">
          <w:rPr>
            <w:lang w:val="en-US"/>
          </w:rPr>
          <w:t xml:space="preserve"> with a simple weir at their outlet </w:t>
        </w:r>
      </w:ins>
      <w:ins w:id="145" w:author="etienne" w:date="2016-12-02T16:18:00Z">
        <w:r w:rsidR="006920DA">
          <w:rPr>
            <w:lang w:val="en-US"/>
          </w:rPr>
          <w:t xml:space="preserve">(i.e., static control). </w:t>
        </w:r>
      </w:ins>
      <w:del w:id="146" w:author="etienne" w:date="2016-12-02T16:19:00Z">
        <w:r w:rsidRPr="00847DCA" w:rsidDel="006920DA">
          <w:rPr>
            <w:lang w:val="en-US"/>
          </w:rPr>
          <w:delText>these structures, which cannot be represented in lumped models,</w:delText>
        </w:r>
      </w:del>
      <w:ins w:id="147" w:author="etienne" w:date="2016-12-02T16:19:00Z">
        <w:r w:rsidR="006920DA">
          <w:rPr>
            <w:lang w:val="en-US"/>
          </w:rPr>
          <w:t>Therefore, this</w:t>
        </w:r>
      </w:ins>
      <w:r w:rsidRPr="00847DCA">
        <w:rPr>
          <w:lang w:val="en-US"/>
        </w:rPr>
        <w:t xml:space="preserve"> did not prevent </w:t>
      </w:r>
      <w:del w:id="148" w:author="etienne" w:date="2016-12-02T16:19:00Z">
        <w:r w:rsidRPr="00847DCA" w:rsidDel="006920DA">
          <w:rPr>
            <w:lang w:val="en-US"/>
          </w:rPr>
          <w:delText xml:space="preserve">them </w:delText>
        </w:r>
      </w:del>
      <w:ins w:id="149" w:author="etienne" w:date="2016-12-02T16:19:00Z">
        <w:r w:rsidR="006920DA">
          <w:rPr>
            <w:lang w:val="en-US"/>
          </w:rPr>
          <w:t>lumped models</w:t>
        </w:r>
        <w:r w:rsidR="006920DA" w:rsidRPr="00847DCA">
          <w:rPr>
            <w:lang w:val="en-US"/>
          </w:rPr>
          <w:t xml:space="preserve"> </w:t>
        </w:r>
      </w:ins>
      <w:r w:rsidRPr="00847DCA">
        <w:rPr>
          <w:lang w:val="en-US"/>
        </w:rPr>
        <w:t xml:space="preserve">from reaching good performances </w:t>
      </w:r>
      <w:ins w:id="150" w:author="etienne" w:date="2016-12-02T16:19:00Z">
        <w:r w:rsidR="006920DA">
          <w:rPr>
            <w:lang w:val="en-US"/>
          </w:rPr>
          <w:t xml:space="preserve">in the former GRIP-O study of </w:t>
        </w:r>
      </w:ins>
      <w:del w:id="151" w:author="etienne" w:date="2016-12-02T16:19:00Z">
        <w:r w:rsidRPr="00847DCA" w:rsidDel="006920DA">
          <w:rPr>
            <w:lang w:val="en-US"/>
          </w:rPr>
          <w:delText>(</w:delText>
        </w:r>
      </w:del>
      <w:proofErr w:type="spellStart"/>
      <w:r w:rsidRPr="00847DCA">
        <w:rPr>
          <w:lang w:val="en-US"/>
        </w:rPr>
        <w:t>Gaborit</w:t>
      </w:r>
      <w:proofErr w:type="spellEnd"/>
      <w:r w:rsidRPr="00847DCA">
        <w:rPr>
          <w:lang w:val="en-US"/>
        </w:rPr>
        <w:t xml:space="preserve"> et al.</w:t>
      </w:r>
      <w:del w:id="152" w:author="etienne" w:date="2016-12-02T16:19:00Z">
        <w:r w:rsidRPr="00847DCA" w:rsidDel="006920DA">
          <w:rPr>
            <w:lang w:val="en-US"/>
          </w:rPr>
          <w:delText>,</w:delText>
        </w:r>
      </w:del>
      <w:r w:rsidRPr="00847DCA">
        <w:rPr>
          <w:lang w:val="en-US"/>
        </w:rPr>
        <w:t xml:space="preserve"> </w:t>
      </w:r>
      <w:ins w:id="153" w:author="etienne" w:date="2016-12-02T16:19:00Z">
        <w:r w:rsidR="006920DA">
          <w:rPr>
            <w:lang w:val="en-US"/>
          </w:rPr>
          <w:t>(</w:t>
        </w:r>
      </w:ins>
      <w:del w:id="154" w:author="etienne" w:date="2016-12-06T13:16:00Z">
        <w:r w:rsidRPr="00847DCA" w:rsidDel="00821AD5">
          <w:rPr>
            <w:lang w:val="en-US"/>
          </w:rPr>
          <w:delText>in Press</w:delText>
        </w:r>
      </w:del>
      <w:ins w:id="155" w:author="etienne" w:date="2016-12-06T13:16:00Z">
        <w:r w:rsidR="00821AD5">
          <w:rPr>
            <w:lang w:val="en-US"/>
          </w:rPr>
          <w:t>2016</w:t>
        </w:r>
      </w:ins>
      <w:ins w:id="156" w:author="etienne" w:date="2016-12-06T13:17:00Z">
        <w:r w:rsidR="00821AD5">
          <w:rPr>
            <w:lang w:val="en-US"/>
          </w:rPr>
          <w:t xml:space="preserve"> a</w:t>
        </w:r>
      </w:ins>
      <w:r w:rsidRPr="00847DCA">
        <w:rPr>
          <w:lang w:val="en-US"/>
        </w:rPr>
        <w:t xml:space="preserve">). </w:t>
      </w:r>
      <w:del w:id="157" w:author="etienne" w:date="2016-12-02T16:21:00Z">
        <w:r w:rsidRPr="00847DCA" w:rsidDel="0038105A">
          <w:rPr>
            <w:lang w:val="en-US"/>
          </w:rPr>
          <w:delText>Performances were not better for unregulated subbasins than for regulated ones, which is due to the generally simple degree of regulation involved (i.e.,</w:delText>
        </w:r>
      </w:del>
      <w:del w:id="158" w:author="etienne" w:date="2016-12-02T16:17:00Z">
        <w:r w:rsidRPr="00847DCA" w:rsidDel="006920DA">
          <w:rPr>
            <w:lang w:val="en-US"/>
          </w:rPr>
          <w:delText xml:space="preserve"> regulation generally consists of artificial lakes with a simple weir at their outlet</w:delText>
        </w:r>
      </w:del>
      <w:del w:id="159" w:author="etienne" w:date="2016-12-02T16:21:00Z">
        <w:r w:rsidRPr="00847DCA" w:rsidDel="0038105A">
          <w:rPr>
            <w:lang w:val="en-US"/>
          </w:rPr>
          <w:delText>). Therefore</w:delText>
        </w:r>
      </w:del>
      <w:ins w:id="160" w:author="etienne" w:date="2016-12-02T16:21:00Z">
        <w:r w:rsidR="0038105A">
          <w:rPr>
            <w:lang w:val="en-US"/>
          </w:rPr>
          <w:t>As a consequence</w:t>
        </w:r>
      </w:ins>
      <w:r w:rsidRPr="00847DCA">
        <w:rPr>
          <w:lang w:val="en-US"/>
        </w:rPr>
        <w:t xml:space="preserve">, no effort was made to represent in a detailed manner the artificial structures of the region in WATROUTE. Moreover, the small diversions occurring to fill some canals in the region, or even the aquifers which can contribute significantly to </w:t>
      </w:r>
      <w:proofErr w:type="spellStart"/>
      <w:r w:rsidRPr="00847DCA">
        <w:rPr>
          <w:lang w:val="en-US"/>
        </w:rPr>
        <w:t>baseflow</w:t>
      </w:r>
      <w:proofErr w:type="spellEnd"/>
      <w:r w:rsidRPr="00847DCA">
        <w:rPr>
          <w:lang w:val="en-US"/>
        </w:rPr>
        <w:t xml:space="preserve"> (Singer et al., 2003</w:t>
      </w:r>
      <w:r>
        <w:rPr>
          <w:lang w:val="en-US"/>
        </w:rPr>
        <w:t xml:space="preserve">; </w:t>
      </w:r>
      <w:proofErr w:type="spellStart"/>
      <w:r w:rsidRPr="00847DCA">
        <w:rPr>
          <w:lang w:val="en-US"/>
        </w:rPr>
        <w:t>Kassenaar</w:t>
      </w:r>
      <w:proofErr w:type="spellEnd"/>
      <w:r w:rsidRPr="00847DCA">
        <w:rPr>
          <w:lang w:val="en-US"/>
        </w:rPr>
        <w:t xml:space="preserve"> and Wexler, 2006), do not prevent lumped models from reaching good performances. This is helpful to this study, yet the flow values involved in the diversions would a priori still have to be taken into account when estimating Lake Ontario's NBS.</w:t>
      </w:r>
    </w:p>
    <w:p w:rsidR="00BE3C8F" w:rsidRPr="00847DCA" w:rsidRDefault="00BE3C8F" w:rsidP="00F61F1C">
      <w:pPr>
        <w:rPr>
          <w:lang w:val="en-US"/>
        </w:rPr>
      </w:pPr>
      <w:r w:rsidRPr="00847DCA">
        <w:rPr>
          <w:lang w:val="en-US"/>
        </w:rPr>
        <w:tab/>
        <w:t xml:space="preserve">The physiographic data required by the distributed models under study consist of soil texture, land use / land cover, Digital Elevation Model (DEM), and flow direction grids. </w:t>
      </w:r>
      <w:r w:rsidR="00CE04E5">
        <w:t xml:space="preserve">Table 2 </w:t>
      </w:r>
      <w:r w:rsidRPr="00847DCA">
        <w:rPr>
          <w:lang w:val="en-US"/>
        </w:rPr>
        <w:t xml:space="preserve">lists the datasets used to provide the physiographic and atmospheric inputs required by the models. 26 land cover classes are defined in GEM-Hydro, while WATFLOOD and MESH rely only on 7 of them, which are aggregations of GEM-Hydro classes. Soil textures are from the Global Soil Dataset for Earth system modeling (GSDE; </w:t>
      </w:r>
      <w:proofErr w:type="spellStart"/>
      <w:r w:rsidRPr="00847DCA">
        <w:rPr>
          <w:lang w:val="en-US"/>
        </w:rPr>
        <w:t>Shangguan</w:t>
      </w:r>
      <w:proofErr w:type="spellEnd"/>
      <w:r w:rsidRPr="00847DCA">
        <w:rPr>
          <w:lang w:val="en-US"/>
        </w:rPr>
        <w:t xml:space="preserve"> et al., 2014), which contains information down to 2.8 m. However, soil texture is calibrated for MESH (</w:t>
      </w:r>
      <w:r w:rsidR="00B93AE2">
        <w:rPr>
          <w:lang w:val="en-US"/>
        </w:rPr>
        <w:t>Table 5</w:t>
      </w:r>
      <w:r w:rsidRPr="00847DCA">
        <w:rPr>
          <w:lang w:val="en-US"/>
        </w:rPr>
        <w:t>). Soil texture was not calibrated for GEM-Hydro-UH, but some hydraulic parameters, which are derived from soil texture, were calibrated (</w:t>
      </w:r>
      <w:r w:rsidR="00B93AE2">
        <w:t>Table 3</w:t>
      </w:r>
      <w:r w:rsidRPr="00847DCA">
        <w:rPr>
          <w:lang w:val="en-US"/>
        </w:rPr>
        <w:t>). WATFLOOD does not need soil texture information (</w:t>
      </w:r>
      <w:r w:rsidR="00B93AE2">
        <w:t>Table 2</w:t>
      </w:r>
      <w:r w:rsidRPr="00847DCA">
        <w:rPr>
          <w:lang w:val="en-US"/>
        </w:rPr>
        <w:t>). By default, the maximum soil depth is defined as 1.4 m in GEM-Hydro, 4.1 m in MESH, and not defined in WATFLOOD. The maximum soil depth is calibrated in GEM-Hydro and SA-MESH (</w:t>
      </w:r>
      <w:r w:rsidR="00B93AE2">
        <w:t>Table 3</w:t>
      </w:r>
      <w:r w:rsidRPr="00847DCA">
        <w:rPr>
          <w:lang w:val="en-US"/>
        </w:rPr>
        <w:t xml:space="preserve"> to</w:t>
      </w:r>
      <w:r w:rsidR="00B93AE2">
        <w:t xml:space="preserve"> Table 5</w:t>
      </w:r>
      <w:r w:rsidRPr="00847DCA">
        <w:rPr>
          <w:lang w:val="en-US"/>
        </w:rPr>
        <w:t>).</w:t>
      </w:r>
      <w:ins w:id="161" w:author="etienne" w:date="2016-12-02T16:51:00Z">
        <w:r w:rsidR="00F96C1C">
          <w:rPr>
            <w:lang w:val="en-US"/>
          </w:rPr>
          <w:t xml:space="preserve"> However, GEM-Hydro relies on a constant soil depth for </w:t>
        </w:r>
      </w:ins>
      <w:ins w:id="162" w:author="etienne" w:date="2016-12-06T13:38:00Z">
        <w:r w:rsidR="00A26642">
          <w:rPr>
            <w:lang w:val="en-US"/>
          </w:rPr>
          <w:t>a given model implementation</w:t>
        </w:r>
      </w:ins>
      <w:ins w:id="163" w:author="etienne" w:date="2016-12-02T16:51:00Z">
        <w:r w:rsidR="00F96C1C">
          <w:rPr>
            <w:lang w:val="en-US"/>
          </w:rPr>
          <w:t>, while SA-MESH uses a different soil depth value for each of its five GRUs.</w:t>
        </w:r>
      </w:ins>
      <w:r w:rsidRPr="00847DCA">
        <w:rPr>
          <w:lang w:val="en-US"/>
        </w:rPr>
        <w:t xml:space="preserve"> Sensitivity tests performed with GEM-Hydro (</w:t>
      </w:r>
      <w:proofErr w:type="spellStart"/>
      <w:r w:rsidRPr="00847DCA">
        <w:rPr>
          <w:lang w:val="en-US"/>
        </w:rPr>
        <w:t>Gaborit</w:t>
      </w:r>
      <w:proofErr w:type="spellEnd"/>
      <w:r w:rsidRPr="00847DCA">
        <w:rPr>
          <w:lang w:val="en-US"/>
        </w:rPr>
        <w:t xml:space="preserve"> et al., 2016</w:t>
      </w:r>
      <w:ins w:id="164" w:author="etienne" w:date="2016-12-06T13:17:00Z">
        <w:r w:rsidR="00821AD5">
          <w:rPr>
            <w:lang w:val="en-US"/>
          </w:rPr>
          <w:t xml:space="preserve"> b</w:t>
        </w:r>
      </w:ins>
      <w:r w:rsidRPr="00847DCA">
        <w:rPr>
          <w:lang w:val="en-US"/>
        </w:rPr>
        <w:t xml:space="preserve">) indicated that its outputs have a limited sensitivity to the maximum soil depth value, given that it is higher than 1 m. </w:t>
      </w:r>
    </w:p>
    <w:p w:rsidR="00BE3C8F" w:rsidRPr="00847DCA" w:rsidRDefault="00BE3C8F" w:rsidP="00BE3C8F">
      <w:pPr>
        <w:rPr>
          <w:lang w:val="en-US"/>
        </w:rPr>
      </w:pPr>
      <w:r w:rsidRPr="00847DCA">
        <w:rPr>
          <w:lang w:val="en-US"/>
        </w:rPr>
        <w:lastRenderedPageBreak/>
        <w:tab/>
        <w:t>Precipitation forcing consists of 24-hourly accumulations from the Canadian Precipitation Analysis (</w:t>
      </w:r>
      <w:proofErr w:type="spellStart"/>
      <w:r w:rsidRPr="00847DCA">
        <w:rPr>
          <w:lang w:val="en-US"/>
        </w:rPr>
        <w:t>CaPA</w:t>
      </w:r>
      <w:proofErr w:type="spellEnd"/>
      <w:r w:rsidRPr="00847DCA">
        <w:rPr>
          <w:lang w:val="en-US"/>
        </w:rPr>
        <w:t xml:space="preserve"> version 2.4b8). Over the period of interest, </w:t>
      </w:r>
      <w:proofErr w:type="spellStart"/>
      <w:r w:rsidRPr="00847DCA">
        <w:rPr>
          <w:lang w:val="en-US"/>
        </w:rPr>
        <w:t>CaPA</w:t>
      </w:r>
      <w:proofErr w:type="spellEnd"/>
      <w:r w:rsidRPr="00847DCA">
        <w:rPr>
          <w:lang w:val="en-US"/>
        </w:rPr>
        <w:t xml:space="preserve"> consists of precipitation fields modeled by the Canadian Regional Deterministic Prediction System (RDPS, ≈15 km resolution), corrected by local rain gauge observations (</w:t>
      </w:r>
      <w:proofErr w:type="spellStart"/>
      <w:r w:rsidRPr="00847DCA">
        <w:rPr>
          <w:lang w:val="en-US"/>
        </w:rPr>
        <w:t>Lespinas</w:t>
      </w:r>
      <w:proofErr w:type="spellEnd"/>
      <w:r w:rsidRPr="00847DCA">
        <w:rPr>
          <w:lang w:val="en-US"/>
        </w:rPr>
        <w:t xml:space="preserve"> et al., 2015). </w:t>
      </w:r>
      <w:proofErr w:type="spellStart"/>
      <w:r w:rsidRPr="00847DCA">
        <w:rPr>
          <w:lang w:val="en-US"/>
        </w:rPr>
        <w:t>CaPA</w:t>
      </w:r>
      <w:proofErr w:type="spellEnd"/>
      <w:r w:rsidRPr="00847DCA">
        <w:rPr>
          <w:lang w:val="en-US"/>
        </w:rPr>
        <w:t xml:space="preserve"> provides both 6-h and 24-h accumulations. The 24-hour accumulations were preferred to the 6-h </w:t>
      </w:r>
      <w:proofErr w:type="spellStart"/>
      <w:r w:rsidRPr="00847DCA">
        <w:rPr>
          <w:lang w:val="en-US"/>
        </w:rPr>
        <w:t>CaPA</w:t>
      </w:r>
      <w:proofErr w:type="spellEnd"/>
      <w:r w:rsidRPr="00847DCA">
        <w:rPr>
          <w:lang w:val="en-US"/>
        </w:rPr>
        <w:t xml:space="preserve"> data because fewer observations (about twice less) are used in the 6-h product to correct the model fields of precipitation, especially over the US part of the domain. The daily </w:t>
      </w:r>
      <w:proofErr w:type="spellStart"/>
      <w:r w:rsidRPr="00847DCA">
        <w:rPr>
          <w:lang w:val="en-US"/>
        </w:rPr>
        <w:t>CaPA</w:t>
      </w:r>
      <w:proofErr w:type="spellEnd"/>
      <w:r w:rsidRPr="00847DCA">
        <w:rPr>
          <w:lang w:val="en-US"/>
        </w:rPr>
        <w:t xml:space="preserve"> accumulations were disaggregated on an hourly time-step by following the temporal pattern of hourly precipitation from the RDPS (</w:t>
      </w:r>
      <w:proofErr w:type="spellStart"/>
      <w:r w:rsidRPr="00847DCA">
        <w:rPr>
          <w:lang w:val="en-US"/>
        </w:rPr>
        <w:t>Carrera</w:t>
      </w:r>
      <w:proofErr w:type="spellEnd"/>
      <w:r w:rsidRPr="00847DCA">
        <w:rPr>
          <w:lang w:val="en-US"/>
        </w:rPr>
        <w:t xml:space="preserve"> et al.</w:t>
      </w:r>
      <w:r>
        <w:rPr>
          <w:lang w:val="en-US"/>
        </w:rPr>
        <w:t>,</w:t>
      </w:r>
      <w:r w:rsidRPr="00847DCA">
        <w:rPr>
          <w:lang w:val="en-US"/>
        </w:rPr>
        <w:t xml:space="preserve"> 2010). The remaining atmospheric </w:t>
      </w:r>
      <w:proofErr w:type="spellStart"/>
      <w:r w:rsidRPr="00847DCA">
        <w:rPr>
          <w:lang w:val="en-US"/>
        </w:rPr>
        <w:t>forcings</w:t>
      </w:r>
      <w:proofErr w:type="spellEnd"/>
      <w:r w:rsidRPr="00847DCA">
        <w:rPr>
          <w:lang w:val="en-US"/>
        </w:rPr>
        <w:t xml:space="preserve"> (</w:t>
      </w:r>
      <w:r w:rsidR="00B93AE2">
        <w:t>Table 1</w:t>
      </w:r>
      <w:r w:rsidRPr="00847DCA">
        <w:rPr>
          <w:lang w:val="en-US"/>
        </w:rPr>
        <w:t>) are taken from RDPS outputs, using short-term forecasts having lead time of 6 to 18 h.</w:t>
      </w:r>
    </w:p>
    <w:p w:rsidR="00BE3C8F" w:rsidRPr="004F58D7" w:rsidRDefault="00BE3C8F" w:rsidP="00BE3C8F">
      <w:pPr>
        <w:pStyle w:val="Titre2"/>
        <w:rPr>
          <w:lang w:val="en-US"/>
        </w:rPr>
      </w:pPr>
      <w:r>
        <w:rPr>
          <w:lang w:val="en-US"/>
        </w:rPr>
        <w:t>1</w:t>
      </w:r>
      <w:r w:rsidRPr="00847DCA">
        <w:rPr>
          <w:lang w:val="en-US"/>
        </w:rPr>
        <w:t>.</w:t>
      </w:r>
      <w:r>
        <w:rPr>
          <w:lang w:val="en-US"/>
        </w:rPr>
        <w:t>3 Calibration strategy</w:t>
      </w:r>
    </w:p>
    <w:p w:rsidR="00BE3C8F" w:rsidRPr="00847DCA" w:rsidRDefault="00BE3C8F" w:rsidP="00BE3C8F">
      <w:pPr>
        <w:rPr>
          <w:lang w:val="en-US"/>
        </w:rPr>
      </w:pPr>
      <w:r w:rsidRPr="00847DCA">
        <w:rPr>
          <w:lang w:val="en-US"/>
        </w:rPr>
        <w:tab/>
        <w:t xml:space="preserve">The GRIP-O experiment extends from June 1st, 2004 to September 26th, 2011. Calibrating a hydrologic model over a period of four to five years is generally deemed sufficient to achieve reasonable model robustness (e.g. </w:t>
      </w:r>
      <w:proofErr w:type="spellStart"/>
      <w:r w:rsidRPr="00847DCA">
        <w:rPr>
          <w:lang w:val="en-US"/>
        </w:rPr>
        <w:t>Refsgaard</w:t>
      </w:r>
      <w:proofErr w:type="spellEnd"/>
      <w:r w:rsidRPr="00847DCA">
        <w:rPr>
          <w:lang w:val="en-US"/>
        </w:rPr>
        <w:t xml:space="preserve"> et al.</w:t>
      </w:r>
      <w:r>
        <w:rPr>
          <w:lang w:val="en-US"/>
        </w:rPr>
        <w:t>,</w:t>
      </w:r>
      <w:r w:rsidRPr="00847DCA">
        <w:rPr>
          <w:lang w:val="en-US"/>
        </w:rPr>
        <w:t xml:space="preserve"> 1996). The calibration period thus ranges from June 1st, 2007 to September 26th, 2011 (4.5 years). Validation is from June 1st, 2005 to June 1st, 2007 (2 years), and spin-up from June 1st, 2004 to June 1st, 2005 (1 year). The objective function is the Nash-Sutcliffe criterion (Nash and Sutcliffe</w:t>
      </w:r>
      <w:r>
        <w:rPr>
          <w:lang w:val="en-US"/>
        </w:rPr>
        <w:t>,</w:t>
      </w:r>
      <w:r w:rsidRPr="00847DCA">
        <w:rPr>
          <w:lang w:val="en-US"/>
        </w:rPr>
        <w:t xml:space="preserve"> 1970) computed on the square-root of the observed and simulated time series, in order to avoid over-emphasizing peak-flow events - here forth referred to as "NSE √". These decisions are consistent with the lumped </w:t>
      </w:r>
      <w:proofErr w:type="spellStart"/>
      <w:r w:rsidRPr="00847DCA">
        <w:rPr>
          <w:lang w:val="en-US"/>
        </w:rPr>
        <w:t>modelling</w:t>
      </w:r>
      <w:proofErr w:type="spellEnd"/>
      <w:r w:rsidRPr="00847DCA">
        <w:rPr>
          <w:lang w:val="en-US"/>
        </w:rPr>
        <w:t xml:space="preserve"> decisions made for GRIP-O in </w:t>
      </w:r>
      <w:proofErr w:type="spellStart"/>
      <w:r w:rsidRPr="00847DCA">
        <w:rPr>
          <w:lang w:val="en-US"/>
        </w:rPr>
        <w:t>Gaborit</w:t>
      </w:r>
      <w:proofErr w:type="spellEnd"/>
      <w:r w:rsidRPr="00847DCA">
        <w:rPr>
          <w:lang w:val="en-US"/>
        </w:rPr>
        <w:t xml:space="preserve"> et al. (</w:t>
      </w:r>
      <w:del w:id="165" w:author="etienne" w:date="2016-12-06T13:17:00Z">
        <w:r w:rsidRPr="00847DCA" w:rsidDel="00821AD5">
          <w:rPr>
            <w:lang w:val="en-US"/>
          </w:rPr>
          <w:delText>in Press</w:delText>
        </w:r>
      </w:del>
      <w:ins w:id="166" w:author="etienne" w:date="2016-12-06T13:17:00Z">
        <w:r w:rsidR="00821AD5">
          <w:rPr>
            <w:lang w:val="en-US"/>
          </w:rPr>
          <w:t>2016 a</w:t>
        </w:r>
      </w:ins>
      <w:r w:rsidRPr="00847DCA">
        <w:rPr>
          <w:lang w:val="en-US"/>
        </w:rPr>
        <w:t xml:space="preserve">). Other evaluation criteria used in this study consist in the common Nash-Sutcliffe criteria (NSE), the Nash criteria calculated over the log of the flows ("NSE </w:t>
      </w:r>
      <w:proofErr w:type="spellStart"/>
      <w:r w:rsidRPr="00847DCA">
        <w:rPr>
          <w:lang w:val="en-US"/>
        </w:rPr>
        <w:t>Ln</w:t>
      </w:r>
      <w:proofErr w:type="spellEnd"/>
      <w:r w:rsidRPr="00847DCA">
        <w:rPr>
          <w:lang w:val="en-US"/>
        </w:rPr>
        <w:t>"), and a Percent Bias criteria (PBIAS, equation 1) assessing the simulation's overall water budget fit: a positive value denotes a general tendency to underestimate flows, and vice-versa.</w:t>
      </w:r>
    </w:p>
    <w:p w:rsidR="00BE3C8F" w:rsidRPr="00847DCA" w:rsidRDefault="00BE3C8F" w:rsidP="00BE3C8F">
      <w:pPr>
        <w:rPr>
          <w:lang w:val="en-US"/>
        </w:rPr>
      </w:pPr>
      <m:oMath>
        <m:r>
          <w:rPr>
            <w:rFonts w:ascii="Cambria Math" w:hAnsi="Cambria Math"/>
            <w:lang w:val="en-US"/>
          </w:rPr>
          <m:t>PBIAS=</m:t>
        </m:r>
        <m:f>
          <m:fPr>
            <m:ctrlPr>
              <w:rPr>
                <w:rFonts w:ascii="Cambria Math" w:hAnsi="Cambria Math"/>
                <w:i/>
                <w:lang w:val="en-US"/>
              </w:rPr>
            </m:ctrlPr>
          </m:fPr>
          <m:num>
            <m:nary>
              <m:naryPr>
                <m:chr m:val="∑"/>
                <m:limLoc m:val="undOvr"/>
                <m:supHide m:val="on"/>
                <m:ctrlPr>
                  <w:rPr>
                    <w:rFonts w:ascii="Cambria Math" w:hAnsi="Cambria Math"/>
                    <w:i/>
                    <w:lang w:val="en-US"/>
                  </w:rPr>
                </m:ctrlPr>
              </m:naryPr>
              <m:sub>
                <m:r>
                  <w:rPr>
                    <w:rFonts w:ascii="Cambria Math" w:hAnsi="Cambria Math"/>
                    <w:lang w:val="en-US"/>
                  </w:rPr>
                  <m:t>i=1,n</m:t>
                </m:r>
              </m:sub>
              <m:sup/>
              <m:e>
                <m:r>
                  <w:rPr>
                    <w:rFonts w:ascii="Cambria Math" w:hAnsi="Cambria Math"/>
                    <w:lang w:val="en-US"/>
                  </w:rPr>
                  <m:t>(</m:t>
                </m:r>
                <m:sSub>
                  <m:sSubPr>
                    <m:ctrlPr>
                      <w:rPr>
                        <w:rFonts w:ascii="Cambria Math" w:hAnsi="Cambria Math"/>
                        <w:i/>
                        <w:lang w:val="en-US"/>
                      </w:rPr>
                    </m:ctrlPr>
                  </m:sSubPr>
                  <m:e>
                    <m:r>
                      <w:rPr>
                        <w:rFonts w:ascii="Cambria Math" w:hAnsi="Cambria Math"/>
                        <w:lang w:val="en-US"/>
                      </w:rPr>
                      <m:t>Qobs</m:t>
                    </m:r>
                  </m:e>
                  <m:sub>
                    <m:r>
                      <w:rPr>
                        <w:rFonts w:ascii="Cambria Math" w:hAnsi="Cambria Math"/>
                        <w:lang w:val="en-US"/>
                      </w:rPr>
                      <m:t>i</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Qsim</m:t>
                    </m:r>
                  </m:e>
                  <m:sub>
                    <m:r>
                      <w:rPr>
                        <w:rFonts w:ascii="Cambria Math" w:hAnsi="Cambria Math"/>
                        <w:lang w:val="en-US"/>
                      </w:rPr>
                      <m:t>i</m:t>
                    </m:r>
                  </m:sub>
                </m:sSub>
                <m:r>
                  <w:rPr>
                    <w:rFonts w:ascii="Cambria Math" w:hAnsi="Cambria Math"/>
                    <w:lang w:val="en-US"/>
                  </w:rPr>
                  <m:t>)</m:t>
                </m:r>
              </m:e>
            </m:nary>
          </m:num>
          <m:den>
            <m:nary>
              <m:naryPr>
                <m:chr m:val="∑"/>
                <m:limLoc m:val="undOvr"/>
                <m:supHide m:val="on"/>
                <m:ctrlPr>
                  <w:rPr>
                    <w:rFonts w:ascii="Cambria Math" w:hAnsi="Cambria Math"/>
                    <w:i/>
                    <w:lang w:val="en-US"/>
                  </w:rPr>
                </m:ctrlPr>
              </m:naryPr>
              <m:sub>
                <m:r>
                  <w:rPr>
                    <w:rFonts w:ascii="Cambria Math" w:hAnsi="Cambria Math"/>
                    <w:lang w:val="en-US"/>
                  </w:rPr>
                  <m:t>i=1,n</m:t>
                </m:r>
              </m:sub>
              <m:sup/>
              <m:e>
                <m:r>
                  <w:rPr>
                    <w:rFonts w:ascii="Cambria Math" w:hAnsi="Cambria Math"/>
                    <w:lang w:val="en-US"/>
                  </w:rPr>
                  <m:t>(</m:t>
                </m:r>
                <m:sSub>
                  <m:sSubPr>
                    <m:ctrlPr>
                      <w:rPr>
                        <w:rFonts w:ascii="Cambria Math" w:hAnsi="Cambria Math"/>
                        <w:i/>
                        <w:lang w:val="en-US"/>
                      </w:rPr>
                    </m:ctrlPr>
                  </m:sSubPr>
                  <m:e>
                    <m:r>
                      <w:rPr>
                        <w:rFonts w:ascii="Cambria Math" w:hAnsi="Cambria Math"/>
                        <w:lang w:val="en-US"/>
                      </w:rPr>
                      <m:t>Qobs</m:t>
                    </m:r>
                  </m:e>
                  <m:sub>
                    <m:r>
                      <w:rPr>
                        <w:rFonts w:ascii="Cambria Math" w:hAnsi="Cambria Math"/>
                        <w:lang w:val="en-US"/>
                      </w:rPr>
                      <m:t>i</m:t>
                    </m:r>
                  </m:sub>
                </m:sSub>
                <m:r>
                  <w:rPr>
                    <w:rFonts w:ascii="Cambria Math" w:hAnsi="Cambria Math"/>
                    <w:lang w:val="en-US"/>
                  </w:rPr>
                  <m:t>)</m:t>
                </m:r>
              </m:e>
            </m:nary>
          </m:den>
        </m:f>
      </m:oMath>
      <w:r w:rsidRPr="00847DCA">
        <w:rPr>
          <w:lang w:val="en-US"/>
        </w:rPr>
        <w:t xml:space="preserve">  * 100                                                                          </w:t>
      </w:r>
      <w:r>
        <w:rPr>
          <w:lang w:val="en-US"/>
        </w:rPr>
        <w:tab/>
      </w:r>
      <w:r>
        <w:rPr>
          <w:lang w:val="en-US"/>
        </w:rPr>
        <w:tab/>
      </w:r>
      <w:r>
        <w:rPr>
          <w:lang w:val="en-US"/>
        </w:rPr>
        <w:tab/>
      </w:r>
      <w:r>
        <w:rPr>
          <w:lang w:val="en-US"/>
        </w:rPr>
        <w:tab/>
      </w:r>
      <w:r w:rsidRPr="00847DCA">
        <w:rPr>
          <w:lang w:val="en-US"/>
        </w:rPr>
        <w:t>(1)</w:t>
      </w:r>
    </w:p>
    <w:p w:rsidR="00BE3C8F" w:rsidRPr="00847DCA" w:rsidRDefault="00BE3C8F" w:rsidP="00C472F2">
      <w:pPr>
        <w:rPr>
          <w:lang w:val="en-US"/>
        </w:rPr>
      </w:pPr>
      <w:r w:rsidRPr="00847DCA">
        <w:rPr>
          <w:lang w:val="en-US"/>
        </w:rPr>
        <w:tab/>
        <w:t>All metrics are evaluated at the daily time-step. Calibration relies for all models on the Dynamically Dimensioned Search (DDS) algorithm (</w:t>
      </w:r>
      <w:proofErr w:type="spellStart"/>
      <w:r w:rsidRPr="00847DCA">
        <w:rPr>
          <w:lang w:val="en-US"/>
        </w:rPr>
        <w:t>Tolson</w:t>
      </w:r>
      <w:proofErr w:type="spellEnd"/>
      <w:r w:rsidRPr="00847DCA">
        <w:rPr>
          <w:lang w:val="en-US"/>
        </w:rPr>
        <w:t xml:space="preserve"> and Shoemaker, 2007). Calibration cost did not allow models to be calibrated locally for all GRIP-O </w:t>
      </w:r>
      <w:proofErr w:type="spellStart"/>
      <w:r w:rsidRPr="00847DCA">
        <w:rPr>
          <w:lang w:val="en-US"/>
        </w:rPr>
        <w:t>subbasins</w:t>
      </w:r>
      <w:proofErr w:type="spellEnd"/>
      <w:r w:rsidRPr="00847DCA">
        <w:rPr>
          <w:lang w:val="en-US"/>
        </w:rPr>
        <w:t xml:space="preserve"> (Fig. 1). One local calibration takes between 2 and 5 days of computation</w:t>
      </w:r>
      <w:ins w:id="167" w:author="etienne" w:date="2016-12-02T17:04:00Z">
        <w:r w:rsidR="00C93DC9">
          <w:rPr>
            <w:lang w:val="en-US"/>
          </w:rPr>
          <w:t xml:space="preserve"> (400 model runs, see below)</w:t>
        </w:r>
      </w:ins>
      <w:r w:rsidRPr="00847DCA">
        <w:rPr>
          <w:lang w:val="en-US"/>
        </w:rPr>
        <w:t>.</w:t>
      </w:r>
      <w:r w:rsidR="00B93AE2">
        <w:t xml:space="preserve"> Table 3</w:t>
      </w:r>
      <w:r w:rsidRPr="009974F8">
        <w:rPr>
          <w:lang w:val="en-US"/>
        </w:rPr>
        <w:t xml:space="preserve"> to </w:t>
      </w:r>
      <w:r w:rsidR="00B93AE2">
        <w:t xml:space="preserve">Table 5 </w:t>
      </w:r>
      <w:r w:rsidRPr="00847DCA">
        <w:rPr>
          <w:lang w:val="en-US"/>
        </w:rPr>
        <w:t xml:space="preserve">list the free parameters of the models. Different paradigms were used to calibrate them. GEM-Hydro-UH was calibrated using multiplicative coefficients that adjust the spatially-varying values of a given parameter, leading to a reasonable number of free parameters (16) while preserving spatial variability. MESH was implemented calibrating the 12 free parameters of its 5 different GRUs in an independent manner, thus resulting in 60 free parameters. WATFLOOD had the lowest number of free parameters during calibration, and involved calibrating parameter values which are valid for the entire </w:t>
      </w:r>
      <w:proofErr w:type="spellStart"/>
      <w:r w:rsidRPr="00847DCA">
        <w:rPr>
          <w:lang w:val="en-US"/>
        </w:rPr>
        <w:t>subbasin</w:t>
      </w:r>
      <w:proofErr w:type="spellEnd"/>
      <w:r w:rsidRPr="00847DCA">
        <w:rPr>
          <w:lang w:val="en-US"/>
        </w:rPr>
        <w:t xml:space="preserve"> (no spatial variability) or for one of the three main land cover types considered inside the model, i.e. bare ground, snow covered ground, or other grounds (Table 4).</w:t>
      </w:r>
    </w:p>
    <w:p w:rsidR="00BE3C8F" w:rsidRPr="00847DCA" w:rsidRDefault="00BE3C8F" w:rsidP="00BE3C8F">
      <w:pPr>
        <w:rPr>
          <w:lang w:val="en-US"/>
        </w:rPr>
      </w:pPr>
      <w:r w:rsidRPr="00847DCA">
        <w:rPr>
          <w:lang w:val="en-US"/>
        </w:rPr>
        <w:tab/>
        <w:t xml:space="preserve">It is important to emphasize that the approach used to calibrate GEM-Hydro may result in unrealistic values for some parameters, as the multiplicative coefficients could bring them beyond the range of physical coherence. More </w:t>
      </w:r>
      <w:r w:rsidRPr="00847DCA">
        <w:rPr>
          <w:lang w:val="en-US"/>
        </w:rPr>
        <w:lastRenderedPageBreak/>
        <w:t xml:space="preserve">precisely, soil water content thresholds and </w:t>
      </w:r>
      <w:proofErr w:type="spellStart"/>
      <w:r w:rsidRPr="00847DCA">
        <w:rPr>
          <w:lang w:val="en-US"/>
        </w:rPr>
        <w:t>albedo</w:t>
      </w:r>
      <w:proofErr w:type="spellEnd"/>
      <w:r w:rsidRPr="00847DCA">
        <w:rPr>
          <w:lang w:val="en-US"/>
        </w:rPr>
        <w:t xml:space="preserve"> (Table 3) cannot be higher than 1. Therefore, these values were constrained to realistic ranges after they were adjusted by the calibration algorithm</w:t>
      </w:r>
      <w:ins w:id="168" w:author="etienne" w:date="2016-12-05T09:41:00Z">
        <w:r w:rsidR="00A57B11">
          <w:rPr>
            <w:lang w:val="en-US"/>
          </w:rPr>
          <w:t xml:space="preserve"> by imposing them a minimum </w:t>
        </w:r>
      </w:ins>
      <w:ins w:id="169" w:author="etienne" w:date="2016-12-06T13:41:00Z">
        <w:r w:rsidR="00907023">
          <w:rPr>
            <w:lang w:val="en-US"/>
          </w:rPr>
          <w:t xml:space="preserve">value </w:t>
        </w:r>
      </w:ins>
      <w:ins w:id="170" w:author="etienne" w:date="2016-12-05T09:41:00Z">
        <w:r w:rsidR="00A57B11">
          <w:rPr>
            <w:lang w:val="en-US"/>
          </w:rPr>
          <w:t>of 0 and a maximum of 1</w:t>
        </w:r>
      </w:ins>
      <w:r w:rsidRPr="00847DCA">
        <w:rPr>
          <w:lang w:val="en-US"/>
        </w:rPr>
        <w:t>.</w:t>
      </w:r>
    </w:p>
    <w:p w:rsidR="00BE3C8F" w:rsidRPr="00847DCA" w:rsidRDefault="00BE3C8F" w:rsidP="00BE3C8F">
      <w:pPr>
        <w:rPr>
          <w:lang w:val="en-US"/>
        </w:rPr>
      </w:pPr>
      <w:r w:rsidRPr="00847DCA">
        <w:rPr>
          <w:lang w:val="en-US"/>
        </w:rPr>
        <w:tab/>
        <w:t>The initial parameter values were either set to default ones that generally provide satisfactory results for the model (GEM-Hydro-UH,</w:t>
      </w:r>
      <w:r w:rsidR="001F6AA9">
        <w:t xml:space="preserve"> Table 3</w:t>
      </w:r>
      <w:r w:rsidRPr="00847DCA">
        <w:rPr>
          <w:lang w:val="en-US"/>
        </w:rPr>
        <w:t>) or to random values (WATFLOOD, MESH). The number of maximum model runs allowed depends on the model being used. For example, 400 runs revealed sufficient for GEM-Hydro-UH (</w:t>
      </w:r>
      <w:r>
        <w:rPr>
          <w:lang w:val="en-US"/>
        </w:rPr>
        <w:t>Sect. 2.2</w:t>
      </w:r>
      <w:r w:rsidRPr="00847DCA">
        <w:rPr>
          <w:lang w:val="en-US"/>
        </w:rPr>
        <w:t>) in the sense that no significant performance improvement was achieved beyond. This is because the number of GEM-Hydro-UH free parameters is relatively low (16, Table 3). The DDS algorithm is very efficient in the sense that it adjusts the search behavior to the maximum number of objective function evaluations (model runs) in order to converge to good quality solutions</w:t>
      </w:r>
      <w:r w:rsidRPr="00847DCA" w:rsidDel="000C78AE">
        <w:rPr>
          <w:lang w:val="en-US"/>
        </w:rPr>
        <w:t xml:space="preserve"> </w:t>
      </w:r>
      <w:r w:rsidRPr="00847DCA">
        <w:rPr>
          <w:lang w:val="en-US"/>
        </w:rPr>
        <w:t>(</w:t>
      </w:r>
      <w:proofErr w:type="spellStart"/>
      <w:r w:rsidRPr="00847DCA">
        <w:rPr>
          <w:lang w:val="en-US"/>
        </w:rPr>
        <w:t>Tolson</w:t>
      </w:r>
      <w:proofErr w:type="spellEnd"/>
      <w:r w:rsidRPr="00847DCA">
        <w:rPr>
          <w:lang w:val="en-US"/>
        </w:rPr>
        <w:t xml:space="preserve"> and Shoemaker, 2007). </w:t>
      </w:r>
      <w:ins w:id="171" w:author="etienne" w:date="2016-12-05T16:35:00Z">
        <w:r w:rsidR="00DF3FC9">
          <w:rPr>
            <w:lang w:val="en-US"/>
          </w:rPr>
          <w:t xml:space="preserve">The similarity of the performances obtained with </w:t>
        </w:r>
      </w:ins>
      <w:ins w:id="172" w:author="etienne" w:date="2016-12-05T16:36:00Z">
        <w:r w:rsidR="00DF3FC9">
          <w:rPr>
            <w:lang w:val="en-US"/>
          </w:rPr>
          <w:t>GR4J and GEM-Hydro-UH (</w:t>
        </w:r>
      </w:ins>
      <w:ins w:id="173" w:author="etienne" w:date="2016-12-05T16:37:00Z">
        <w:r w:rsidR="00DF3FC9">
          <w:rPr>
            <w:lang w:val="en-US"/>
          </w:rPr>
          <w:t xml:space="preserve">Fig. 3) supports the choice of </w:t>
        </w:r>
      </w:ins>
      <w:ins w:id="174" w:author="etienne" w:date="2016-12-05T16:38:00Z">
        <w:r w:rsidR="00DF3FC9">
          <w:rPr>
            <w:lang w:val="en-US"/>
          </w:rPr>
          <w:t xml:space="preserve">the </w:t>
        </w:r>
      </w:ins>
      <w:ins w:id="175" w:author="etienne" w:date="2016-12-05T16:39:00Z">
        <w:r w:rsidR="00DF3FC9">
          <w:rPr>
            <w:lang w:val="en-US"/>
          </w:rPr>
          <w:t xml:space="preserve">methodology </w:t>
        </w:r>
      </w:ins>
      <w:ins w:id="176" w:author="etienne" w:date="2016-12-05T16:38:00Z">
        <w:r w:rsidR="00DF3FC9">
          <w:rPr>
            <w:lang w:val="en-US"/>
          </w:rPr>
          <w:t>used here, as GR4J was implemented with a maximum of 2000 model runs</w:t>
        </w:r>
      </w:ins>
      <w:ins w:id="177" w:author="etienne" w:date="2016-12-05T16:39:00Z">
        <w:r w:rsidR="00DF3FC9">
          <w:rPr>
            <w:lang w:val="en-US"/>
          </w:rPr>
          <w:t>, three distinct calibration trials,</w:t>
        </w:r>
      </w:ins>
      <w:ins w:id="178" w:author="etienne" w:date="2016-12-05T16:38:00Z">
        <w:r w:rsidR="00DF3FC9">
          <w:rPr>
            <w:lang w:val="en-US"/>
          </w:rPr>
          <w:t xml:space="preserve"> and had a</w:t>
        </w:r>
      </w:ins>
      <w:ins w:id="179" w:author="etienne" w:date="2016-12-05T16:39:00Z">
        <w:r w:rsidR="00DF3FC9">
          <w:rPr>
            <w:lang w:val="en-US"/>
          </w:rPr>
          <w:t>n even</w:t>
        </w:r>
      </w:ins>
      <w:ins w:id="180" w:author="etienne" w:date="2016-12-05T16:38:00Z">
        <w:r w:rsidR="00DF3FC9">
          <w:rPr>
            <w:lang w:val="en-US"/>
          </w:rPr>
          <w:t xml:space="preserve"> lower number of free parameters</w:t>
        </w:r>
      </w:ins>
      <w:ins w:id="181" w:author="etienne" w:date="2016-12-05T16:39:00Z">
        <w:r w:rsidR="00DF3FC9">
          <w:rPr>
            <w:lang w:val="en-US"/>
          </w:rPr>
          <w:t xml:space="preserve"> (6, see </w:t>
        </w:r>
        <w:proofErr w:type="spellStart"/>
        <w:r w:rsidR="00DF3FC9">
          <w:rPr>
            <w:lang w:val="en-US"/>
          </w:rPr>
          <w:t>Gaborit</w:t>
        </w:r>
        <w:proofErr w:type="spellEnd"/>
        <w:r w:rsidR="00DF3FC9">
          <w:rPr>
            <w:lang w:val="en-US"/>
          </w:rPr>
          <w:t xml:space="preserve"> et al., </w:t>
        </w:r>
      </w:ins>
      <w:ins w:id="182" w:author="etienne" w:date="2016-12-06T13:17:00Z">
        <w:r w:rsidR="00821AD5">
          <w:rPr>
            <w:lang w:val="en-US"/>
          </w:rPr>
          <w:t>2016 a</w:t>
        </w:r>
      </w:ins>
      <w:ins w:id="183" w:author="etienne" w:date="2016-12-05T16:39:00Z">
        <w:r w:rsidR="00DF3FC9">
          <w:rPr>
            <w:lang w:val="en-US"/>
          </w:rPr>
          <w:t>).</w:t>
        </w:r>
      </w:ins>
      <w:ins w:id="184" w:author="etienne" w:date="2016-12-05T16:37:00Z">
        <w:r w:rsidR="00DF3FC9">
          <w:rPr>
            <w:lang w:val="en-US"/>
          </w:rPr>
          <w:t xml:space="preserve"> </w:t>
        </w:r>
      </w:ins>
    </w:p>
    <w:p w:rsidR="00BE3C8F" w:rsidRPr="00847DCA" w:rsidRDefault="00BE3C8F" w:rsidP="00BE3C8F">
      <w:pPr>
        <w:rPr>
          <w:lang w:val="en-US"/>
        </w:rPr>
      </w:pPr>
      <w:r w:rsidRPr="00847DCA">
        <w:rPr>
          <w:lang w:val="en-US"/>
        </w:rPr>
        <w:tab/>
        <w:t xml:space="preserve">A maximum of 1000 model runs was used to calibrate MESH and of 1500 for WATFLOOD. Finally, the calibration strategy used for MESH consists of an improved and reliable strategy based on the work of </w:t>
      </w:r>
      <w:proofErr w:type="spellStart"/>
      <w:r w:rsidRPr="00847DCA">
        <w:rPr>
          <w:lang w:val="en-US"/>
        </w:rPr>
        <w:t>Haghnegahdar</w:t>
      </w:r>
      <w:proofErr w:type="spellEnd"/>
      <w:r w:rsidRPr="00847DCA">
        <w:rPr>
          <w:lang w:val="en-US"/>
        </w:rPr>
        <w:t xml:space="preserve"> </w:t>
      </w:r>
      <w:r w:rsidRPr="00E76870">
        <w:rPr>
          <w:lang w:val="en-US"/>
        </w:rPr>
        <w:t>et al.</w:t>
      </w:r>
      <w:r w:rsidRPr="00847DCA">
        <w:rPr>
          <w:lang w:val="en-US"/>
        </w:rPr>
        <w:t xml:space="preserve"> (2014). Despite the random initial values used for MESH and WATFLOOD, only one calibration trial was performed for each of the models on a given </w:t>
      </w:r>
      <w:proofErr w:type="spellStart"/>
      <w:r w:rsidRPr="00847DCA">
        <w:rPr>
          <w:lang w:val="en-US"/>
        </w:rPr>
        <w:t>subbasin</w:t>
      </w:r>
      <w:proofErr w:type="spellEnd"/>
      <w:r w:rsidRPr="00847DCA">
        <w:rPr>
          <w:lang w:val="en-US"/>
        </w:rPr>
        <w:t>.</w:t>
      </w:r>
      <w:r>
        <w:rPr>
          <w:lang w:val="en-US"/>
        </w:rPr>
        <w:t xml:space="preserve"> </w:t>
      </w:r>
      <w:r w:rsidRPr="00847DCA">
        <w:rPr>
          <w:lang w:val="en-US"/>
        </w:rPr>
        <w:t xml:space="preserve">Even though the three models studied here were not calibrated using the same number of free parameters and the same maximum allowed model runs, it is assumed that the calibration strategies employed allow each model to come very close to its optimal performance for a given </w:t>
      </w:r>
      <w:proofErr w:type="spellStart"/>
      <w:r w:rsidRPr="00847DCA">
        <w:rPr>
          <w:lang w:val="en-US"/>
        </w:rPr>
        <w:t>subbasin</w:t>
      </w:r>
      <w:proofErr w:type="spellEnd"/>
      <w:r w:rsidRPr="00847DCA">
        <w:rPr>
          <w:lang w:val="en-US"/>
        </w:rPr>
        <w:t xml:space="preserve"> and the time period considered. Indeed, the strategy used for each of the three models is the result of expert knowledge and always involves parameters affecting the whole range of the main hydrological processes, i.e. evaporation, snowmelt, infiltration, soil transfer, and time to peak (channel friction). It is thus logical to use different strategies for each of the models as these do not involve the same parameters, land use classification, or even physical processes. The most important methodological consistencies for achieving a fair comparison between models include, in our view, a common calibration algorithm and objective function, along with common physiographic and forcing data.</w:t>
      </w:r>
    </w:p>
    <w:p w:rsidR="00BE3C8F" w:rsidRPr="00847DCA" w:rsidRDefault="00BE3C8F" w:rsidP="00D71EDA">
      <w:pPr>
        <w:rPr>
          <w:lang w:val="en-US"/>
        </w:rPr>
      </w:pPr>
      <w:r w:rsidRPr="00847DCA">
        <w:rPr>
          <w:lang w:val="en-US"/>
        </w:rPr>
        <w:tab/>
        <w:t xml:space="preserve">Finally, some </w:t>
      </w:r>
      <w:proofErr w:type="spellStart"/>
      <w:r w:rsidRPr="00847DCA">
        <w:rPr>
          <w:lang w:val="en-US"/>
        </w:rPr>
        <w:t>subbasins</w:t>
      </w:r>
      <w:proofErr w:type="spellEnd"/>
      <w:r w:rsidRPr="00847DCA">
        <w:rPr>
          <w:lang w:val="en-US"/>
        </w:rPr>
        <w:t xml:space="preserve"> in Fig. 1 have </w:t>
      </w:r>
      <w:del w:id="185" w:author="etienne" w:date="2016-12-05T10:04:00Z">
        <w:r w:rsidRPr="00847DCA" w:rsidDel="00B8494E">
          <w:rPr>
            <w:lang w:val="en-US"/>
          </w:rPr>
          <w:delText>several gauge stations</w:delText>
        </w:r>
      </w:del>
      <w:ins w:id="186" w:author="etienne" w:date="2016-12-05T10:04:00Z">
        <w:r w:rsidR="00B8494E">
          <w:rPr>
            <w:lang w:val="en-US"/>
          </w:rPr>
          <w:t xml:space="preserve">more than one major tributary </w:t>
        </w:r>
      </w:ins>
      <w:ins w:id="187" w:author="etienne" w:date="2016-12-05T10:05:00Z">
        <w:r w:rsidR="00B8494E">
          <w:rPr>
            <w:lang w:val="en-US"/>
          </w:rPr>
          <w:t>flowing into Lake Ontario</w:t>
        </w:r>
      </w:ins>
      <w:r w:rsidRPr="00847DCA">
        <w:rPr>
          <w:lang w:val="en-US"/>
        </w:rPr>
        <w:t xml:space="preserve">. In this case, the most-downstream observed flows on independent tributaries are summed and then extrapolated to the whole </w:t>
      </w:r>
      <w:proofErr w:type="spellStart"/>
      <w:r w:rsidRPr="00847DCA">
        <w:rPr>
          <w:lang w:val="en-US"/>
        </w:rPr>
        <w:t>subbasin</w:t>
      </w:r>
      <w:proofErr w:type="spellEnd"/>
      <w:r w:rsidRPr="00847DCA">
        <w:rPr>
          <w:lang w:val="en-US"/>
        </w:rPr>
        <w:t xml:space="preserve"> using the Area Ratio Method (ARM;  Fry </w:t>
      </w:r>
      <w:r w:rsidRPr="000D61A0">
        <w:rPr>
          <w:lang w:val="en-US"/>
        </w:rPr>
        <w:t>et al.</w:t>
      </w:r>
      <w:r>
        <w:rPr>
          <w:lang w:val="en-US"/>
        </w:rPr>
        <w:t>,</w:t>
      </w:r>
      <w:r w:rsidRPr="00847DCA">
        <w:rPr>
          <w:lang w:val="en-US"/>
        </w:rPr>
        <w:t xml:space="preserve"> 2014). The resulting "synthetic" flows were considered as observations for GEM-Hydro-UH calibration over the whole </w:t>
      </w:r>
      <w:proofErr w:type="spellStart"/>
      <w:r w:rsidRPr="00847DCA">
        <w:rPr>
          <w:lang w:val="en-US"/>
        </w:rPr>
        <w:t>subbasin</w:t>
      </w:r>
      <w:proofErr w:type="spellEnd"/>
      <w:r w:rsidRPr="00847DCA">
        <w:rPr>
          <w:lang w:val="en-US"/>
        </w:rPr>
        <w:t xml:space="preserve">. This methodology was applied to all </w:t>
      </w:r>
      <w:proofErr w:type="spellStart"/>
      <w:r w:rsidRPr="00847DCA">
        <w:rPr>
          <w:lang w:val="en-US"/>
        </w:rPr>
        <w:t>subbasins</w:t>
      </w:r>
      <w:proofErr w:type="spellEnd"/>
      <w:r w:rsidRPr="00847DCA">
        <w:rPr>
          <w:lang w:val="en-US"/>
        </w:rPr>
        <w:t xml:space="preserve"> with more than one most-downstream gauge (identified with the "N/A" mention for the station attribute in</w:t>
      </w:r>
      <w:r w:rsidR="001F6AA9">
        <w:t xml:space="preserve"> Table 6</w:t>
      </w:r>
      <w:r w:rsidRPr="009974F8">
        <w:rPr>
          <w:lang w:val="en-US"/>
        </w:rPr>
        <w:t>) fo</w:t>
      </w:r>
      <w:r w:rsidRPr="00847DCA">
        <w:rPr>
          <w:lang w:val="en-US"/>
        </w:rPr>
        <w:t xml:space="preserve">r consistency with the calibration experiments performed in the first GRIP-O study (see </w:t>
      </w:r>
      <w:proofErr w:type="spellStart"/>
      <w:r w:rsidRPr="00847DCA">
        <w:rPr>
          <w:lang w:val="en-US"/>
        </w:rPr>
        <w:t>Gaborit</w:t>
      </w:r>
      <w:proofErr w:type="spellEnd"/>
      <w:r w:rsidRPr="00847DCA">
        <w:rPr>
          <w:lang w:val="en-US"/>
        </w:rPr>
        <w:t xml:space="preserve"> </w:t>
      </w:r>
      <w:r w:rsidRPr="00EA5B70">
        <w:rPr>
          <w:lang w:val="en-US"/>
        </w:rPr>
        <w:t>et al.,</w:t>
      </w:r>
      <w:r w:rsidRPr="00847DCA">
        <w:rPr>
          <w:lang w:val="en-US"/>
        </w:rPr>
        <w:t xml:space="preserve"> </w:t>
      </w:r>
      <w:del w:id="188" w:author="etienne" w:date="2016-12-06T13:17:00Z">
        <w:r w:rsidRPr="00847DCA" w:rsidDel="00821AD5">
          <w:rPr>
            <w:lang w:val="en-US"/>
          </w:rPr>
          <w:delText>in Press</w:delText>
        </w:r>
      </w:del>
      <w:ins w:id="189" w:author="etienne" w:date="2016-12-06T13:17:00Z">
        <w:r w:rsidR="00821AD5">
          <w:rPr>
            <w:lang w:val="en-US"/>
          </w:rPr>
          <w:t>2016 a</w:t>
        </w:r>
      </w:ins>
      <w:r w:rsidRPr="00847DCA">
        <w:rPr>
          <w:lang w:val="en-US"/>
        </w:rPr>
        <w:t>)</w:t>
      </w:r>
      <w:ins w:id="190" w:author="etienne" w:date="2016-12-05T10:07:00Z">
        <w:r w:rsidR="00B8494E">
          <w:rPr>
            <w:lang w:val="en-US"/>
          </w:rPr>
          <w:t xml:space="preserve">, </w:t>
        </w:r>
      </w:ins>
      <w:ins w:id="191" w:author="etienne" w:date="2016-12-05T10:09:00Z">
        <w:r w:rsidR="00EA28EC">
          <w:rPr>
            <w:lang w:val="en-US"/>
          </w:rPr>
          <w:t xml:space="preserve">and </w:t>
        </w:r>
      </w:ins>
      <w:ins w:id="192" w:author="etienne" w:date="2016-12-05T10:07:00Z">
        <w:r w:rsidR="00B8494E">
          <w:rPr>
            <w:lang w:val="en-US"/>
          </w:rPr>
          <w:t>because lumped models</w:t>
        </w:r>
      </w:ins>
      <w:ins w:id="193" w:author="etienne" w:date="2016-12-05T10:08:00Z">
        <w:r w:rsidR="00B8494E">
          <w:rPr>
            <w:lang w:val="en-US"/>
          </w:rPr>
          <w:t xml:space="preserve"> (and GEM-Hydro-UH) can only estimate </w:t>
        </w:r>
        <w:proofErr w:type="spellStart"/>
        <w:r w:rsidR="00B8494E">
          <w:rPr>
            <w:lang w:val="en-US"/>
          </w:rPr>
          <w:t>streamflow</w:t>
        </w:r>
        <w:proofErr w:type="spellEnd"/>
        <w:r w:rsidR="00B8494E">
          <w:rPr>
            <w:lang w:val="en-US"/>
          </w:rPr>
          <w:t xml:space="preserve"> at one location</w:t>
        </w:r>
      </w:ins>
      <w:r w:rsidRPr="00847DCA">
        <w:rPr>
          <w:lang w:val="en-US"/>
        </w:rPr>
        <w:t xml:space="preserve">. For these </w:t>
      </w:r>
      <w:proofErr w:type="spellStart"/>
      <w:r w:rsidRPr="00847DCA">
        <w:rPr>
          <w:lang w:val="en-US"/>
        </w:rPr>
        <w:t>subbasins</w:t>
      </w:r>
      <w:proofErr w:type="spellEnd"/>
      <w:r w:rsidRPr="00847DCA">
        <w:rPr>
          <w:lang w:val="en-US"/>
        </w:rPr>
        <w:t xml:space="preserve">, the true gauged fraction is specified </w:t>
      </w:r>
      <w:r w:rsidRPr="009974F8">
        <w:rPr>
          <w:lang w:val="en-US"/>
        </w:rPr>
        <w:t xml:space="preserve">in </w:t>
      </w:r>
      <w:r w:rsidR="001F6AA9">
        <w:t>Table 6</w:t>
      </w:r>
      <w:r w:rsidRPr="00847DCA">
        <w:rPr>
          <w:lang w:val="en-US"/>
        </w:rPr>
        <w:t xml:space="preserve">. </w:t>
      </w:r>
    </w:p>
    <w:p w:rsidR="00BE3C8F" w:rsidRPr="00704F74" w:rsidRDefault="00BE3C8F" w:rsidP="00BE3C8F">
      <w:pPr>
        <w:pStyle w:val="Titre2"/>
        <w:rPr>
          <w:lang w:val="en-US"/>
        </w:rPr>
      </w:pPr>
      <w:r>
        <w:rPr>
          <w:lang w:val="en-US"/>
        </w:rPr>
        <w:lastRenderedPageBreak/>
        <w:t>1</w:t>
      </w:r>
      <w:r w:rsidRPr="00847DCA">
        <w:rPr>
          <w:lang w:val="en-US"/>
        </w:rPr>
        <w:t>.</w:t>
      </w:r>
      <w:r>
        <w:rPr>
          <w:lang w:val="en-US"/>
        </w:rPr>
        <w:t xml:space="preserve">4 Strategy for </w:t>
      </w:r>
      <w:proofErr w:type="spellStart"/>
      <w:r>
        <w:rPr>
          <w:lang w:val="en-US"/>
        </w:rPr>
        <w:t>ungauged</w:t>
      </w:r>
      <w:proofErr w:type="spellEnd"/>
      <w:r>
        <w:rPr>
          <w:lang w:val="en-US"/>
        </w:rPr>
        <w:t xml:space="preserve"> areas</w:t>
      </w:r>
    </w:p>
    <w:p w:rsidR="00BE3C8F" w:rsidRPr="00847DCA" w:rsidRDefault="00BE3C8F" w:rsidP="00BE3C8F">
      <w:pPr>
        <w:rPr>
          <w:lang w:val="en-US"/>
        </w:rPr>
      </w:pPr>
      <w:r>
        <w:rPr>
          <w:lang w:val="en-US"/>
        </w:rPr>
        <w:tab/>
      </w:r>
      <w:r w:rsidRPr="00847DCA">
        <w:rPr>
          <w:lang w:val="en-US"/>
        </w:rPr>
        <w:t>The ultimate objective of the GRIP-O project consists on improving simulated</w:t>
      </w:r>
      <w:r w:rsidRPr="00847DCA" w:rsidDel="00C41720">
        <w:rPr>
          <w:lang w:val="en-US"/>
        </w:rPr>
        <w:t xml:space="preserve"> </w:t>
      </w:r>
      <w:r w:rsidRPr="00847DCA">
        <w:rPr>
          <w:lang w:val="en-US"/>
        </w:rPr>
        <w:t xml:space="preserve">Lake Ontario NBS, which calls for estimating runoff from all </w:t>
      </w:r>
      <w:proofErr w:type="spellStart"/>
      <w:r w:rsidRPr="00847DCA">
        <w:rPr>
          <w:lang w:val="en-US"/>
        </w:rPr>
        <w:t>ungauged</w:t>
      </w:r>
      <w:proofErr w:type="spellEnd"/>
      <w:r w:rsidRPr="00847DCA">
        <w:rPr>
          <w:lang w:val="en-US"/>
        </w:rPr>
        <w:t xml:space="preserve"> areas. For that sake, calibration was performed using GR4J and GEM-Hydro-UH models on the GRIP-O gauged area, and the resulting parameter sets were transferred to the same models but when implemented for the whole Lake Ontario watershed, including its </w:t>
      </w:r>
      <w:proofErr w:type="spellStart"/>
      <w:r w:rsidRPr="00847DCA">
        <w:rPr>
          <w:lang w:val="en-US"/>
        </w:rPr>
        <w:t>ungauged</w:t>
      </w:r>
      <w:proofErr w:type="spellEnd"/>
      <w:r w:rsidRPr="00847DCA">
        <w:rPr>
          <w:lang w:val="en-US"/>
        </w:rPr>
        <w:t xml:space="preserve"> parts (</w:t>
      </w:r>
      <w:r w:rsidR="007859D2">
        <w:t xml:space="preserve">Fig. </w:t>
      </w:r>
      <w:r w:rsidRPr="00847DCA">
        <w:rPr>
          <w:lang w:val="en-US"/>
        </w:rPr>
        <w:t xml:space="preserve">1). The GRIP-O gauged area consists of the true gauged area (Fig. 1), plus the </w:t>
      </w:r>
      <w:proofErr w:type="spellStart"/>
      <w:r w:rsidRPr="00847DCA">
        <w:rPr>
          <w:lang w:val="en-US"/>
        </w:rPr>
        <w:t>ungauged</w:t>
      </w:r>
      <w:proofErr w:type="spellEnd"/>
      <w:r w:rsidRPr="00847DCA">
        <w:rPr>
          <w:lang w:val="en-US"/>
        </w:rPr>
        <w:t xml:space="preserve"> areas of the gauged </w:t>
      </w:r>
      <w:proofErr w:type="spellStart"/>
      <w:r w:rsidRPr="00847DCA">
        <w:rPr>
          <w:lang w:val="en-US"/>
        </w:rPr>
        <w:t>subbasins</w:t>
      </w:r>
      <w:proofErr w:type="spellEnd"/>
      <w:r w:rsidRPr="00847DCA">
        <w:rPr>
          <w:lang w:val="en-US"/>
        </w:rPr>
        <w:t xml:space="preserve"> including multiple gauge stations. This is because with local models (as with GEM-Hydro-UH) and in the case of </w:t>
      </w:r>
      <w:proofErr w:type="spellStart"/>
      <w:r w:rsidRPr="00847DCA">
        <w:rPr>
          <w:lang w:val="en-US"/>
        </w:rPr>
        <w:t>subbasins</w:t>
      </w:r>
      <w:proofErr w:type="spellEnd"/>
      <w:r w:rsidRPr="00847DCA">
        <w:rPr>
          <w:lang w:val="en-US"/>
        </w:rPr>
        <w:t xml:space="preserve"> with </w:t>
      </w:r>
      <w:del w:id="194" w:author="etienne" w:date="2016-12-05T11:27:00Z">
        <w:r w:rsidRPr="00847DCA" w:rsidDel="006C107A">
          <w:rPr>
            <w:lang w:val="en-US"/>
          </w:rPr>
          <w:delText xml:space="preserve">multiple </w:delText>
        </w:r>
      </w:del>
      <w:ins w:id="195" w:author="etienne" w:date="2016-12-05T11:27:00Z">
        <w:r w:rsidR="006C107A">
          <w:rPr>
            <w:lang w:val="en-US"/>
          </w:rPr>
          <w:t>several most-downstream</w:t>
        </w:r>
        <w:r w:rsidR="006C107A" w:rsidRPr="00847DCA">
          <w:rPr>
            <w:lang w:val="en-US"/>
          </w:rPr>
          <w:t xml:space="preserve"> </w:t>
        </w:r>
      </w:ins>
      <w:r w:rsidRPr="00847DCA">
        <w:rPr>
          <w:lang w:val="en-US"/>
        </w:rPr>
        <w:t xml:space="preserve">gauges, the implementation was performed over the whole </w:t>
      </w:r>
      <w:proofErr w:type="spellStart"/>
      <w:r w:rsidRPr="00847DCA">
        <w:rPr>
          <w:lang w:val="en-US"/>
        </w:rPr>
        <w:t>subbasin</w:t>
      </w:r>
      <w:proofErr w:type="spellEnd"/>
      <w:r w:rsidRPr="00847DCA">
        <w:rPr>
          <w:lang w:val="en-US"/>
        </w:rPr>
        <w:t xml:space="preserve">, including its </w:t>
      </w:r>
      <w:proofErr w:type="spellStart"/>
      <w:r w:rsidRPr="00847DCA">
        <w:rPr>
          <w:lang w:val="en-US"/>
        </w:rPr>
        <w:t>ungauged</w:t>
      </w:r>
      <w:proofErr w:type="spellEnd"/>
      <w:r w:rsidRPr="00847DCA">
        <w:rPr>
          <w:lang w:val="en-US"/>
        </w:rPr>
        <w:t xml:space="preserve"> part (see above). Therefore, the gauged area considered in this section and referred to as the "GRIP-O gauged area" </w:t>
      </w:r>
      <w:del w:id="196" w:author="etienne" w:date="2016-12-05T11:49:00Z">
        <w:r w:rsidRPr="00847DCA" w:rsidDel="00170DB1">
          <w:rPr>
            <w:lang w:val="en-US"/>
          </w:rPr>
          <w:delText>actually covers 88.5% of the whole watershed.</w:delText>
        </w:r>
      </w:del>
      <w:ins w:id="197" w:author="etienne" w:date="2016-12-05T11:49:00Z">
        <w:r w:rsidR="00170DB1">
          <w:rPr>
            <w:lang w:val="en-US"/>
          </w:rPr>
          <w:t>is actually gauged at 88.5%.</w:t>
        </w:r>
      </w:ins>
    </w:p>
    <w:p w:rsidR="00BE3C8F" w:rsidRPr="00AF6FDC" w:rsidRDefault="00BE3C8F" w:rsidP="00BE3C8F">
      <w:pPr>
        <w:rPr>
          <w:lang w:val="en-US"/>
        </w:rPr>
      </w:pPr>
      <w:r w:rsidRPr="00847DCA">
        <w:rPr>
          <w:lang w:val="en-US"/>
        </w:rPr>
        <w:tab/>
        <w:t xml:space="preserve">The approach based on calibration for the GRIP-O gauged area and parameter transfer to the whole Lake Ontario watershed was preferred to other possible alternatives mainly for two reasons: it allows calibrating the models using close approximations of observed flows (the area used for calibration is gauged at 88.5%) instead of less reliable flow estimations for the whole watershed (gauged at 70%), and to take into account rainfall over the </w:t>
      </w:r>
      <w:proofErr w:type="spellStart"/>
      <w:r w:rsidRPr="00847DCA">
        <w:rPr>
          <w:lang w:val="en-US"/>
        </w:rPr>
        <w:t>ungauged</w:t>
      </w:r>
      <w:proofErr w:type="spellEnd"/>
      <w:r w:rsidRPr="00847DCA">
        <w:rPr>
          <w:lang w:val="en-US"/>
        </w:rPr>
        <w:t xml:space="preserve"> areas as well as rainfall over the gauged areas, or, in other words, to use the best approximation of rainfall. Yet this methodology involves two implementations of each model: one for the gauged part of the watershed and one for the whole area (Fig. 1). </w:t>
      </w:r>
    </w:p>
    <w:p w:rsidR="00BE3C8F" w:rsidRPr="00847DCA" w:rsidRDefault="00BE3C8F" w:rsidP="00BE3C8F">
      <w:pPr>
        <w:rPr>
          <w:lang w:val="en-US"/>
        </w:rPr>
      </w:pPr>
      <w:r>
        <w:rPr>
          <w:lang w:val="en-US"/>
        </w:rPr>
        <w:tab/>
      </w:r>
      <w:r w:rsidRPr="00847DCA">
        <w:rPr>
          <w:lang w:val="en-US"/>
        </w:rPr>
        <w:t xml:space="preserve">It was demonstrated in the first GRIP-O paper (see </w:t>
      </w:r>
      <w:proofErr w:type="spellStart"/>
      <w:r w:rsidRPr="00847DCA">
        <w:rPr>
          <w:lang w:val="en-US"/>
        </w:rPr>
        <w:t>Gaborit</w:t>
      </w:r>
      <w:proofErr w:type="spellEnd"/>
      <w:r w:rsidRPr="00847DCA">
        <w:rPr>
          <w:lang w:val="en-US"/>
        </w:rPr>
        <w:t xml:space="preserve"> </w:t>
      </w:r>
      <w:r w:rsidRPr="00BD753A">
        <w:rPr>
          <w:lang w:val="en-US"/>
        </w:rPr>
        <w:t>et al.</w:t>
      </w:r>
      <w:r w:rsidRPr="00847DCA">
        <w:rPr>
          <w:lang w:val="en-US"/>
        </w:rPr>
        <w:t xml:space="preserve">, </w:t>
      </w:r>
      <w:del w:id="198" w:author="etienne" w:date="2016-12-06T13:17:00Z">
        <w:r w:rsidRPr="00847DCA" w:rsidDel="00821AD5">
          <w:rPr>
            <w:lang w:val="en-US"/>
          </w:rPr>
          <w:delText>in Press</w:delText>
        </w:r>
      </w:del>
      <w:ins w:id="199" w:author="etienne" w:date="2016-12-06T13:17:00Z">
        <w:r w:rsidR="00821AD5">
          <w:rPr>
            <w:lang w:val="en-US"/>
          </w:rPr>
          <w:t>2016 a</w:t>
        </w:r>
      </w:ins>
      <w:r w:rsidRPr="00847DCA">
        <w:rPr>
          <w:lang w:val="en-US"/>
        </w:rPr>
        <w:t xml:space="preserve">) that a unique (i.e., single) GR4J model calibrated over a large area could lead to runoff estimates of similar quality than with multiple models implemented over local </w:t>
      </w:r>
      <w:proofErr w:type="spellStart"/>
      <w:r w:rsidRPr="00847DCA">
        <w:rPr>
          <w:lang w:val="en-US"/>
        </w:rPr>
        <w:t>subbasins</w:t>
      </w:r>
      <w:proofErr w:type="spellEnd"/>
      <w:r w:rsidRPr="00847DCA">
        <w:rPr>
          <w:lang w:val="en-US"/>
        </w:rPr>
        <w:t xml:space="preserve">. This was also demonstrated by </w:t>
      </w:r>
      <w:proofErr w:type="spellStart"/>
      <w:r w:rsidRPr="00847DCA">
        <w:rPr>
          <w:lang w:val="en-US"/>
        </w:rPr>
        <w:t>Croley</w:t>
      </w:r>
      <w:proofErr w:type="spellEnd"/>
      <w:r w:rsidRPr="00847DCA">
        <w:rPr>
          <w:lang w:val="en-US"/>
        </w:rPr>
        <w:t xml:space="preserve"> (1983) with the LBRM. A single (global) model has the advantage of requiring only one implementation and calibration, whereas local models require multiple implementations and possibly multiple calibrations. Therefore, a unique GR4J model was implemented twice, one over the GRIP-O gauged area (see above) for calibration, and one over the whole Lake Ontario watershed.</w:t>
      </w:r>
    </w:p>
    <w:p w:rsidR="00BE3C8F" w:rsidRPr="00847DCA" w:rsidRDefault="00BE3C8F" w:rsidP="00BE3C8F">
      <w:pPr>
        <w:rPr>
          <w:i/>
          <w:u w:val="single"/>
          <w:lang w:val="en-US"/>
        </w:rPr>
      </w:pPr>
      <w:r>
        <w:rPr>
          <w:lang w:val="en-US"/>
        </w:rPr>
        <w:tab/>
      </w:r>
      <w:r w:rsidRPr="00847DCA">
        <w:rPr>
          <w:lang w:val="en-US"/>
        </w:rPr>
        <w:t xml:space="preserve">With GR4J, the parameter transfer protocol is straightforward as we end up with a unique parameter set for the unique model. However, GEM-Hydro-UH was here implemented in a local manner, i.e., for each of the gauged GRIP-O </w:t>
      </w:r>
      <w:proofErr w:type="spellStart"/>
      <w:r w:rsidRPr="00847DCA">
        <w:rPr>
          <w:lang w:val="en-US"/>
        </w:rPr>
        <w:t>subbasins</w:t>
      </w:r>
      <w:proofErr w:type="spellEnd"/>
      <w:r w:rsidRPr="00847DCA">
        <w:rPr>
          <w:lang w:val="en-US"/>
        </w:rPr>
        <w:t xml:space="preserve">. When it is calibrated locally for each of the gauged </w:t>
      </w:r>
      <w:proofErr w:type="spellStart"/>
      <w:r w:rsidRPr="00847DCA">
        <w:rPr>
          <w:lang w:val="en-US"/>
        </w:rPr>
        <w:t>subbasins</w:t>
      </w:r>
      <w:proofErr w:type="spellEnd"/>
      <w:r w:rsidRPr="00847DCA">
        <w:rPr>
          <w:lang w:val="en-US"/>
        </w:rPr>
        <w:t xml:space="preserve">, we end up with specific parameter sets for each of the </w:t>
      </w:r>
      <w:proofErr w:type="spellStart"/>
      <w:r w:rsidRPr="00847DCA">
        <w:rPr>
          <w:lang w:val="en-US"/>
        </w:rPr>
        <w:t>subbasins</w:t>
      </w:r>
      <w:proofErr w:type="spellEnd"/>
      <w:r w:rsidRPr="00847DCA">
        <w:rPr>
          <w:lang w:val="en-US"/>
        </w:rPr>
        <w:t>, making the reliability of any parameter transfer very low (</w:t>
      </w:r>
      <w:r>
        <w:rPr>
          <w:lang w:val="en-US"/>
        </w:rPr>
        <w:t>Sect. 2.1</w:t>
      </w:r>
      <w:r w:rsidRPr="00847DCA">
        <w:rPr>
          <w:lang w:val="en-US"/>
        </w:rPr>
        <w:t>). Therefore, another strategy was chosen to calibrate GEM-Hydro-UH: global calibration.</w:t>
      </w:r>
    </w:p>
    <w:p w:rsidR="00BE3C8F" w:rsidRPr="00847DCA" w:rsidDel="00764CDA" w:rsidRDefault="00BE3C8F" w:rsidP="00BE3C8F">
      <w:pPr>
        <w:rPr>
          <w:del w:id="200" w:author="etienne" w:date="2016-12-06T14:07:00Z"/>
          <w:lang w:val="en-US"/>
        </w:rPr>
      </w:pPr>
      <w:r>
        <w:rPr>
          <w:lang w:val="en-US"/>
        </w:rPr>
        <w:tab/>
      </w:r>
      <w:r w:rsidRPr="00847DCA">
        <w:rPr>
          <w:lang w:val="en-US"/>
        </w:rPr>
        <w:t xml:space="preserve">Global calibration consists in finding a unique trade-off parameter set that allows to simultaneously improve performances for all </w:t>
      </w:r>
      <w:proofErr w:type="spellStart"/>
      <w:r w:rsidRPr="00847DCA">
        <w:rPr>
          <w:lang w:val="en-US"/>
        </w:rPr>
        <w:t>subbasins</w:t>
      </w:r>
      <w:proofErr w:type="spellEnd"/>
      <w:r w:rsidRPr="00847DCA">
        <w:rPr>
          <w:lang w:val="en-US"/>
        </w:rPr>
        <w:t xml:space="preserve"> (</w:t>
      </w:r>
      <w:proofErr w:type="spellStart"/>
      <w:r w:rsidRPr="00847DCA">
        <w:rPr>
          <w:lang w:val="en-US"/>
        </w:rPr>
        <w:t>Ajami</w:t>
      </w:r>
      <w:proofErr w:type="spellEnd"/>
      <w:r w:rsidRPr="00847DCA">
        <w:rPr>
          <w:lang w:val="en-US"/>
        </w:rPr>
        <w:t xml:space="preserve"> et al., 2004; </w:t>
      </w:r>
      <w:proofErr w:type="spellStart"/>
      <w:r w:rsidRPr="00847DCA">
        <w:rPr>
          <w:lang w:val="en-US"/>
        </w:rPr>
        <w:t>Haghnegahdar</w:t>
      </w:r>
      <w:proofErr w:type="spellEnd"/>
      <w:r w:rsidRPr="00847DCA">
        <w:rPr>
          <w:lang w:val="en-US"/>
        </w:rPr>
        <w:t xml:space="preserve"> et al., 2014</w:t>
      </w:r>
      <w:r>
        <w:rPr>
          <w:lang w:val="en-US"/>
        </w:rPr>
        <w:t xml:space="preserve">; </w:t>
      </w:r>
      <w:proofErr w:type="spellStart"/>
      <w:r>
        <w:rPr>
          <w:lang w:val="en-US"/>
        </w:rPr>
        <w:t>Gaborit</w:t>
      </w:r>
      <w:proofErr w:type="spellEnd"/>
      <w:r>
        <w:rPr>
          <w:lang w:val="en-US"/>
        </w:rPr>
        <w:t xml:space="preserve"> et al., 2015</w:t>
      </w:r>
      <w:r w:rsidRPr="00847DCA">
        <w:rPr>
          <w:lang w:val="en-US"/>
        </w:rPr>
        <w:t xml:space="preserve">), whereas local calibration consists in finding each </w:t>
      </w:r>
      <w:proofErr w:type="spellStart"/>
      <w:r w:rsidRPr="00847DCA">
        <w:rPr>
          <w:lang w:val="en-US"/>
        </w:rPr>
        <w:t>subbasin's</w:t>
      </w:r>
      <w:proofErr w:type="spellEnd"/>
      <w:r w:rsidRPr="00847DCA">
        <w:rPr>
          <w:lang w:val="en-US"/>
        </w:rPr>
        <w:t xml:space="preserve"> optimal parameter set. Local calibration logically leads to the optimal performances for a given </w:t>
      </w:r>
      <w:proofErr w:type="spellStart"/>
      <w:r w:rsidRPr="00847DCA">
        <w:rPr>
          <w:lang w:val="en-US"/>
        </w:rPr>
        <w:t>subbasin</w:t>
      </w:r>
      <w:proofErr w:type="spellEnd"/>
      <w:r w:rsidRPr="00847DCA">
        <w:rPr>
          <w:lang w:val="en-US"/>
        </w:rPr>
        <w:t>, but global calibration may lead to temporal robustness (</w:t>
      </w:r>
      <w:proofErr w:type="spellStart"/>
      <w:r w:rsidRPr="00847DCA">
        <w:rPr>
          <w:lang w:val="en-US"/>
        </w:rPr>
        <w:t>Gaborit</w:t>
      </w:r>
      <w:proofErr w:type="spellEnd"/>
      <w:r w:rsidRPr="00847DCA">
        <w:rPr>
          <w:lang w:val="en-US"/>
        </w:rPr>
        <w:t xml:space="preserve"> et al., 2015) and spatial consistency of the parameter values, because they are either fixed or adjusted the same way over the total area under study. Local calibration, on the other hand, because of </w:t>
      </w:r>
      <w:proofErr w:type="spellStart"/>
      <w:r w:rsidRPr="00847DCA">
        <w:rPr>
          <w:lang w:val="en-US"/>
        </w:rPr>
        <w:t>equifinality</w:t>
      </w:r>
      <w:proofErr w:type="spellEnd"/>
      <w:r w:rsidRPr="00847DCA">
        <w:rPr>
          <w:lang w:val="en-US"/>
        </w:rPr>
        <w:t xml:space="preserve"> and experiment imperfections (model processes, forcing data, </w:t>
      </w:r>
      <w:r w:rsidRPr="00847DCA">
        <w:rPr>
          <w:lang w:val="en-US"/>
        </w:rPr>
        <w:lastRenderedPageBreak/>
        <w:t xml:space="preserve">observed flows, etc.), may compensate for simulation errors and lead to parameter sets that do not work well when transferred to other (even neighbor) </w:t>
      </w:r>
      <w:proofErr w:type="spellStart"/>
      <w:r w:rsidRPr="00847DCA">
        <w:rPr>
          <w:lang w:val="en-US"/>
        </w:rPr>
        <w:t>subbasins</w:t>
      </w:r>
      <w:proofErr w:type="spellEnd"/>
      <w:r w:rsidRPr="00847DCA">
        <w:rPr>
          <w:lang w:val="en-US"/>
        </w:rPr>
        <w:t>, as tends to suggest the fact that very different parameter sets were obtained here with the local calibrations of GEM-Hydro-UH (</w:t>
      </w:r>
      <w:r>
        <w:rPr>
          <w:lang w:val="en-US"/>
        </w:rPr>
        <w:t>Sect. 2.1</w:t>
      </w:r>
      <w:r w:rsidRPr="00847DCA">
        <w:rPr>
          <w:lang w:val="en-US"/>
        </w:rPr>
        <w:t>).</w:t>
      </w:r>
    </w:p>
    <w:p w:rsidR="00764CDA" w:rsidRDefault="00BE3C8F" w:rsidP="00BE3C8F">
      <w:pPr>
        <w:rPr>
          <w:ins w:id="201" w:author="etienne" w:date="2016-12-06T14:07:00Z"/>
          <w:lang w:val="en-US"/>
        </w:rPr>
      </w:pPr>
      <w:del w:id="202" w:author="etienne" w:date="2016-12-06T14:07:00Z">
        <w:r w:rsidRPr="00847DCA" w:rsidDel="00764CDA">
          <w:rPr>
            <w:lang w:val="en-US"/>
          </w:rPr>
          <w:tab/>
        </w:r>
      </w:del>
      <w:r w:rsidRPr="00847DCA">
        <w:rPr>
          <w:lang w:val="en-US"/>
        </w:rPr>
        <w:t>For GR4J, local calibration was used but for a unique implementation on the complete GRIP-O gauged area.</w:t>
      </w:r>
    </w:p>
    <w:p w:rsidR="00BE3C8F" w:rsidRPr="00847DCA" w:rsidRDefault="00764CDA" w:rsidP="00BE3C8F">
      <w:pPr>
        <w:rPr>
          <w:lang w:val="en-US"/>
        </w:rPr>
      </w:pPr>
      <w:ins w:id="203" w:author="etienne" w:date="2016-12-06T14:07:00Z">
        <w:r>
          <w:rPr>
            <w:lang w:val="en-US"/>
          </w:rPr>
          <w:tab/>
        </w:r>
      </w:ins>
      <w:del w:id="204" w:author="etienne" w:date="2016-12-06T14:07:00Z">
        <w:r w:rsidR="00BE3C8F" w:rsidRPr="00847DCA" w:rsidDel="00764CDA">
          <w:rPr>
            <w:lang w:val="en-US"/>
          </w:rPr>
          <w:delText xml:space="preserve"> </w:delText>
        </w:r>
      </w:del>
      <w:r w:rsidR="00BE3C8F" w:rsidRPr="00847DCA">
        <w:rPr>
          <w:lang w:val="en-US"/>
        </w:rPr>
        <w:t>The objective function associated to global calibration of GEM-Hydro-UH is as follows:</w:t>
      </w:r>
    </w:p>
    <w:p w:rsidR="00BE3C8F" w:rsidRPr="00847DCA" w:rsidRDefault="00BE3C8F" w:rsidP="00BE3C8F">
      <w:pPr>
        <w:rPr>
          <w:lang w:val="en-US"/>
        </w:rPr>
      </w:pPr>
      <m:oMath>
        <m:r>
          <w:rPr>
            <w:rFonts w:ascii="Cambria Math" w:hAnsi="Cambria Math"/>
            <w:lang w:val="en-US"/>
          </w:rPr>
          <m:t xml:space="preserve">OF= </m:t>
        </m:r>
        <m:nary>
          <m:naryPr>
            <m:chr m:val="∑"/>
            <m:limLoc m:val="undOvr"/>
            <m:ctrlPr>
              <w:rPr>
                <w:rFonts w:ascii="Cambria Math" w:hAnsi="Cambria Math"/>
                <w:i/>
                <w:lang w:val="en-US"/>
              </w:rPr>
            </m:ctrlPr>
          </m:naryPr>
          <m:sub>
            <m:r>
              <w:rPr>
                <w:rFonts w:ascii="Cambria Math" w:hAnsi="Cambria Math"/>
                <w:lang w:val="en-US"/>
              </w:rPr>
              <m:t>i=1</m:t>
            </m:r>
          </m:sub>
          <m:sup>
            <m:r>
              <w:rPr>
                <w:rFonts w:ascii="Cambria Math" w:hAnsi="Cambria Math"/>
                <w:lang w:val="en-US"/>
              </w:rPr>
              <m:t>N</m:t>
            </m:r>
          </m:sup>
          <m:e>
            <m:r>
              <w:rPr>
                <w:rFonts w:ascii="Cambria Math" w:hAnsi="Cambria Math"/>
                <w:lang w:val="en-US"/>
              </w:rPr>
              <m:t>(1-</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Nloc</m:t>
                    </m:r>
                  </m:e>
                  <m:sub>
                    <m:r>
                      <w:rPr>
                        <w:rFonts w:ascii="Cambria Math" w:hAnsi="Cambria Math"/>
                        <w:lang w:val="en-US"/>
                      </w:rPr>
                      <m:t>i</m:t>
                    </m:r>
                  </m:sub>
                </m:sSub>
              </m:num>
              <m:den>
                <m:sSub>
                  <m:sSubPr>
                    <m:ctrlPr>
                      <w:rPr>
                        <w:rFonts w:ascii="Cambria Math" w:hAnsi="Cambria Math"/>
                        <w:i/>
                        <w:lang w:val="en-US"/>
                      </w:rPr>
                    </m:ctrlPr>
                  </m:sSubPr>
                  <m:e>
                    <m:r>
                      <w:rPr>
                        <w:rFonts w:ascii="Cambria Math" w:hAnsi="Cambria Math"/>
                        <w:lang w:val="en-US"/>
                      </w:rPr>
                      <m:t>Nglob</m:t>
                    </m:r>
                  </m:e>
                  <m:sub>
                    <m:r>
                      <w:rPr>
                        <w:rFonts w:ascii="Cambria Math" w:hAnsi="Cambria Math"/>
                        <w:lang w:val="en-US"/>
                      </w:rPr>
                      <m:t>i</m:t>
                    </m:r>
                  </m:sub>
                </m:sSub>
              </m:den>
            </m:f>
          </m:e>
        </m:nary>
        <m:r>
          <w:rPr>
            <w:rFonts w:ascii="Cambria Math" w:hAnsi="Cambria Math"/>
            <w:lang w:val="en-US"/>
          </w:rPr>
          <m:t>)</m:t>
        </m:r>
      </m:oMath>
      <w:r w:rsidRPr="00847DCA">
        <w:rPr>
          <w:lang w:val="en-US"/>
        </w:rPr>
        <w:tab/>
      </w:r>
      <w:r w:rsidRPr="00847DCA">
        <w:rPr>
          <w:lang w:val="en-US"/>
        </w:rPr>
        <w:tab/>
      </w:r>
      <w:r w:rsidRPr="00847DCA">
        <w:rPr>
          <w:lang w:val="en-US"/>
        </w:rPr>
        <w:tab/>
      </w:r>
      <w:r w:rsidRPr="00847DCA">
        <w:rPr>
          <w:lang w:val="en-US"/>
        </w:rPr>
        <w:tab/>
      </w:r>
      <w:r w:rsidRPr="00847DCA">
        <w:rPr>
          <w:lang w:val="en-US"/>
        </w:rPr>
        <w:tab/>
      </w:r>
      <w:r>
        <w:rPr>
          <w:lang w:val="en-US"/>
        </w:rPr>
        <w:tab/>
      </w:r>
      <w:r>
        <w:rPr>
          <w:lang w:val="en-US"/>
        </w:rPr>
        <w:tab/>
      </w:r>
      <w:r>
        <w:rPr>
          <w:lang w:val="en-US"/>
        </w:rPr>
        <w:tab/>
      </w:r>
      <w:r>
        <w:rPr>
          <w:lang w:val="en-US"/>
        </w:rPr>
        <w:tab/>
      </w:r>
      <w:r>
        <w:rPr>
          <w:lang w:val="en-US"/>
        </w:rPr>
        <w:tab/>
      </w:r>
      <w:r>
        <w:rPr>
          <w:lang w:val="en-US"/>
        </w:rPr>
        <w:tab/>
      </w:r>
      <w:r w:rsidRPr="00847DCA">
        <w:rPr>
          <w:lang w:val="en-US"/>
        </w:rPr>
        <w:t xml:space="preserve"> (2)</w:t>
      </w:r>
    </w:p>
    <w:p w:rsidR="00BE3C8F" w:rsidRPr="00847DCA" w:rsidRDefault="00BE3C8F" w:rsidP="00BE3C8F">
      <w:pPr>
        <w:rPr>
          <w:lang w:val="en-US"/>
        </w:rPr>
      </w:pPr>
      <w:r w:rsidRPr="00847DCA">
        <w:rPr>
          <w:lang w:val="en-US"/>
        </w:rPr>
        <w:t xml:space="preserve">with </w:t>
      </w:r>
      <m:oMath>
        <m:sSub>
          <m:sSubPr>
            <m:ctrlPr>
              <w:rPr>
                <w:rFonts w:ascii="Cambria Math" w:hAnsi="Cambria Math"/>
                <w:i/>
                <w:lang w:val="en-US"/>
              </w:rPr>
            </m:ctrlPr>
          </m:sSubPr>
          <m:e>
            <m:r>
              <w:rPr>
                <w:rFonts w:ascii="Cambria Math" w:hAnsi="Cambria Math"/>
                <w:lang w:val="en-US"/>
              </w:rPr>
              <m:t>Nl</m:t>
            </m:r>
            <m:r>
              <w:rPr>
                <w:rFonts w:ascii="Cambria Math" w:hAnsi="Cambria Math"/>
                <w:lang w:val="en-US"/>
              </w:rPr>
              <m:t>oc</m:t>
            </m:r>
          </m:e>
          <m:sub>
            <m:r>
              <w:rPr>
                <w:rFonts w:ascii="Cambria Math" w:hAnsi="Cambria Math"/>
                <w:lang w:val="en-US"/>
              </w:rPr>
              <m:t>i</m:t>
            </m:r>
          </m:sub>
        </m:sSub>
      </m:oMath>
      <w:r w:rsidRPr="00847DCA">
        <w:rPr>
          <w:lang w:val="en-US"/>
        </w:rPr>
        <w:t xml:space="preserve"> the NSE √ value calculated from the local calibration on subbasin </w:t>
      </w:r>
      <m:oMath>
        <m:r>
          <w:rPr>
            <w:rFonts w:ascii="Cambria Math" w:hAnsi="Cambria Math"/>
            <w:lang w:val="en-US"/>
          </w:rPr>
          <m:t>i</m:t>
        </m:r>
      </m:oMath>
      <w:r w:rsidRPr="00847DCA">
        <w:rPr>
          <w:lang w:val="en-US"/>
        </w:rPr>
        <w:t xml:space="preserve">, and </w:t>
      </w:r>
      <m:oMath>
        <m:sSub>
          <m:sSubPr>
            <m:ctrlPr>
              <w:rPr>
                <w:rFonts w:ascii="Cambria Math" w:hAnsi="Cambria Math"/>
                <w:i/>
                <w:lang w:val="en-US"/>
              </w:rPr>
            </m:ctrlPr>
          </m:sSubPr>
          <m:e>
            <m:r>
              <w:rPr>
                <w:rFonts w:ascii="Cambria Math" w:hAnsi="Cambria Math"/>
                <w:lang w:val="en-US"/>
              </w:rPr>
              <m:t>Nglob</m:t>
            </m:r>
          </m:e>
          <m:sub>
            <m:r>
              <w:rPr>
                <w:rFonts w:ascii="Cambria Math" w:hAnsi="Cambria Math"/>
                <w:lang w:val="en-US"/>
              </w:rPr>
              <m:t>i</m:t>
            </m:r>
          </m:sub>
        </m:sSub>
      </m:oMath>
      <w:r w:rsidRPr="00847DCA">
        <w:rPr>
          <w:lang w:val="en-US"/>
        </w:rPr>
        <w:t xml:space="preserve"> the NSE √ calculated from the global calibration on subbasin </w:t>
      </w:r>
      <m:oMath>
        <m:r>
          <w:rPr>
            <w:rFonts w:ascii="Cambria Math" w:hAnsi="Cambria Math"/>
            <w:lang w:val="en-US"/>
          </w:rPr>
          <m:t>i</m:t>
        </m:r>
      </m:oMath>
      <w:r w:rsidRPr="00847DCA">
        <w:rPr>
          <w:lang w:val="en-US"/>
        </w:rPr>
        <w:t>. This objective function aims minimizing differences between performances obtained from global and local parameter sets. However, as GEM-Hydro-UH was not locally calibrated for all of the 14 GRIP-O sub-basins, performances obtained with local GR4J calibrations (</w:t>
      </w:r>
      <w:proofErr w:type="spellStart"/>
      <w:r w:rsidRPr="00847DCA">
        <w:rPr>
          <w:lang w:val="en-US"/>
        </w:rPr>
        <w:t>Gaborit</w:t>
      </w:r>
      <w:proofErr w:type="spellEnd"/>
      <w:r w:rsidRPr="00847DCA">
        <w:rPr>
          <w:lang w:val="en-US"/>
        </w:rPr>
        <w:t xml:space="preserve"> et al., </w:t>
      </w:r>
      <w:del w:id="205" w:author="etienne" w:date="2016-12-06T13:17:00Z">
        <w:r w:rsidRPr="00847DCA" w:rsidDel="00821AD5">
          <w:rPr>
            <w:lang w:val="en-US"/>
          </w:rPr>
          <w:delText>in Press</w:delText>
        </w:r>
      </w:del>
      <w:ins w:id="206" w:author="etienne" w:date="2016-12-06T13:17:00Z">
        <w:r w:rsidR="00821AD5">
          <w:rPr>
            <w:lang w:val="en-US"/>
          </w:rPr>
          <w:t>2016 a</w:t>
        </w:r>
      </w:ins>
      <w:r w:rsidRPr="00847DCA">
        <w:rPr>
          <w:lang w:val="en-US"/>
        </w:rPr>
        <w:t>) were used when needed (justifying the use of that model in this study).</w:t>
      </w:r>
    </w:p>
    <w:p w:rsidR="00BE3C8F" w:rsidRPr="00847DCA" w:rsidRDefault="00BE3C8F" w:rsidP="00D84BF7">
      <w:pPr>
        <w:rPr>
          <w:lang w:val="en-US"/>
        </w:rPr>
      </w:pPr>
      <w:r w:rsidRPr="00847DCA">
        <w:rPr>
          <w:lang w:val="en-US"/>
        </w:rPr>
        <w:tab/>
        <w:t>Moreover, a supplemental free parameter was used for GEM-Hydro-UH during global calibration (in addition to those in</w:t>
      </w:r>
      <w:r w:rsidR="001F6AA9">
        <w:t xml:space="preserve"> Table 3</w:t>
      </w:r>
      <w:r w:rsidRPr="00847DCA">
        <w:rPr>
          <w:lang w:val="en-US"/>
        </w:rPr>
        <w:t xml:space="preserve">), namely the percentage of completely impervious urban areas. This value was fixed to 0.33 during local calibrations, implying that 33% of liquid precipitation or snowmelt over urban covers was automatically considered as runoff with no chance to infiltrate. This arbitrary value comes from a former study calibrating the SWMM 5 model over urban </w:t>
      </w:r>
      <w:proofErr w:type="spellStart"/>
      <w:r w:rsidRPr="00847DCA">
        <w:rPr>
          <w:lang w:val="en-US"/>
        </w:rPr>
        <w:t>subbasins</w:t>
      </w:r>
      <w:proofErr w:type="spellEnd"/>
      <w:r w:rsidRPr="00847DCA">
        <w:rPr>
          <w:lang w:val="en-US"/>
        </w:rPr>
        <w:t xml:space="preserve"> in Québec City, Canada (</w:t>
      </w:r>
      <w:proofErr w:type="spellStart"/>
      <w:r w:rsidRPr="00847DCA">
        <w:rPr>
          <w:lang w:val="en-US"/>
        </w:rPr>
        <w:t>Gaborit</w:t>
      </w:r>
      <w:proofErr w:type="spellEnd"/>
      <w:r w:rsidRPr="00847DCA">
        <w:rPr>
          <w:lang w:val="en-US"/>
        </w:rPr>
        <w:t xml:space="preserve"> et al., 2013). With local calibration, good performances could be reached, using this fixed value, even for "urban" </w:t>
      </w:r>
      <w:proofErr w:type="spellStart"/>
      <w:r w:rsidRPr="00847DCA">
        <w:rPr>
          <w:lang w:val="en-US"/>
        </w:rPr>
        <w:t>subbasins</w:t>
      </w:r>
      <w:proofErr w:type="spellEnd"/>
      <w:r w:rsidRPr="00847DCA">
        <w:rPr>
          <w:lang w:val="en-US"/>
        </w:rPr>
        <w:t xml:space="preserve"> (such as </w:t>
      </w:r>
      <w:proofErr w:type="spellStart"/>
      <w:r w:rsidRPr="00847DCA">
        <w:rPr>
          <w:lang w:val="en-US"/>
        </w:rPr>
        <w:t>subbasins</w:t>
      </w:r>
      <w:proofErr w:type="spellEnd"/>
      <w:r w:rsidRPr="00847DCA">
        <w:rPr>
          <w:lang w:val="en-US"/>
        </w:rPr>
        <w:t xml:space="preserve"> 14 and 15</w:t>
      </w:r>
      <w:r>
        <w:rPr>
          <w:lang w:val="en-US"/>
        </w:rPr>
        <w:t xml:space="preserve"> in Sect. 2.1</w:t>
      </w:r>
      <w:r w:rsidRPr="00847DCA">
        <w:rPr>
          <w:lang w:val="en-US"/>
        </w:rPr>
        <w:t>) as the effect of urban surfaces could be accounted for by other free parameters in</w:t>
      </w:r>
      <w:r w:rsidR="001F6AA9">
        <w:t xml:space="preserve"> Table 3</w:t>
      </w:r>
      <w:r w:rsidRPr="009974F8">
        <w:rPr>
          <w:lang w:val="en-US"/>
        </w:rPr>
        <w:t xml:space="preserve">. </w:t>
      </w:r>
      <w:r w:rsidRPr="00847DCA">
        <w:rPr>
          <w:lang w:val="en-US"/>
        </w:rPr>
        <w:t>Moreover, this additional parameter helps to distinguish between natural and urban surfaces for global calibration. The calibrated value of the urban cover fraction, which is completely impervious, is equal to 0.69 after global calibration (</w:t>
      </w:r>
      <w:r w:rsidRPr="009974F8">
        <w:rPr>
          <w:lang w:val="en-US"/>
        </w:rPr>
        <w:t>Table 7).</w:t>
      </w:r>
      <w:r w:rsidRPr="00847DCA">
        <w:rPr>
          <w:lang w:val="en-US"/>
        </w:rPr>
        <w:t xml:space="preserve"> This does make sense as the urban areas around the shore of Lake Ontario generally correspond to high-density areas, such as for the city of Toronto. Note also that with global calibration, the response time parameter controlling the UH </w:t>
      </w:r>
      <w:r w:rsidRPr="009974F8">
        <w:rPr>
          <w:lang w:val="en-US"/>
        </w:rPr>
        <w:t>duration (</w:t>
      </w:r>
      <w:r w:rsidR="001F6AA9">
        <w:t>Table 3</w:t>
      </w:r>
      <w:r w:rsidRPr="009974F8">
        <w:rPr>
          <w:lang w:val="en-US"/>
        </w:rPr>
        <w:t>) was</w:t>
      </w:r>
      <w:r w:rsidRPr="00847DCA">
        <w:rPr>
          <w:lang w:val="en-US"/>
        </w:rPr>
        <w:t xml:space="preserve"> replaced with a multiplicative factor adjusting the default response times of all local </w:t>
      </w:r>
      <w:proofErr w:type="spellStart"/>
      <w:r w:rsidRPr="00847DCA">
        <w:rPr>
          <w:lang w:val="en-US"/>
        </w:rPr>
        <w:t>subbasins</w:t>
      </w:r>
      <w:proofErr w:type="spellEnd"/>
      <w:r w:rsidRPr="00847DCA">
        <w:rPr>
          <w:lang w:val="en-US"/>
        </w:rPr>
        <w:t>.</w:t>
      </w:r>
    </w:p>
    <w:p w:rsidR="00BE3C8F" w:rsidRPr="001F6AA9" w:rsidRDefault="00BE3C8F" w:rsidP="00BE3C8F">
      <w:pPr>
        <w:rPr>
          <w:lang w:val="en-US"/>
        </w:rPr>
      </w:pPr>
      <w:r>
        <w:rPr>
          <w:lang w:val="en-US"/>
        </w:rPr>
        <w:tab/>
      </w:r>
      <w:r w:rsidRPr="00847DCA">
        <w:rPr>
          <w:lang w:val="en-US"/>
        </w:rPr>
        <w:t xml:space="preserve">Models were finally implemented over the whole Lake Ontario watershed (Fig. 1), and runoff simulations performed with the parameter sets calibrated over the GRIP-O gauged area. GEM-Hydro was selected for this task instead of GEM-Hydro-UH since it was more straightforward and a priori more realistic (see further) to use </w:t>
      </w:r>
      <w:proofErr w:type="spellStart"/>
      <w:r w:rsidRPr="00847DCA">
        <w:rPr>
          <w:lang w:val="en-US"/>
        </w:rPr>
        <w:t>Watroute</w:t>
      </w:r>
      <w:proofErr w:type="spellEnd"/>
      <w:r w:rsidRPr="00847DCA">
        <w:rPr>
          <w:lang w:val="en-US"/>
        </w:rPr>
        <w:t xml:space="preserve"> instead of the simple UH for the </w:t>
      </w:r>
      <w:proofErr w:type="spellStart"/>
      <w:r w:rsidRPr="00847DCA">
        <w:rPr>
          <w:lang w:val="en-US"/>
        </w:rPr>
        <w:t>ungauged</w:t>
      </w:r>
      <w:proofErr w:type="spellEnd"/>
      <w:r w:rsidRPr="00847DCA">
        <w:rPr>
          <w:lang w:val="en-US"/>
        </w:rPr>
        <w:t xml:space="preserve"> areas of the lake Ontario watershed. In GEM-Hydro, standard Manning coefficients were used in </w:t>
      </w:r>
      <w:proofErr w:type="spellStart"/>
      <w:r w:rsidRPr="00847DCA">
        <w:rPr>
          <w:lang w:val="en-US"/>
        </w:rPr>
        <w:t>Watroute</w:t>
      </w:r>
      <w:proofErr w:type="spellEnd"/>
      <w:r w:rsidRPr="00847DCA">
        <w:rPr>
          <w:lang w:val="en-US"/>
        </w:rPr>
        <w:t>, while the lag-time of GEM-Hydro-UH was adjusted during calibration. But it was assessed that simulations with GEM-Hydro (calibrated SVS and LZS parameters and standard Manning values) were very close, both in terms of hydrographs and performances at the gauged sites, to those from the calibrated GEM-Hydro-UH. Performances are generally even slightly better with GEM-Hydro (despite the standard Manning values) than with GEM-Hydro-UH (see</w:t>
      </w:r>
      <w:r w:rsidR="001F6AA9">
        <w:rPr>
          <w:lang w:val="en-US"/>
        </w:rPr>
        <w:t xml:space="preserve"> Table </w:t>
      </w:r>
      <w:r w:rsidR="007833B8">
        <w:rPr>
          <w:lang w:val="en-US"/>
        </w:rPr>
        <w:t>8</w:t>
      </w:r>
      <w:r w:rsidR="001F6AA9">
        <w:t>).</w:t>
      </w:r>
    </w:p>
    <w:p w:rsidR="00BE3C8F" w:rsidRPr="00704F74" w:rsidRDefault="00BE3C8F" w:rsidP="00BE3C8F">
      <w:pPr>
        <w:pStyle w:val="Titre2"/>
        <w:rPr>
          <w:lang w:val="en-US"/>
        </w:rPr>
      </w:pPr>
      <w:r>
        <w:rPr>
          <w:lang w:val="en-US"/>
        </w:rPr>
        <w:lastRenderedPageBreak/>
        <w:t>2 Results and discussion</w:t>
      </w:r>
    </w:p>
    <w:p w:rsidR="00BE3C8F" w:rsidRPr="00847DCA" w:rsidRDefault="00BE3C8F" w:rsidP="00BE3C8F">
      <w:pPr>
        <w:rPr>
          <w:lang w:val="en-US"/>
        </w:rPr>
      </w:pPr>
      <w:r>
        <w:rPr>
          <w:lang w:val="en-US"/>
        </w:rPr>
        <w:tab/>
      </w:r>
      <w:r w:rsidRPr="00847DCA">
        <w:rPr>
          <w:lang w:val="en-US"/>
        </w:rPr>
        <w:t>The comparison between GEM-Hydro and GEM-Hydro-UH is first presented to demonstrate the relevance of the UH approach to save the computation time associated with running the routing model of GEM-Hydro.</w:t>
      </w:r>
      <w:r>
        <w:rPr>
          <w:lang w:val="en-US"/>
        </w:rPr>
        <w:t xml:space="preserve"> </w:t>
      </w:r>
      <w:r w:rsidRPr="00847DCA">
        <w:rPr>
          <w:lang w:val="en-US"/>
        </w:rPr>
        <w:t xml:space="preserve">Score improvements obtained by calibrating GEM-Hydro-UH for several </w:t>
      </w:r>
      <w:proofErr w:type="spellStart"/>
      <w:r w:rsidRPr="00847DCA">
        <w:rPr>
          <w:lang w:val="en-US"/>
        </w:rPr>
        <w:t>subbasins</w:t>
      </w:r>
      <w:proofErr w:type="spellEnd"/>
      <w:r w:rsidRPr="00847DCA">
        <w:rPr>
          <w:lang w:val="en-US"/>
        </w:rPr>
        <w:t xml:space="preserve"> of Lake Ontario watershed are then presented, followed by a performance comparison for all models. Finally, the methodology proposed with GEM-Hydro and the lumped GR4J model to simulate </w:t>
      </w:r>
      <w:proofErr w:type="spellStart"/>
      <w:r w:rsidRPr="00847DCA">
        <w:rPr>
          <w:lang w:val="en-US"/>
        </w:rPr>
        <w:t>streamflows</w:t>
      </w:r>
      <w:proofErr w:type="spellEnd"/>
      <w:r w:rsidRPr="00847DCA">
        <w:rPr>
          <w:lang w:val="en-US"/>
        </w:rPr>
        <w:t xml:space="preserve"> for the </w:t>
      </w:r>
      <w:proofErr w:type="spellStart"/>
      <w:r w:rsidRPr="00847DCA">
        <w:rPr>
          <w:lang w:val="en-US"/>
        </w:rPr>
        <w:t>ungauged</w:t>
      </w:r>
      <w:proofErr w:type="spellEnd"/>
      <w:r w:rsidRPr="00847DCA">
        <w:rPr>
          <w:lang w:val="en-US"/>
        </w:rPr>
        <w:t xml:space="preserve"> parts of the Lake Ontario watershed is evaluated.</w:t>
      </w:r>
    </w:p>
    <w:p w:rsidR="00BE3C8F" w:rsidRPr="00847DCA" w:rsidRDefault="00BE3C8F" w:rsidP="00BE3C8F">
      <w:pPr>
        <w:rPr>
          <w:lang w:val="en-US"/>
        </w:rPr>
      </w:pPr>
      <w:r>
        <w:rPr>
          <w:lang w:val="en-US"/>
        </w:rPr>
        <w:tab/>
      </w:r>
      <w:r w:rsidRPr="00847DCA">
        <w:rPr>
          <w:lang w:val="en-US"/>
        </w:rPr>
        <w:t>Figure 2 presents the hydrographs sim</w:t>
      </w:r>
      <w:r>
        <w:rPr>
          <w:lang w:val="en-US"/>
        </w:rPr>
        <w:t>ulated for the Moira river (</w:t>
      </w:r>
      <w:proofErr w:type="spellStart"/>
      <w:r>
        <w:rPr>
          <w:lang w:val="en-US"/>
        </w:rPr>
        <w:t>sub</w:t>
      </w:r>
      <w:r w:rsidRPr="00847DCA">
        <w:rPr>
          <w:lang w:val="en-US"/>
        </w:rPr>
        <w:t>basin</w:t>
      </w:r>
      <w:proofErr w:type="spellEnd"/>
      <w:r w:rsidRPr="00847DCA">
        <w:rPr>
          <w:lang w:val="en-US"/>
        </w:rPr>
        <w:t xml:space="preserve"> 11 in Fig. 1), with SVS default parameters, standard </w:t>
      </w:r>
      <w:proofErr w:type="spellStart"/>
      <w:r w:rsidRPr="00847DCA">
        <w:rPr>
          <w:lang w:val="en-US"/>
        </w:rPr>
        <w:t>Watroute</w:t>
      </w:r>
      <w:proofErr w:type="spellEnd"/>
      <w:r w:rsidRPr="00847DCA">
        <w:rPr>
          <w:lang w:val="en-US"/>
        </w:rPr>
        <w:t xml:space="preserve"> parameter values in the case of GEM-Hydro, and a UH lag time estimated with the </w:t>
      </w:r>
      <w:proofErr w:type="spellStart"/>
      <w:r w:rsidRPr="00847DCA">
        <w:rPr>
          <w:lang w:val="en-US"/>
        </w:rPr>
        <w:t>Epsey</w:t>
      </w:r>
      <w:proofErr w:type="spellEnd"/>
      <w:r w:rsidRPr="00847DCA">
        <w:rPr>
          <w:lang w:val="en-US"/>
        </w:rPr>
        <w:t xml:space="preserve"> method in the case of GEM-Hydro-UH. As can be seen from this figure, GEM-Hydro-UH is able to produce </w:t>
      </w:r>
      <w:proofErr w:type="spellStart"/>
      <w:r w:rsidRPr="00847DCA">
        <w:rPr>
          <w:lang w:val="en-US"/>
        </w:rPr>
        <w:t>streamflow</w:t>
      </w:r>
      <w:proofErr w:type="spellEnd"/>
      <w:r w:rsidRPr="00847DCA">
        <w:rPr>
          <w:lang w:val="en-US"/>
        </w:rPr>
        <w:t xml:space="preserve"> simulations which are very close to those obtained with GEM-Hydro, underlying the relevance of such an approach to save computational time. Between the </w:t>
      </w:r>
      <w:proofErr w:type="spellStart"/>
      <w:r w:rsidRPr="00847DCA">
        <w:rPr>
          <w:lang w:val="en-US"/>
        </w:rPr>
        <w:t>uncalibrated</w:t>
      </w:r>
      <w:proofErr w:type="spellEnd"/>
      <w:r w:rsidRPr="00847DCA">
        <w:rPr>
          <w:lang w:val="en-US"/>
        </w:rPr>
        <w:t xml:space="preserve"> GEM-Hydro and GEM-Hydro-UH performances and over the different GRIP-O </w:t>
      </w:r>
      <w:proofErr w:type="spellStart"/>
      <w:r w:rsidRPr="00847DCA">
        <w:rPr>
          <w:lang w:val="en-US"/>
        </w:rPr>
        <w:t>subbasins</w:t>
      </w:r>
      <w:proofErr w:type="spellEnd"/>
      <w:r w:rsidRPr="00847DCA">
        <w:rPr>
          <w:lang w:val="en-US"/>
        </w:rPr>
        <w:t xml:space="preserve">, the average absolute difference in Nash √ was 8% with the worst difference being 21%. See also Table 8 for a comparison between the calibrated GEM-Hydro and GEM-Hydro-UH models when looking at performances for the total GRIP-O gauged area. A complete GEM-Hydro run over the GRIP-O calibration period (4.5 years) takes about 48 hours, while the GEM-Hydro-UH version requires only 2 hours over the same period. </w:t>
      </w:r>
      <w:del w:id="207" w:author="etienne" w:date="2016-12-06T16:08:00Z">
        <w:r w:rsidRPr="00847DCA" w:rsidDel="00471C1A">
          <w:rPr>
            <w:lang w:val="en-US"/>
          </w:rPr>
          <w:delText>despite the former relies on standard Manning coefficients.</w:delText>
        </w:r>
      </w:del>
    </w:p>
    <w:p w:rsidR="00BE3C8F" w:rsidRPr="00704F74" w:rsidRDefault="00BE3C8F" w:rsidP="00BE3C8F">
      <w:pPr>
        <w:pStyle w:val="Titre2"/>
        <w:rPr>
          <w:lang w:val="en-US"/>
        </w:rPr>
      </w:pPr>
      <w:r>
        <w:rPr>
          <w:lang w:val="en-US"/>
        </w:rPr>
        <w:t>2.1 GEM-Hydro-UH local calibrations</w:t>
      </w:r>
    </w:p>
    <w:p w:rsidR="00BE3C8F" w:rsidRPr="00847DCA" w:rsidRDefault="00BE3C8F" w:rsidP="00033E6D">
      <w:pPr>
        <w:jc w:val="left"/>
        <w:rPr>
          <w:lang w:val="en-US"/>
        </w:rPr>
      </w:pPr>
      <w:r w:rsidRPr="00847DCA">
        <w:rPr>
          <w:lang w:val="en-US"/>
        </w:rPr>
        <w:tab/>
        <w:t xml:space="preserve">This section presents GEM-Hydro-UH performances (Fig. 3) either with its default parameter values or after its local calibration on Lake Ontario </w:t>
      </w:r>
      <w:proofErr w:type="spellStart"/>
      <w:r w:rsidRPr="00847DCA">
        <w:rPr>
          <w:lang w:val="en-US"/>
        </w:rPr>
        <w:t>subbasins</w:t>
      </w:r>
      <w:proofErr w:type="spellEnd"/>
      <w:r w:rsidRPr="00847DCA">
        <w:rPr>
          <w:lang w:val="en-US"/>
        </w:rPr>
        <w:t xml:space="preserve">, which characteristics are given </w:t>
      </w:r>
      <w:r w:rsidRPr="009974F8">
        <w:rPr>
          <w:lang w:val="en-US"/>
        </w:rPr>
        <w:t>in</w:t>
      </w:r>
      <w:r w:rsidR="00747B24">
        <w:t xml:space="preserve"> Table 6</w:t>
      </w:r>
      <w:r w:rsidRPr="00847DCA">
        <w:rPr>
          <w:lang w:val="en-US"/>
        </w:rPr>
        <w:t xml:space="preserve">. </w:t>
      </w:r>
    </w:p>
    <w:p w:rsidR="00BE3C8F" w:rsidRPr="004566CA" w:rsidRDefault="00BE3C8F" w:rsidP="00BE3C8F">
      <w:pPr>
        <w:rPr>
          <w:lang w:val="en-US"/>
        </w:rPr>
      </w:pPr>
      <w:r w:rsidRPr="00847DCA">
        <w:rPr>
          <w:lang w:val="en-US"/>
        </w:rPr>
        <w:tab/>
        <w:t>As can be seen from</w:t>
      </w:r>
      <w:r w:rsidR="000F052F">
        <w:t xml:space="preserve"> Fig. 3</w:t>
      </w:r>
      <w:r w:rsidRPr="00847DCA">
        <w:rPr>
          <w:lang w:val="en-US"/>
        </w:rPr>
        <w:t xml:space="preserve">, calibration provides substantial improvements in NSE √ values. Similar results were obtained for NSE and NSE </w:t>
      </w:r>
      <w:proofErr w:type="spellStart"/>
      <w:r w:rsidRPr="00847DCA">
        <w:rPr>
          <w:lang w:val="en-US"/>
        </w:rPr>
        <w:t>Ln</w:t>
      </w:r>
      <w:proofErr w:type="spellEnd"/>
      <w:r w:rsidRPr="00847DCA">
        <w:rPr>
          <w:lang w:val="en-US"/>
        </w:rPr>
        <w:t xml:space="preserve"> (although these results are not shown), and a lower improvement for PBIAS. Interestingly, all </w:t>
      </w:r>
      <w:proofErr w:type="spellStart"/>
      <w:r w:rsidRPr="00847DCA">
        <w:rPr>
          <w:lang w:val="en-US"/>
        </w:rPr>
        <w:t>uncalibrated</w:t>
      </w:r>
      <w:proofErr w:type="spellEnd"/>
      <w:r w:rsidRPr="00847DCA">
        <w:rPr>
          <w:lang w:val="en-US"/>
        </w:rPr>
        <w:t xml:space="preserve"> NSE √ are above zero (Fig. 3), and even satisfactory for </w:t>
      </w:r>
      <w:proofErr w:type="spellStart"/>
      <w:r w:rsidRPr="00847DCA">
        <w:rPr>
          <w:lang w:val="en-US"/>
        </w:rPr>
        <w:t>subbasins</w:t>
      </w:r>
      <w:proofErr w:type="spellEnd"/>
      <w:r w:rsidRPr="00847DCA">
        <w:rPr>
          <w:lang w:val="en-US"/>
        </w:rPr>
        <w:t xml:space="preserve"> 10 and 11. This is encouraging for </w:t>
      </w:r>
      <w:proofErr w:type="spellStart"/>
      <w:r w:rsidRPr="00847DCA">
        <w:rPr>
          <w:lang w:val="en-US"/>
        </w:rPr>
        <w:t>ungauged</w:t>
      </w:r>
      <w:proofErr w:type="spellEnd"/>
      <w:r w:rsidRPr="00847DCA">
        <w:rPr>
          <w:lang w:val="en-US"/>
        </w:rPr>
        <w:t xml:space="preserve"> </w:t>
      </w:r>
      <w:proofErr w:type="spellStart"/>
      <w:r w:rsidRPr="00847DCA">
        <w:rPr>
          <w:lang w:val="en-US"/>
        </w:rPr>
        <w:t>subbasins</w:t>
      </w:r>
      <w:proofErr w:type="spellEnd"/>
      <w:r w:rsidRPr="00847DCA">
        <w:rPr>
          <w:lang w:val="en-US"/>
        </w:rPr>
        <w:t xml:space="preserve"> applications. </w:t>
      </w:r>
    </w:p>
    <w:p w:rsidR="00BE3C8F" w:rsidRPr="00847DCA" w:rsidRDefault="00BE3C8F" w:rsidP="00033E6D">
      <w:pPr>
        <w:rPr>
          <w:lang w:val="en-US"/>
        </w:rPr>
      </w:pPr>
      <w:r w:rsidRPr="00847DCA">
        <w:rPr>
          <w:lang w:val="en-US"/>
        </w:rPr>
        <w:tab/>
        <w:t xml:space="preserve">Calibration also improves GEM-Hydro-UH Snow Water Equivalent (SWE) simulations but to a lesser degree than for the </w:t>
      </w:r>
      <w:proofErr w:type="spellStart"/>
      <w:r w:rsidRPr="00847DCA">
        <w:rPr>
          <w:lang w:val="en-US"/>
        </w:rPr>
        <w:t>streamflow</w:t>
      </w:r>
      <w:proofErr w:type="spellEnd"/>
      <w:del w:id="208" w:author="etienne" w:date="2016-12-05T13:34:00Z">
        <w:r w:rsidRPr="00847DCA" w:rsidDel="0076362A">
          <w:rPr>
            <w:lang w:val="en-US"/>
          </w:rPr>
          <w:delText xml:space="preserve"> (not shown)</w:delText>
        </w:r>
      </w:del>
      <w:r w:rsidRPr="00847DCA">
        <w:rPr>
          <w:lang w:val="en-US"/>
        </w:rPr>
        <w:t xml:space="preserve">. </w:t>
      </w:r>
      <w:ins w:id="209" w:author="etienne" w:date="2016-12-05T13:34:00Z">
        <w:r w:rsidR="0076362A">
          <w:rPr>
            <w:lang w:val="en-US"/>
          </w:rPr>
          <w:t xml:space="preserve">For example, </w:t>
        </w:r>
      </w:ins>
      <w:ins w:id="210" w:author="etienne" w:date="2016-12-05T13:36:00Z">
        <w:r w:rsidR="0076362A">
          <w:rPr>
            <w:lang w:val="en-US"/>
          </w:rPr>
          <w:t xml:space="preserve">the NSE values for SWE simulations over </w:t>
        </w:r>
      </w:ins>
      <w:ins w:id="211" w:author="etienne" w:date="2016-12-05T13:37:00Z">
        <w:r w:rsidR="0076362A">
          <w:rPr>
            <w:lang w:val="en-US"/>
          </w:rPr>
          <w:t xml:space="preserve">the </w:t>
        </w:r>
      </w:ins>
      <w:ins w:id="212" w:author="etienne" w:date="2016-12-05T13:36:00Z">
        <w:r w:rsidR="0076362A">
          <w:rPr>
            <w:lang w:val="en-US"/>
          </w:rPr>
          <w:t xml:space="preserve">4 consecutive winters </w:t>
        </w:r>
      </w:ins>
      <w:ins w:id="213" w:author="etienne" w:date="2016-12-05T13:37:00Z">
        <w:r w:rsidR="0076362A">
          <w:rPr>
            <w:lang w:val="en-US"/>
          </w:rPr>
          <w:t xml:space="preserve">of the GRIP-O period </w:t>
        </w:r>
      </w:ins>
      <w:ins w:id="214" w:author="etienne" w:date="2016-12-05T13:36:00Z">
        <w:r w:rsidR="0076362A">
          <w:rPr>
            <w:lang w:val="en-US"/>
          </w:rPr>
          <w:t xml:space="preserve">improved from -0.12 to 0.42 for the </w:t>
        </w:r>
        <w:proofErr w:type="spellStart"/>
        <w:r w:rsidR="0076362A">
          <w:rPr>
            <w:lang w:val="en-US"/>
          </w:rPr>
          <w:t>Genessee</w:t>
        </w:r>
        <w:proofErr w:type="spellEnd"/>
        <w:r w:rsidR="0076362A">
          <w:rPr>
            <w:lang w:val="en-US"/>
          </w:rPr>
          <w:t xml:space="preserve"> </w:t>
        </w:r>
      </w:ins>
      <w:proofErr w:type="spellStart"/>
      <w:ins w:id="215" w:author="etienne" w:date="2016-12-05T13:37:00Z">
        <w:r w:rsidR="0076362A">
          <w:rPr>
            <w:lang w:val="en-US"/>
          </w:rPr>
          <w:t>subbasin</w:t>
        </w:r>
      </w:ins>
      <w:proofErr w:type="spellEnd"/>
      <w:ins w:id="216" w:author="etienne" w:date="2016-12-05T13:47:00Z">
        <w:r w:rsidR="00DE3525">
          <w:rPr>
            <w:lang w:val="en-US"/>
          </w:rPr>
          <w:t xml:space="preserve">, and from </w:t>
        </w:r>
      </w:ins>
      <w:ins w:id="217" w:author="etienne" w:date="2016-12-05T13:51:00Z">
        <w:r w:rsidR="00DE3525">
          <w:rPr>
            <w:lang w:val="en-US"/>
          </w:rPr>
          <w:t xml:space="preserve">0.49 to 0.68 for the Black River </w:t>
        </w:r>
        <w:proofErr w:type="spellStart"/>
        <w:r w:rsidR="00DE3525">
          <w:rPr>
            <w:lang w:val="en-US"/>
          </w:rPr>
          <w:t>subbasin</w:t>
        </w:r>
        <w:proofErr w:type="spellEnd"/>
        <w:r w:rsidR="00B4102A">
          <w:rPr>
            <w:lang w:val="en-US"/>
          </w:rPr>
          <w:t>, respectively before and after calibration (</w:t>
        </w:r>
      </w:ins>
      <w:ins w:id="218" w:author="etienne" w:date="2016-12-05T13:52:00Z">
        <w:r w:rsidR="00B4102A">
          <w:rPr>
            <w:lang w:val="en-US"/>
          </w:rPr>
          <w:t xml:space="preserve">the SWE variable </w:t>
        </w:r>
        <w:r w:rsidR="00E60BDC">
          <w:rPr>
            <w:lang w:val="en-US"/>
          </w:rPr>
          <w:t>was not used in the</w:t>
        </w:r>
        <w:r w:rsidR="00B4102A">
          <w:rPr>
            <w:lang w:val="en-US"/>
          </w:rPr>
          <w:t xml:space="preserve"> </w:t>
        </w:r>
      </w:ins>
      <w:ins w:id="219" w:author="etienne" w:date="2016-12-05T13:53:00Z">
        <w:r w:rsidR="00E60BDC">
          <w:rPr>
            <w:lang w:val="en-US"/>
          </w:rPr>
          <w:t xml:space="preserve">computation of the </w:t>
        </w:r>
      </w:ins>
      <w:ins w:id="220" w:author="etienne" w:date="2016-12-05T13:52:00Z">
        <w:r w:rsidR="00B4102A">
          <w:rPr>
            <w:lang w:val="en-US"/>
          </w:rPr>
          <w:t>objective function)</w:t>
        </w:r>
      </w:ins>
      <w:ins w:id="221" w:author="etienne" w:date="2016-12-05T13:37:00Z">
        <w:r w:rsidR="0076362A">
          <w:rPr>
            <w:lang w:val="en-US"/>
          </w:rPr>
          <w:t xml:space="preserve">. SWE observations come from </w:t>
        </w:r>
      </w:ins>
      <w:ins w:id="222" w:author="etienne" w:date="2016-12-05T13:39:00Z">
        <w:r w:rsidR="008B3E86">
          <w:rPr>
            <w:lang w:val="en-US"/>
          </w:rPr>
          <w:t xml:space="preserve">the </w:t>
        </w:r>
        <w:proofErr w:type="spellStart"/>
        <w:r w:rsidR="008B3E86">
          <w:rPr>
            <w:lang w:val="en-US"/>
          </w:rPr>
          <w:t>SNow</w:t>
        </w:r>
        <w:proofErr w:type="spellEnd"/>
        <w:r w:rsidR="008B3E86">
          <w:rPr>
            <w:lang w:val="en-US"/>
          </w:rPr>
          <w:t xml:space="preserve"> Data Assimilation System (</w:t>
        </w:r>
      </w:ins>
      <w:ins w:id="223" w:author="etienne" w:date="2016-12-05T13:37:00Z">
        <w:r w:rsidR="0076362A">
          <w:rPr>
            <w:lang w:val="en-US"/>
          </w:rPr>
          <w:t>SNODAS</w:t>
        </w:r>
      </w:ins>
      <w:ins w:id="224" w:author="etienne" w:date="2016-12-05T13:39:00Z">
        <w:r w:rsidR="008B3E86">
          <w:rPr>
            <w:lang w:val="en-US"/>
          </w:rPr>
          <w:t xml:space="preserve">, see </w:t>
        </w:r>
      </w:ins>
      <w:ins w:id="225" w:author="etienne" w:date="2016-12-05T13:37:00Z">
        <w:r w:rsidR="0076362A">
          <w:rPr>
            <w:lang w:val="en-US"/>
          </w:rPr>
          <w:t xml:space="preserve"> </w:t>
        </w:r>
      </w:ins>
      <w:ins w:id="226" w:author="etienne" w:date="2016-12-05T13:47:00Z">
        <w:r w:rsidR="00DE3525">
          <w:rPr>
            <w:lang w:val="en-US"/>
          </w:rPr>
          <w:t xml:space="preserve">NOHRSC 2004). </w:t>
        </w:r>
      </w:ins>
      <w:r w:rsidRPr="00847DCA">
        <w:rPr>
          <w:lang w:val="en-US"/>
        </w:rPr>
        <w:t xml:space="preserve">Calibration does influence </w:t>
      </w:r>
      <w:proofErr w:type="spellStart"/>
      <w:r w:rsidRPr="00847DCA">
        <w:rPr>
          <w:lang w:val="en-US"/>
        </w:rPr>
        <w:t>evapotranspiration</w:t>
      </w:r>
      <w:proofErr w:type="spellEnd"/>
      <w:r w:rsidRPr="00847DCA">
        <w:rPr>
          <w:lang w:val="en-US"/>
        </w:rPr>
        <w:t xml:space="preserve">, but no observations are available to evaluate this model output. For example, for the Moira River, the mean </w:t>
      </w:r>
      <w:proofErr w:type="spellStart"/>
      <w:r w:rsidRPr="00847DCA">
        <w:rPr>
          <w:lang w:val="en-US"/>
        </w:rPr>
        <w:t>subbasin</w:t>
      </w:r>
      <w:proofErr w:type="spellEnd"/>
      <w:r w:rsidRPr="00847DCA">
        <w:rPr>
          <w:lang w:val="en-US"/>
        </w:rPr>
        <w:t xml:space="preserve"> annual </w:t>
      </w:r>
      <w:proofErr w:type="spellStart"/>
      <w:r w:rsidRPr="00847DCA">
        <w:rPr>
          <w:lang w:val="en-US"/>
        </w:rPr>
        <w:t>evapotranspiration</w:t>
      </w:r>
      <w:proofErr w:type="spellEnd"/>
      <w:r w:rsidRPr="00847DCA">
        <w:rPr>
          <w:lang w:val="en-US"/>
        </w:rPr>
        <w:t xml:space="preserve"> (over the calibration period) is equal to 527 mm and to 647 mm, before and after calibration respectively. The robustness of the model is also deemed very good, since performances do not substantially deteriorate between calibration and validation (</w:t>
      </w:r>
      <w:r w:rsidR="00747B24">
        <w:t>Table 8</w:t>
      </w:r>
      <w:r w:rsidRPr="009974F8">
        <w:rPr>
          <w:lang w:val="en-US"/>
        </w:rPr>
        <w:t>)</w:t>
      </w:r>
      <w:r w:rsidRPr="00847DCA">
        <w:rPr>
          <w:lang w:val="en-US"/>
        </w:rPr>
        <w:t xml:space="preserve">. </w:t>
      </w:r>
    </w:p>
    <w:p w:rsidR="00BE3C8F" w:rsidRPr="00847DCA" w:rsidRDefault="00BE3C8F" w:rsidP="00BE3C8F">
      <w:pPr>
        <w:rPr>
          <w:lang w:val="en-US"/>
        </w:rPr>
      </w:pPr>
      <w:r w:rsidRPr="00847DCA">
        <w:rPr>
          <w:lang w:val="en-US"/>
        </w:rPr>
        <w:lastRenderedPageBreak/>
        <w:tab/>
        <w:t xml:space="preserve"> Calibrated parameter values are quite different from one </w:t>
      </w:r>
      <w:proofErr w:type="spellStart"/>
      <w:r w:rsidRPr="00847DCA">
        <w:rPr>
          <w:lang w:val="en-US"/>
        </w:rPr>
        <w:t>subbasin</w:t>
      </w:r>
      <w:proofErr w:type="spellEnd"/>
      <w:r w:rsidRPr="00847DCA">
        <w:rPr>
          <w:lang w:val="en-US"/>
        </w:rPr>
        <w:t xml:space="preserve"> to the other (even for neighbor </w:t>
      </w:r>
      <w:proofErr w:type="spellStart"/>
      <w:r w:rsidRPr="00847DCA">
        <w:rPr>
          <w:lang w:val="en-US"/>
        </w:rPr>
        <w:t>subbasins</w:t>
      </w:r>
      <w:proofErr w:type="spellEnd"/>
      <w:r w:rsidRPr="00847DCA">
        <w:rPr>
          <w:lang w:val="en-US"/>
        </w:rPr>
        <w:t xml:space="preserve">), which may be due to </w:t>
      </w:r>
      <w:proofErr w:type="spellStart"/>
      <w:r w:rsidRPr="00847DCA">
        <w:rPr>
          <w:lang w:val="en-US"/>
        </w:rPr>
        <w:t>equifinality</w:t>
      </w:r>
      <w:proofErr w:type="spellEnd"/>
      <w:r w:rsidRPr="00847DCA">
        <w:rPr>
          <w:lang w:val="en-US"/>
        </w:rPr>
        <w:t xml:space="preserve"> (different parameter sets can lead to similar simulations) but also to the anthropogenic </w:t>
      </w:r>
      <w:proofErr w:type="spellStart"/>
      <w:r w:rsidRPr="00847DCA">
        <w:rPr>
          <w:lang w:val="en-US"/>
        </w:rPr>
        <w:t>streamflow</w:t>
      </w:r>
      <w:proofErr w:type="spellEnd"/>
      <w:r w:rsidRPr="00847DCA">
        <w:rPr>
          <w:lang w:val="en-US"/>
        </w:rPr>
        <w:t xml:space="preserve"> regulations. </w:t>
      </w:r>
      <w:r w:rsidR="00747B24">
        <w:t xml:space="preserve">Table 7 </w:t>
      </w:r>
      <w:r w:rsidRPr="00847DCA">
        <w:rPr>
          <w:lang w:val="en-US"/>
        </w:rPr>
        <w:t xml:space="preserve">presents the ranges of the final parameter values obtained with local calibration. This strongly limits the potential for parameter transferability to </w:t>
      </w:r>
      <w:proofErr w:type="spellStart"/>
      <w:r w:rsidRPr="00847DCA">
        <w:rPr>
          <w:lang w:val="en-US"/>
        </w:rPr>
        <w:t>ungauged</w:t>
      </w:r>
      <w:proofErr w:type="spellEnd"/>
      <w:r w:rsidRPr="00847DCA">
        <w:rPr>
          <w:lang w:val="en-US"/>
        </w:rPr>
        <w:t xml:space="preserve"> </w:t>
      </w:r>
      <w:proofErr w:type="spellStart"/>
      <w:r w:rsidRPr="00847DCA">
        <w:rPr>
          <w:lang w:val="en-US"/>
        </w:rPr>
        <w:t>subbasins</w:t>
      </w:r>
      <w:proofErr w:type="spellEnd"/>
      <w:r w:rsidRPr="00847DCA">
        <w:rPr>
          <w:lang w:val="en-US"/>
        </w:rPr>
        <w:t xml:space="preserve"> (</w:t>
      </w:r>
      <w:proofErr w:type="spellStart"/>
      <w:r w:rsidRPr="00847DCA">
        <w:rPr>
          <w:lang w:val="en-US"/>
        </w:rPr>
        <w:t>Razavi</w:t>
      </w:r>
      <w:proofErr w:type="spellEnd"/>
      <w:r w:rsidRPr="00847DCA">
        <w:rPr>
          <w:lang w:val="en-US"/>
        </w:rPr>
        <w:t xml:space="preserve"> and </w:t>
      </w:r>
      <w:proofErr w:type="spellStart"/>
      <w:r w:rsidRPr="00847DCA">
        <w:rPr>
          <w:lang w:val="en-US"/>
        </w:rPr>
        <w:t>Coulibaly</w:t>
      </w:r>
      <w:proofErr w:type="spellEnd"/>
      <w:r w:rsidRPr="00847DCA">
        <w:rPr>
          <w:lang w:val="en-US"/>
        </w:rPr>
        <w:t>, 2012</w:t>
      </w:r>
      <w:r>
        <w:rPr>
          <w:lang w:val="en-US"/>
        </w:rPr>
        <w:t xml:space="preserve">; </w:t>
      </w:r>
      <w:proofErr w:type="spellStart"/>
      <w:r w:rsidRPr="00847DCA">
        <w:rPr>
          <w:lang w:val="en-US"/>
        </w:rPr>
        <w:t>Parajka</w:t>
      </w:r>
      <w:proofErr w:type="spellEnd"/>
      <w:r w:rsidRPr="00847DCA">
        <w:rPr>
          <w:lang w:val="en-US"/>
        </w:rPr>
        <w:t xml:space="preserve"> et </w:t>
      </w:r>
      <w:r>
        <w:rPr>
          <w:lang w:val="en-US"/>
        </w:rPr>
        <w:t>al., 2013</w:t>
      </w:r>
      <w:r w:rsidRPr="00847DCA">
        <w:rPr>
          <w:lang w:val="en-US"/>
        </w:rPr>
        <w:t>). As explained in</w:t>
      </w:r>
      <w:r>
        <w:rPr>
          <w:lang w:val="en-US"/>
        </w:rPr>
        <w:t xml:space="preserve"> Sect. 1.4</w:t>
      </w:r>
      <w:r w:rsidRPr="00847DCA">
        <w:rPr>
          <w:lang w:val="en-US"/>
        </w:rPr>
        <w:t xml:space="preserve">, global calibration can help overcoming this by leading to a spatially-coherent parameter set. Results of such an approach are presented in </w:t>
      </w:r>
      <w:r>
        <w:rPr>
          <w:lang w:val="en-US"/>
        </w:rPr>
        <w:t>Sect. 2.3</w:t>
      </w:r>
      <w:r w:rsidRPr="00847DCA">
        <w:rPr>
          <w:lang w:val="en-US"/>
        </w:rPr>
        <w:t>.</w:t>
      </w:r>
    </w:p>
    <w:p w:rsidR="00BE3C8F" w:rsidRPr="00847DCA" w:rsidRDefault="00BE3C8F" w:rsidP="00BE3C8F">
      <w:pPr>
        <w:rPr>
          <w:lang w:val="en-US"/>
        </w:rPr>
      </w:pPr>
      <w:r w:rsidRPr="00847DCA">
        <w:rPr>
          <w:lang w:val="en-US"/>
        </w:rPr>
        <w:tab/>
        <w:t xml:space="preserve">Calibrated GEM-Hydro-UH performance values are generally very close to those obtained with GR4J and </w:t>
      </w:r>
      <w:proofErr w:type="spellStart"/>
      <w:r w:rsidRPr="00847DCA">
        <w:rPr>
          <w:lang w:val="en-US"/>
        </w:rPr>
        <w:t>CaPA</w:t>
      </w:r>
      <w:proofErr w:type="spellEnd"/>
      <w:r w:rsidRPr="00847DCA">
        <w:rPr>
          <w:lang w:val="en-US"/>
        </w:rPr>
        <w:t xml:space="preserve"> precipitation (Fig. 3): the mean absolute difference in Nash √ values is 6.1%, with the maximum being 15%. This is very encouraging as the performance benchmark set by GR4J simulations is most of the time quite high and hard to attain for other models. Moreover, as new improvements are in progress for SVS (see below), it is probable that GEM-Hydro-UH and GEM-Hydro will even be able to surpass GR4J in terms of performance in the near future.</w:t>
      </w:r>
    </w:p>
    <w:p w:rsidR="00BE3C8F" w:rsidRPr="00704F74" w:rsidRDefault="00BE3C8F" w:rsidP="00BE3C8F">
      <w:pPr>
        <w:pStyle w:val="Titre2"/>
        <w:rPr>
          <w:lang w:val="en-US"/>
        </w:rPr>
      </w:pPr>
      <w:r>
        <w:rPr>
          <w:lang w:val="en-US"/>
        </w:rPr>
        <w:t>2</w:t>
      </w:r>
      <w:r w:rsidRPr="00847DCA">
        <w:rPr>
          <w:lang w:val="en-US"/>
        </w:rPr>
        <w:t>.</w:t>
      </w:r>
      <w:r>
        <w:rPr>
          <w:lang w:val="en-US"/>
        </w:rPr>
        <w:t>2 Inter-comparison of all models</w:t>
      </w:r>
    </w:p>
    <w:p w:rsidR="00BE3C8F" w:rsidRPr="00847DCA" w:rsidRDefault="00BE3C8F" w:rsidP="00BE3C8F">
      <w:pPr>
        <w:rPr>
          <w:lang w:val="en-US"/>
        </w:rPr>
      </w:pPr>
      <w:r w:rsidRPr="00847DCA">
        <w:rPr>
          <w:lang w:val="en-US"/>
        </w:rPr>
        <w:tab/>
        <w:t xml:space="preserve">This section aims at comparing MESH, WATFLOOD, and GEM-Hydro-UH performance values. The calibration strategy used for each of them is described in </w:t>
      </w:r>
      <w:r>
        <w:rPr>
          <w:lang w:val="en-US"/>
        </w:rPr>
        <w:t>Sect. 1.3</w:t>
      </w:r>
      <w:r w:rsidRPr="00847DCA">
        <w:rPr>
          <w:lang w:val="en-US"/>
        </w:rPr>
        <w:t xml:space="preserve">. Note that MESH was only calibrated on the Moira and Black Rivers, and WATFLOOD on the Moira, Black, and Salmon Rivers. Calibration and validation performances are presented in </w:t>
      </w:r>
      <w:r w:rsidR="000F052F">
        <w:t>Fig. 4</w:t>
      </w:r>
      <w:r w:rsidRPr="00847DCA">
        <w:rPr>
          <w:lang w:val="en-US"/>
        </w:rPr>
        <w:t xml:space="preserve"> and calibrated hydrographs, in </w:t>
      </w:r>
      <w:r w:rsidR="000F052F">
        <w:t>Fig. 5</w:t>
      </w:r>
      <w:r w:rsidRPr="00847DCA">
        <w:rPr>
          <w:lang w:val="en-US"/>
        </w:rPr>
        <w:t>.</w:t>
      </w:r>
    </w:p>
    <w:p w:rsidR="00BE3C8F" w:rsidRPr="00847DCA" w:rsidRDefault="00BE3C8F" w:rsidP="00BE3C8F">
      <w:pPr>
        <w:rPr>
          <w:lang w:val="en-US"/>
        </w:rPr>
      </w:pPr>
      <w:r w:rsidRPr="00847DCA">
        <w:rPr>
          <w:lang w:val="en-US"/>
        </w:rPr>
        <w:tab/>
        <w:t xml:space="preserve">It was deemed uninformative to present the calibrated parameter values since they are highly location dependant and subject to the </w:t>
      </w:r>
      <w:proofErr w:type="spellStart"/>
      <w:r w:rsidRPr="00847DCA">
        <w:rPr>
          <w:lang w:val="en-US"/>
        </w:rPr>
        <w:t>equifinality</w:t>
      </w:r>
      <w:proofErr w:type="spellEnd"/>
      <w:r w:rsidRPr="00847DCA">
        <w:rPr>
          <w:lang w:val="en-US"/>
        </w:rPr>
        <w:t xml:space="preserve"> issue (see previous section). Table 7 however highlights the final parameter ranges for GEM-Hydro-UH. Overall, GEM-Hydro-UH outperforms MESH and WATFLOOD, both in calibration and validation (Fig. 4). The robustness of the models is generally quite good, but less so for MESH on the Black River (</w:t>
      </w:r>
      <w:proofErr w:type="spellStart"/>
      <w:r w:rsidRPr="00847DCA">
        <w:rPr>
          <w:lang w:val="en-US"/>
        </w:rPr>
        <w:t>subbasin</w:t>
      </w:r>
      <w:proofErr w:type="spellEnd"/>
      <w:r w:rsidRPr="00847DCA">
        <w:rPr>
          <w:lang w:val="en-US"/>
        </w:rPr>
        <w:t xml:space="preserve"> 7 in Fig. 4).</w:t>
      </w:r>
    </w:p>
    <w:p w:rsidR="00BE3C8F" w:rsidRPr="00847DCA" w:rsidRDefault="00BE3C8F" w:rsidP="00BE3C8F">
      <w:pPr>
        <w:rPr>
          <w:lang w:val="en-US"/>
        </w:rPr>
      </w:pPr>
      <w:r w:rsidRPr="00847DCA">
        <w:rPr>
          <w:lang w:val="en-US"/>
        </w:rPr>
        <w:tab/>
        <w:t xml:space="preserve">When looking closely at the Moira River hydrographs (Fig. 5), important differences arise between the models. For instance, WATFLOOD has a more flashy behavior and tends to overestimate peak flow events, MESH generally underestimates flows, and GEM-Hydro-UH lays somewhere in between. Peak flow events associated to the spring freshet are generally better represented by MESH, which may be due to a better representation of the soil freezing and melting processes occurring in CLASS (MESH LSS). </w:t>
      </w:r>
    </w:p>
    <w:p w:rsidR="00BE3C8F" w:rsidRPr="00847DCA" w:rsidRDefault="00BE3C8F" w:rsidP="00BE3C8F">
      <w:pPr>
        <w:rPr>
          <w:lang w:val="en-US"/>
        </w:rPr>
      </w:pPr>
      <w:r w:rsidRPr="00847DCA">
        <w:rPr>
          <w:lang w:val="en-US"/>
        </w:rPr>
        <w:tab/>
        <w:t>It is possible that the differences in model performance may be explained by the different calibration strategies used for each model, and that better performances could be obtained with MESH and WATFLOOD for these watersheds, although the calibration details were in each case determined by an expert user of each model. The optimal calibration strategy, as well as the number of free parameters, could be revisited for each model in order to see if this explains the above differences, but this is quite beyond the scope of the paper.</w:t>
      </w:r>
    </w:p>
    <w:p w:rsidR="00BE3C8F" w:rsidRPr="00847DCA" w:rsidRDefault="00BE3C8F" w:rsidP="00BE3C8F">
      <w:pPr>
        <w:rPr>
          <w:lang w:val="en-US"/>
        </w:rPr>
      </w:pPr>
      <w:r w:rsidRPr="00847DCA">
        <w:rPr>
          <w:lang w:val="en-US"/>
        </w:rPr>
        <w:tab/>
        <w:t xml:space="preserve">Even if the </w:t>
      </w:r>
      <w:proofErr w:type="spellStart"/>
      <w:r w:rsidRPr="00847DCA">
        <w:rPr>
          <w:lang w:val="en-US"/>
        </w:rPr>
        <w:t>intercomparison</w:t>
      </w:r>
      <w:proofErr w:type="spellEnd"/>
      <w:r w:rsidRPr="00847DCA">
        <w:rPr>
          <w:lang w:val="en-US"/>
        </w:rPr>
        <w:t xml:space="preserve"> is obviously limited in the number of available test cases, it allows highlighting the mandatory need of calibrating hydrologic models, that models have unique behaviors that translate in substantial differences </w:t>
      </w:r>
      <w:r w:rsidRPr="00847DCA">
        <w:rPr>
          <w:lang w:val="en-US"/>
        </w:rPr>
        <w:lastRenderedPageBreak/>
        <w:t xml:space="preserve">in hydrographs, and that each of the models could benefit from some strengths of its competitors. For example, SVS would likely benefit from the implementation of the soil freezing and melting processes that are present in CLASS. </w:t>
      </w:r>
    </w:p>
    <w:p w:rsidR="00BE3C8F" w:rsidRPr="00847DCA" w:rsidRDefault="00BE3C8F" w:rsidP="00BE3C8F">
      <w:pPr>
        <w:rPr>
          <w:lang w:val="en-US"/>
        </w:rPr>
      </w:pPr>
      <w:r>
        <w:rPr>
          <w:lang w:val="en-US"/>
        </w:rPr>
        <w:tab/>
      </w:r>
      <w:r w:rsidRPr="00847DCA">
        <w:rPr>
          <w:lang w:val="en-US"/>
        </w:rPr>
        <w:t xml:space="preserve">Results however strongly indicate that SVS can compete with more established Canadian models for simulating </w:t>
      </w:r>
      <w:proofErr w:type="spellStart"/>
      <w:r w:rsidRPr="00847DCA">
        <w:rPr>
          <w:lang w:val="en-US"/>
        </w:rPr>
        <w:t>streamflow</w:t>
      </w:r>
      <w:proofErr w:type="spellEnd"/>
      <w:r w:rsidRPr="00847DCA">
        <w:rPr>
          <w:lang w:val="en-US"/>
        </w:rPr>
        <w:t xml:space="preserve">. In the coming years, after SVS becomes operationally implemented within ECCC's GEM-based NWP systems, it will be possible to obtain useful </w:t>
      </w:r>
      <w:proofErr w:type="spellStart"/>
      <w:r w:rsidRPr="00847DCA">
        <w:rPr>
          <w:lang w:val="en-US"/>
        </w:rPr>
        <w:t>streamflow</w:t>
      </w:r>
      <w:proofErr w:type="spellEnd"/>
      <w:r w:rsidRPr="00847DCA">
        <w:rPr>
          <w:lang w:val="en-US"/>
        </w:rPr>
        <w:t xml:space="preserve"> predictions by simply post-processing the runoff output from GEM using a unit hydrograph, or by routing these time series using a more sophisticated routing scheme.</w:t>
      </w:r>
    </w:p>
    <w:p w:rsidR="00BE3C8F" w:rsidRPr="00847DCA" w:rsidRDefault="00BE3C8F" w:rsidP="00BE3C8F">
      <w:pPr>
        <w:pStyle w:val="Titre2"/>
        <w:rPr>
          <w:lang w:val="en-US"/>
        </w:rPr>
      </w:pPr>
      <w:r>
        <w:rPr>
          <w:lang w:val="en-US"/>
        </w:rPr>
        <w:t>2</w:t>
      </w:r>
      <w:r w:rsidRPr="00847DCA">
        <w:rPr>
          <w:lang w:val="en-US"/>
        </w:rPr>
        <w:t>.</w:t>
      </w:r>
      <w:r>
        <w:rPr>
          <w:lang w:val="en-US"/>
        </w:rPr>
        <w:t>3 Runoff estimation for the whole Lake Ontario watershed</w:t>
      </w:r>
    </w:p>
    <w:p w:rsidR="00BE3C8F" w:rsidRPr="00847DCA" w:rsidRDefault="00BE3C8F" w:rsidP="00D84BF7">
      <w:pPr>
        <w:rPr>
          <w:lang w:val="en-US"/>
        </w:rPr>
      </w:pPr>
      <w:r w:rsidRPr="00847DCA">
        <w:rPr>
          <w:lang w:val="en-US"/>
        </w:rPr>
        <w:tab/>
        <w:t>The parameter values identified from the global calibration are presented in</w:t>
      </w:r>
      <w:r w:rsidR="00747B24">
        <w:t xml:space="preserve"> Table 7</w:t>
      </w:r>
      <w:r w:rsidRPr="00847DCA">
        <w:rPr>
          <w:lang w:val="en-US"/>
        </w:rPr>
        <w:t xml:space="preserve">, along with the ranges resulting from local calibrations. See </w:t>
      </w:r>
      <w:r>
        <w:rPr>
          <w:lang w:val="en-US"/>
        </w:rPr>
        <w:t>Sect. 1.4</w:t>
      </w:r>
      <w:r w:rsidRPr="00847DCA">
        <w:rPr>
          <w:lang w:val="en-US"/>
        </w:rPr>
        <w:t xml:space="preserve"> for more information about methodology related to global calibration.</w:t>
      </w:r>
      <w:r w:rsidR="00F37F86">
        <w:rPr>
          <w:lang w:val="en-US"/>
        </w:rPr>
        <w:t xml:space="preserve"> </w:t>
      </w:r>
      <w:r w:rsidRPr="00847DCA">
        <w:rPr>
          <w:lang w:val="en-US"/>
        </w:rPr>
        <w:t xml:space="preserve">It can be seen from </w:t>
      </w:r>
      <w:r w:rsidR="00747B24">
        <w:t xml:space="preserve">Table 7 </w:t>
      </w:r>
      <w:r w:rsidRPr="00847DCA">
        <w:rPr>
          <w:lang w:val="en-US"/>
        </w:rPr>
        <w:t>that final global parameters generally lay inside the intervals obtained from local calibration, highlighting the trade-off found by global calibration.</w:t>
      </w:r>
    </w:p>
    <w:p w:rsidR="00BE3C8F" w:rsidRPr="00847DCA" w:rsidRDefault="00BE3C8F" w:rsidP="00D84BF7">
      <w:pPr>
        <w:rPr>
          <w:lang w:val="en-US"/>
        </w:rPr>
      </w:pPr>
      <w:r w:rsidRPr="00847DCA">
        <w:rPr>
          <w:lang w:val="en-US"/>
        </w:rPr>
        <w:tab/>
        <w:t xml:space="preserve">GEM-Hydro-UH results are given first for each gauged </w:t>
      </w:r>
      <w:proofErr w:type="spellStart"/>
      <w:r w:rsidRPr="00847DCA">
        <w:rPr>
          <w:lang w:val="en-US"/>
        </w:rPr>
        <w:t>subbasin</w:t>
      </w:r>
      <w:proofErr w:type="spellEnd"/>
      <w:r w:rsidRPr="00847DCA">
        <w:rPr>
          <w:lang w:val="en-US"/>
        </w:rPr>
        <w:t>, in order to compare global calibration, local calibration and default parameters (Fig. 7), followed by GR4J and GEM-Hydro results for the GRIP-O gauged area and the whole Lake Ontario watershed (</w:t>
      </w:r>
      <w:r w:rsidR="00747B24">
        <w:t xml:space="preserve">Table 8 </w:t>
      </w:r>
      <w:r w:rsidRPr="00847DCA">
        <w:rPr>
          <w:lang w:val="en-US"/>
        </w:rPr>
        <w:t xml:space="preserve">and Fig. 8). </w:t>
      </w:r>
    </w:p>
    <w:p w:rsidR="00BE3C8F" w:rsidRPr="00847DCA" w:rsidRDefault="00BE3C8F" w:rsidP="00BE3C8F">
      <w:pPr>
        <w:rPr>
          <w:lang w:val="en-US"/>
        </w:rPr>
      </w:pPr>
      <w:r w:rsidRPr="00847DCA">
        <w:rPr>
          <w:lang w:val="en-US"/>
        </w:rPr>
        <w:tab/>
        <w:t xml:space="preserve">GEM-Hydro-UH performances are lower with global calibration than with local calibration, as expected, and sometimes even lower after global calibration than with the default parameters for some </w:t>
      </w:r>
      <w:proofErr w:type="spellStart"/>
      <w:r w:rsidRPr="00847DCA">
        <w:rPr>
          <w:lang w:val="en-US"/>
        </w:rPr>
        <w:t>subbasins</w:t>
      </w:r>
      <w:proofErr w:type="spellEnd"/>
      <w:r w:rsidRPr="00847DCA">
        <w:rPr>
          <w:lang w:val="en-US"/>
        </w:rPr>
        <w:t xml:space="preserve"> (notably 10 and 11, Fig. 6). However, performances are satisfactory for most of the 14 GRIP-O </w:t>
      </w:r>
      <w:proofErr w:type="spellStart"/>
      <w:r w:rsidRPr="00847DCA">
        <w:rPr>
          <w:lang w:val="en-US"/>
        </w:rPr>
        <w:t>subbasins</w:t>
      </w:r>
      <w:proofErr w:type="spellEnd"/>
      <w:r w:rsidRPr="00847DCA">
        <w:rPr>
          <w:lang w:val="en-US"/>
        </w:rPr>
        <w:t xml:space="preserve"> with a single parameter set, which confirms that global calibration fulfilled expectations. Given that it takes between 2 to 5 days to achieve a local calibration, global calibration, which was completed in 10 days, allows to save a substantial amount of computational time. Furthermore and as previously stated, global calibration favors the spatial consistency of parameters and facilitates parameter transfer to </w:t>
      </w:r>
      <w:proofErr w:type="spellStart"/>
      <w:r w:rsidRPr="00847DCA">
        <w:rPr>
          <w:lang w:val="en-US"/>
        </w:rPr>
        <w:t>ungauged</w:t>
      </w:r>
      <w:proofErr w:type="spellEnd"/>
      <w:r w:rsidRPr="00847DCA">
        <w:rPr>
          <w:lang w:val="en-US"/>
        </w:rPr>
        <w:t xml:space="preserve"> areas, whereas there is no a priori best manner to transfer parameter values obtained from local calibration (</w:t>
      </w:r>
      <w:proofErr w:type="spellStart"/>
      <w:r w:rsidRPr="00847DCA">
        <w:rPr>
          <w:lang w:val="en-US"/>
        </w:rPr>
        <w:t>Razavi</w:t>
      </w:r>
      <w:proofErr w:type="spellEnd"/>
      <w:r w:rsidRPr="00847DCA">
        <w:rPr>
          <w:lang w:val="en-US"/>
        </w:rPr>
        <w:t xml:space="preserve"> and </w:t>
      </w:r>
      <w:proofErr w:type="spellStart"/>
      <w:r w:rsidRPr="00847DCA">
        <w:rPr>
          <w:lang w:val="en-US"/>
        </w:rPr>
        <w:t>Coulibaly</w:t>
      </w:r>
      <w:proofErr w:type="spellEnd"/>
      <w:r w:rsidRPr="00847DCA">
        <w:rPr>
          <w:lang w:val="en-US"/>
        </w:rPr>
        <w:t>, 2012</w:t>
      </w:r>
      <w:r>
        <w:rPr>
          <w:lang w:val="en-US"/>
        </w:rPr>
        <w:t xml:space="preserve">; </w:t>
      </w:r>
      <w:proofErr w:type="spellStart"/>
      <w:r w:rsidRPr="00847DCA">
        <w:rPr>
          <w:lang w:val="en-US"/>
        </w:rPr>
        <w:t>Parajka</w:t>
      </w:r>
      <w:proofErr w:type="spellEnd"/>
      <w:r w:rsidRPr="00847DCA">
        <w:rPr>
          <w:lang w:val="en-US"/>
        </w:rPr>
        <w:t xml:space="preserve"> et al. 2013). In this study, the strategy related to parameter transfer to the </w:t>
      </w:r>
      <w:proofErr w:type="spellStart"/>
      <w:r w:rsidRPr="00847DCA">
        <w:rPr>
          <w:lang w:val="en-US"/>
        </w:rPr>
        <w:t>ungauged</w:t>
      </w:r>
      <w:proofErr w:type="spellEnd"/>
      <w:r w:rsidRPr="00847DCA">
        <w:rPr>
          <w:lang w:val="en-US"/>
        </w:rPr>
        <w:t xml:space="preserve"> </w:t>
      </w:r>
      <w:proofErr w:type="spellStart"/>
      <w:r w:rsidRPr="00847DCA">
        <w:rPr>
          <w:lang w:val="en-US"/>
        </w:rPr>
        <w:t>subbasins</w:t>
      </w:r>
      <w:proofErr w:type="spellEnd"/>
      <w:r w:rsidRPr="00847DCA">
        <w:rPr>
          <w:lang w:val="en-US"/>
        </w:rPr>
        <w:t xml:space="preserve"> is based on spatial proximity, which was already identified as among the best parameter transfer methods for this type of climate in Canada (</w:t>
      </w:r>
      <w:proofErr w:type="spellStart"/>
      <w:r w:rsidRPr="00847DCA">
        <w:rPr>
          <w:lang w:val="en-US"/>
        </w:rPr>
        <w:t>Razavi</w:t>
      </w:r>
      <w:proofErr w:type="spellEnd"/>
      <w:r w:rsidRPr="00847DCA">
        <w:rPr>
          <w:lang w:val="en-US"/>
        </w:rPr>
        <w:t xml:space="preserve"> and </w:t>
      </w:r>
      <w:proofErr w:type="spellStart"/>
      <w:r w:rsidRPr="00847DCA">
        <w:rPr>
          <w:lang w:val="en-US"/>
        </w:rPr>
        <w:t>Coulibaly</w:t>
      </w:r>
      <w:proofErr w:type="spellEnd"/>
      <w:r w:rsidRPr="00847DCA">
        <w:rPr>
          <w:lang w:val="en-US"/>
        </w:rPr>
        <w:t>, 2012).</w:t>
      </w:r>
      <w:ins w:id="227" w:author="etienne" w:date="2016-12-05T11:57:00Z">
        <w:r w:rsidR="00336AEA">
          <w:rPr>
            <w:lang w:val="en-US"/>
          </w:rPr>
          <w:t xml:space="preserve"> Despite a comprehensive assessment of </w:t>
        </w:r>
      </w:ins>
      <w:ins w:id="228" w:author="etienne" w:date="2016-12-05T11:58:00Z">
        <w:r w:rsidR="00336AEA">
          <w:rPr>
            <w:lang w:val="en-US"/>
          </w:rPr>
          <w:t>the reliability of th</w:t>
        </w:r>
      </w:ins>
      <w:ins w:id="229" w:author="etienne" w:date="2016-12-05T12:00:00Z">
        <w:r w:rsidR="00336AEA">
          <w:rPr>
            <w:lang w:val="en-US"/>
          </w:rPr>
          <w:t xml:space="preserve">e methodology used here </w:t>
        </w:r>
      </w:ins>
      <w:ins w:id="230" w:author="etienne" w:date="2016-12-05T12:01:00Z">
        <w:r w:rsidR="00336AEA">
          <w:rPr>
            <w:lang w:val="en-US"/>
          </w:rPr>
          <w:t xml:space="preserve">for parameter transfer </w:t>
        </w:r>
      </w:ins>
      <w:ins w:id="231" w:author="etienne" w:date="2016-12-05T11:59:00Z">
        <w:r w:rsidR="00336AEA">
          <w:rPr>
            <w:lang w:val="en-US"/>
          </w:rPr>
          <w:t xml:space="preserve">would require </w:t>
        </w:r>
      </w:ins>
      <w:ins w:id="232" w:author="etienne" w:date="2016-12-05T12:01:00Z">
        <w:r w:rsidR="00336AEA">
          <w:rPr>
            <w:lang w:val="en-US"/>
          </w:rPr>
          <w:t xml:space="preserve">the </w:t>
        </w:r>
      </w:ins>
      <w:ins w:id="233" w:author="etienne" w:date="2016-12-05T11:59:00Z">
        <w:r w:rsidR="00336AEA">
          <w:rPr>
            <w:lang w:val="en-US"/>
          </w:rPr>
          <w:t>"leave-one-out" framework</w:t>
        </w:r>
      </w:ins>
      <w:ins w:id="234" w:author="etienne" w:date="2016-12-05T12:03:00Z">
        <w:r w:rsidR="007F607B">
          <w:rPr>
            <w:lang w:val="en-US"/>
          </w:rPr>
          <w:t xml:space="preserve"> </w:t>
        </w:r>
      </w:ins>
      <w:ins w:id="235" w:author="etienne" w:date="2016-12-05T12:10:00Z">
        <w:r w:rsidR="00094BB5">
          <w:rPr>
            <w:lang w:val="en-US"/>
          </w:rPr>
          <w:t xml:space="preserve">(see </w:t>
        </w:r>
        <w:proofErr w:type="spellStart"/>
        <w:r w:rsidR="00094BB5" w:rsidRPr="00847DCA">
          <w:rPr>
            <w:lang w:val="en-US"/>
          </w:rPr>
          <w:t>Razavi</w:t>
        </w:r>
        <w:proofErr w:type="spellEnd"/>
        <w:r w:rsidR="00094BB5" w:rsidRPr="00847DCA">
          <w:rPr>
            <w:lang w:val="en-US"/>
          </w:rPr>
          <w:t xml:space="preserve"> and </w:t>
        </w:r>
        <w:proofErr w:type="spellStart"/>
        <w:r w:rsidR="00094BB5" w:rsidRPr="00847DCA">
          <w:rPr>
            <w:lang w:val="en-US"/>
          </w:rPr>
          <w:t>Coulibaly</w:t>
        </w:r>
        <w:proofErr w:type="spellEnd"/>
        <w:r w:rsidR="00094BB5" w:rsidRPr="00847DCA">
          <w:rPr>
            <w:lang w:val="en-US"/>
          </w:rPr>
          <w:t>, 2012</w:t>
        </w:r>
        <w:r w:rsidR="00094BB5">
          <w:rPr>
            <w:lang w:val="en-US"/>
          </w:rPr>
          <w:t>)</w:t>
        </w:r>
      </w:ins>
      <w:ins w:id="236" w:author="etienne" w:date="2016-12-05T11:59:00Z">
        <w:r w:rsidR="00336AEA">
          <w:rPr>
            <w:lang w:val="en-US"/>
          </w:rPr>
          <w:t>, the satisfying performances and temporal robustness obtained for</w:t>
        </w:r>
      </w:ins>
      <w:ins w:id="237" w:author="etienne" w:date="2016-12-05T12:00:00Z">
        <w:r w:rsidR="00336AEA">
          <w:rPr>
            <w:lang w:val="en-US"/>
          </w:rPr>
          <w:t xml:space="preserve"> all GRIP-O </w:t>
        </w:r>
        <w:proofErr w:type="spellStart"/>
        <w:r w:rsidR="00336AEA">
          <w:rPr>
            <w:lang w:val="en-US"/>
          </w:rPr>
          <w:t>subbasins</w:t>
        </w:r>
      </w:ins>
      <w:proofErr w:type="spellEnd"/>
      <w:ins w:id="238" w:author="etienne" w:date="2016-12-05T12:01:00Z">
        <w:r w:rsidR="00336AEA">
          <w:rPr>
            <w:lang w:val="en-US"/>
          </w:rPr>
          <w:t xml:space="preserve"> with global calibration, along with the spatial consistency of the unique final parameter set</w:t>
        </w:r>
      </w:ins>
      <w:ins w:id="239" w:author="etienne" w:date="2016-12-05T12:02:00Z">
        <w:r w:rsidR="00336AEA">
          <w:rPr>
            <w:lang w:val="en-US"/>
          </w:rPr>
          <w:t xml:space="preserve">, the homogeneity of the area under study and the spatial proximity of </w:t>
        </w:r>
        <w:proofErr w:type="spellStart"/>
        <w:r w:rsidR="00336AEA">
          <w:rPr>
            <w:lang w:val="en-US"/>
          </w:rPr>
          <w:t>ungauged</w:t>
        </w:r>
        <w:proofErr w:type="spellEnd"/>
        <w:r w:rsidR="00336AEA">
          <w:rPr>
            <w:lang w:val="en-US"/>
          </w:rPr>
          <w:t xml:space="preserve"> catchments together justify the relevance and a priori relia</w:t>
        </w:r>
      </w:ins>
      <w:ins w:id="240" w:author="etienne" w:date="2016-12-05T12:03:00Z">
        <w:r w:rsidR="00336AEA">
          <w:rPr>
            <w:lang w:val="en-US"/>
          </w:rPr>
          <w:t xml:space="preserve">bility of the methodology </w:t>
        </w:r>
        <w:r w:rsidR="007F607B">
          <w:rPr>
            <w:lang w:val="en-US"/>
          </w:rPr>
          <w:t>employed in this study</w:t>
        </w:r>
        <w:r w:rsidR="00336AEA">
          <w:rPr>
            <w:lang w:val="en-US"/>
          </w:rPr>
          <w:t>.</w:t>
        </w:r>
      </w:ins>
      <w:ins w:id="241" w:author="etienne" w:date="2016-12-05T12:04:00Z">
        <w:r w:rsidR="00094BB5">
          <w:rPr>
            <w:lang w:val="en-US"/>
          </w:rPr>
          <w:t xml:space="preserve"> </w:t>
        </w:r>
      </w:ins>
      <w:ins w:id="242" w:author="etienne" w:date="2016-12-05T12:06:00Z">
        <w:r w:rsidR="00094BB5">
          <w:rPr>
            <w:lang w:val="en-US"/>
          </w:rPr>
          <w:t xml:space="preserve">This statement if </w:t>
        </w:r>
      </w:ins>
      <w:ins w:id="243" w:author="etienne" w:date="2016-12-05T12:07:00Z">
        <w:r w:rsidR="00094BB5">
          <w:rPr>
            <w:lang w:val="en-US"/>
          </w:rPr>
          <w:t xml:space="preserve">moreover </w:t>
        </w:r>
      </w:ins>
      <w:ins w:id="244" w:author="etienne" w:date="2016-12-05T12:06:00Z">
        <w:r w:rsidR="00094BB5">
          <w:rPr>
            <w:lang w:val="en-US"/>
          </w:rPr>
          <w:t xml:space="preserve">supported by the evaluation </w:t>
        </w:r>
      </w:ins>
      <w:ins w:id="245" w:author="etienne" w:date="2016-12-05T12:07:00Z">
        <w:r w:rsidR="00094BB5">
          <w:rPr>
            <w:lang w:val="en-US"/>
          </w:rPr>
          <w:t xml:space="preserve">performed further down for the whole watershed. </w:t>
        </w:r>
      </w:ins>
    </w:p>
    <w:p w:rsidR="00BE3C8F" w:rsidRPr="00847DCA" w:rsidRDefault="00BE3C8F" w:rsidP="00D84BF7">
      <w:pPr>
        <w:rPr>
          <w:lang w:val="en-US"/>
        </w:rPr>
      </w:pPr>
      <w:r w:rsidRPr="00847DCA">
        <w:rPr>
          <w:lang w:val="en-US"/>
        </w:rPr>
        <w:tab/>
        <w:t>Performance evaluation for the total GRIP-O gauged area (</w:t>
      </w:r>
      <w:r w:rsidR="00747B24">
        <w:t>Table 8</w:t>
      </w:r>
      <w:r w:rsidRPr="008E4979">
        <w:rPr>
          <w:lang w:val="en-US"/>
        </w:rPr>
        <w:t>)</w:t>
      </w:r>
      <w:r w:rsidRPr="00847DCA">
        <w:rPr>
          <w:lang w:val="en-US"/>
        </w:rPr>
        <w:t xml:space="preserve"> shows that GR4J is better than GEM-Hydro-UH in calibration, but worse in validation. GEM-Hydro-UH leads to a very satisfactory performance, but most importantly to a better </w:t>
      </w:r>
      <w:proofErr w:type="spellStart"/>
      <w:r w:rsidRPr="00847DCA">
        <w:rPr>
          <w:lang w:val="en-US"/>
        </w:rPr>
        <w:t>streamflow</w:t>
      </w:r>
      <w:proofErr w:type="spellEnd"/>
      <w:r w:rsidRPr="00847DCA">
        <w:rPr>
          <w:lang w:val="en-US"/>
        </w:rPr>
        <w:t xml:space="preserve"> simulation than GR4J in terms of dynamics (see Fig. 7). Note that the smoother GR4J behavior is not due to the single model approach for the whole area, as a similar behavior occurred when aggregating simulations from local </w:t>
      </w:r>
      <w:r w:rsidRPr="00847DCA">
        <w:rPr>
          <w:lang w:val="en-US"/>
        </w:rPr>
        <w:lastRenderedPageBreak/>
        <w:t>GR4J models (</w:t>
      </w:r>
      <w:proofErr w:type="spellStart"/>
      <w:r w:rsidRPr="00847DCA">
        <w:rPr>
          <w:lang w:val="en-US"/>
        </w:rPr>
        <w:t>Gaborit</w:t>
      </w:r>
      <w:proofErr w:type="spellEnd"/>
      <w:r w:rsidRPr="00847DCA">
        <w:rPr>
          <w:lang w:val="en-US"/>
        </w:rPr>
        <w:t xml:space="preserve"> et al., </w:t>
      </w:r>
      <w:del w:id="246" w:author="etienne" w:date="2016-12-06T13:17:00Z">
        <w:r w:rsidRPr="00847DCA" w:rsidDel="00821AD5">
          <w:rPr>
            <w:lang w:val="en-US"/>
          </w:rPr>
          <w:delText>in Press</w:delText>
        </w:r>
      </w:del>
      <w:ins w:id="247" w:author="etienne" w:date="2016-12-06T13:17:00Z">
        <w:r w:rsidR="00821AD5">
          <w:rPr>
            <w:lang w:val="en-US"/>
          </w:rPr>
          <w:t>2016 a</w:t>
        </w:r>
      </w:ins>
      <w:r w:rsidRPr="00847DCA">
        <w:rPr>
          <w:lang w:val="en-US"/>
        </w:rPr>
        <w:t>). This smooth behavior seems inherent to the lumped attribute and concepts of GR4J. As depicted in</w:t>
      </w:r>
      <w:r w:rsidR="00747B24">
        <w:t xml:space="preserve"> Table 8</w:t>
      </w:r>
      <w:r w:rsidRPr="008E4979">
        <w:rPr>
          <w:lang w:val="en-US"/>
        </w:rPr>
        <w:t>,</w:t>
      </w:r>
      <w:r w:rsidRPr="00847DCA">
        <w:rPr>
          <w:lang w:val="en-US"/>
        </w:rPr>
        <w:t xml:space="preserve"> performances for the GRIP-O gauged area obtained with GEM-Hydro are close to those obtained with GEM-Hydro-UH, despite being lower for the former, which comes from the standard (</w:t>
      </w:r>
      <w:proofErr w:type="spellStart"/>
      <w:r w:rsidRPr="00847DCA">
        <w:rPr>
          <w:lang w:val="en-US"/>
        </w:rPr>
        <w:t>uncalibrated</w:t>
      </w:r>
      <w:proofErr w:type="spellEnd"/>
      <w:r w:rsidRPr="00847DCA">
        <w:rPr>
          <w:lang w:val="en-US"/>
        </w:rPr>
        <w:t>) Manning coefficients used with GEM-Hydro, whereas the UH lag time was adjusted during the calibration of GEM-Hydro-UH.</w:t>
      </w:r>
    </w:p>
    <w:p w:rsidR="00BE3C8F" w:rsidRPr="00847DCA" w:rsidRDefault="00BE3C8F" w:rsidP="00D84BF7">
      <w:pPr>
        <w:rPr>
          <w:lang w:val="en-US"/>
        </w:rPr>
      </w:pPr>
      <w:r w:rsidRPr="00847DCA">
        <w:rPr>
          <w:lang w:val="en-US"/>
        </w:rPr>
        <w:tab/>
        <w:t xml:space="preserve">Runoff simulations for the whole Lake Ontario watershed, including its </w:t>
      </w:r>
      <w:proofErr w:type="spellStart"/>
      <w:r w:rsidRPr="00847DCA">
        <w:rPr>
          <w:lang w:val="en-US"/>
        </w:rPr>
        <w:t>ungauged</w:t>
      </w:r>
      <w:proofErr w:type="spellEnd"/>
      <w:r w:rsidRPr="00847DCA">
        <w:rPr>
          <w:lang w:val="en-US"/>
        </w:rPr>
        <w:t xml:space="preserve"> areas, are very promising (</w:t>
      </w:r>
      <w:r w:rsidR="00747B24">
        <w:t>Table 8</w:t>
      </w:r>
      <w:r w:rsidRPr="00847DCA">
        <w:rPr>
          <w:lang w:val="en-US"/>
        </w:rPr>
        <w:t xml:space="preserve">). Even if runoff observations actually consist in this case in estimations based on the ARM, computed performances are a priori reliable given that the true gauged fraction of the total area is equal to about 70%. GEM-Hydro (and GEM-Hydro-UH) tends to overestimate </w:t>
      </w:r>
      <w:proofErr w:type="spellStart"/>
      <w:r w:rsidRPr="00847DCA">
        <w:rPr>
          <w:lang w:val="en-US"/>
        </w:rPr>
        <w:t>streamflow</w:t>
      </w:r>
      <w:proofErr w:type="spellEnd"/>
      <w:r w:rsidRPr="00847DCA">
        <w:rPr>
          <w:lang w:val="en-US"/>
        </w:rPr>
        <w:t xml:space="preserve"> total volumes (</w:t>
      </w:r>
      <w:r w:rsidR="00747B24">
        <w:t>Table 8</w:t>
      </w:r>
      <w:r w:rsidRPr="00847DCA">
        <w:rPr>
          <w:lang w:val="en-US"/>
        </w:rPr>
        <w:t>, PBIAS), while GR4J achieves a better estimation of the total runoff volumes. The fact that GR4J is better than GEM-Hydro-UH in terms of PBIAS is attributed to the fact that GR4J consists in a single (global) model for the whole area considered. PBIAS values obtained with local GR4J models were poorer (</w:t>
      </w:r>
      <w:proofErr w:type="spellStart"/>
      <w:r w:rsidRPr="00847DCA">
        <w:rPr>
          <w:lang w:val="en-US"/>
        </w:rPr>
        <w:t>Gaborit</w:t>
      </w:r>
      <w:proofErr w:type="spellEnd"/>
      <w:r w:rsidRPr="00847DCA">
        <w:rPr>
          <w:lang w:val="en-US"/>
        </w:rPr>
        <w:t xml:space="preserve"> </w:t>
      </w:r>
      <w:r w:rsidRPr="00F144D4">
        <w:rPr>
          <w:lang w:val="en-US"/>
        </w:rPr>
        <w:t>et al.,</w:t>
      </w:r>
      <w:r w:rsidRPr="00847DCA">
        <w:rPr>
          <w:i/>
          <w:lang w:val="en-US"/>
        </w:rPr>
        <w:t xml:space="preserve"> </w:t>
      </w:r>
      <w:del w:id="248" w:author="etienne" w:date="2016-12-06T13:17:00Z">
        <w:r w:rsidRPr="00847DCA" w:rsidDel="00821AD5">
          <w:rPr>
            <w:lang w:val="en-US"/>
          </w:rPr>
          <w:delText>in Press</w:delText>
        </w:r>
      </w:del>
      <w:ins w:id="249" w:author="etienne" w:date="2016-12-06T13:17:00Z">
        <w:r w:rsidR="00821AD5">
          <w:rPr>
            <w:lang w:val="en-US"/>
          </w:rPr>
          <w:t>2016 a</w:t>
        </w:r>
      </w:ins>
      <w:r w:rsidRPr="00847DCA">
        <w:rPr>
          <w:lang w:val="en-US"/>
        </w:rPr>
        <w:t xml:space="preserve">). </w:t>
      </w:r>
    </w:p>
    <w:p w:rsidR="00BE3C8F" w:rsidRPr="00847DCA" w:rsidRDefault="00BE3C8F" w:rsidP="00BE3C8F">
      <w:pPr>
        <w:rPr>
          <w:lang w:val="en-US"/>
        </w:rPr>
      </w:pPr>
      <w:r w:rsidRPr="00847DCA">
        <w:rPr>
          <w:lang w:val="en-US"/>
        </w:rPr>
        <w:tab/>
        <w:t xml:space="preserve">It is important to emphasize that for the whole watershed including its </w:t>
      </w:r>
      <w:proofErr w:type="spellStart"/>
      <w:r w:rsidRPr="00847DCA">
        <w:rPr>
          <w:lang w:val="en-US"/>
        </w:rPr>
        <w:t>ungauged</w:t>
      </w:r>
      <w:proofErr w:type="spellEnd"/>
      <w:r w:rsidRPr="00847DCA">
        <w:rPr>
          <w:lang w:val="en-US"/>
        </w:rPr>
        <w:t xml:space="preserve"> parts, runoff was estimated with GEM-Hydro instead of GEM-Hydro-UH, which means that </w:t>
      </w:r>
      <w:proofErr w:type="spellStart"/>
      <w:r w:rsidRPr="00847DCA">
        <w:rPr>
          <w:lang w:val="en-US"/>
        </w:rPr>
        <w:t>streamflow</w:t>
      </w:r>
      <w:proofErr w:type="spellEnd"/>
      <w:r w:rsidRPr="00847DCA">
        <w:rPr>
          <w:lang w:val="en-US"/>
        </w:rPr>
        <w:t xml:space="preserve"> simulations are available at all points inside the domain, whereas GR4J only delivers estimations at the outlet. Moreover, even if the scores are slightly better for GR4J, the </w:t>
      </w:r>
      <w:proofErr w:type="spellStart"/>
      <w:r w:rsidRPr="00847DCA">
        <w:rPr>
          <w:lang w:val="en-US"/>
        </w:rPr>
        <w:t>streamflow</w:t>
      </w:r>
      <w:proofErr w:type="spellEnd"/>
      <w:r w:rsidRPr="00847DCA">
        <w:rPr>
          <w:lang w:val="en-US"/>
        </w:rPr>
        <w:t xml:space="preserve"> dynamics are generally better represented by GEM-Hydro, as is the case for example for the 2006 summer of Figure 7: GR4J represents a smooth </w:t>
      </w:r>
      <w:proofErr w:type="spellStart"/>
      <w:r w:rsidRPr="00847DCA">
        <w:rPr>
          <w:lang w:val="en-US"/>
        </w:rPr>
        <w:t>streamflow</w:t>
      </w:r>
      <w:proofErr w:type="spellEnd"/>
      <w:r w:rsidRPr="00847DCA">
        <w:rPr>
          <w:lang w:val="en-US"/>
        </w:rPr>
        <w:t xml:space="preserve"> recession, while GEM-Hydro-UH better follows the small peaks and drops occurring during the recession.</w:t>
      </w:r>
    </w:p>
    <w:p w:rsidR="00BE3C8F" w:rsidRPr="00847DCA" w:rsidRDefault="00BE3C8F" w:rsidP="00BE3C8F">
      <w:pPr>
        <w:rPr>
          <w:lang w:val="en-US"/>
        </w:rPr>
      </w:pPr>
      <w:r w:rsidRPr="00847DCA">
        <w:rPr>
          <w:lang w:val="en-US"/>
        </w:rPr>
        <w:tab/>
        <w:t>It is therefore argued that the methodology proposed here (global calibration of GEM-Hydro-UH and parameter transfer to GEM-Hydro) is relevant, efficient, and reliable, provided that a large enough fraction of the total area is gauged. It could moreover be applied in different climatic contexts, regions, and with different models.</w:t>
      </w:r>
    </w:p>
    <w:p w:rsidR="00BE3C8F" w:rsidRPr="00847DCA" w:rsidRDefault="00BE3C8F" w:rsidP="00D84BF7">
      <w:pPr>
        <w:rPr>
          <w:lang w:val="en-US"/>
        </w:rPr>
      </w:pPr>
      <w:r w:rsidRPr="00847DCA">
        <w:rPr>
          <w:lang w:val="en-US"/>
        </w:rPr>
        <w:tab/>
        <w:t>Simply extrapolating GEM-Hydro-UH simulated flows from the GRIP-O gauged area to the whole Lake Ontario watershed with the ARM leads to the exact same performances as those of the GRIP-O gauged area, because when doing so, we end up with both the simulated and observed flows being extrapolated the same way (i.e., with the ARM), which does not change the scores at all. Based on these scores, it could be tempting to conclude that extrapolating the GEM-Hydro-UH flows to the whole Lake Ontario watershed leads to better results than transferring the calibrated parameters to GEM-Hydro over the whole Lake Ontario watershed, but it has to be reminded that for the whole watershed, observed flows are estimated with the ARM, which does not allow to completely trust the scores obtained (</w:t>
      </w:r>
      <w:r w:rsidR="00747B24">
        <w:t>Table 8</w:t>
      </w:r>
      <w:r w:rsidRPr="008E4979">
        <w:rPr>
          <w:lang w:val="en-US"/>
        </w:rPr>
        <w:t>)</w:t>
      </w:r>
      <w:r w:rsidRPr="00847DCA">
        <w:rPr>
          <w:lang w:val="en-US"/>
        </w:rPr>
        <w:t xml:space="preserve">. No test was performed by implementing GEM-Hydro-UH over the whole basin. </w:t>
      </w:r>
    </w:p>
    <w:p w:rsidR="00BE3C8F" w:rsidRPr="00847DCA" w:rsidRDefault="00BE3C8F" w:rsidP="00BE3C8F">
      <w:pPr>
        <w:rPr>
          <w:lang w:val="en-US"/>
        </w:rPr>
      </w:pPr>
      <w:r w:rsidRPr="00847DCA">
        <w:rPr>
          <w:lang w:val="en-US"/>
        </w:rPr>
        <w:tab/>
        <w:t xml:space="preserve">Finally, Lake Ontario monthly NBS were estimated with the globally calibrated GEM-Hydro model, and results were compared both to the GLERL residual and component NBS estimates (Fig. 8). Residual NBS rely on the lake observed change in storage and </w:t>
      </w:r>
      <w:proofErr w:type="spellStart"/>
      <w:r w:rsidRPr="00847DCA">
        <w:rPr>
          <w:lang w:val="en-US"/>
        </w:rPr>
        <w:t>streamflows</w:t>
      </w:r>
      <w:proofErr w:type="spellEnd"/>
      <w:r w:rsidRPr="00847DCA">
        <w:rPr>
          <w:lang w:val="en-US"/>
        </w:rPr>
        <w:t xml:space="preserve"> for the Niagara and St-Lawrence rivers (</w:t>
      </w:r>
      <w:proofErr w:type="spellStart"/>
      <w:r w:rsidRPr="00847DCA">
        <w:rPr>
          <w:lang w:val="en-US"/>
        </w:rPr>
        <w:t>DeMarchi</w:t>
      </w:r>
      <w:proofErr w:type="spellEnd"/>
      <w:r w:rsidRPr="00847DCA">
        <w:rPr>
          <w:lang w:val="en-US"/>
        </w:rPr>
        <w:t xml:space="preserve"> et al., 2009). Component NBS used here are based on the GLERL Monthly </w:t>
      </w:r>
      <w:proofErr w:type="spellStart"/>
      <w:r w:rsidRPr="00847DCA">
        <w:rPr>
          <w:lang w:val="en-US"/>
        </w:rPr>
        <w:t>Hydrometeorological</w:t>
      </w:r>
      <w:proofErr w:type="spellEnd"/>
      <w:r w:rsidRPr="00847DCA">
        <w:rPr>
          <w:lang w:val="en-US"/>
        </w:rPr>
        <w:t xml:space="preserve"> Database (GLM-HMD</w:t>
      </w:r>
      <w:r>
        <w:rPr>
          <w:lang w:val="en-US"/>
        </w:rPr>
        <w:t>; Hunter et</w:t>
      </w:r>
      <w:r w:rsidRPr="00847DCA">
        <w:rPr>
          <w:lang w:val="en-US"/>
        </w:rPr>
        <w:t xml:space="preserve"> al</w:t>
      </w:r>
      <w:r>
        <w:rPr>
          <w:lang w:val="en-US"/>
        </w:rPr>
        <w:t>.</w:t>
      </w:r>
      <w:r w:rsidRPr="00847DCA">
        <w:rPr>
          <w:lang w:val="en-US"/>
        </w:rPr>
        <w:t xml:space="preserve">, 2015), which relies on observed data extrapolated with the ARM for runoff, on observed data interpolated with the </w:t>
      </w:r>
      <w:proofErr w:type="spellStart"/>
      <w:r w:rsidRPr="00847DCA">
        <w:rPr>
          <w:lang w:val="en-US"/>
        </w:rPr>
        <w:t>Thiessen</w:t>
      </w:r>
      <w:proofErr w:type="spellEnd"/>
      <w:r w:rsidRPr="00847DCA">
        <w:rPr>
          <w:lang w:val="en-US"/>
        </w:rPr>
        <w:t xml:space="preserve"> polygon method for </w:t>
      </w:r>
      <w:proofErr w:type="spellStart"/>
      <w:r w:rsidRPr="00847DCA">
        <w:rPr>
          <w:lang w:val="en-US"/>
        </w:rPr>
        <w:t>overlake</w:t>
      </w:r>
      <w:proofErr w:type="spellEnd"/>
      <w:r w:rsidRPr="00847DCA">
        <w:rPr>
          <w:lang w:val="en-US"/>
        </w:rPr>
        <w:t xml:space="preserve"> precipitation, and on the Large Lake Thermodynamics lumped Model (LLTM) for </w:t>
      </w:r>
      <w:proofErr w:type="spellStart"/>
      <w:r w:rsidRPr="00847DCA">
        <w:rPr>
          <w:lang w:val="en-US"/>
        </w:rPr>
        <w:t>overlake</w:t>
      </w:r>
      <w:proofErr w:type="spellEnd"/>
      <w:r w:rsidRPr="00847DCA">
        <w:rPr>
          <w:lang w:val="en-US"/>
        </w:rPr>
        <w:t xml:space="preserve"> evaporation. </w:t>
      </w:r>
      <w:r w:rsidRPr="00847DCA">
        <w:rPr>
          <w:lang w:val="en-US"/>
        </w:rPr>
        <w:lastRenderedPageBreak/>
        <w:t>Component NBS estimates are updated on a regular basis. Data used in this work were updated on August 2nd, 2016. It is still unknown which of these two NBS estimation methods (i.e., residual or component method) is the most accurate (</w:t>
      </w:r>
      <w:proofErr w:type="spellStart"/>
      <w:r w:rsidRPr="00847DCA">
        <w:rPr>
          <w:lang w:val="en-US"/>
        </w:rPr>
        <w:t>DeMarchi</w:t>
      </w:r>
      <w:proofErr w:type="spellEnd"/>
      <w:r w:rsidRPr="00847DCA">
        <w:rPr>
          <w:lang w:val="en-US"/>
        </w:rPr>
        <w:t xml:space="preserve"> et al., 2009).</w:t>
      </w:r>
    </w:p>
    <w:p w:rsidR="00BE3C8F" w:rsidRPr="00847DCA" w:rsidRDefault="00BE3C8F" w:rsidP="00BE3C8F">
      <w:pPr>
        <w:rPr>
          <w:lang w:val="en-US"/>
        </w:rPr>
      </w:pPr>
      <w:r w:rsidRPr="00847DCA">
        <w:rPr>
          <w:lang w:val="en-US"/>
        </w:rPr>
        <w:tab/>
        <w:t xml:space="preserve"> It can be seen that the cumulated NBS estimates derived from the calibrated GEM-Hydro model (using global calibration) stand between the component and residual NBS estimates, but are closer to the latter ones. It is however difficult to draw any conclusion regarding the bias of these estimation methods given the uncertainty associated with NBS estimates (</w:t>
      </w:r>
      <w:proofErr w:type="spellStart"/>
      <w:r w:rsidRPr="00847DCA">
        <w:rPr>
          <w:lang w:val="en-US"/>
        </w:rPr>
        <w:t>DeMarchi</w:t>
      </w:r>
      <w:proofErr w:type="spellEnd"/>
      <w:r w:rsidRPr="00847DCA">
        <w:rPr>
          <w:lang w:val="en-US"/>
        </w:rPr>
        <w:t xml:space="preserve"> et al., 2009). When comparing the GLM-HMD component NBS method to the calibrated GEM-Hydro simulation on a component-by-component basis, the main difference between the two occurs for </w:t>
      </w:r>
      <w:proofErr w:type="spellStart"/>
      <w:r w:rsidRPr="00847DCA">
        <w:rPr>
          <w:lang w:val="en-US"/>
        </w:rPr>
        <w:t>overlake</w:t>
      </w:r>
      <w:proofErr w:type="spellEnd"/>
      <w:r w:rsidRPr="00847DCA">
        <w:rPr>
          <w:lang w:val="en-US"/>
        </w:rPr>
        <w:t xml:space="preserve"> evaporation, with evaporation from the component method being significantly lower than GEM-Hydro evaporation (not shown). This mainly explains why the NBS estimates from the component method are higher than the other estimates in Figure 8. But again, it is not possible to accurately evaluate </w:t>
      </w:r>
      <w:proofErr w:type="spellStart"/>
      <w:r w:rsidRPr="00847DCA">
        <w:rPr>
          <w:lang w:val="en-US"/>
        </w:rPr>
        <w:t>overlake</w:t>
      </w:r>
      <w:proofErr w:type="spellEnd"/>
      <w:r w:rsidRPr="00847DCA">
        <w:rPr>
          <w:lang w:val="en-US"/>
        </w:rPr>
        <w:t xml:space="preserve"> evaporation estimates given the lack of observations for this variable. The </w:t>
      </w:r>
      <w:proofErr w:type="spellStart"/>
      <w:r w:rsidRPr="00847DCA">
        <w:rPr>
          <w:lang w:val="en-US"/>
        </w:rPr>
        <w:t>uncalibrated</w:t>
      </w:r>
      <w:proofErr w:type="spellEnd"/>
      <w:r w:rsidRPr="00847DCA">
        <w:rPr>
          <w:lang w:val="en-US"/>
        </w:rPr>
        <w:t xml:space="preserve"> GEM-Hydro model results in cumulative NBS estimations which are below all other NBS estimations, which tends to suggest that they are underestimated.</w:t>
      </w:r>
    </w:p>
    <w:p w:rsidR="00BE3C8F" w:rsidRPr="00704F74" w:rsidRDefault="00BE3C8F" w:rsidP="00BE3C8F">
      <w:pPr>
        <w:pStyle w:val="Titre2"/>
        <w:rPr>
          <w:lang w:val="en-US"/>
        </w:rPr>
      </w:pPr>
      <w:r>
        <w:rPr>
          <w:lang w:val="en-US"/>
        </w:rPr>
        <w:t>Conclusion</w:t>
      </w:r>
    </w:p>
    <w:p w:rsidR="00BE3C8F" w:rsidRPr="00847DCA" w:rsidRDefault="00BE3C8F" w:rsidP="00BE3C8F">
      <w:pPr>
        <w:rPr>
          <w:lang w:val="en-US"/>
        </w:rPr>
      </w:pPr>
      <w:r w:rsidRPr="00847DCA">
        <w:rPr>
          <w:lang w:val="en-US"/>
        </w:rPr>
        <w:tab/>
        <w:t>Our results indicate that the SVS LSS, as embedded in GEM-Hydro and GEM-Hydro-UH, provides a reasonable simulation of runoff to Lake Ontario. This result is encouraging because SVS is expected to replace ISBA in ECCC operational models in the near future. However, there is still room to further improve SVS. For example, as illustrated while comparing GEM-Hydro-UH, WATFLOOD and MESH, SVS may benefit from the implementation of soil freeze-thaw processes, the current absence of which is assumed to be partly responsible for SVS missing some of the runoff peaks in spring. A new snow module (ISBA-ES) is also being implemented into SVS, which currently relies on a simple force-restore approach.</w:t>
      </w:r>
    </w:p>
    <w:p w:rsidR="00BE3C8F" w:rsidRPr="00847DCA" w:rsidRDefault="00BE3C8F" w:rsidP="00BE3C8F">
      <w:pPr>
        <w:rPr>
          <w:lang w:val="en-US"/>
        </w:rPr>
      </w:pPr>
      <w:r w:rsidRPr="00847DCA">
        <w:rPr>
          <w:lang w:val="en-US"/>
        </w:rPr>
        <w:tab/>
        <w:t xml:space="preserve">According to the </w:t>
      </w:r>
      <w:proofErr w:type="spellStart"/>
      <w:r w:rsidRPr="00847DCA">
        <w:rPr>
          <w:lang w:val="en-US"/>
        </w:rPr>
        <w:t>intercomparison</w:t>
      </w:r>
      <w:proofErr w:type="spellEnd"/>
      <w:r w:rsidRPr="00847DCA">
        <w:rPr>
          <w:lang w:val="en-US"/>
        </w:rPr>
        <w:t xml:space="preserve"> experiment conducted on three </w:t>
      </w:r>
      <w:proofErr w:type="spellStart"/>
      <w:r w:rsidRPr="00847DCA">
        <w:rPr>
          <w:lang w:val="en-US"/>
        </w:rPr>
        <w:t>subbasins</w:t>
      </w:r>
      <w:proofErr w:type="spellEnd"/>
      <w:r w:rsidRPr="00847DCA">
        <w:rPr>
          <w:lang w:val="en-US"/>
        </w:rPr>
        <w:t xml:space="preserve">, GEM-Hydro-UH and GEM-Hydro are competitive to MESH and WATFLOOD. However, as a limited number of </w:t>
      </w:r>
      <w:proofErr w:type="spellStart"/>
      <w:r w:rsidRPr="00847DCA">
        <w:rPr>
          <w:lang w:val="en-US"/>
        </w:rPr>
        <w:t>subbasins</w:t>
      </w:r>
      <w:proofErr w:type="spellEnd"/>
      <w:r w:rsidRPr="00847DCA">
        <w:rPr>
          <w:lang w:val="en-US"/>
        </w:rPr>
        <w:t xml:space="preserve"> were used for the inter-comparison due to computational time limitations, no general model ranking can be derived from this study. Calibration has of course proven that it is mandatory to optimize model performances. The calibrated GEM-Hydro-UH performances are close to GR4J ones (</w:t>
      </w:r>
      <w:proofErr w:type="spellStart"/>
      <w:r w:rsidRPr="00847DCA">
        <w:rPr>
          <w:lang w:val="en-US"/>
        </w:rPr>
        <w:t>Gaborit</w:t>
      </w:r>
      <w:proofErr w:type="spellEnd"/>
      <w:r w:rsidRPr="00847DCA">
        <w:rPr>
          <w:lang w:val="en-US"/>
        </w:rPr>
        <w:t xml:space="preserve"> et al., </w:t>
      </w:r>
      <w:del w:id="250" w:author="etienne" w:date="2016-12-06T13:17:00Z">
        <w:r w:rsidRPr="00847DCA" w:rsidDel="00821AD5">
          <w:rPr>
            <w:lang w:val="en-US"/>
          </w:rPr>
          <w:delText>in Press</w:delText>
        </w:r>
      </w:del>
      <w:ins w:id="251" w:author="etienne" w:date="2016-12-06T13:17:00Z">
        <w:r w:rsidR="00821AD5">
          <w:rPr>
            <w:lang w:val="en-US"/>
          </w:rPr>
          <w:t>2016 a</w:t>
        </w:r>
      </w:ins>
      <w:r w:rsidRPr="00847DCA">
        <w:rPr>
          <w:lang w:val="en-US"/>
        </w:rPr>
        <w:t xml:space="preserve">). </w:t>
      </w:r>
    </w:p>
    <w:p w:rsidR="00BE3C8F" w:rsidRPr="00847DCA" w:rsidRDefault="00BE3C8F" w:rsidP="00BE3C8F">
      <w:pPr>
        <w:rPr>
          <w:lang w:val="en-US"/>
        </w:rPr>
      </w:pPr>
      <w:r w:rsidRPr="00847DCA">
        <w:rPr>
          <w:lang w:val="en-US"/>
        </w:rPr>
        <w:tab/>
        <w:t xml:space="preserve">The potential benefits of global calibration have been demonstrated here. It achieves satisfactory performances for a large area with a unique calibration and favors temporal robustness, spatial consistency, and parameter transferability. Global calibration of SVS is envisioned in future versions of </w:t>
      </w:r>
      <w:del w:id="252" w:author="etienne" w:date="2016-12-06T16:21:00Z">
        <w:r w:rsidRPr="00847DCA" w:rsidDel="00396AB3">
          <w:rPr>
            <w:lang w:val="en-US"/>
          </w:rPr>
          <w:delText xml:space="preserve">ECCC's </w:delText>
        </w:r>
      </w:del>
      <w:ins w:id="253" w:author="etienne" w:date="2016-12-06T16:21:00Z">
        <w:r w:rsidR="00396AB3">
          <w:rPr>
            <w:lang w:val="en-US"/>
          </w:rPr>
          <w:t>the</w:t>
        </w:r>
        <w:r w:rsidR="00396AB3" w:rsidRPr="00847DCA">
          <w:rPr>
            <w:lang w:val="en-US"/>
          </w:rPr>
          <w:t xml:space="preserve"> </w:t>
        </w:r>
      </w:ins>
      <w:r w:rsidRPr="00847DCA">
        <w:rPr>
          <w:lang w:val="en-US"/>
        </w:rPr>
        <w:t xml:space="preserve">WCPS and has already proven interesting for different modeling platforms too, such as </w:t>
      </w:r>
      <w:proofErr w:type="spellStart"/>
      <w:r w:rsidRPr="00847DCA">
        <w:rPr>
          <w:lang w:val="en-US"/>
        </w:rPr>
        <w:t>Hydrotel</w:t>
      </w:r>
      <w:proofErr w:type="spellEnd"/>
      <w:r w:rsidRPr="00847DCA">
        <w:rPr>
          <w:lang w:val="en-US"/>
        </w:rPr>
        <w:t xml:space="preserve"> (</w:t>
      </w:r>
      <w:proofErr w:type="spellStart"/>
      <w:r w:rsidRPr="00847DCA">
        <w:rPr>
          <w:lang w:val="en-US"/>
        </w:rPr>
        <w:t>Gaborit</w:t>
      </w:r>
      <w:proofErr w:type="spellEnd"/>
      <w:r w:rsidRPr="00847DCA">
        <w:rPr>
          <w:lang w:val="en-US"/>
        </w:rPr>
        <w:t xml:space="preserve"> et al., 2015)</w:t>
      </w:r>
      <w:bookmarkStart w:id="254" w:name="_GoBack"/>
      <w:bookmarkEnd w:id="254"/>
      <w:r w:rsidRPr="00847DCA">
        <w:rPr>
          <w:lang w:val="en-US"/>
        </w:rPr>
        <w:t>.</w:t>
      </w:r>
    </w:p>
    <w:p w:rsidR="00BE3C8F" w:rsidRPr="00847DCA" w:rsidRDefault="00BE3C8F" w:rsidP="00BE3C8F">
      <w:pPr>
        <w:rPr>
          <w:lang w:val="en-US"/>
        </w:rPr>
      </w:pPr>
      <w:r w:rsidRPr="00847DCA">
        <w:rPr>
          <w:lang w:val="en-US"/>
        </w:rPr>
        <w:tab/>
        <w:t xml:space="preserve">It is also envisioned to assess the benefits of SVS global calibration in improving weather forecasts, as a calibrated SVS could be coupled to </w:t>
      </w:r>
      <w:del w:id="255" w:author="etienne" w:date="2016-12-06T16:21:00Z">
        <w:r w:rsidRPr="00847DCA" w:rsidDel="00396AB3">
          <w:rPr>
            <w:lang w:val="en-US"/>
          </w:rPr>
          <w:delText xml:space="preserve">ECCC's </w:delText>
        </w:r>
      </w:del>
      <w:ins w:id="256" w:author="etienne" w:date="2016-12-06T16:21:00Z">
        <w:r w:rsidR="00396AB3">
          <w:rPr>
            <w:lang w:val="en-US"/>
          </w:rPr>
          <w:t>the</w:t>
        </w:r>
        <w:r w:rsidR="00396AB3" w:rsidRPr="00847DCA">
          <w:rPr>
            <w:lang w:val="en-US"/>
          </w:rPr>
          <w:t xml:space="preserve"> </w:t>
        </w:r>
      </w:ins>
      <w:r w:rsidRPr="00847DCA">
        <w:rPr>
          <w:lang w:val="en-US"/>
        </w:rPr>
        <w:t xml:space="preserve">RDPS atmospheric model, and because a calibrated SVS version should improve </w:t>
      </w:r>
      <w:r w:rsidRPr="00847DCA">
        <w:rPr>
          <w:lang w:val="en-US"/>
        </w:rPr>
        <w:lastRenderedPageBreak/>
        <w:t xml:space="preserve">surface fluxes representation. Calibrating a LSS based on </w:t>
      </w:r>
      <w:proofErr w:type="spellStart"/>
      <w:r w:rsidRPr="00847DCA">
        <w:rPr>
          <w:lang w:val="en-US"/>
        </w:rPr>
        <w:t>streamflow</w:t>
      </w:r>
      <w:proofErr w:type="spellEnd"/>
      <w:r w:rsidRPr="00847DCA">
        <w:rPr>
          <w:lang w:val="en-US"/>
        </w:rPr>
        <w:t xml:space="preserve"> and then using it in an atmospheric model to improve weather forecasts has not been reported in the literature so far, to our knowledge. </w:t>
      </w:r>
    </w:p>
    <w:p w:rsidR="00BE3C8F" w:rsidRPr="00847DCA" w:rsidRDefault="00BE3C8F" w:rsidP="00BE3C8F">
      <w:pPr>
        <w:rPr>
          <w:lang w:val="en-US"/>
        </w:rPr>
      </w:pPr>
      <w:r w:rsidRPr="00847DCA">
        <w:rPr>
          <w:lang w:val="en-US"/>
        </w:rPr>
        <w:tab/>
        <w:t xml:space="preserve">Finally, an efficient and transferable methodology has been proposed to estimate runoff for </w:t>
      </w:r>
      <w:proofErr w:type="spellStart"/>
      <w:r w:rsidRPr="00847DCA">
        <w:rPr>
          <w:lang w:val="en-US"/>
        </w:rPr>
        <w:t>ungauged</w:t>
      </w:r>
      <w:proofErr w:type="spellEnd"/>
      <w:r w:rsidRPr="00847DCA">
        <w:rPr>
          <w:lang w:val="en-US"/>
        </w:rPr>
        <w:t xml:space="preserve"> parts of a watershed. However, the method is not applicable if the area is completely </w:t>
      </w:r>
      <w:proofErr w:type="spellStart"/>
      <w:r w:rsidRPr="00847DCA">
        <w:rPr>
          <w:lang w:val="en-US"/>
        </w:rPr>
        <w:t>ungauged</w:t>
      </w:r>
      <w:proofErr w:type="spellEnd"/>
      <w:r w:rsidRPr="00847DCA">
        <w:rPr>
          <w:lang w:val="en-US"/>
        </w:rPr>
        <w:t>. For this, however, GEM-Hydro has proven able to produce decent, generally satisfactory runoff simulations with default parameter values, except for areas with a high urban cover fraction, which needs further investigation.</w:t>
      </w:r>
    </w:p>
    <w:p w:rsidR="00BE3C8F" w:rsidRPr="00847DCA" w:rsidRDefault="00BE3C8F" w:rsidP="00BE3C8F">
      <w:pPr>
        <w:rPr>
          <w:lang w:val="en-US"/>
        </w:rPr>
      </w:pPr>
      <w:r w:rsidRPr="00847DCA">
        <w:rPr>
          <w:lang w:val="en-US"/>
        </w:rPr>
        <w:tab/>
        <w:t>In order to calibrate the GEM-Hydro model, its routing part was replaced by a simple UH during calibration, which saves a tremendous amount of computational time. The routing part of GEM-Hydro can be run afterwards, potentially adjusting the standard Manning values if needed. Lumped models have limited applications, while distributed ones can be useful to a number of environmental studies. Many distributed models do exist worldwide, each one possessing its own advantages and drawbacks, but also its own optimal implementation and calibration methodology, which makes a perfectly fair inter-comparison quite challenging, if not unrealistic.</w:t>
      </w:r>
    </w:p>
    <w:p w:rsidR="00BE3C8F" w:rsidRPr="00847DCA" w:rsidRDefault="00BE3C8F" w:rsidP="00BE3C8F">
      <w:pPr>
        <w:rPr>
          <w:lang w:val="en-US"/>
        </w:rPr>
      </w:pPr>
      <w:r w:rsidRPr="00847DCA">
        <w:rPr>
          <w:lang w:val="en-US"/>
        </w:rPr>
        <w:tab/>
        <w:t xml:space="preserve">This work successfully led to the implementation of an efficient distributed hydrological modeling platform for the land portion of Lake Ontario watershed, which has therefore become a readily testing ground for distributed models, for example for upcoming SVS improvements which are currently being implemented at ECCC and whose resulting benefits on </w:t>
      </w:r>
      <w:proofErr w:type="spellStart"/>
      <w:r w:rsidRPr="00847DCA">
        <w:rPr>
          <w:lang w:val="en-US"/>
        </w:rPr>
        <w:t>streamflow</w:t>
      </w:r>
      <w:proofErr w:type="spellEnd"/>
      <w:r w:rsidRPr="00847DCA">
        <w:rPr>
          <w:lang w:val="en-US"/>
        </w:rPr>
        <w:t xml:space="preserve"> simulations are dedicated to future work. </w:t>
      </w:r>
    </w:p>
    <w:p w:rsidR="00BE3C8F" w:rsidRPr="00704F74" w:rsidRDefault="00BE3C8F" w:rsidP="00BE3C8F">
      <w:pPr>
        <w:pStyle w:val="Titre2"/>
        <w:rPr>
          <w:lang w:val="en-US"/>
        </w:rPr>
      </w:pPr>
      <w:proofErr w:type="spellStart"/>
      <w:r>
        <w:rPr>
          <w:lang w:val="en-US"/>
        </w:rPr>
        <w:t>Ackowledgements</w:t>
      </w:r>
      <w:proofErr w:type="spellEnd"/>
    </w:p>
    <w:p w:rsidR="00BE3C8F" w:rsidRPr="00EF28A2" w:rsidRDefault="00BE3C8F" w:rsidP="00BE3C8F">
      <w:pPr>
        <w:rPr>
          <w:lang w:val="en-US"/>
        </w:rPr>
      </w:pPr>
      <w:r>
        <w:rPr>
          <w:lang w:val="en-US"/>
        </w:rPr>
        <w:tab/>
      </w:r>
      <w:r w:rsidRPr="00847DCA">
        <w:rPr>
          <w:lang w:val="en-US"/>
        </w:rPr>
        <w:t xml:space="preserve">This work was supported by the IJC International Watersheds Initiative. The authors wish to thank Dorothy </w:t>
      </w:r>
      <w:proofErr w:type="spellStart"/>
      <w:r w:rsidRPr="00847DCA">
        <w:rPr>
          <w:lang w:val="en-US"/>
        </w:rPr>
        <w:t>Durnford</w:t>
      </w:r>
      <w:proofErr w:type="spellEnd"/>
      <w:r w:rsidRPr="00847DCA">
        <w:rPr>
          <w:lang w:val="en-US"/>
        </w:rPr>
        <w:t xml:space="preserve">, </w:t>
      </w:r>
      <w:proofErr w:type="spellStart"/>
      <w:r w:rsidRPr="00847DCA">
        <w:rPr>
          <w:lang w:val="en-US"/>
        </w:rPr>
        <w:t>Nasim</w:t>
      </w:r>
      <w:proofErr w:type="spellEnd"/>
      <w:r w:rsidRPr="00847DCA">
        <w:rPr>
          <w:lang w:val="en-US"/>
        </w:rPr>
        <w:t xml:space="preserve"> </w:t>
      </w:r>
      <w:proofErr w:type="spellStart"/>
      <w:r w:rsidRPr="00847DCA">
        <w:rPr>
          <w:lang w:val="en-US"/>
        </w:rPr>
        <w:t>Alavi</w:t>
      </w:r>
      <w:proofErr w:type="spellEnd"/>
      <w:r w:rsidRPr="00847DCA">
        <w:rPr>
          <w:lang w:val="en-US"/>
        </w:rPr>
        <w:t xml:space="preserve">, and Maria </w:t>
      </w:r>
      <w:proofErr w:type="spellStart"/>
      <w:r w:rsidRPr="00847DCA">
        <w:rPr>
          <w:lang w:val="en-US"/>
        </w:rPr>
        <w:t>Abrahamovicz</w:t>
      </w:r>
      <w:proofErr w:type="spellEnd"/>
      <w:r w:rsidRPr="00847DCA">
        <w:rPr>
          <w:lang w:val="en-US"/>
        </w:rPr>
        <w:t xml:space="preserve">, from Environment and Climate Change Canada (ECCC), who provided support with the GEM-Hydro platform implementation, and </w:t>
      </w:r>
      <w:proofErr w:type="spellStart"/>
      <w:r w:rsidRPr="00847DCA">
        <w:rPr>
          <w:lang w:val="en-US"/>
        </w:rPr>
        <w:t>Djamel</w:t>
      </w:r>
      <w:proofErr w:type="spellEnd"/>
      <w:r w:rsidRPr="00847DCA">
        <w:rPr>
          <w:lang w:val="en-US"/>
        </w:rPr>
        <w:t xml:space="preserve"> </w:t>
      </w:r>
      <w:proofErr w:type="spellStart"/>
      <w:r w:rsidRPr="00847DCA">
        <w:rPr>
          <w:lang w:val="en-US"/>
        </w:rPr>
        <w:t>Bouhemhem</w:t>
      </w:r>
      <w:proofErr w:type="spellEnd"/>
      <w:r w:rsidRPr="00847DCA">
        <w:rPr>
          <w:lang w:val="en-US"/>
        </w:rPr>
        <w:t xml:space="preserve"> (ECCC), for informatics support.  This is NOAA-GLERL contribution No. XXXX.</w:t>
      </w:r>
      <w:r>
        <w:rPr>
          <w:lang w:val="en-US"/>
        </w:rPr>
        <w:t xml:space="preserve"> </w:t>
      </w:r>
      <w:r w:rsidRPr="00352104">
        <w:t>The works published in this journal are distributed under the Creative Commons Attribution 3.0 License. This licence does not affect the Crown copyright work, which is re-usable under the Open Government Licence (OGL). The Creative Commons Attribution 3.0 License and the OGL are interoperable and do not conflict with, reduce or limit each other.</w:t>
      </w:r>
    </w:p>
    <w:p w:rsidR="00BE3C8F" w:rsidRPr="00352104" w:rsidRDefault="00BE3C8F" w:rsidP="00BE3C8F">
      <w:pPr>
        <w:pStyle w:val="NormalWeb"/>
        <w:shd w:val="clear" w:color="auto" w:fill="FFFFFF"/>
        <w:textAlignment w:val="top"/>
        <w:rPr>
          <w:sz w:val="20"/>
          <w:lang w:eastAsia="de-DE"/>
        </w:rPr>
      </w:pPr>
      <w:r w:rsidRPr="00352104">
        <w:rPr>
          <w:sz w:val="20"/>
          <w:lang w:eastAsia="de-DE"/>
        </w:rPr>
        <w:t>© Crown copyright YEAR</w:t>
      </w:r>
    </w:p>
    <w:p w:rsidR="00BE3C8F" w:rsidRPr="00847DCA" w:rsidRDefault="00BE3C8F" w:rsidP="00BE3C8F">
      <w:pPr>
        <w:rPr>
          <w:lang w:val="en-US"/>
        </w:rPr>
      </w:pPr>
    </w:p>
    <w:p w:rsidR="00BE3C8F" w:rsidRPr="00130691" w:rsidRDefault="00BE3C8F" w:rsidP="00BE3C8F">
      <w:pPr>
        <w:pStyle w:val="Titre1"/>
      </w:pPr>
      <w:r>
        <w:t>References</w:t>
      </w:r>
    </w:p>
    <w:p w:rsidR="00BE3C8F" w:rsidRPr="00E46519" w:rsidRDefault="00BE3C8F" w:rsidP="00BE3C8F">
      <w:proofErr w:type="spellStart"/>
      <w:r w:rsidRPr="00E46519">
        <w:t>Ajami</w:t>
      </w:r>
      <w:proofErr w:type="spellEnd"/>
      <w:r w:rsidRPr="00E46519">
        <w:t xml:space="preserve">, </w:t>
      </w:r>
      <w:r>
        <w:t xml:space="preserve">N. K., Gupta, H., Wagener, T., and </w:t>
      </w:r>
      <w:proofErr w:type="spellStart"/>
      <w:r>
        <w:t>Sorooshian</w:t>
      </w:r>
      <w:proofErr w:type="spellEnd"/>
      <w:r>
        <w:t xml:space="preserve">, S.: </w:t>
      </w:r>
      <w:r w:rsidRPr="00E46519">
        <w:t xml:space="preserve">Calibration of a semi-distributed hydrologic model for </w:t>
      </w:r>
      <w:proofErr w:type="spellStart"/>
      <w:r w:rsidRPr="00E46519">
        <w:t>streamflow</w:t>
      </w:r>
      <w:proofErr w:type="spellEnd"/>
      <w:r w:rsidRPr="00E46519">
        <w:t xml:space="preserve"> estimation along a river system. </w:t>
      </w:r>
      <w:r>
        <w:t>J.</w:t>
      </w:r>
      <w:r w:rsidRPr="00E46519">
        <w:t xml:space="preserve"> Hydro</w:t>
      </w:r>
      <w:r>
        <w:t>.</w:t>
      </w:r>
      <w:r w:rsidRPr="00E46519">
        <w:t>, 298(1), 112</w:t>
      </w:r>
      <w:r>
        <w:t>–</w:t>
      </w:r>
      <w:r w:rsidRPr="00E46519">
        <w:t>135</w:t>
      </w:r>
      <w:r>
        <w:t>, 2004</w:t>
      </w:r>
      <w:r w:rsidRPr="00E46519">
        <w:t>.</w:t>
      </w:r>
    </w:p>
    <w:p w:rsidR="00BE3C8F" w:rsidRPr="00E46519" w:rsidRDefault="00BE3C8F" w:rsidP="00BE3C8F">
      <w:proofErr w:type="spellStart"/>
      <w:r w:rsidRPr="00E46519">
        <w:lastRenderedPageBreak/>
        <w:t>Alavi</w:t>
      </w:r>
      <w:proofErr w:type="spellEnd"/>
      <w:r w:rsidRPr="00E46519">
        <w:t xml:space="preserve">, N., </w:t>
      </w:r>
      <w:proofErr w:type="spellStart"/>
      <w:r w:rsidRPr="00E46519">
        <w:t>Bélair</w:t>
      </w:r>
      <w:proofErr w:type="spellEnd"/>
      <w:r w:rsidRPr="00E46519">
        <w:t xml:space="preserve">, S., Fortin, V., Zhang, S., </w:t>
      </w:r>
      <w:r>
        <w:t xml:space="preserve">Husain, S. Z., </w:t>
      </w:r>
      <w:proofErr w:type="spellStart"/>
      <w:r>
        <w:t>Carrera</w:t>
      </w:r>
      <w:proofErr w:type="spellEnd"/>
      <w:r>
        <w:t xml:space="preserve">, M. L., and </w:t>
      </w:r>
      <w:proofErr w:type="spellStart"/>
      <w:r>
        <w:t>Abrahamowicz</w:t>
      </w:r>
      <w:proofErr w:type="spellEnd"/>
      <w:r>
        <w:t xml:space="preserve">, M.: </w:t>
      </w:r>
      <w:r w:rsidRPr="00E46519">
        <w:t>Warm Season Evaluation of Soil Moisture Prediction in the Soil, Vegetation and</w:t>
      </w:r>
      <w:r>
        <w:t xml:space="preserve"> Snow (SVS) Scheme. J. </w:t>
      </w:r>
      <w:proofErr w:type="spellStart"/>
      <w:r>
        <w:t>H</w:t>
      </w:r>
      <w:r w:rsidRPr="00E46519">
        <w:t>ydromet</w:t>
      </w:r>
      <w:proofErr w:type="spellEnd"/>
      <w:r>
        <w:t xml:space="preserve">., 17(8), 2315–2332, </w:t>
      </w:r>
      <w:proofErr w:type="spellStart"/>
      <w:r>
        <w:t>doi</w:t>
      </w:r>
      <w:proofErr w:type="spellEnd"/>
      <w:r>
        <w:t xml:space="preserve">: </w:t>
      </w:r>
      <w:r w:rsidRPr="00E46519">
        <w:t>10.1175/JHM-D-15-0189.1</w:t>
      </w:r>
      <w:r>
        <w:t>, 2016.</w:t>
      </w:r>
    </w:p>
    <w:p w:rsidR="00BE3C8F" w:rsidRPr="00E46519" w:rsidRDefault="00BE3C8F" w:rsidP="00BE3C8F">
      <w:r w:rsidRPr="00E46519">
        <w:t xml:space="preserve">Alfieri, L., </w:t>
      </w:r>
      <w:proofErr w:type="spellStart"/>
      <w:r w:rsidRPr="00E46519">
        <w:t>Burek</w:t>
      </w:r>
      <w:proofErr w:type="spellEnd"/>
      <w:r w:rsidRPr="00E46519">
        <w:t xml:space="preserve">, P., Dutra, E., </w:t>
      </w:r>
      <w:proofErr w:type="spellStart"/>
      <w:r w:rsidRPr="00E46519">
        <w:t>Krzeminski</w:t>
      </w:r>
      <w:proofErr w:type="spellEnd"/>
      <w:r>
        <w:t xml:space="preserve">, B., </w:t>
      </w:r>
      <w:proofErr w:type="spellStart"/>
      <w:r>
        <w:t>Muraro</w:t>
      </w:r>
      <w:proofErr w:type="spellEnd"/>
      <w:r>
        <w:t xml:space="preserve">, D., </w:t>
      </w:r>
      <w:proofErr w:type="spellStart"/>
      <w:r>
        <w:t>Thielen</w:t>
      </w:r>
      <w:proofErr w:type="spellEnd"/>
      <w:r>
        <w:t>, J., and</w:t>
      </w:r>
      <w:r w:rsidRPr="00E46519">
        <w:t xml:space="preserve"> </w:t>
      </w:r>
      <w:proofErr w:type="spellStart"/>
      <w:r w:rsidRPr="00E46519">
        <w:t>Pappenberger</w:t>
      </w:r>
      <w:proofErr w:type="spellEnd"/>
      <w:r w:rsidRPr="00E46519">
        <w:t>, F.</w:t>
      </w:r>
      <w:r>
        <w:t>:</w:t>
      </w:r>
      <w:r w:rsidRPr="00E46519">
        <w:t xml:space="preserve"> </w:t>
      </w:r>
      <w:proofErr w:type="spellStart"/>
      <w:r w:rsidRPr="00E46519">
        <w:t>GloFAS</w:t>
      </w:r>
      <w:proofErr w:type="spellEnd"/>
      <w:r w:rsidRPr="00E46519">
        <w:t xml:space="preserve">–global ensemble </w:t>
      </w:r>
      <w:proofErr w:type="spellStart"/>
      <w:r w:rsidRPr="00E46519">
        <w:t>streamflow</w:t>
      </w:r>
      <w:proofErr w:type="spellEnd"/>
      <w:r w:rsidRPr="00E46519">
        <w:t xml:space="preserve"> forecasting and flood early warning. </w:t>
      </w:r>
      <w:proofErr w:type="spellStart"/>
      <w:r w:rsidRPr="00E46519">
        <w:t>Hydrol</w:t>
      </w:r>
      <w:proofErr w:type="spellEnd"/>
      <w:r w:rsidRPr="00E46519">
        <w:t>. Earth Syst. Sci</w:t>
      </w:r>
      <w:r>
        <w:t>.</w:t>
      </w:r>
      <w:r w:rsidRPr="00E46519">
        <w:t>, 17</w:t>
      </w:r>
      <w:r>
        <w:t xml:space="preserve">(3), 1161–1175, </w:t>
      </w:r>
      <w:proofErr w:type="spellStart"/>
      <w:r w:rsidRPr="00E46519">
        <w:t>doi</w:t>
      </w:r>
      <w:proofErr w:type="spellEnd"/>
      <w:r w:rsidRPr="00E46519">
        <w:t>:</w:t>
      </w:r>
      <w:r>
        <w:t xml:space="preserve"> </w:t>
      </w:r>
      <w:r w:rsidRPr="00E46519">
        <w:t>10.5194/hess-17-1161-2013</w:t>
      </w:r>
      <w:r>
        <w:t>, 2013.</w:t>
      </w:r>
    </w:p>
    <w:p w:rsidR="00BE3C8F" w:rsidRPr="00E46519" w:rsidRDefault="00BE3C8F" w:rsidP="00BE3C8F">
      <w:r w:rsidRPr="00E46519">
        <w:t xml:space="preserve">Almeida, I.K., Almeida, A.K., </w:t>
      </w:r>
      <w:proofErr w:type="spellStart"/>
      <w:r w:rsidRPr="00E46519">
        <w:t>Anache</w:t>
      </w:r>
      <w:proofErr w:type="spellEnd"/>
      <w:r w:rsidRPr="00E46519">
        <w:t xml:space="preserve">, J.A.A., Steffen, J.L., </w:t>
      </w:r>
      <w:r>
        <w:t xml:space="preserve">and </w:t>
      </w:r>
      <w:proofErr w:type="spellStart"/>
      <w:r w:rsidRPr="00E46519">
        <w:t>Alves</w:t>
      </w:r>
      <w:proofErr w:type="spellEnd"/>
      <w:r w:rsidRPr="00E46519">
        <w:t xml:space="preserve"> </w:t>
      </w:r>
      <w:proofErr w:type="spellStart"/>
      <w:r w:rsidRPr="00E46519">
        <w:t>Sobrinho</w:t>
      </w:r>
      <w:proofErr w:type="spellEnd"/>
      <w:r w:rsidRPr="00E46519">
        <w:t>, T.</w:t>
      </w:r>
      <w:r>
        <w:t>:</w:t>
      </w:r>
      <w:r w:rsidRPr="00E46519">
        <w:t xml:space="preserve"> Estimation on time of concentration of overland flow in watersheds: a review. </w:t>
      </w:r>
      <w:proofErr w:type="spellStart"/>
      <w:r>
        <w:t>Geociências</w:t>
      </w:r>
      <w:proofErr w:type="spellEnd"/>
      <w:r>
        <w:t>, 33(4),</w:t>
      </w:r>
      <w:r w:rsidRPr="00E46519">
        <w:t xml:space="preserve"> 661</w:t>
      </w:r>
      <w:r>
        <w:t>–</w:t>
      </w:r>
      <w:r w:rsidRPr="00E46519">
        <w:t>671</w:t>
      </w:r>
      <w:r>
        <w:t>, 2014</w:t>
      </w:r>
      <w:r w:rsidRPr="00E46519">
        <w:t>.</w:t>
      </w:r>
    </w:p>
    <w:p w:rsidR="00BE3C8F" w:rsidRPr="00E46519" w:rsidRDefault="00BE3C8F" w:rsidP="00BE3C8F">
      <w:r w:rsidRPr="00E46519">
        <w:t xml:space="preserve">Balsamo, G., </w:t>
      </w:r>
      <w:proofErr w:type="spellStart"/>
      <w:r w:rsidRPr="00E46519">
        <w:t>Beljaars</w:t>
      </w:r>
      <w:proofErr w:type="spellEnd"/>
      <w:r w:rsidRPr="00E46519">
        <w:t xml:space="preserve">, A., </w:t>
      </w:r>
      <w:proofErr w:type="spellStart"/>
      <w:r w:rsidRPr="00E46519">
        <w:t>Scipal</w:t>
      </w:r>
      <w:proofErr w:type="spellEnd"/>
      <w:r w:rsidRPr="00E46519">
        <w:t xml:space="preserve">, K., </w:t>
      </w:r>
      <w:proofErr w:type="spellStart"/>
      <w:r w:rsidRPr="00E46519">
        <w:t>Viterbo</w:t>
      </w:r>
      <w:proofErr w:type="spellEnd"/>
      <w:r w:rsidRPr="00E46519">
        <w:t xml:space="preserve">, P., </w:t>
      </w:r>
      <w:r>
        <w:t xml:space="preserve">van den </w:t>
      </w:r>
      <w:proofErr w:type="spellStart"/>
      <w:r>
        <w:t>Hurk</w:t>
      </w:r>
      <w:proofErr w:type="spellEnd"/>
      <w:r>
        <w:t xml:space="preserve">, B., </w:t>
      </w:r>
      <w:proofErr w:type="spellStart"/>
      <w:r>
        <w:t>Hirschi</w:t>
      </w:r>
      <w:proofErr w:type="spellEnd"/>
      <w:r>
        <w:t>, M., and</w:t>
      </w:r>
      <w:r w:rsidRPr="00E46519">
        <w:t xml:space="preserve"> Betts, A. K.</w:t>
      </w:r>
      <w:r>
        <w:t>:</w:t>
      </w:r>
      <w:r w:rsidRPr="00E46519">
        <w:t xml:space="preserve"> A revised hydrology for the ECMWF model: Verification from field site to terrestrial water storage and impact in the Integrat</w:t>
      </w:r>
      <w:r>
        <w:t xml:space="preserve">ed Forecast System. J. </w:t>
      </w:r>
      <w:proofErr w:type="spellStart"/>
      <w:r>
        <w:t>H</w:t>
      </w:r>
      <w:r w:rsidRPr="00E46519">
        <w:t>ydromet</w:t>
      </w:r>
      <w:proofErr w:type="spellEnd"/>
      <w:r>
        <w:t>.</w:t>
      </w:r>
      <w:r w:rsidRPr="00E46519">
        <w:t>, 10(3), 623</w:t>
      </w:r>
      <w:r>
        <w:t>–</w:t>
      </w:r>
      <w:r w:rsidRPr="00E46519">
        <w:t>643</w:t>
      </w:r>
      <w:r>
        <w:t xml:space="preserve">, </w:t>
      </w:r>
      <w:proofErr w:type="spellStart"/>
      <w:r>
        <w:t>doi</w:t>
      </w:r>
      <w:proofErr w:type="spellEnd"/>
      <w:r>
        <w:t xml:space="preserve">: </w:t>
      </w:r>
      <w:hyperlink r:id="rId8" w:history="1">
        <w:r w:rsidRPr="00E46519">
          <w:t>10.1175/2008JHM1068.1</w:t>
        </w:r>
      </w:hyperlink>
      <w:r>
        <w:t>, 2009.</w:t>
      </w:r>
    </w:p>
    <w:p w:rsidR="00BE3C8F" w:rsidRPr="00E46519" w:rsidRDefault="00BE3C8F" w:rsidP="00BE3C8F">
      <w:proofErr w:type="spellStart"/>
      <w:r w:rsidRPr="00E46519">
        <w:t>Bélair</w:t>
      </w:r>
      <w:proofErr w:type="spellEnd"/>
      <w:r w:rsidRPr="00E46519">
        <w:t xml:space="preserve">, S., </w:t>
      </w:r>
      <w:proofErr w:type="spellStart"/>
      <w:r w:rsidRPr="00E46519">
        <w:t>Crevier</w:t>
      </w:r>
      <w:proofErr w:type="spellEnd"/>
      <w:r w:rsidRPr="00E46519">
        <w:t xml:space="preserve">, L. </w:t>
      </w:r>
      <w:r>
        <w:t xml:space="preserve">P., </w:t>
      </w:r>
      <w:proofErr w:type="spellStart"/>
      <w:r>
        <w:t>Mailhot</w:t>
      </w:r>
      <w:proofErr w:type="spellEnd"/>
      <w:r>
        <w:t xml:space="preserve">, J., </w:t>
      </w:r>
      <w:proofErr w:type="spellStart"/>
      <w:r>
        <w:t>Bilodeau</w:t>
      </w:r>
      <w:proofErr w:type="spellEnd"/>
      <w:r>
        <w:t>, B., and</w:t>
      </w:r>
      <w:r w:rsidRPr="00E46519">
        <w:t xml:space="preserve"> </w:t>
      </w:r>
      <w:proofErr w:type="spellStart"/>
      <w:r w:rsidRPr="00E46519">
        <w:t>Delage</w:t>
      </w:r>
      <w:proofErr w:type="spellEnd"/>
      <w:r w:rsidRPr="00E46519">
        <w:t>, Y.</w:t>
      </w:r>
      <w:r>
        <w:t>:</w:t>
      </w:r>
      <w:r w:rsidRPr="00E46519">
        <w:t xml:space="preserve"> Operational implementation of the ISBA land surface scheme in the Canadian regional weather forecast model. Part I: Warm season results. </w:t>
      </w:r>
      <w:r>
        <w:t xml:space="preserve">J. </w:t>
      </w:r>
      <w:proofErr w:type="spellStart"/>
      <w:r>
        <w:t>Hydromet</w:t>
      </w:r>
      <w:proofErr w:type="spellEnd"/>
      <w:r>
        <w:t>.</w:t>
      </w:r>
      <w:r w:rsidRPr="00E46519">
        <w:t>, 4(2), 352</w:t>
      </w:r>
      <w:r>
        <w:t>–</w:t>
      </w:r>
      <w:r w:rsidRPr="00E46519">
        <w:t>370</w:t>
      </w:r>
      <w:r>
        <w:t xml:space="preserve">, </w:t>
      </w:r>
      <w:proofErr w:type="spellStart"/>
      <w:r>
        <w:t>doi</w:t>
      </w:r>
      <w:proofErr w:type="spellEnd"/>
      <w:r>
        <w:t xml:space="preserve">: </w:t>
      </w:r>
      <w:hyperlink r:id="rId9" w:history="1">
        <w:r w:rsidRPr="00E46519">
          <w:t>10.1175/1525-7541(2003)4%3C352:OIOTIL%3E2.0.CO;2</w:t>
        </w:r>
      </w:hyperlink>
      <w:r>
        <w:t>, 2003.</w:t>
      </w:r>
    </w:p>
    <w:p w:rsidR="00BE3C8F" w:rsidRPr="00E46519" w:rsidRDefault="00BE3C8F" w:rsidP="00BE3C8F">
      <w:r w:rsidRPr="00E46519">
        <w:t>Bernier, N.</w:t>
      </w:r>
      <w:r>
        <w:t xml:space="preserve"> B., </w:t>
      </w:r>
      <w:proofErr w:type="spellStart"/>
      <w:r>
        <w:t>Bélair</w:t>
      </w:r>
      <w:proofErr w:type="spellEnd"/>
      <w:r>
        <w:t xml:space="preserve">, S., </w:t>
      </w:r>
      <w:proofErr w:type="spellStart"/>
      <w:r>
        <w:t>Bilodeau</w:t>
      </w:r>
      <w:proofErr w:type="spellEnd"/>
      <w:r>
        <w:t>, B., and</w:t>
      </w:r>
      <w:r w:rsidRPr="00E46519">
        <w:t xml:space="preserve"> Tong, L.</w:t>
      </w:r>
      <w:r>
        <w:t>:</w:t>
      </w:r>
      <w:r w:rsidRPr="00E46519">
        <w:t xml:space="preserve"> Near-surface and land surface forecast system of the Vancouver 2010 Winter Olympic and </w:t>
      </w:r>
      <w:proofErr w:type="spellStart"/>
      <w:r w:rsidRPr="00E46519">
        <w:t>Paralympic</w:t>
      </w:r>
      <w:proofErr w:type="spellEnd"/>
      <w:r w:rsidRPr="00E46519">
        <w:t xml:space="preserve"> Games. </w:t>
      </w:r>
      <w:r>
        <w:t xml:space="preserve">J. </w:t>
      </w:r>
      <w:proofErr w:type="spellStart"/>
      <w:r>
        <w:t>Hydromet</w:t>
      </w:r>
      <w:proofErr w:type="spellEnd"/>
      <w:r>
        <w:t>.</w:t>
      </w:r>
      <w:r w:rsidRPr="00E46519">
        <w:t>, 12(4), 508</w:t>
      </w:r>
      <w:r>
        <w:t xml:space="preserve">–530, </w:t>
      </w:r>
      <w:proofErr w:type="spellStart"/>
      <w:r>
        <w:t>doi</w:t>
      </w:r>
      <w:proofErr w:type="spellEnd"/>
      <w:r>
        <w:t xml:space="preserve">: </w:t>
      </w:r>
      <w:r w:rsidRPr="00E46519">
        <w:t>10.1175/2011JHM1250.1</w:t>
      </w:r>
      <w:r>
        <w:t>, 2011.</w:t>
      </w:r>
    </w:p>
    <w:p w:rsidR="00BE3C8F" w:rsidRPr="00E46519" w:rsidRDefault="00BE3C8F" w:rsidP="00BE3C8F">
      <w:proofErr w:type="spellStart"/>
      <w:r w:rsidRPr="00E46519">
        <w:t>Brinkmann</w:t>
      </w:r>
      <w:proofErr w:type="spellEnd"/>
      <w:r w:rsidRPr="00E46519">
        <w:t>, W. A. R.</w:t>
      </w:r>
      <w:r>
        <w:t>:</w:t>
      </w:r>
      <w:r w:rsidRPr="00E46519">
        <w:t xml:space="preserve"> Association between net basin supplies to Lake Superior and supplies to the lower Great Lakes. Journal of Great Lakes Research, 9(1), 32</w:t>
      </w:r>
      <w:r>
        <w:t>–39, 1983.</w:t>
      </w:r>
    </w:p>
    <w:p w:rsidR="00BE3C8F" w:rsidRPr="00E46519" w:rsidRDefault="00BE3C8F" w:rsidP="00BE3C8F">
      <w:proofErr w:type="spellStart"/>
      <w:r>
        <w:t>Burnash</w:t>
      </w:r>
      <w:proofErr w:type="spellEnd"/>
      <w:r>
        <w:t xml:space="preserve">, R.J.C.: </w:t>
      </w:r>
      <w:r w:rsidRPr="00E46519">
        <w:t>The NWS river forecast system – catchment mode</w:t>
      </w:r>
      <w:r>
        <w:t>l</w:t>
      </w:r>
      <w:r w:rsidRPr="00E46519">
        <w:t>li</w:t>
      </w:r>
      <w:r>
        <w:t xml:space="preserve">ng, in: </w:t>
      </w:r>
      <w:r w:rsidRPr="00E46519">
        <w:t>Compute</w:t>
      </w:r>
      <w:r>
        <w:t>r Models of Watershed Hydrology,</w:t>
      </w:r>
      <w:r w:rsidRPr="00E46519">
        <w:t xml:space="preserve"> </w:t>
      </w:r>
      <w:r>
        <w:t xml:space="preserve">Singh, V. (Ed.), </w:t>
      </w:r>
      <w:r w:rsidRPr="00E46519">
        <w:t>Water Resources Publications, H</w:t>
      </w:r>
      <w:r>
        <w:t>ighlands Ranch, CO, 311–366, 1995.</w:t>
      </w:r>
    </w:p>
    <w:p w:rsidR="00BE3C8F" w:rsidRPr="00E46519" w:rsidRDefault="00BE3C8F" w:rsidP="00BE3C8F">
      <w:proofErr w:type="spellStart"/>
      <w:r w:rsidRPr="00E46519">
        <w:t>Carrera</w:t>
      </w:r>
      <w:proofErr w:type="spellEnd"/>
      <w:r w:rsidRPr="00E46519">
        <w:t xml:space="preserve">, M. L., </w:t>
      </w:r>
      <w:proofErr w:type="spellStart"/>
      <w:r w:rsidRPr="00E46519">
        <w:t>Bélair</w:t>
      </w:r>
      <w:proofErr w:type="spellEnd"/>
      <w:r w:rsidRPr="00E46519">
        <w:t xml:space="preserve">, S., Fortin, V., </w:t>
      </w:r>
      <w:proofErr w:type="spellStart"/>
      <w:r w:rsidRPr="00E46519">
        <w:t>Bilodeau</w:t>
      </w:r>
      <w:proofErr w:type="spellEnd"/>
      <w:r w:rsidRPr="00E46519">
        <w:t xml:space="preserve">, B., </w:t>
      </w:r>
      <w:proofErr w:type="spellStart"/>
      <w:r w:rsidRPr="00E46519">
        <w:t>Charpentier</w:t>
      </w:r>
      <w:proofErr w:type="spellEnd"/>
      <w:r w:rsidRPr="00E46519">
        <w:t xml:space="preserve">, D., </w:t>
      </w:r>
      <w:r>
        <w:t xml:space="preserve">and </w:t>
      </w:r>
      <w:proofErr w:type="spellStart"/>
      <w:r w:rsidRPr="00E46519">
        <w:t>Doré</w:t>
      </w:r>
      <w:proofErr w:type="spellEnd"/>
      <w:r w:rsidRPr="00E46519">
        <w:t>, I.</w:t>
      </w:r>
      <w:r>
        <w:t>:</w:t>
      </w:r>
      <w:r w:rsidRPr="00E46519">
        <w:t xml:space="preserve"> Evaluation of snowpack simulations over the Canadian Rockies with an experimental </w:t>
      </w:r>
      <w:proofErr w:type="spellStart"/>
      <w:r w:rsidRPr="00E46519">
        <w:t>hydrometeorological</w:t>
      </w:r>
      <w:proofErr w:type="spellEnd"/>
      <w:r w:rsidRPr="00E46519">
        <w:t xml:space="preserve"> </w:t>
      </w:r>
      <w:proofErr w:type="spellStart"/>
      <w:r w:rsidRPr="00E46519">
        <w:t>modeling</w:t>
      </w:r>
      <w:proofErr w:type="spellEnd"/>
      <w:r w:rsidRPr="00E46519">
        <w:t xml:space="preserve"> system. </w:t>
      </w:r>
      <w:r>
        <w:t xml:space="preserve">J. </w:t>
      </w:r>
      <w:proofErr w:type="spellStart"/>
      <w:r>
        <w:t>Hydromet</w:t>
      </w:r>
      <w:proofErr w:type="spellEnd"/>
      <w:r>
        <w:t>.</w:t>
      </w:r>
      <w:r w:rsidRPr="00E46519">
        <w:t>, 11(5), 1123</w:t>
      </w:r>
      <w:r>
        <w:t>–1140, 2010.</w:t>
      </w:r>
    </w:p>
    <w:p w:rsidR="00BE3C8F" w:rsidRPr="00E46519" w:rsidRDefault="00BE3C8F" w:rsidP="00BE3C8F">
      <w:r w:rsidRPr="00E46519">
        <w:t xml:space="preserve">Clark, M. P., Fan, Y., Lawrence, D. M., Adam, J. C., Bolster, D., </w:t>
      </w:r>
      <w:proofErr w:type="spellStart"/>
      <w:r w:rsidRPr="00E46519">
        <w:t>Gochis</w:t>
      </w:r>
      <w:proofErr w:type="spellEnd"/>
      <w:r w:rsidRPr="00E46519">
        <w:t xml:space="preserve">, D. J., ... , </w:t>
      </w:r>
      <w:r>
        <w:t xml:space="preserve">and </w:t>
      </w:r>
      <w:r w:rsidRPr="00E46519">
        <w:t>Maxwell, R. M.</w:t>
      </w:r>
      <w:r>
        <w:t>:</w:t>
      </w:r>
      <w:r w:rsidRPr="00E46519">
        <w:t xml:space="preserve"> Improving the representation of hydrologic processes in Earth System Models. Water Resources Research, 51(8), 5929</w:t>
      </w:r>
      <w:r>
        <w:t>–5956, 2015.</w:t>
      </w:r>
    </w:p>
    <w:p w:rsidR="00BE3C8F" w:rsidRPr="00E46519" w:rsidRDefault="00BE3C8F" w:rsidP="00BE3C8F">
      <w:r w:rsidRPr="00E46519">
        <w:t xml:space="preserve">Coon, W. F., Murphy, E. A., Soong, D. T., </w:t>
      </w:r>
      <w:r>
        <w:t>and Sharpe, J. B.:</w:t>
      </w:r>
      <w:r w:rsidRPr="00E46519">
        <w:t xml:space="preserve"> Compilation of watershed models for tributaries to the Great Lakes, United States, as of 2010, and identification of watersheds for future </w:t>
      </w:r>
      <w:proofErr w:type="spellStart"/>
      <w:r w:rsidRPr="00E46519">
        <w:t>modeling</w:t>
      </w:r>
      <w:proofErr w:type="spellEnd"/>
      <w:r w:rsidRPr="00E46519">
        <w:t xml:space="preserve"> for the Great Lakes Restoration Initiative</w:t>
      </w:r>
      <w:r>
        <w:t xml:space="preserve">, </w:t>
      </w:r>
      <w:r w:rsidRPr="00E46519">
        <w:t xml:space="preserve"> </w:t>
      </w:r>
      <w:r>
        <w:t xml:space="preserve">US Geological Survey, Troy, NY, Open File Rep. </w:t>
      </w:r>
      <w:r w:rsidRPr="00E46519">
        <w:t>2</w:t>
      </w:r>
      <w:r>
        <w:t>011-1202, 2011.</w:t>
      </w:r>
    </w:p>
    <w:p w:rsidR="00BE3C8F" w:rsidRDefault="00BE3C8F" w:rsidP="00BE3C8F">
      <w:proofErr w:type="spellStart"/>
      <w:r>
        <w:t>Croley</w:t>
      </w:r>
      <w:proofErr w:type="spellEnd"/>
      <w:r>
        <w:t xml:space="preserve">, T. E.: </w:t>
      </w:r>
      <w:r w:rsidRPr="00E46519">
        <w:t xml:space="preserve">Great Lakes basins (U.S.A.-Canada) runoff </w:t>
      </w:r>
      <w:proofErr w:type="spellStart"/>
      <w:r w:rsidRPr="00E46519">
        <w:t>modeling</w:t>
      </w:r>
      <w:proofErr w:type="spellEnd"/>
      <w:r w:rsidRPr="00E46519">
        <w:t>. J. Hydro.</w:t>
      </w:r>
      <w:r>
        <w:t>,</w:t>
      </w:r>
      <w:r w:rsidRPr="00E46519">
        <w:t xml:space="preserve"> 64, 135</w:t>
      </w:r>
      <w:r>
        <w:t>–158, 1983.</w:t>
      </w:r>
    </w:p>
    <w:p w:rsidR="00BE3C8F" w:rsidRPr="00E46519" w:rsidRDefault="00BE3C8F" w:rsidP="00BE3C8F">
      <w:proofErr w:type="spellStart"/>
      <w:r>
        <w:t>Croley</w:t>
      </w:r>
      <w:proofErr w:type="spellEnd"/>
      <w:r>
        <w:t xml:space="preserve">, T. </w:t>
      </w:r>
      <w:r w:rsidRPr="00E46519">
        <w:t>E.</w:t>
      </w:r>
      <w:r>
        <w:t>:</w:t>
      </w:r>
      <w:r w:rsidRPr="00E46519">
        <w:t xml:space="preserve"> Great Lakes climate change hydrologic impact assessment: IJC Lake Ontario-St. Lawrence River regulation study. Great Lakes Environmental Research Laboratory, </w:t>
      </w:r>
      <w:r>
        <w:t xml:space="preserve">Ann </w:t>
      </w:r>
      <w:proofErr w:type="spellStart"/>
      <w:r>
        <w:t>Arbor</w:t>
      </w:r>
      <w:proofErr w:type="spellEnd"/>
      <w:r>
        <w:t>, MI, NOAA technical memorandum GLERL-126, 77pp., 2003.</w:t>
      </w:r>
    </w:p>
    <w:p w:rsidR="00BE3C8F" w:rsidRPr="00E46519" w:rsidRDefault="00BE3C8F" w:rsidP="00BE3C8F">
      <w:proofErr w:type="spellStart"/>
      <w:r w:rsidRPr="00E46519">
        <w:t>Croley</w:t>
      </w:r>
      <w:proofErr w:type="spellEnd"/>
      <w:r w:rsidRPr="00E46519">
        <w:t>, T.</w:t>
      </w:r>
      <w:r>
        <w:t xml:space="preserve"> </w:t>
      </w:r>
      <w:r w:rsidRPr="00E46519">
        <w:t>E., and He, C.</w:t>
      </w:r>
      <w:r>
        <w:t>:</w:t>
      </w:r>
      <w:r w:rsidRPr="00E46519">
        <w:t xml:space="preserve"> Great La</w:t>
      </w:r>
      <w:r>
        <w:t xml:space="preserve">kes large basin runoff </w:t>
      </w:r>
      <w:proofErr w:type="spellStart"/>
      <w:r>
        <w:t>modeling</w:t>
      </w:r>
      <w:proofErr w:type="spellEnd"/>
      <w:r>
        <w:t>, i</w:t>
      </w:r>
      <w:r w:rsidRPr="00E46519">
        <w:t xml:space="preserve">n: </w:t>
      </w:r>
      <w:r>
        <w:t xml:space="preserve">Proceedings of the </w:t>
      </w:r>
      <w:r w:rsidRPr="00E46519">
        <w:t xml:space="preserve">Second Federal Interagency </w:t>
      </w:r>
      <w:r>
        <w:t>Hydrologic Conference</w:t>
      </w:r>
      <w:r w:rsidRPr="00E46519">
        <w:t xml:space="preserve">, Las Vegas, </w:t>
      </w:r>
      <w:r>
        <w:t>NV, July 2002.</w:t>
      </w:r>
    </w:p>
    <w:p w:rsidR="00BE3C8F" w:rsidRPr="00E46519" w:rsidRDefault="00BE3C8F" w:rsidP="00BE3C8F">
      <w:proofErr w:type="spellStart"/>
      <w:r w:rsidRPr="00E46519">
        <w:lastRenderedPageBreak/>
        <w:t>Danz</w:t>
      </w:r>
      <w:proofErr w:type="spellEnd"/>
      <w:r w:rsidRPr="00E46519">
        <w:t xml:space="preserve">, N. P., </w:t>
      </w:r>
      <w:proofErr w:type="spellStart"/>
      <w:r w:rsidRPr="00E46519">
        <w:t>Niemi</w:t>
      </w:r>
      <w:proofErr w:type="spellEnd"/>
      <w:r w:rsidRPr="00E46519">
        <w:t xml:space="preserve">, G. J., Regal, R. R., </w:t>
      </w:r>
      <w:proofErr w:type="spellStart"/>
      <w:r w:rsidRPr="00E46519">
        <w:t>Hollenhorst</w:t>
      </w:r>
      <w:proofErr w:type="spellEnd"/>
      <w:r w:rsidRPr="00E46519">
        <w:t xml:space="preserve">, T., Johnson, L. B., </w:t>
      </w:r>
      <w:proofErr w:type="spellStart"/>
      <w:r w:rsidRPr="00E46519">
        <w:t>Hanow</w:t>
      </w:r>
      <w:r>
        <w:t>ski</w:t>
      </w:r>
      <w:proofErr w:type="spellEnd"/>
      <w:r>
        <w:t>, J. M., ... and</w:t>
      </w:r>
      <w:r w:rsidRPr="00E46519">
        <w:t xml:space="preserve"> Kelly, J. R.</w:t>
      </w:r>
      <w:r>
        <w:t>:</w:t>
      </w:r>
      <w:r w:rsidRPr="00E46519">
        <w:t xml:space="preserve"> Integrated measures of anthropogenic stress in the US Great Lakes basin. Environmental Management</w:t>
      </w:r>
      <w:r>
        <w:t>,</w:t>
      </w:r>
      <w:r w:rsidRPr="00E46519">
        <w:t xml:space="preserve"> 39(5), 631</w:t>
      </w:r>
      <w:r>
        <w:t>–647, 2007.</w:t>
      </w:r>
    </w:p>
    <w:p w:rsidR="00BE3C8F" w:rsidRPr="00E46519" w:rsidRDefault="00BE3C8F" w:rsidP="00BE3C8F">
      <w:r w:rsidRPr="00E46519">
        <w:t xml:space="preserve">Davison, B., </w:t>
      </w:r>
      <w:proofErr w:type="spellStart"/>
      <w:r w:rsidRPr="00E46519">
        <w:t>Pietroniro</w:t>
      </w:r>
      <w:proofErr w:type="spellEnd"/>
      <w:r w:rsidRPr="00E46519">
        <w:t>, A., Fort</w:t>
      </w:r>
      <w:r>
        <w:t xml:space="preserve">in, V., </w:t>
      </w:r>
      <w:proofErr w:type="spellStart"/>
      <w:r>
        <w:t>Leconte</w:t>
      </w:r>
      <w:proofErr w:type="spellEnd"/>
      <w:r>
        <w:t xml:space="preserve">, R., </w:t>
      </w:r>
      <w:proofErr w:type="spellStart"/>
      <w:r>
        <w:t>Mamo</w:t>
      </w:r>
      <w:proofErr w:type="spellEnd"/>
      <w:r>
        <w:t>, M., and</w:t>
      </w:r>
      <w:r w:rsidRPr="00E46519">
        <w:t xml:space="preserve"> </w:t>
      </w:r>
      <w:proofErr w:type="spellStart"/>
      <w:r w:rsidRPr="00E46519">
        <w:t>Yau</w:t>
      </w:r>
      <w:proofErr w:type="spellEnd"/>
      <w:r w:rsidRPr="00E46519">
        <w:t>, M. K.</w:t>
      </w:r>
      <w:r>
        <w:t>:</w:t>
      </w:r>
      <w:r w:rsidRPr="00E46519">
        <w:t xml:space="preserve"> What is Missing from the Prescription of Hydr</w:t>
      </w:r>
      <w:r>
        <w:t xml:space="preserve">ology for Land Surface Schemes? J. </w:t>
      </w:r>
      <w:proofErr w:type="spellStart"/>
      <w:r>
        <w:t>Hydromet</w:t>
      </w:r>
      <w:proofErr w:type="spellEnd"/>
      <w:r>
        <w:t>.</w:t>
      </w:r>
      <w:r w:rsidRPr="00E46519">
        <w:t xml:space="preserve">, </w:t>
      </w:r>
      <w:proofErr w:type="spellStart"/>
      <w:r>
        <w:t>doi</w:t>
      </w:r>
      <w:proofErr w:type="spellEnd"/>
      <w:r>
        <w:t xml:space="preserve">: </w:t>
      </w:r>
      <w:hyperlink r:id="rId10" w:history="1">
        <w:r w:rsidRPr="00E46519">
          <w:t>10.1175/JHM-D-15-0172.1</w:t>
        </w:r>
      </w:hyperlink>
      <w:r>
        <w:t>, 2016.</w:t>
      </w:r>
    </w:p>
    <w:p w:rsidR="00BE3C8F" w:rsidRPr="00E46519" w:rsidRDefault="00BE3C8F" w:rsidP="00BE3C8F">
      <w:proofErr w:type="spellStart"/>
      <w:r w:rsidRPr="00E46519">
        <w:t>Deacu</w:t>
      </w:r>
      <w:proofErr w:type="spellEnd"/>
      <w:r w:rsidRPr="00E46519">
        <w:t xml:space="preserve">, D., Fortin, V., </w:t>
      </w:r>
      <w:proofErr w:type="spellStart"/>
      <w:r w:rsidRPr="00E46519">
        <w:t>Klyszejko</w:t>
      </w:r>
      <w:proofErr w:type="spellEnd"/>
      <w:r w:rsidRPr="00E46519">
        <w:t xml:space="preserve">, E., Spence, C., </w:t>
      </w:r>
      <w:r>
        <w:t xml:space="preserve">and </w:t>
      </w:r>
      <w:proofErr w:type="spellStart"/>
      <w:r>
        <w:t>Blanken</w:t>
      </w:r>
      <w:proofErr w:type="spellEnd"/>
      <w:r>
        <w:t>, P. D</w:t>
      </w:r>
      <w:r w:rsidRPr="00E46519">
        <w:t>.</w:t>
      </w:r>
      <w:r>
        <w:t>:</w:t>
      </w:r>
      <w:r w:rsidRPr="00E46519">
        <w:t xml:space="preserve"> Predicting the net basin supply to the Great Lakes with a </w:t>
      </w:r>
      <w:proofErr w:type="spellStart"/>
      <w:r w:rsidRPr="00E46519">
        <w:t>hydrometeorological</w:t>
      </w:r>
      <w:proofErr w:type="spellEnd"/>
      <w:r w:rsidRPr="00E46519">
        <w:t xml:space="preserve"> model. J. </w:t>
      </w:r>
      <w:proofErr w:type="spellStart"/>
      <w:r w:rsidRPr="00E46519">
        <w:t>Hydromet</w:t>
      </w:r>
      <w:proofErr w:type="spellEnd"/>
      <w:r w:rsidRPr="00E46519">
        <w:t>.</w:t>
      </w:r>
      <w:r>
        <w:t>,</w:t>
      </w:r>
      <w:r w:rsidRPr="00E46519">
        <w:t xml:space="preserve"> 13(6), 1739</w:t>
      </w:r>
      <w:r>
        <w:t>–1759, 2012.</w:t>
      </w:r>
    </w:p>
    <w:p w:rsidR="00BE3C8F" w:rsidRPr="00E46519" w:rsidRDefault="00BE3C8F" w:rsidP="00BE3C8F">
      <w:proofErr w:type="spellStart"/>
      <w:r w:rsidRPr="00E46519">
        <w:t>DeMarchi</w:t>
      </w:r>
      <w:proofErr w:type="spellEnd"/>
      <w:r w:rsidRPr="00E46519">
        <w:t xml:space="preserve">, C., Dai, Q., Mello, M. E., </w:t>
      </w:r>
      <w:r>
        <w:t xml:space="preserve">and Hunter, T. S.: </w:t>
      </w:r>
      <w:r w:rsidRPr="00E46519">
        <w:t>Estimation of Overlake Precipitation and Basin Runoff Uncertainty. International Upper Great lakes Study</w:t>
      </w:r>
      <w:r>
        <w:t xml:space="preserve">, </w:t>
      </w:r>
      <w:r w:rsidRPr="006614B7">
        <w:t>Case Western Rese</w:t>
      </w:r>
      <w:r>
        <w:t>rve University, Cleveland, OH, 64 pp., 2009.</w:t>
      </w:r>
    </w:p>
    <w:p w:rsidR="00BE3C8F" w:rsidRPr="00E46519" w:rsidRDefault="00BE3C8F" w:rsidP="00BE3C8F">
      <w:proofErr w:type="spellStart"/>
      <w:r w:rsidRPr="00E46519">
        <w:t>Durnford</w:t>
      </w:r>
      <w:proofErr w:type="spellEnd"/>
      <w:r w:rsidRPr="00E46519">
        <w:t xml:space="preserve">, D., Fortin, V., Smith, G., </w:t>
      </w:r>
      <w:proofErr w:type="spellStart"/>
      <w:r w:rsidRPr="00E46519">
        <w:t>Archambault</w:t>
      </w:r>
      <w:proofErr w:type="spellEnd"/>
      <w:r w:rsidRPr="00E46519">
        <w:t xml:space="preserve">, B., </w:t>
      </w:r>
      <w:proofErr w:type="spellStart"/>
      <w:r w:rsidRPr="00E46519">
        <w:t>Deacu</w:t>
      </w:r>
      <w:proofErr w:type="spellEnd"/>
      <w:r w:rsidRPr="00E46519">
        <w:t xml:space="preserve">, D., </w:t>
      </w:r>
      <w:proofErr w:type="spellStart"/>
      <w:r w:rsidRPr="00E46519">
        <w:t>Dupont</w:t>
      </w:r>
      <w:proofErr w:type="spellEnd"/>
      <w:r w:rsidRPr="00E46519">
        <w:t xml:space="preserve">, F., </w:t>
      </w:r>
      <w:proofErr w:type="spellStart"/>
      <w:r w:rsidRPr="00E46519">
        <w:t>Dyck</w:t>
      </w:r>
      <w:proofErr w:type="spellEnd"/>
      <w:r w:rsidRPr="00E46519">
        <w:t xml:space="preserve">, S., </w:t>
      </w:r>
      <w:proofErr w:type="spellStart"/>
      <w:r w:rsidRPr="00E46519">
        <w:t>Klyszejko</w:t>
      </w:r>
      <w:proofErr w:type="spellEnd"/>
      <w:r w:rsidRPr="00E46519">
        <w:t xml:space="preserve">, E., Lemieux, J.-F., Mackay, M., Liu, L., </w:t>
      </w:r>
      <w:proofErr w:type="spellStart"/>
      <w:r w:rsidRPr="00E46519">
        <w:t>Pellerin</w:t>
      </w:r>
      <w:proofErr w:type="spellEnd"/>
      <w:r w:rsidRPr="00E46519">
        <w:t xml:space="preserve">, P., </w:t>
      </w:r>
      <w:proofErr w:type="spellStart"/>
      <w:r w:rsidRPr="00E46519">
        <w:t>Pietroniro</w:t>
      </w:r>
      <w:proofErr w:type="spellEnd"/>
      <w:r w:rsidRPr="00E46519">
        <w:t xml:space="preserve">, A., Roy, F., Vu1, V., Winter, B., Yu1, W., </w:t>
      </w:r>
      <w:r>
        <w:t>..</w:t>
      </w:r>
      <w:r w:rsidRPr="00E46519">
        <w:t xml:space="preserve">. </w:t>
      </w:r>
      <w:r>
        <w:t xml:space="preserve">: </w:t>
      </w:r>
      <w:r w:rsidRPr="00E46519">
        <w:t>Towards an operational water cycle prediction.</w:t>
      </w:r>
      <w:r>
        <w:t xml:space="preserve"> </w:t>
      </w:r>
      <w:del w:id="257" w:author="etienne" w:date="2016-12-06T11:27:00Z">
        <w:r w:rsidDel="000C5CE5">
          <w:delText>In preparation</w:delText>
        </w:r>
      </w:del>
      <w:ins w:id="258" w:author="etienne" w:date="2016-12-06T11:27:00Z">
        <w:r w:rsidR="000C5CE5">
          <w:t>Submitted</w:t>
        </w:r>
      </w:ins>
      <w:ins w:id="259" w:author="etienne" w:date="2016-12-06T13:10:00Z">
        <w:r w:rsidR="007211BC">
          <w:t xml:space="preserve"> </w:t>
        </w:r>
      </w:ins>
      <w:ins w:id="260" w:author="etienne" w:date="2016-12-06T13:13:00Z">
        <w:r w:rsidR="007211BC">
          <w:t xml:space="preserve">to the </w:t>
        </w:r>
        <w:r w:rsidR="007E7DB8" w:rsidRPr="007E7DB8">
          <w:rPr>
            <w:rPrChange w:id="261" w:author="etienne" w:date="2016-12-06T13:13:00Z">
              <w:rPr>
                <w:rFonts w:ascii="Arial" w:hAnsi="Arial" w:cs="Arial"/>
                <w:i/>
                <w:iCs/>
                <w:color w:val="222222"/>
                <w:sz w:val="13"/>
                <w:szCs w:val="13"/>
              </w:rPr>
            </w:rPrChange>
          </w:rPr>
          <w:t>Bulletin of the American Meteorological Society</w:t>
        </w:r>
      </w:ins>
      <w:r>
        <w:t>.</w:t>
      </w:r>
    </w:p>
    <w:p w:rsidR="00BE3C8F" w:rsidRPr="00E46519" w:rsidRDefault="00BE3C8F" w:rsidP="00BE3C8F">
      <w:proofErr w:type="spellStart"/>
      <w:r w:rsidRPr="00E46519">
        <w:t>Entekhabi</w:t>
      </w:r>
      <w:proofErr w:type="spellEnd"/>
      <w:r w:rsidRPr="00E46519">
        <w:t xml:space="preserve">, D., </w:t>
      </w:r>
      <w:proofErr w:type="spellStart"/>
      <w:r w:rsidRPr="00E46519">
        <w:t>Njoku</w:t>
      </w:r>
      <w:proofErr w:type="spellEnd"/>
      <w:r w:rsidRPr="00E46519">
        <w:t>, E. G., O'Neill, P. E., Kellogg, K. H., Crow, W. T., Edels</w:t>
      </w:r>
      <w:r>
        <w:t>tein, W. N., ... and</w:t>
      </w:r>
      <w:r w:rsidRPr="00E46519">
        <w:t xml:space="preserve"> Kimball, J.</w:t>
      </w:r>
      <w:r>
        <w:t>:</w:t>
      </w:r>
      <w:r w:rsidRPr="00E46519">
        <w:t xml:space="preserve"> The soil moisture active passive (SMAP) mission. Proceedings of the IEEE, 98(5), 704</w:t>
      </w:r>
      <w:r>
        <w:t xml:space="preserve">–716, </w:t>
      </w:r>
      <w:proofErr w:type="spellStart"/>
      <w:r>
        <w:t>doi</w:t>
      </w:r>
      <w:proofErr w:type="spellEnd"/>
      <w:r>
        <w:t xml:space="preserve">: </w:t>
      </w:r>
      <w:r w:rsidRPr="00E46519">
        <w:t>10.1126/science.1100217</w:t>
      </w:r>
      <w:r>
        <w:t>, 2010.</w:t>
      </w:r>
    </w:p>
    <w:p w:rsidR="00BE3C8F" w:rsidRPr="00E46519" w:rsidRDefault="00BE3C8F" w:rsidP="00BE3C8F">
      <w:r w:rsidRPr="00E46519">
        <w:t xml:space="preserve">Fry, L.M., </w:t>
      </w:r>
      <w:proofErr w:type="spellStart"/>
      <w:r w:rsidRPr="00E46519">
        <w:t>Gronewold</w:t>
      </w:r>
      <w:proofErr w:type="spellEnd"/>
      <w:r w:rsidRPr="00E46519">
        <w:t xml:space="preserve">, A.D., Fortin, V., </w:t>
      </w:r>
      <w:proofErr w:type="spellStart"/>
      <w:r w:rsidRPr="00E46519">
        <w:t>Buan</w:t>
      </w:r>
      <w:proofErr w:type="spellEnd"/>
      <w:r w:rsidRPr="00E46519">
        <w:t xml:space="preserve">, S., </w:t>
      </w:r>
      <w:proofErr w:type="spellStart"/>
      <w:r w:rsidRPr="00E46519">
        <w:t>Clites</w:t>
      </w:r>
      <w:proofErr w:type="spellEnd"/>
      <w:r w:rsidRPr="00E46519">
        <w:t xml:space="preserve">, A.H., </w:t>
      </w:r>
      <w:proofErr w:type="spellStart"/>
      <w:r w:rsidRPr="00E46519">
        <w:t>Luukkonen</w:t>
      </w:r>
      <w:proofErr w:type="spellEnd"/>
      <w:r w:rsidRPr="00E46519">
        <w:t xml:space="preserve">, C., </w:t>
      </w:r>
      <w:proofErr w:type="spellStart"/>
      <w:r w:rsidRPr="00E46519">
        <w:t>Holtschlag</w:t>
      </w:r>
      <w:proofErr w:type="spellEnd"/>
      <w:r w:rsidRPr="00E46519">
        <w:t xml:space="preserve">, D., Diamond, L., Hunter, T., </w:t>
      </w:r>
      <w:proofErr w:type="spellStart"/>
      <w:r w:rsidRPr="00E46519">
        <w:t>Seglenieks</w:t>
      </w:r>
      <w:proofErr w:type="spellEnd"/>
      <w:r w:rsidRPr="00E46519">
        <w:t xml:space="preserve">, F., </w:t>
      </w:r>
      <w:proofErr w:type="spellStart"/>
      <w:r w:rsidRPr="00E46519">
        <w:t>Durnford</w:t>
      </w:r>
      <w:proofErr w:type="spellEnd"/>
      <w:r w:rsidRPr="00E46519">
        <w:t xml:space="preserve">, D., </w:t>
      </w:r>
      <w:proofErr w:type="spellStart"/>
      <w:r w:rsidRPr="00E46519">
        <w:t>Dimitrijevic</w:t>
      </w:r>
      <w:proofErr w:type="spellEnd"/>
      <w:r w:rsidRPr="00E46519">
        <w:t xml:space="preserve">, M., </w:t>
      </w:r>
      <w:proofErr w:type="spellStart"/>
      <w:r w:rsidRPr="00E46519">
        <w:t>Subich</w:t>
      </w:r>
      <w:proofErr w:type="spellEnd"/>
      <w:r w:rsidRPr="00E46519">
        <w:t xml:space="preserve">, C., </w:t>
      </w:r>
      <w:proofErr w:type="spellStart"/>
      <w:r w:rsidRPr="00E46519">
        <w:t>Klyszejko</w:t>
      </w:r>
      <w:proofErr w:type="spellEnd"/>
      <w:r w:rsidRPr="00E46519">
        <w:t xml:space="preserve">, E., Kea, K., and </w:t>
      </w:r>
      <w:proofErr w:type="spellStart"/>
      <w:r w:rsidRPr="00E46519">
        <w:t>Restrepo</w:t>
      </w:r>
      <w:proofErr w:type="spellEnd"/>
      <w:r w:rsidRPr="00E46519">
        <w:t>, P.</w:t>
      </w:r>
      <w:r>
        <w:t>:</w:t>
      </w:r>
      <w:r w:rsidRPr="00E46519">
        <w:t xml:space="preserve"> The Great Lakes Runoff </w:t>
      </w:r>
      <w:proofErr w:type="spellStart"/>
      <w:r w:rsidRPr="00E46519">
        <w:t>Intercomparison</w:t>
      </w:r>
      <w:proofErr w:type="spellEnd"/>
      <w:r w:rsidRPr="00E46519">
        <w:t xml:space="preserve"> Project Phase 1: Lake Michigan (GRIP-M). </w:t>
      </w:r>
      <w:r>
        <w:t>J. Hydro.</w:t>
      </w:r>
      <w:r w:rsidRPr="00E46519">
        <w:t>, 519</w:t>
      </w:r>
      <w:r>
        <w:t>(D),</w:t>
      </w:r>
      <w:r w:rsidRPr="00E46519">
        <w:t xml:space="preserve"> 3448</w:t>
      </w:r>
      <w:r>
        <w:t>–</w:t>
      </w:r>
      <w:r w:rsidRPr="00E46519">
        <w:t xml:space="preserve">3465, </w:t>
      </w:r>
      <w:proofErr w:type="spellStart"/>
      <w:r>
        <w:t>doi</w:t>
      </w:r>
      <w:proofErr w:type="spellEnd"/>
      <w:r>
        <w:t>: 10.1016/j.jhydrol.2014.07.021, 2014.</w:t>
      </w:r>
    </w:p>
    <w:p w:rsidR="00BE3C8F" w:rsidRPr="00E46519" w:rsidRDefault="00BE3C8F" w:rsidP="00BE3C8F">
      <w:proofErr w:type="spellStart"/>
      <w:r w:rsidRPr="00E46519">
        <w:t>Gaborit</w:t>
      </w:r>
      <w:proofErr w:type="spellEnd"/>
      <w:r w:rsidRPr="00E46519">
        <w:t xml:space="preserve">, É., Fortin, V., </w:t>
      </w:r>
      <w:proofErr w:type="spellStart"/>
      <w:r w:rsidRPr="00E46519">
        <w:t>Tolson</w:t>
      </w:r>
      <w:proofErr w:type="spellEnd"/>
      <w:r w:rsidRPr="00E46519">
        <w:t xml:space="preserve">, B., Fry, L., Hunter, T., and </w:t>
      </w:r>
      <w:proofErr w:type="spellStart"/>
      <w:r w:rsidRPr="00E46519">
        <w:t>Gronewold</w:t>
      </w:r>
      <w:proofErr w:type="spellEnd"/>
      <w:r w:rsidRPr="00E46519">
        <w:t>, D.</w:t>
      </w:r>
      <w:r>
        <w:t>:</w:t>
      </w:r>
      <w:r w:rsidRPr="00E46519">
        <w:t xml:space="preserve"> Great Lakes Runoff Inter-comparison Project, Phase 2: lake Ontario (GRIP-O).</w:t>
      </w:r>
      <w:ins w:id="262" w:author="etienne" w:date="2016-12-06T13:15:00Z">
        <w:r w:rsidR="009F1A5E" w:rsidRPr="009F1A5E">
          <w:t xml:space="preserve"> </w:t>
        </w:r>
        <w:r w:rsidR="009F1A5E">
          <w:t xml:space="preserve">Journal of Great Lakes Research, Available online 5 December 2016, ISSN 0380-1330, </w:t>
        </w:r>
      </w:ins>
      <w:ins w:id="263" w:author="etienne" w:date="2016-12-06T13:18:00Z">
        <w:r w:rsidR="00821AD5">
          <w:t xml:space="preserve">2016 a, </w:t>
        </w:r>
        <w:proofErr w:type="spellStart"/>
        <w:r w:rsidR="00821AD5">
          <w:t>doi</w:t>
        </w:r>
        <w:proofErr w:type="spellEnd"/>
        <w:r w:rsidR="00821AD5">
          <w:t xml:space="preserve">: </w:t>
        </w:r>
      </w:ins>
      <w:ins w:id="264" w:author="etienne" w:date="2016-12-06T13:15:00Z">
        <w:r w:rsidR="009F1A5E">
          <w:t>10.1016/j.jglr.2016.10.004.</w:t>
        </w:r>
      </w:ins>
      <w:del w:id="265" w:author="etienne" w:date="2016-12-06T13:15:00Z">
        <w:r w:rsidRPr="00E46519" w:rsidDel="009F1A5E">
          <w:delText xml:space="preserve"> Accepted for publication in the J</w:delText>
        </w:r>
        <w:r w:rsidDel="009F1A5E">
          <w:delText>ournal of Great Lakes research</w:delText>
        </w:r>
      </w:del>
      <w:r>
        <w:t xml:space="preserve">. </w:t>
      </w:r>
    </w:p>
    <w:p w:rsidR="00BE3C8F" w:rsidRPr="00E46519" w:rsidRDefault="00BE3C8F" w:rsidP="00BE3C8F">
      <w:proofErr w:type="spellStart"/>
      <w:r w:rsidRPr="00E46519">
        <w:t>Gaborit</w:t>
      </w:r>
      <w:proofErr w:type="spellEnd"/>
      <w:r w:rsidRPr="00E46519">
        <w:t xml:space="preserve">, É., Fortin, V., </w:t>
      </w:r>
      <w:r>
        <w:t xml:space="preserve">and </w:t>
      </w:r>
      <w:proofErr w:type="spellStart"/>
      <w:r w:rsidRPr="00E46519">
        <w:t>Tolson</w:t>
      </w:r>
      <w:proofErr w:type="spellEnd"/>
      <w:r w:rsidRPr="00E46519">
        <w:t>, B.</w:t>
      </w:r>
      <w:r>
        <w:t>:</w:t>
      </w:r>
      <w:r w:rsidRPr="00E46519">
        <w:t xml:space="preserve"> Great Lakes Runoff </w:t>
      </w:r>
      <w:proofErr w:type="spellStart"/>
      <w:r w:rsidRPr="00E46519">
        <w:t>Intercomparison</w:t>
      </w:r>
      <w:proofErr w:type="spellEnd"/>
      <w:r w:rsidRPr="00E46519">
        <w:t xml:space="preserve"> Project for Lake Ontario (GRIP-O). Environment </w:t>
      </w:r>
      <w:r>
        <w:t xml:space="preserve">and Climate Change </w:t>
      </w:r>
      <w:r w:rsidRPr="00E46519">
        <w:t>Canada</w:t>
      </w:r>
      <w:r>
        <w:t>, Dorval, QC,</w:t>
      </w:r>
      <w:r w:rsidRPr="00E46519">
        <w:t xml:space="preserve"> internal report, 133 pp</w:t>
      </w:r>
      <w:r>
        <w:t>., 2016</w:t>
      </w:r>
      <w:ins w:id="266" w:author="etienne" w:date="2016-12-06T13:18:00Z">
        <w:r w:rsidR="00983E33">
          <w:t xml:space="preserve"> b</w:t>
        </w:r>
      </w:ins>
      <w:r>
        <w:t xml:space="preserve">. </w:t>
      </w:r>
      <w:r w:rsidRPr="00E46519">
        <w:t xml:space="preserve">Accessible online at </w:t>
      </w:r>
      <w:hyperlink r:id="rId11" w:tgtFrame="_blank" w:history="1">
        <w:r w:rsidRPr="00E46519">
          <w:t>http://collaboration.cmc.ec.gc.ca/science/rpn/publications/pdf/GRIPO_report.pdf</w:t>
        </w:r>
      </w:hyperlink>
    </w:p>
    <w:p w:rsidR="00BE3C8F" w:rsidRPr="00E46519" w:rsidRDefault="00BE3C8F" w:rsidP="00BE3C8F">
      <w:proofErr w:type="spellStart"/>
      <w:r w:rsidRPr="00E46519">
        <w:t>Gaborit</w:t>
      </w:r>
      <w:proofErr w:type="spellEnd"/>
      <w:r w:rsidRPr="00E46519">
        <w:t xml:space="preserve">, É., </w:t>
      </w:r>
      <w:proofErr w:type="spellStart"/>
      <w:r w:rsidRPr="00E46519">
        <w:t>Ricard</w:t>
      </w:r>
      <w:proofErr w:type="spellEnd"/>
      <w:r w:rsidRPr="00E46519">
        <w:t xml:space="preserve">, S., </w:t>
      </w:r>
      <w:proofErr w:type="spellStart"/>
      <w:r w:rsidRPr="00E46519">
        <w:t>Lachance-Cloutier</w:t>
      </w:r>
      <w:proofErr w:type="spellEnd"/>
      <w:r w:rsidRPr="00E46519">
        <w:t xml:space="preserve">, S., </w:t>
      </w:r>
      <w:proofErr w:type="spellStart"/>
      <w:r w:rsidRPr="00E46519">
        <w:t>Anctil</w:t>
      </w:r>
      <w:proofErr w:type="spellEnd"/>
      <w:r w:rsidRPr="00E46519">
        <w:t xml:space="preserve">, F., </w:t>
      </w:r>
      <w:r>
        <w:t>and</w:t>
      </w:r>
      <w:r w:rsidRPr="00E46519">
        <w:t xml:space="preserve"> </w:t>
      </w:r>
      <w:proofErr w:type="spellStart"/>
      <w:r w:rsidRPr="00E46519">
        <w:t>Turcotte</w:t>
      </w:r>
      <w:proofErr w:type="spellEnd"/>
      <w:r w:rsidRPr="00E46519">
        <w:t>, R.</w:t>
      </w:r>
      <w:r>
        <w:t>:</w:t>
      </w:r>
      <w:r w:rsidRPr="00E46519">
        <w:t xml:space="preserve"> Comparing global and local calibration schemes from a differential split-sample test perspective. Canadian Jo</w:t>
      </w:r>
      <w:r>
        <w:t>urnal of Earth Sciences, 52(11),</w:t>
      </w:r>
      <w:r w:rsidRPr="00E46519">
        <w:t xml:space="preserve"> 990</w:t>
      </w:r>
      <w:r>
        <w:t xml:space="preserve">–999, </w:t>
      </w:r>
      <w:proofErr w:type="spellStart"/>
      <w:r>
        <w:t>doi</w:t>
      </w:r>
      <w:proofErr w:type="spellEnd"/>
      <w:r w:rsidRPr="00E46519">
        <w:t>: 10.1139/cjes-2015-0015</w:t>
      </w:r>
      <w:r>
        <w:t>, 2015.</w:t>
      </w:r>
    </w:p>
    <w:p w:rsidR="00BE3C8F" w:rsidRDefault="00BE3C8F" w:rsidP="00BE3C8F">
      <w:proofErr w:type="spellStart"/>
      <w:r w:rsidRPr="00E46519">
        <w:t>Gaborit</w:t>
      </w:r>
      <w:proofErr w:type="spellEnd"/>
      <w:r w:rsidRPr="00E46519">
        <w:t xml:space="preserve">, É., </w:t>
      </w:r>
      <w:proofErr w:type="spellStart"/>
      <w:r w:rsidRPr="00E46519">
        <w:t>Muschalla</w:t>
      </w:r>
      <w:proofErr w:type="spellEnd"/>
      <w:r w:rsidRPr="00E46519">
        <w:t xml:space="preserve">, D. , </w:t>
      </w:r>
      <w:proofErr w:type="spellStart"/>
      <w:r w:rsidRPr="00E46519">
        <w:t>Va</w:t>
      </w:r>
      <w:r>
        <w:t>llet</w:t>
      </w:r>
      <w:proofErr w:type="spellEnd"/>
      <w:r>
        <w:t xml:space="preserve">, B. , </w:t>
      </w:r>
      <w:proofErr w:type="spellStart"/>
      <w:r>
        <w:t>Vanrolleghem</w:t>
      </w:r>
      <w:proofErr w:type="spellEnd"/>
      <w:r>
        <w:t>, P.A., and</w:t>
      </w:r>
      <w:r w:rsidRPr="00E46519">
        <w:t xml:space="preserve"> </w:t>
      </w:r>
      <w:proofErr w:type="spellStart"/>
      <w:r w:rsidRPr="00E46519">
        <w:t>Anctil</w:t>
      </w:r>
      <w:proofErr w:type="spellEnd"/>
      <w:r w:rsidRPr="00E46519">
        <w:t>, F.</w:t>
      </w:r>
      <w:r>
        <w:t>:</w:t>
      </w:r>
      <w:r w:rsidRPr="00E46519">
        <w:t xml:space="preserve"> Improving the performance of </w:t>
      </w:r>
      <w:proofErr w:type="spellStart"/>
      <w:r w:rsidRPr="00E46519">
        <w:t>stormwater</w:t>
      </w:r>
      <w:proofErr w:type="spellEnd"/>
      <w:r w:rsidRPr="00E46519">
        <w:t xml:space="preserve"> detention basins by real-time control using rainfall foreca</w:t>
      </w:r>
      <w:r>
        <w:t>sts. Urban Water Journal, 10(4),</w:t>
      </w:r>
      <w:r w:rsidRPr="00E46519">
        <w:t xml:space="preserve"> 230</w:t>
      </w:r>
      <w:r>
        <w:t>–246, doi</w:t>
      </w:r>
      <w:r w:rsidRPr="00E46519">
        <w:t>:10.1080/1573062X.2012.7262</w:t>
      </w:r>
      <w:r>
        <w:t>29, 2013.</w:t>
      </w:r>
    </w:p>
    <w:p w:rsidR="00BE3C8F" w:rsidRPr="00E46519" w:rsidRDefault="00BE3C8F" w:rsidP="00BE3C8F">
      <w:proofErr w:type="spellStart"/>
      <w:r w:rsidRPr="00E46519">
        <w:t>Gronewold</w:t>
      </w:r>
      <w:proofErr w:type="spellEnd"/>
      <w:r w:rsidRPr="00E46519">
        <w:t xml:space="preserve">, A. D., </w:t>
      </w:r>
      <w:r>
        <w:t xml:space="preserve">and Fortin, V.: </w:t>
      </w:r>
      <w:r w:rsidRPr="00E46519">
        <w:t xml:space="preserve">Advancing Great Lakes hydrological science through targeted </w:t>
      </w:r>
      <w:proofErr w:type="spellStart"/>
      <w:r w:rsidRPr="00E46519">
        <w:t>binational</w:t>
      </w:r>
      <w:proofErr w:type="spellEnd"/>
      <w:r w:rsidRPr="00E46519">
        <w:t xml:space="preserve"> collaborative research. BAMS</w:t>
      </w:r>
      <w:r>
        <w:t>,</w:t>
      </w:r>
      <w:r w:rsidRPr="00E46519">
        <w:t xml:space="preserve"> 93(12), 1921</w:t>
      </w:r>
      <w:r>
        <w:t>–1925, 2012.</w:t>
      </w:r>
    </w:p>
    <w:p w:rsidR="00BE3C8F" w:rsidRDefault="00BE3C8F" w:rsidP="00BE3C8F">
      <w:proofErr w:type="spellStart"/>
      <w:r w:rsidRPr="00E46519">
        <w:t>Gronewold</w:t>
      </w:r>
      <w:proofErr w:type="spellEnd"/>
      <w:r w:rsidRPr="00E46519">
        <w:t xml:space="preserve">, A.D., </w:t>
      </w:r>
      <w:proofErr w:type="spellStart"/>
      <w:r w:rsidRPr="00E46519">
        <w:t>Clites</w:t>
      </w:r>
      <w:proofErr w:type="spellEnd"/>
      <w:r w:rsidRPr="00E46519">
        <w:t xml:space="preserve">, A.H., Hunter, T.S., </w:t>
      </w:r>
      <w:r>
        <w:t xml:space="preserve">and Stow, C.A.: </w:t>
      </w:r>
      <w:r w:rsidRPr="00E46519">
        <w:t>An appraisal of the Great Lakes advanced hydrologic prediction system. J. Great Lakes Res.</w:t>
      </w:r>
      <w:r>
        <w:t>,</w:t>
      </w:r>
      <w:r w:rsidRPr="00E46519">
        <w:t xml:space="preserve"> 37, 577</w:t>
      </w:r>
      <w:r>
        <w:t>–583, 2011.</w:t>
      </w:r>
    </w:p>
    <w:p w:rsidR="00BE3C8F" w:rsidRPr="00E46519" w:rsidRDefault="00BE3C8F" w:rsidP="00BE3C8F">
      <w:proofErr w:type="spellStart"/>
      <w:r w:rsidRPr="00E46519">
        <w:lastRenderedPageBreak/>
        <w:t>Haghnegahdar</w:t>
      </w:r>
      <w:proofErr w:type="spellEnd"/>
      <w:r w:rsidRPr="00E46519">
        <w:t>, A</w:t>
      </w:r>
      <w:r>
        <w:t xml:space="preserve">.: </w:t>
      </w:r>
      <w:r w:rsidRPr="00E46519">
        <w:t xml:space="preserve">An improved framework for watershed </w:t>
      </w:r>
      <w:proofErr w:type="spellStart"/>
      <w:r w:rsidRPr="00E46519">
        <w:t>discretization</w:t>
      </w:r>
      <w:proofErr w:type="spellEnd"/>
      <w:r w:rsidRPr="00E46519">
        <w:t xml:space="preserve"> and model calibration: Appli</w:t>
      </w:r>
      <w:r>
        <w:t>cation to the Great Lakes basin,</w:t>
      </w:r>
      <w:r w:rsidRPr="00E46519">
        <w:t xml:space="preserve"> Ph.D. thesis, University of Waterloo</w:t>
      </w:r>
      <w:r>
        <w:t>, 115 pp., 2015.</w:t>
      </w:r>
    </w:p>
    <w:p w:rsidR="00BE3C8F" w:rsidRPr="00E46519" w:rsidRDefault="00BE3C8F" w:rsidP="00BE3C8F">
      <w:proofErr w:type="spellStart"/>
      <w:r w:rsidRPr="00E46519">
        <w:t>Haghnegahdar</w:t>
      </w:r>
      <w:proofErr w:type="spellEnd"/>
      <w:r w:rsidRPr="00E46519">
        <w:t xml:space="preserve">, A., </w:t>
      </w:r>
      <w:proofErr w:type="spellStart"/>
      <w:r w:rsidRPr="00E46519">
        <w:t>Tolson</w:t>
      </w:r>
      <w:proofErr w:type="spellEnd"/>
      <w:r w:rsidRPr="00E46519">
        <w:t xml:space="preserve">, B. A., Davison, B., </w:t>
      </w:r>
      <w:proofErr w:type="spellStart"/>
      <w:r w:rsidRPr="00E46519">
        <w:t>Seglenieks</w:t>
      </w:r>
      <w:proofErr w:type="spellEnd"/>
      <w:r w:rsidRPr="00E46519">
        <w:t xml:space="preserve">, F. R., </w:t>
      </w:r>
      <w:proofErr w:type="spellStart"/>
      <w:r w:rsidRPr="00E46519">
        <w:t>Klyszejko</w:t>
      </w:r>
      <w:proofErr w:type="spellEnd"/>
      <w:r w:rsidRPr="00E46519">
        <w:t xml:space="preserve">, E., </w:t>
      </w:r>
      <w:proofErr w:type="spellStart"/>
      <w:r w:rsidRPr="00E46519">
        <w:t>Soulis</w:t>
      </w:r>
      <w:proofErr w:type="spellEnd"/>
      <w:r w:rsidRPr="00E46519">
        <w:t xml:space="preserve">, E. D., Fortin, V., </w:t>
      </w:r>
      <w:r>
        <w:t xml:space="preserve">and </w:t>
      </w:r>
      <w:proofErr w:type="spellStart"/>
      <w:r>
        <w:t>Matott</w:t>
      </w:r>
      <w:proofErr w:type="spellEnd"/>
      <w:r>
        <w:t xml:space="preserve">, L. S.: </w:t>
      </w:r>
      <w:r w:rsidRPr="00E46519">
        <w:t>Calibrating Environment Canada's MESH Modelling System over the Great Lakes Basin. Atmos.-Ocean</w:t>
      </w:r>
      <w:r>
        <w:t>,</w:t>
      </w:r>
      <w:r w:rsidRPr="00E46519">
        <w:t xml:space="preserve"> 52(4), 281</w:t>
      </w:r>
      <w:r>
        <w:t>–293, 2014.</w:t>
      </w:r>
    </w:p>
    <w:p w:rsidR="00BE3C8F" w:rsidRPr="00E46519" w:rsidRDefault="00BE3C8F" w:rsidP="00BE3C8F">
      <w:r w:rsidRPr="00E46519">
        <w:t xml:space="preserve">Hunter, T.S., </w:t>
      </w:r>
      <w:proofErr w:type="spellStart"/>
      <w:r w:rsidRPr="00E46519">
        <w:t>Clites</w:t>
      </w:r>
      <w:proofErr w:type="spellEnd"/>
      <w:r w:rsidRPr="00E46519">
        <w:t xml:space="preserve">, A.H., Campbell, K.B., </w:t>
      </w:r>
      <w:r>
        <w:t xml:space="preserve">and </w:t>
      </w:r>
      <w:proofErr w:type="spellStart"/>
      <w:r w:rsidRPr="00E46519">
        <w:t>Gronewold</w:t>
      </w:r>
      <w:proofErr w:type="spellEnd"/>
      <w:r w:rsidRPr="00E46519">
        <w:t>, A.D.</w:t>
      </w:r>
      <w:r>
        <w:t>:</w:t>
      </w:r>
      <w:r w:rsidRPr="00E46519">
        <w:t xml:space="preserve"> Development and application of a North American Great Lakes </w:t>
      </w:r>
      <w:proofErr w:type="spellStart"/>
      <w:r w:rsidRPr="00E46519">
        <w:t>hydrometeorological</w:t>
      </w:r>
      <w:proofErr w:type="spellEnd"/>
      <w:r w:rsidRPr="00E46519">
        <w:t xml:space="preserve"> database — Part I: Precipitation, evaporation, runoff, and air temperature. Journal of Great Lakes Research, 41(1), 65</w:t>
      </w:r>
      <w:r>
        <w:t>–</w:t>
      </w:r>
      <w:r w:rsidRPr="00E46519">
        <w:t xml:space="preserve">77. ISSN 0380-1330, </w:t>
      </w:r>
      <w:proofErr w:type="spellStart"/>
      <w:r>
        <w:t>doi</w:t>
      </w:r>
      <w:proofErr w:type="spellEnd"/>
      <w:r>
        <w:t>: 10.1016/j.jglr.2014.12.006, 2015.</w:t>
      </w:r>
    </w:p>
    <w:p w:rsidR="00BE3C8F" w:rsidRPr="00E46519" w:rsidRDefault="00BE3C8F" w:rsidP="00BE3C8F">
      <w:r w:rsidRPr="00E46519">
        <w:t xml:space="preserve">Husain, S. Z., </w:t>
      </w:r>
      <w:proofErr w:type="spellStart"/>
      <w:r w:rsidRPr="00E46519">
        <w:t>Alavi</w:t>
      </w:r>
      <w:proofErr w:type="spellEnd"/>
      <w:r w:rsidRPr="00E46519">
        <w:t xml:space="preserve">, N., </w:t>
      </w:r>
      <w:proofErr w:type="spellStart"/>
      <w:r w:rsidRPr="00E46519">
        <w:t>Bélair</w:t>
      </w:r>
      <w:proofErr w:type="spellEnd"/>
      <w:r w:rsidRPr="00E46519">
        <w:t xml:space="preserve">, S., </w:t>
      </w:r>
      <w:proofErr w:type="spellStart"/>
      <w:r w:rsidRPr="00E46519">
        <w:t>Carrera</w:t>
      </w:r>
      <w:proofErr w:type="spellEnd"/>
      <w:r w:rsidRPr="00E46519">
        <w:t xml:space="preserve">, </w:t>
      </w:r>
      <w:r>
        <w:t>M., Zhang, S., Fortin, V., ... and</w:t>
      </w:r>
      <w:r w:rsidRPr="00E46519">
        <w:t xml:space="preserve"> Gauthier, N.</w:t>
      </w:r>
      <w:r>
        <w:t>:</w:t>
      </w:r>
      <w:r w:rsidRPr="00E46519">
        <w:t xml:space="preserve"> The Multi-Budget Soil, Vegetation, and Snow (SVS) Scheme for Land Surface Parameterization: Offline Warm Season Evaluation. </w:t>
      </w:r>
      <w:r>
        <w:t xml:space="preserve">J. </w:t>
      </w:r>
      <w:proofErr w:type="spellStart"/>
      <w:r>
        <w:t>Hydromet</w:t>
      </w:r>
      <w:proofErr w:type="spellEnd"/>
      <w:r>
        <w:t>., 17(8), 2293</w:t>
      </w:r>
      <w:r w:rsidRPr="00C33E32">
        <w:t>–</w:t>
      </w:r>
      <w:r>
        <w:t xml:space="preserve">2313, </w:t>
      </w:r>
      <w:proofErr w:type="spellStart"/>
      <w:r>
        <w:t>doi</w:t>
      </w:r>
      <w:proofErr w:type="spellEnd"/>
      <w:r>
        <w:t xml:space="preserve">: </w:t>
      </w:r>
      <w:hyperlink r:id="rId12" w:history="1">
        <w:r w:rsidRPr="00E46519">
          <w:t>10.1175/JHM-D-15-0228.1</w:t>
        </w:r>
      </w:hyperlink>
      <w:r>
        <w:t>, 2016.</w:t>
      </w:r>
    </w:p>
    <w:p w:rsidR="00BE3C8F" w:rsidRPr="00E46519" w:rsidRDefault="00BE3C8F" w:rsidP="00BE3C8F">
      <w:proofErr w:type="spellStart"/>
      <w:r w:rsidRPr="00E46519">
        <w:t>Kassenaar</w:t>
      </w:r>
      <w:proofErr w:type="spellEnd"/>
      <w:r w:rsidRPr="00E46519">
        <w:t xml:space="preserve">, J.D.C., </w:t>
      </w:r>
      <w:r>
        <w:t xml:space="preserve">and Wexler, E.J.: </w:t>
      </w:r>
      <w:r w:rsidRPr="00E46519">
        <w:t xml:space="preserve">Groundwater Modelling of the Oak </w:t>
      </w:r>
      <w:proofErr w:type="spellStart"/>
      <w:r w:rsidRPr="00E46519">
        <w:t>Ridges</w:t>
      </w:r>
      <w:proofErr w:type="spellEnd"/>
      <w:r w:rsidRPr="00E46519">
        <w:t xml:space="preserve"> Moraine Area. </w:t>
      </w:r>
      <w:r w:rsidRPr="009C463F">
        <w:t>York, Peel, Durham, Toronto and The Conservation Authorities Moraine Coalition (YPDT-CAMC)</w:t>
      </w:r>
      <w:r>
        <w:t>, ON,</w:t>
      </w:r>
      <w:r w:rsidRPr="00E46519">
        <w:t xml:space="preserve"> CAMC-</w:t>
      </w:r>
      <w:r>
        <w:t>YPDT Technical Report #01-06, 2006.</w:t>
      </w:r>
    </w:p>
    <w:p w:rsidR="00BE3C8F" w:rsidRPr="00E46519" w:rsidRDefault="00BE3C8F" w:rsidP="00BE3C8F">
      <w:proofErr w:type="spellStart"/>
      <w:r w:rsidRPr="00E46519">
        <w:t>Koster</w:t>
      </w:r>
      <w:proofErr w:type="spellEnd"/>
      <w:r w:rsidRPr="00E46519">
        <w:t xml:space="preserve">, R. D., </w:t>
      </w:r>
      <w:proofErr w:type="spellStart"/>
      <w:r w:rsidRPr="00E46519">
        <w:t>Dirmeyer</w:t>
      </w:r>
      <w:proofErr w:type="spellEnd"/>
      <w:r w:rsidRPr="00E46519">
        <w:t xml:space="preserve">, P. A., </w:t>
      </w:r>
      <w:proofErr w:type="spellStart"/>
      <w:r w:rsidRPr="00E46519">
        <w:t>Guo</w:t>
      </w:r>
      <w:proofErr w:type="spellEnd"/>
      <w:r w:rsidRPr="00E46519">
        <w:t xml:space="preserve">, Z., </w:t>
      </w:r>
      <w:proofErr w:type="spellStart"/>
      <w:r w:rsidRPr="00E46519">
        <w:t>Bon</w:t>
      </w:r>
      <w:r>
        <w:t>an</w:t>
      </w:r>
      <w:proofErr w:type="spellEnd"/>
      <w:r>
        <w:t>, G., Chan, E., Cox, P., ... and</w:t>
      </w:r>
      <w:r w:rsidRPr="00E46519">
        <w:t xml:space="preserve"> Liu, P.</w:t>
      </w:r>
      <w:r>
        <w:t>:</w:t>
      </w:r>
      <w:r w:rsidRPr="00E46519">
        <w:t xml:space="preserve"> Regions of strong coupling between soil moisture and precipitation. Science, 305(5687), 1138</w:t>
      </w:r>
      <w:r>
        <w:t>–</w:t>
      </w:r>
      <w:r w:rsidRPr="00E46519">
        <w:t>1140</w:t>
      </w:r>
      <w:r>
        <w:t xml:space="preserve">, </w:t>
      </w:r>
      <w:proofErr w:type="spellStart"/>
      <w:r>
        <w:t>doi</w:t>
      </w:r>
      <w:proofErr w:type="spellEnd"/>
      <w:r>
        <w:t>:</w:t>
      </w:r>
      <w:r w:rsidRPr="00E46519">
        <w:t xml:space="preserve"> 10.1126/science.1100217</w:t>
      </w:r>
      <w:r>
        <w:t>, 2004.</w:t>
      </w:r>
    </w:p>
    <w:p w:rsidR="00BE3C8F" w:rsidRPr="00E46519" w:rsidRDefault="00BE3C8F" w:rsidP="00BE3C8F">
      <w:proofErr w:type="spellStart"/>
      <w:r w:rsidRPr="00E46519">
        <w:t>Kouwen</w:t>
      </w:r>
      <w:proofErr w:type="spellEnd"/>
      <w:r w:rsidRPr="00E46519">
        <w:t>, N.</w:t>
      </w:r>
      <w:r>
        <w:t>:</w:t>
      </w:r>
      <w:r w:rsidRPr="00E46519">
        <w:t xml:space="preserve"> WATFLOOD/WATROUTE Hydrological model routing &amp; flow forecasting system. Department of Civil Engineering, University of Wate</w:t>
      </w:r>
      <w:r>
        <w:t>rloo, Waterloo, ON, 267 pp., 2010.</w:t>
      </w:r>
    </w:p>
    <w:p w:rsidR="00BE3C8F" w:rsidRPr="00C33E32" w:rsidRDefault="00BE3C8F" w:rsidP="00BE3C8F">
      <w:proofErr w:type="spellStart"/>
      <w:r w:rsidRPr="00E46519">
        <w:t>Lespinas</w:t>
      </w:r>
      <w:proofErr w:type="spellEnd"/>
      <w:r w:rsidRPr="00E46519">
        <w:t xml:space="preserve">, F., Fortin, V., Roy, G., Rasmussen, P., </w:t>
      </w:r>
      <w:r>
        <w:t xml:space="preserve">and </w:t>
      </w:r>
      <w:proofErr w:type="spellStart"/>
      <w:r>
        <w:t>Stadnyk</w:t>
      </w:r>
      <w:proofErr w:type="spellEnd"/>
      <w:r>
        <w:t xml:space="preserve">, T.: </w:t>
      </w:r>
      <w:r w:rsidRPr="00E46519">
        <w:t>Performance Evaluation of the Canadian Precipitation Analysis (</w:t>
      </w:r>
      <w:proofErr w:type="spellStart"/>
      <w:r w:rsidRPr="00E46519">
        <w:t>CaPA</w:t>
      </w:r>
      <w:proofErr w:type="spellEnd"/>
      <w:r w:rsidRPr="00E46519">
        <w:t xml:space="preserve">). </w:t>
      </w:r>
      <w:r w:rsidRPr="00C33E32">
        <w:t xml:space="preserve">J. </w:t>
      </w:r>
      <w:proofErr w:type="spellStart"/>
      <w:r w:rsidRPr="00C33E32">
        <w:t>Hydromet</w:t>
      </w:r>
      <w:proofErr w:type="spellEnd"/>
      <w:r w:rsidRPr="00C33E32">
        <w:t>., 16 (5), 2045–2064, 2015.</w:t>
      </w:r>
    </w:p>
    <w:p w:rsidR="00BE3C8F" w:rsidRPr="00E46519" w:rsidRDefault="00BE3C8F" w:rsidP="00BE3C8F">
      <w:r w:rsidRPr="00C33E32">
        <w:t xml:space="preserve">Masson, V., Le </w:t>
      </w:r>
      <w:proofErr w:type="spellStart"/>
      <w:r w:rsidRPr="00C33E32">
        <w:t>Moigne</w:t>
      </w:r>
      <w:proofErr w:type="spellEnd"/>
      <w:r w:rsidRPr="00C33E32">
        <w:t xml:space="preserve">, P., Martin, E., </w:t>
      </w:r>
      <w:proofErr w:type="spellStart"/>
      <w:r w:rsidRPr="00C33E32">
        <w:t>Faroux</w:t>
      </w:r>
      <w:proofErr w:type="spellEnd"/>
      <w:r w:rsidRPr="00C33E32">
        <w:t xml:space="preserve">, S., Alias, A., </w:t>
      </w:r>
      <w:proofErr w:type="spellStart"/>
      <w:r w:rsidRPr="00C33E32">
        <w:t>Alkama</w:t>
      </w:r>
      <w:proofErr w:type="spellEnd"/>
      <w:r w:rsidRPr="00C33E32">
        <w:t xml:space="preserve">, R., ... and </w:t>
      </w:r>
      <w:proofErr w:type="spellStart"/>
      <w:r w:rsidRPr="00C33E32">
        <w:t>Brousseau</w:t>
      </w:r>
      <w:proofErr w:type="spellEnd"/>
      <w:r w:rsidRPr="00C33E32">
        <w:t>, P.</w:t>
      </w:r>
      <w:r>
        <w:t>:</w:t>
      </w:r>
      <w:r w:rsidRPr="00C33E32">
        <w:t xml:space="preserve"> </w:t>
      </w:r>
      <w:r w:rsidRPr="00E46519">
        <w:t xml:space="preserve">The SURFEXv7. 2 land and ocean surface platform for coupled or offline simulation of Earth surface variables and fluxes. </w:t>
      </w:r>
      <w:proofErr w:type="spellStart"/>
      <w:r w:rsidRPr="00E46519">
        <w:t>Geoscientific</w:t>
      </w:r>
      <w:proofErr w:type="spellEnd"/>
      <w:r w:rsidRPr="00E46519">
        <w:t xml:space="preserve"> Model Development, 6, 929</w:t>
      </w:r>
      <w:r>
        <w:t>–</w:t>
      </w:r>
      <w:r w:rsidRPr="00E46519">
        <w:t>960</w:t>
      </w:r>
      <w:r>
        <w:t>,</w:t>
      </w:r>
      <w:r w:rsidRPr="00E46519">
        <w:t xml:space="preserve"> doi:10.5194/gmd-6-929-2013, 2013</w:t>
      </w:r>
    </w:p>
    <w:p w:rsidR="00BE3C8F" w:rsidRPr="00E46519" w:rsidRDefault="00BE3C8F" w:rsidP="00BE3C8F">
      <w:proofErr w:type="spellStart"/>
      <w:r w:rsidRPr="00E46519">
        <w:t>Menne</w:t>
      </w:r>
      <w:proofErr w:type="spellEnd"/>
      <w:r w:rsidRPr="00E46519">
        <w:t xml:space="preserve">, M.J., </w:t>
      </w:r>
      <w:proofErr w:type="spellStart"/>
      <w:r w:rsidRPr="00E46519">
        <w:t>Durre</w:t>
      </w:r>
      <w:proofErr w:type="spellEnd"/>
      <w:r w:rsidRPr="00E46519">
        <w:t xml:space="preserve">, I., </w:t>
      </w:r>
      <w:proofErr w:type="spellStart"/>
      <w:r w:rsidRPr="00E46519">
        <w:t>Vose</w:t>
      </w:r>
      <w:proofErr w:type="spellEnd"/>
      <w:r w:rsidRPr="00E46519">
        <w:t xml:space="preserve">, R.S., Gleason, B.E., </w:t>
      </w:r>
      <w:r>
        <w:t xml:space="preserve">and Houston, T.G.: </w:t>
      </w:r>
      <w:r w:rsidRPr="00E46519">
        <w:t>An overview of the Global Historical Climatology Network-Daily Database. J. Atmos. Oceanic Technol.</w:t>
      </w:r>
      <w:r>
        <w:t>,</w:t>
      </w:r>
      <w:r w:rsidRPr="00E46519">
        <w:t xml:space="preserve"> 29, 897</w:t>
      </w:r>
      <w:r>
        <w:t>–910, 2012.</w:t>
      </w:r>
    </w:p>
    <w:p w:rsidR="00BE3C8F" w:rsidRDefault="00BE3C8F" w:rsidP="00BE3C8F">
      <w:pPr>
        <w:rPr>
          <w:ins w:id="267" w:author="etienne" w:date="2016-12-05T13:40:00Z"/>
        </w:rPr>
      </w:pPr>
      <w:r w:rsidRPr="00E46519">
        <w:t>Nash, J.E., and Sutcliffe, J.V.</w:t>
      </w:r>
      <w:r>
        <w:t>:</w:t>
      </w:r>
      <w:r w:rsidRPr="00E46519">
        <w:t xml:space="preserve"> River flow forecasting through conceptual models part I — a discussion of principles. </w:t>
      </w:r>
      <w:r>
        <w:t>J. Hydro., 10 (3): 282–290, 1970.</w:t>
      </w:r>
    </w:p>
    <w:p w:rsidR="008B3E86" w:rsidRPr="00E46519" w:rsidDel="008B3E86" w:rsidRDefault="008B3E86" w:rsidP="00BE3C8F">
      <w:pPr>
        <w:rPr>
          <w:del w:id="268" w:author="etienne" w:date="2016-12-05T13:46:00Z"/>
        </w:rPr>
      </w:pPr>
      <w:ins w:id="269" w:author="etienne" w:date="2016-12-05T13:40:00Z">
        <w:r>
          <w:rPr>
            <w:rFonts w:ascii="Arial" w:hAnsi="Arial" w:cs="Arial"/>
            <w:color w:val="444444"/>
            <w:sz w:val="19"/>
            <w:szCs w:val="19"/>
          </w:rPr>
          <w:t xml:space="preserve">National Operational Hydrologic Remote Sensing </w:t>
        </w:r>
        <w:proofErr w:type="spellStart"/>
        <w:r>
          <w:rPr>
            <w:rFonts w:ascii="Arial" w:hAnsi="Arial" w:cs="Arial"/>
            <w:color w:val="444444"/>
            <w:sz w:val="19"/>
            <w:szCs w:val="19"/>
          </w:rPr>
          <w:t>Center</w:t>
        </w:r>
      </w:ins>
      <w:proofErr w:type="spellEnd"/>
      <w:ins w:id="270" w:author="etienne" w:date="2016-12-05T13:47:00Z">
        <w:r w:rsidR="00CD1615">
          <w:rPr>
            <w:rFonts w:ascii="Arial" w:hAnsi="Arial" w:cs="Arial"/>
            <w:color w:val="444444"/>
            <w:sz w:val="19"/>
            <w:szCs w:val="19"/>
          </w:rPr>
          <w:t xml:space="preserve"> (NOHRSC)</w:t>
        </w:r>
      </w:ins>
      <w:ins w:id="271" w:author="etienne" w:date="2016-12-05T13:40:00Z">
        <w:r>
          <w:rPr>
            <w:rFonts w:ascii="Arial" w:hAnsi="Arial" w:cs="Arial"/>
            <w:color w:val="444444"/>
            <w:sz w:val="19"/>
            <w:szCs w:val="19"/>
          </w:rPr>
          <w:t xml:space="preserve">. </w:t>
        </w:r>
        <w:r>
          <w:rPr>
            <w:rStyle w:val="Accentuation"/>
            <w:rFonts w:ascii="Arial" w:hAnsi="Arial" w:cs="Arial"/>
            <w:color w:val="444444"/>
            <w:sz w:val="19"/>
            <w:szCs w:val="19"/>
          </w:rPr>
          <w:t>Snow Data Assimilation System (SNODAS) Data Products at NSIDC</w:t>
        </w:r>
        <w:r>
          <w:rPr>
            <w:rFonts w:ascii="Arial" w:hAnsi="Arial" w:cs="Arial"/>
            <w:color w:val="444444"/>
            <w:sz w:val="19"/>
            <w:szCs w:val="19"/>
          </w:rPr>
          <w:t xml:space="preserve">, </w:t>
        </w:r>
      </w:ins>
      <w:ins w:id="272" w:author="etienne" w:date="2016-12-05T13:42:00Z">
        <w:r>
          <w:rPr>
            <w:rFonts w:ascii="Arial" w:hAnsi="Arial" w:cs="Arial"/>
            <w:color w:val="444444"/>
            <w:sz w:val="19"/>
            <w:szCs w:val="19"/>
          </w:rPr>
          <w:t>2009-2011</w:t>
        </w:r>
      </w:ins>
      <w:ins w:id="273" w:author="etienne" w:date="2016-12-05T13:40:00Z">
        <w:r>
          <w:rPr>
            <w:rFonts w:ascii="Arial" w:hAnsi="Arial" w:cs="Arial"/>
            <w:color w:val="444444"/>
            <w:sz w:val="19"/>
            <w:szCs w:val="19"/>
          </w:rPr>
          <w:t xml:space="preserve">. National Snow and Ice Data </w:t>
        </w:r>
        <w:proofErr w:type="spellStart"/>
        <w:r>
          <w:rPr>
            <w:rFonts w:ascii="Arial" w:hAnsi="Arial" w:cs="Arial"/>
            <w:color w:val="444444"/>
            <w:sz w:val="19"/>
            <w:szCs w:val="19"/>
          </w:rPr>
          <w:t>Center</w:t>
        </w:r>
        <w:proofErr w:type="spellEnd"/>
        <w:r>
          <w:rPr>
            <w:rFonts w:ascii="Arial" w:hAnsi="Arial" w:cs="Arial"/>
            <w:color w:val="444444"/>
            <w:sz w:val="19"/>
            <w:szCs w:val="19"/>
          </w:rPr>
          <w:t xml:space="preserve">, </w:t>
        </w:r>
      </w:ins>
      <w:ins w:id="274" w:author="etienne" w:date="2016-12-05T13:46:00Z">
        <w:r>
          <w:rPr>
            <w:rFonts w:ascii="Arial" w:hAnsi="Arial" w:cs="Arial"/>
            <w:color w:val="444444"/>
            <w:sz w:val="19"/>
            <w:szCs w:val="19"/>
          </w:rPr>
          <w:t xml:space="preserve">Boulder, Colorado, USA, </w:t>
        </w:r>
      </w:ins>
      <w:ins w:id="275" w:author="etienne" w:date="2016-12-05T13:40:00Z">
        <w:r>
          <w:rPr>
            <w:rFonts w:ascii="Arial" w:hAnsi="Arial" w:cs="Arial"/>
            <w:color w:val="444444"/>
            <w:sz w:val="19"/>
            <w:szCs w:val="19"/>
          </w:rPr>
          <w:t>2004.</w:t>
        </w:r>
      </w:ins>
      <w:ins w:id="276" w:author="etienne" w:date="2016-12-05T13:46:00Z">
        <w:r w:rsidRPr="00E46519" w:rsidDel="008B3E86">
          <w:t xml:space="preserve"> </w:t>
        </w:r>
      </w:ins>
    </w:p>
    <w:p w:rsidR="00BE3C8F" w:rsidRPr="00E46519" w:rsidRDefault="00BE3C8F" w:rsidP="00BE3C8F">
      <w:proofErr w:type="spellStart"/>
      <w:r w:rsidRPr="00E46519">
        <w:t>Parajka</w:t>
      </w:r>
      <w:proofErr w:type="spellEnd"/>
      <w:r w:rsidRPr="00E46519">
        <w:t xml:space="preserve">, J., </w:t>
      </w:r>
      <w:proofErr w:type="spellStart"/>
      <w:r w:rsidRPr="00E46519">
        <w:t>Viglione</w:t>
      </w:r>
      <w:proofErr w:type="spellEnd"/>
      <w:r w:rsidRPr="00E46519">
        <w:t xml:space="preserve">, A., </w:t>
      </w:r>
      <w:proofErr w:type="spellStart"/>
      <w:r w:rsidRPr="00E46519">
        <w:t>Rogger</w:t>
      </w:r>
      <w:proofErr w:type="spellEnd"/>
      <w:r w:rsidRPr="00E46519">
        <w:t xml:space="preserve">, M., Salinas, J.L., </w:t>
      </w:r>
      <w:proofErr w:type="spellStart"/>
      <w:r w:rsidRPr="00E46519">
        <w:t>Sivapalan</w:t>
      </w:r>
      <w:proofErr w:type="spellEnd"/>
      <w:r w:rsidRPr="00E46519">
        <w:t xml:space="preserve">, M., and </w:t>
      </w:r>
      <w:proofErr w:type="spellStart"/>
      <w:r w:rsidRPr="00E46519">
        <w:t>Bloeschl</w:t>
      </w:r>
      <w:proofErr w:type="spellEnd"/>
      <w:r w:rsidRPr="00E46519">
        <w:t>, G.</w:t>
      </w:r>
      <w:r>
        <w:t>:</w:t>
      </w:r>
      <w:r w:rsidRPr="00E46519">
        <w:t xml:space="preserve"> Hydrograph prediction in </w:t>
      </w:r>
      <w:proofErr w:type="spellStart"/>
      <w:r w:rsidRPr="00E46519">
        <w:t>ungauged</w:t>
      </w:r>
      <w:proofErr w:type="spellEnd"/>
      <w:r w:rsidRPr="00E46519">
        <w:t xml:space="preserve"> basins – a comparative assessment of studies. Geophysical Researc</w:t>
      </w:r>
      <w:r>
        <w:t>h Abstracts, 15, EGU2013-13126, 2013.</w:t>
      </w:r>
    </w:p>
    <w:p w:rsidR="00BE3C8F" w:rsidRPr="00E46519" w:rsidRDefault="00BE3C8F" w:rsidP="00BE3C8F">
      <w:r w:rsidRPr="00E46519">
        <w:t xml:space="preserve">Perrin, C., Michel, C., and </w:t>
      </w:r>
      <w:proofErr w:type="spellStart"/>
      <w:r w:rsidRPr="00E46519">
        <w:t>Andréassian</w:t>
      </w:r>
      <w:proofErr w:type="spellEnd"/>
      <w:r w:rsidRPr="00E46519">
        <w:t>, V.</w:t>
      </w:r>
      <w:r>
        <w:t>:</w:t>
      </w:r>
      <w:r w:rsidRPr="00E46519">
        <w:t xml:space="preserve"> Improvement of a parsimonious model for </w:t>
      </w:r>
      <w:proofErr w:type="spellStart"/>
      <w:r w:rsidRPr="00E46519">
        <w:t>streamflow</w:t>
      </w:r>
      <w:proofErr w:type="spellEnd"/>
      <w:r w:rsidRPr="00E46519">
        <w:t xml:space="preserve"> simulation. </w:t>
      </w:r>
      <w:r>
        <w:t>J. Hydro., 279 (1-4), 275–289, 2003.</w:t>
      </w:r>
    </w:p>
    <w:p w:rsidR="00BE3C8F" w:rsidRPr="00E46519" w:rsidRDefault="00BE3C8F" w:rsidP="00BE3C8F">
      <w:proofErr w:type="spellStart"/>
      <w:r w:rsidRPr="00E46519">
        <w:lastRenderedPageBreak/>
        <w:t>Pietroniro</w:t>
      </w:r>
      <w:proofErr w:type="spellEnd"/>
      <w:r w:rsidRPr="00E46519">
        <w:t xml:space="preserve">, A., Fortin, V., </w:t>
      </w:r>
      <w:proofErr w:type="spellStart"/>
      <w:r w:rsidRPr="00E46519">
        <w:t>Kouwen</w:t>
      </w:r>
      <w:proofErr w:type="spellEnd"/>
      <w:r w:rsidRPr="00E46519">
        <w:t xml:space="preserve">, N., Neal, C., </w:t>
      </w:r>
      <w:proofErr w:type="spellStart"/>
      <w:r w:rsidRPr="00E46519">
        <w:t>Turcotte</w:t>
      </w:r>
      <w:proofErr w:type="spellEnd"/>
      <w:r w:rsidRPr="00E46519">
        <w:t xml:space="preserve">, R., Davison, B., ... , </w:t>
      </w:r>
      <w:r>
        <w:t xml:space="preserve">and </w:t>
      </w:r>
      <w:proofErr w:type="spellStart"/>
      <w:r>
        <w:t>Pellerin</w:t>
      </w:r>
      <w:proofErr w:type="spellEnd"/>
      <w:r>
        <w:t xml:space="preserve">, P.: </w:t>
      </w:r>
      <w:r w:rsidRPr="00E46519">
        <w:t xml:space="preserve">Development of the MESH modelling system for hydrological ensemble forecasting of the Laurentian Great Lakes at the regional scale. </w:t>
      </w:r>
      <w:proofErr w:type="spellStart"/>
      <w:r w:rsidRPr="00E46519">
        <w:t>Hydrol</w:t>
      </w:r>
      <w:proofErr w:type="spellEnd"/>
      <w:r w:rsidRPr="00E46519">
        <w:t xml:space="preserve">. Earth. Syst. Sc. </w:t>
      </w:r>
      <w:r>
        <w:t>,</w:t>
      </w:r>
      <w:r w:rsidRPr="00E46519">
        <w:t>11(4), 1279</w:t>
      </w:r>
      <w:r>
        <w:t>–1294, 2007.</w:t>
      </w:r>
    </w:p>
    <w:p w:rsidR="00BE3C8F" w:rsidRPr="00E46519" w:rsidRDefault="00BE3C8F" w:rsidP="00BE3C8F">
      <w:proofErr w:type="spellStart"/>
      <w:r w:rsidRPr="00E46519">
        <w:t>Razavi</w:t>
      </w:r>
      <w:proofErr w:type="spellEnd"/>
      <w:r w:rsidRPr="00E46519">
        <w:t xml:space="preserve">, T., </w:t>
      </w:r>
      <w:r>
        <w:t xml:space="preserve">and </w:t>
      </w:r>
      <w:proofErr w:type="spellStart"/>
      <w:r>
        <w:t>Coulibaly</w:t>
      </w:r>
      <w:proofErr w:type="spellEnd"/>
      <w:r>
        <w:t xml:space="preserve">, P.: </w:t>
      </w:r>
      <w:proofErr w:type="spellStart"/>
      <w:r w:rsidRPr="00E46519">
        <w:t>Streamflow</w:t>
      </w:r>
      <w:proofErr w:type="spellEnd"/>
      <w:r w:rsidRPr="00E46519">
        <w:t xml:space="preserve"> prediction in </w:t>
      </w:r>
      <w:proofErr w:type="spellStart"/>
      <w:r w:rsidRPr="00E46519">
        <w:t>ungauged</w:t>
      </w:r>
      <w:proofErr w:type="spellEnd"/>
      <w:r w:rsidRPr="00E46519">
        <w:t xml:space="preserve"> basins: review of regionalization methods. J. </w:t>
      </w:r>
      <w:proofErr w:type="spellStart"/>
      <w:r w:rsidRPr="00E46519">
        <w:t>Hydrol</w:t>
      </w:r>
      <w:proofErr w:type="spellEnd"/>
      <w:r w:rsidRPr="00E46519">
        <w:t>. Eng.</w:t>
      </w:r>
      <w:r>
        <w:t>,</w:t>
      </w:r>
      <w:r w:rsidRPr="00E46519">
        <w:t xml:space="preserve"> 18(8), 958</w:t>
      </w:r>
      <w:r>
        <w:t>–975, 2012.</w:t>
      </w:r>
    </w:p>
    <w:p w:rsidR="00BE3C8F" w:rsidRPr="00E46519" w:rsidRDefault="00BE3C8F" w:rsidP="00BE3C8F">
      <w:proofErr w:type="spellStart"/>
      <w:r w:rsidRPr="00E46519">
        <w:t>Refsgaard</w:t>
      </w:r>
      <w:proofErr w:type="spellEnd"/>
      <w:r w:rsidRPr="00E46519">
        <w:t xml:space="preserve">, </w:t>
      </w:r>
      <w:r>
        <w:t>J.C.</w:t>
      </w:r>
      <w:r w:rsidRPr="00E46519">
        <w:t>, and Knudsen</w:t>
      </w:r>
      <w:r>
        <w:t>, J</w:t>
      </w:r>
      <w:r w:rsidRPr="00E46519">
        <w:t>.</w:t>
      </w:r>
      <w:r>
        <w:t>:</w:t>
      </w:r>
      <w:r w:rsidRPr="00E46519">
        <w:t xml:space="preserve"> Operational validation and </w:t>
      </w:r>
      <w:proofErr w:type="spellStart"/>
      <w:r w:rsidRPr="00E46519">
        <w:t>intercomparison</w:t>
      </w:r>
      <w:proofErr w:type="spellEnd"/>
      <w:r w:rsidRPr="00E46519">
        <w:t xml:space="preserve"> of different types of hydrological models. Water Resources Research</w:t>
      </w:r>
      <w:r>
        <w:t>,</w:t>
      </w:r>
      <w:r w:rsidRPr="00E46519">
        <w:t xml:space="preserve"> 32(7)</w:t>
      </w:r>
      <w:r>
        <w:t>,</w:t>
      </w:r>
      <w:r w:rsidRPr="00E46519">
        <w:t xml:space="preserve"> 2189</w:t>
      </w:r>
      <w:r>
        <w:t>–2202, 1996.</w:t>
      </w:r>
    </w:p>
    <w:p w:rsidR="00BE3C8F" w:rsidRPr="00E46519" w:rsidRDefault="00BE3C8F" w:rsidP="00BE3C8F">
      <w:proofErr w:type="spellStart"/>
      <w:r w:rsidRPr="00E46519">
        <w:t>Shangguan</w:t>
      </w:r>
      <w:proofErr w:type="spellEnd"/>
      <w:r w:rsidRPr="00E46519">
        <w:t xml:space="preserve">, W., Dai, Y., </w:t>
      </w:r>
      <w:proofErr w:type="spellStart"/>
      <w:r w:rsidRPr="00E46519">
        <w:t>Duan</w:t>
      </w:r>
      <w:proofErr w:type="spellEnd"/>
      <w:r w:rsidRPr="00E46519">
        <w:t>, Q., Liu, B., and Yuan, H.</w:t>
      </w:r>
      <w:r>
        <w:t>:</w:t>
      </w:r>
      <w:r w:rsidRPr="00E46519">
        <w:t xml:space="preserve"> A global soil dataset for earth system </w:t>
      </w:r>
      <w:proofErr w:type="spellStart"/>
      <w:r w:rsidRPr="00E46519">
        <w:t>modeling</w:t>
      </w:r>
      <w:proofErr w:type="spellEnd"/>
      <w:r w:rsidRPr="00E46519">
        <w:t>. J. Adv. Model. Earth Syst., 6, 24</w:t>
      </w:r>
      <w:r>
        <w:t>9–263, doi:10.1002/2013MS000293, 2014.</w:t>
      </w:r>
    </w:p>
    <w:p w:rsidR="00BE3C8F" w:rsidRPr="00E46519" w:rsidRDefault="00BE3C8F" w:rsidP="00BE3C8F">
      <w:r w:rsidRPr="00E46519">
        <w:t xml:space="preserve">Singer, S.N., Cheng, C.K., </w:t>
      </w:r>
      <w:r>
        <w:t xml:space="preserve">and </w:t>
      </w:r>
      <w:proofErr w:type="spellStart"/>
      <w:r>
        <w:t>Scafe</w:t>
      </w:r>
      <w:proofErr w:type="spellEnd"/>
      <w:r>
        <w:t xml:space="preserve">, M.G. (Eds.): </w:t>
      </w:r>
      <w:r w:rsidRPr="00E46519">
        <w:t>The Hydrogeology of southern Ontario, second ed.</w:t>
      </w:r>
      <w:r>
        <w:t>,</w:t>
      </w:r>
      <w:r w:rsidRPr="00E46519">
        <w:t xml:space="preserve"> Environmental monitoring and reporting branch, Ministry of the Environment, Toronto, ON</w:t>
      </w:r>
      <w:r>
        <w:t>., 240 pp. + appendices, 2003.</w:t>
      </w:r>
    </w:p>
    <w:p w:rsidR="00BE3C8F" w:rsidRPr="00E46519" w:rsidRDefault="00BE3C8F" w:rsidP="00BE3C8F">
      <w:proofErr w:type="spellStart"/>
      <w:r w:rsidRPr="00E46519">
        <w:t>Sukovich</w:t>
      </w:r>
      <w:proofErr w:type="spellEnd"/>
      <w:r w:rsidRPr="00E46519">
        <w:t xml:space="preserve">, E. M., Ralph, F. M., </w:t>
      </w:r>
      <w:proofErr w:type="spellStart"/>
      <w:r w:rsidRPr="00E46519">
        <w:t>Barthold</w:t>
      </w:r>
      <w:proofErr w:type="spellEnd"/>
      <w:r w:rsidRPr="00E46519">
        <w:t xml:space="preserve">, F. E., Reynolds, D. W., </w:t>
      </w:r>
      <w:r>
        <w:t xml:space="preserve">and </w:t>
      </w:r>
      <w:r w:rsidRPr="00E46519">
        <w:t>Novak, D. R.</w:t>
      </w:r>
      <w:r>
        <w:t>:</w:t>
      </w:r>
      <w:r w:rsidRPr="00E46519">
        <w:t xml:space="preserve"> Extreme quantitative precipitation forecast performance at the Weather Prediction </w:t>
      </w:r>
      <w:proofErr w:type="spellStart"/>
      <w:r w:rsidRPr="00E46519">
        <w:t>Center</w:t>
      </w:r>
      <w:proofErr w:type="spellEnd"/>
      <w:r w:rsidRPr="00E46519">
        <w:t xml:space="preserve"> from 2001 to 2011. Weather and Forecasting, 29(4), 894</w:t>
      </w:r>
      <w:r>
        <w:t>–911,</w:t>
      </w:r>
      <w:r w:rsidRPr="00E46519">
        <w:t xml:space="preserve"> </w:t>
      </w:r>
      <w:proofErr w:type="spellStart"/>
      <w:r>
        <w:t>doi</w:t>
      </w:r>
      <w:proofErr w:type="spellEnd"/>
      <w:r>
        <w:t xml:space="preserve">: </w:t>
      </w:r>
      <w:r w:rsidRPr="00E46519">
        <w:t>10.1175/WAF-D-13-00061.1</w:t>
      </w:r>
      <w:r>
        <w:t>, 2014.</w:t>
      </w:r>
    </w:p>
    <w:p w:rsidR="00BE3C8F" w:rsidRPr="00E46519" w:rsidRDefault="00BE3C8F" w:rsidP="00BE3C8F">
      <w:proofErr w:type="spellStart"/>
      <w:r w:rsidRPr="00E46519">
        <w:t>Tolson</w:t>
      </w:r>
      <w:proofErr w:type="spellEnd"/>
      <w:r w:rsidRPr="00E46519">
        <w:t>, B. A., and Shoemaker, C. A.</w:t>
      </w:r>
      <w:r>
        <w:t>:</w:t>
      </w:r>
      <w:r w:rsidRPr="00E46519">
        <w:t xml:space="preserve"> Dynamically dimensioned search algorithm for computationally efficient watershed model calibration. Water Resources Research, 43(1), W01413 1-16</w:t>
      </w:r>
      <w:r>
        <w:t>, 2007.</w:t>
      </w:r>
    </w:p>
    <w:p w:rsidR="00BE3C8F" w:rsidRPr="00E46519" w:rsidRDefault="00BE3C8F" w:rsidP="00BE3C8F">
      <w:r w:rsidRPr="00E46519">
        <w:t>Wagner, S.,</w:t>
      </w:r>
      <w:r>
        <w:t xml:space="preserve"> </w:t>
      </w:r>
      <w:proofErr w:type="spellStart"/>
      <w:r>
        <w:t>Fersch</w:t>
      </w:r>
      <w:proofErr w:type="spellEnd"/>
      <w:r>
        <w:t>, B., Yuan, F., Yu, Z., and</w:t>
      </w:r>
      <w:r w:rsidRPr="00E46519">
        <w:t xml:space="preserve"> </w:t>
      </w:r>
      <w:proofErr w:type="spellStart"/>
      <w:r w:rsidRPr="00E46519">
        <w:t>Kunstmann</w:t>
      </w:r>
      <w:proofErr w:type="spellEnd"/>
      <w:r w:rsidRPr="00E46519">
        <w:t>, H.</w:t>
      </w:r>
      <w:r>
        <w:t>:</w:t>
      </w:r>
      <w:r w:rsidRPr="00E46519">
        <w:t xml:space="preserve"> Fully coupled atmospheric-hydrological mode</w:t>
      </w:r>
      <w:r>
        <w:t>l</w:t>
      </w:r>
      <w:r w:rsidRPr="00E46519">
        <w:t>ling at regional and long-term scales: Development, application, and analysis of WRF-HMS. Water Resources Research, 52(4), 3187</w:t>
      </w:r>
      <w:r>
        <w:t>–</w:t>
      </w:r>
      <w:r w:rsidRPr="00E46519">
        <w:t>3211</w:t>
      </w:r>
      <w:r>
        <w:t xml:space="preserve">, </w:t>
      </w:r>
      <w:proofErr w:type="spellStart"/>
      <w:r>
        <w:t>doi</w:t>
      </w:r>
      <w:proofErr w:type="spellEnd"/>
      <w:r>
        <w:t>:</w:t>
      </w:r>
      <w:r w:rsidRPr="00E46519">
        <w:t xml:space="preserve"> 10.1002/2015WR018185</w:t>
      </w:r>
      <w:r>
        <w:t>, 2016.</w:t>
      </w:r>
    </w:p>
    <w:p w:rsidR="00BE3C8F" w:rsidRPr="00E46519" w:rsidRDefault="00BE3C8F" w:rsidP="00BE3C8F">
      <w:r w:rsidRPr="00E46519">
        <w:t xml:space="preserve">Wang, L., </w:t>
      </w:r>
      <w:proofErr w:type="spellStart"/>
      <w:r w:rsidRPr="00E46519">
        <w:t>Riseng</w:t>
      </w:r>
      <w:proofErr w:type="spellEnd"/>
      <w:r w:rsidRPr="00E46519">
        <w:t xml:space="preserve">, C. M., Mason, L. A., </w:t>
      </w:r>
      <w:proofErr w:type="spellStart"/>
      <w:r w:rsidRPr="00E46519">
        <w:t>Wehrly</w:t>
      </w:r>
      <w:proofErr w:type="spellEnd"/>
      <w:r w:rsidRPr="00E46519">
        <w:t xml:space="preserve">, K. E., Rutherford, E. S., McKenna, J. E., ... , </w:t>
      </w:r>
      <w:r>
        <w:t>and Robertson, M.:</w:t>
      </w:r>
      <w:r w:rsidRPr="00E46519">
        <w:t xml:space="preserve"> A spatial classification and database for management, research, and policy making: The Great Lakes aquatic habitat framework. J. Great Lakes Res.</w:t>
      </w:r>
      <w:r>
        <w:t>,</w:t>
      </w:r>
      <w:r w:rsidRPr="00E46519">
        <w:t xml:space="preserve"> 41(2), 584</w:t>
      </w:r>
      <w:r>
        <w:t>–596, 2015.</w:t>
      </w:r>
    </w:p>
    <w:p w:rsidR="00BE3C8F" w:rsidRPr="00E46519" w:rsidRDefault="00BE3C8F" w:rsidP="00BE3C8F">
      <w:r w:rsidRPr="00E46519">
        <w:t xml:space="preserve">Wiley, M. J., Hyndman, D. W., </w:t>
      </w:r>
      <w:proofErr w:type="spellStart"/>
      <w:r w:rsidRPr="00E46519">
        <w:t>Pijanowski</w:t>
      </w:r>
      <w:proofErr w:type="spellEnd"/>
      <w:r w:rsidRPr="00E46519">
        <w:t xml:space="preserve">, B. C., Kendall, A. D., </w:t>
      </w:r>
      <w:proofErr w:type="spellStart"/>
      <w:r w:rsidRPr="00E46519">
        <w:t>Riseng</w:t>
      </w:r>
      <w:proofErr w:type="spellEnd"/>
      <w:r w:rsidRPr="00E46519">
        <w:t xml:space="preserve">, C., Rutherford, E. S., ... , </w:t>
      </w:r>
      <w:r>
        <w:t xml:space="preserve">and Steen, P. J.: </w:t>
      </w:r>
      <w:r w:rsidRPr="00E46519">
        <w:t>A multi-</w:t>
      </w:r>
      <w:proofErr w:type="spellStart"/>
      <w:r w:rsidRPr="00E46519">
        <w:t>modeling</w:t>
      </w:r>
      <w:proofErr w:type="spellEnd"/>
      <w:r w:rsidRPr="00E46519">
        <w:t xml:space="preserve"> approach to evaluating climate and land use change impacts in a Great Lakes River Basin. </w:t>
      </w:r>
      <w:proofErr w:type="spellStart"/>
      <w:r w:rsidRPr="00E46519">
        <w:t>Hydrobiologia</w:t>
      </w:r>
      <w:proofErr w:type="spellEnd"/>
      <w:r>
        <w:t>,</w:t>
      </w:r>
      <w:r w:rsidRPr="00E46519">
        <w:t xml:space="preserve"> 657(1), 243</w:t>
      </w:r>
      <w:r>
        <w:t>–262, 2010.</w:t>
      </w:r>
    </w:p>
    <w:p w:rsidR="00BE3C8F" w:rsidRPr="009B2BEF" w:rsidRDefault="00BE3C8F" w:rsidP="00BE3C8F">
      <w:pPr>
        <w:rPr>
          <w:lang w:val="en-US"/>
        </w:rPr>
      </w:pPr>
    </w:p>
    <w:p w:rsidR="00BE3C8F" w:rsidRDefault="00BE3C8F" w:rsidP="00BE3C8F">
      <w:pPr>
        <w:pStyle w:val="Titre1"/>
      </w:pPr>
      <w:r>
        <w:lastRenderedPageBreak/>
        <w:t>Figures</w:t>
      </w:r>
    </w:p>
    <w:p w:rsidR="00BE3C8F" w:rsidRPr="00847DCA" w:rsidRDefault="00BE3C8F" w:rsidP="00BE3C8F">
      <w:pPr>
        <w:rPr>
          <w:lang w:val="en-US"/>
        </w:rPr>
      </w:pPr>
      <w:r w:rsidRPr="00847DCA">
        <w:rPr>
          <w:noProof/>
          <w:lang w:val="en-US" w:eastAsia="en-US"/>
        </w:rPr>
        <w:drawing>
          <wp:inline distT="0" distB="0" distL="0" distR="0">
            <wp:extent cx="5943600" cy="4455636"/>
            <wp:effectExtent l="19050" t="0" r="0" b="0"/>
            <wp:docPr id="17" name="Image 1" descr="C:\Users\etienne\post-Doc_EC\deliverables\articles\GRIPO_1\rev2\rev2_sub\Fig1_rev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tienne\post-Doc_EC\deliverables\articles\GRIPO_1\rev2\rev2_sub\Fig1_rev2.tif"/>
                    <pic:cNvPicPr>
                      <a:picLocks noChangeAspect="1" noChangeArrowheads="1"/>
                    </pic:cNvPicPr>
                  </pic:nvPicPr>
                  <pic:blipFill>
                    <a:blip r:embed="rId13" cstate="print"/>
                    <a:srcRect/>
                    <a:stretch>
                      <a:fillRect/>
                    </a:stretch>
                  </pic:blipFill>
                  <pic:spPr bwMode="auto">
                    <a:xfrm>
                      <a:off x="0" y="0"/>
                      <a:ext cx="5943600" cy="4455636"/>
                    </a:xfrm>
                    <a:prstGeom prst="rect">
                      <a:avLst/>
                    </a:prstGeom>
                    <a:noFill/>
                    <a:ln w="9525">
                      <a:noFill/>
                      <a:miter lim="800000"/>
                      <a:headEnd/>
                      <a:tailEnd/>
                    </a:ln>
                  </pic:spPr>
                </pic:pic>
              </a:graphicData>
            </a:graphic>
          </wp:inline>
        </w:drawing>
      </w:r>
    </w:p>
    <w:p w:rsidR="00BE3C8F" w:rsidRPr="00D067FC" w:rsidRDefault="00BE3C8F" w:rsidP="00BE3C8F">
      <w:pPr>
        <w:rPr>
          <w:b/>
          <w:bCs/>
          <w:sz w:val="18"/>
          <w:szCs w:val="18"/>
        </w:rPr>
      </w:pPr>
      <w:r w:rsidRPr="00D067FC">
        <w:rPr>
          <w:b/>
          <w:bCs/>
          <w:sz w:val="18"/>
          <w:szCs w:val="18"/>
        </w:rPr>
        <w:t xml:space="preserve">Figure </w:t>
      </w:r>
      <w:r w:rsidR="007E7DB8" w:rsidRPr="00D067FC">
        <w:rPr>
          <w:b/>
          <w:bCs/>
          <w:sz w:val="18"/>
          <w:szCs w:val="18"/>
        </w:rPr>
        <w:fldChar w:fldCharType="begin"/>
      </w:r>
      <w:r w:rsidRPr="00D067FC">
        <w:rPr>
          <w:b/>
          <w:bCs/>
          <w:sz w:val="18"/>
          <w:szCs w:val="18"/>
        </w:rPr>
        <w:instrText xml:space="preserve"> SEQ Figure \* ARABIC </w:instrText>
      </w:r>
      <w:r w:rsidR="007E7DB8" w:rsidRPr="00D067FC">
        <w:rPr>
          <w:b/>
          <w:bCs/>
          <w:sz w:val="18"/>
          <w:szCs w:val="18"/>
        </w:rPr>
        <w:fldChar w:fldCharType="separate"/>
      </w:r>
      <w:r w:rsidR="0006556C">
        <w:rPr>
          <w:b/>
          <w:bCs/>
          <w:noProof/>
          <w:sz w:val="18"/>
          <w:szCs w:val="18"/>
        </w:rPr>
        <w:t>1</w:t>
      </w:r>
      <w:r w:rsidR="007E7DB8" w:rsidRPr="00D067FC">
        <w:rPr>
          <w:b/>
          <w:bCs/>
          <w:sz w:val="18"/>
          <w:szCs w:val="18"/>
        </w:rPr>
        <w:fldChar w:fldCharType="end"/>
      </w:r>
      <w:r w:rsidRPr="00D067FC">
        <w:rPr>
          <w:b/>
          <w:bCs/>
          <w:sz w:val="18"/>
          <w:szCs w:val="18"/>
        </w:rPr>
        <w:t xml:space="preserve">: GRIP-O spatial framework: Lake Ontario </w:t>
      </w:r>
      <w:proofErr w:type="spellStart"/>
      <w:r w:rsidRPr="00D067FC">
        <w:rPr>
          <w:b/>
          <w:bCs/>
          <w:sz w:val="18"/>
          <w:szCs w:val="18"/>
        </w:rPr>
        <w:t>subwatershed</w:t>
      </w:r>
      <w:proofErr w:type="spellEnd"/>
      <w:r w:rsidRPr="00D067FC">
        <w:rPr>
          <w:b/>
          <w:bCs/>
          <w:sz w:val="18"/>
          <w:szCs w:val="18"/>
        </w:rPr>
        <w:t xml:space="preserve"> delineation (GRIP-O </w:t>
      </w:r>
      <w:proofErr w:type="spellStart"/>
      <w:r w:rsidRPr="00D067FC">
        <w:rPr>
          <w:b/>
          <w:bCs/>
          <w:sz w:val="18"/>
          <w:szCs w:val="18"/>
        </w:rPr>
        <w:t>subbasins</w:t>
      </w:r>
      <w:proofErr w:type="spellEnd"/>
      <w:r w:rsidRPr="00D067FC">
        <w:rPr>
          <w:b/>
          <w:bCs/>
          <w:sz w:val="18"/>
          <w:szCs w:val="18"/>
        </w:rPr>
        <w:t xml:space="preserve">). GLAHF </w:t>
      </w:r>
      <w:proofErr w:type="spellStart"/>
      <w:r w:rsidRPr="00D067FC">
        <w:rPr>
          <w:b/>
          <w:bCs/>
          <w:sz w:val="18"/>
          <w:szCs w:val="18"/>
        </w:rPr>
        <w:t>subbasins</w:t>
      </w:r>
      <w:proofErr w:type="spellEnd"/>
      <w:r w:rsidRPr="00D067FC">
        <w:rPr>
          <w:b/>
          <w:bCs/>
          <w:sz w:val="18"/>
          <w:szCs w:val="18"/>
        </w:rPr>
        <w:t xml:space="preserve"> are from the Great Lakes Aquatic Habitat Framework (Wang et al., 2015). Dots (blue for natural flow regimes and red for regulated regimes) are the most-downstream flow gauges </w:t>
      </w:r>
      <w:ins w:id="277" w:author="etienne" w:date="2016-12-05T13:59:00Z">
        <w:r w:rsidR="005628D7">
          <w:rPr>
            <w:b/>
            <w:bCs/>
            <w:sz w:val="18"/>
            <w:szCs w:val="18"/>
          </w:rPr>
          <w:t xml:space="preserve">(i.e., the main tributaries' gauges which are closest to Lake Ontario's shoreline) </w:t>
        </w:r>
      </w:ins>
      <w:r w:rsidRPr="00D067FC">
        <w:rPr>
          <w:b/>
          <w:bCs/>
          <w:sz w:val="18"/>
          <w:szCs w:val="18"/>
        </w:rPr>
        <w:t xml:space="preserve">selected for model calibrations. </w:t>
      </w:r>
    </w:p>
    <w:p w:rsidR="00BE3C8F" w:rsidRDefault="00BE3C8F" w:rsidP="00BE3C8F">
      <w:pPr>
        <w:pStyle w:val="Lgende"/>
      </w:pPr>
    </w:p>
    <w:p w:rsidR="00BE3C8F" w:rsidRPr="00847DCA" w:rsidRDefault="00BE3C8F" w:rsidP="00BE3C8F">
      <w:pPr>
        <w:rPr>
          <w:lang w:val="en-US"/>
        </w:rPr>
      </w:pPr>
      <w:r w:rsidRPr="00847DCA">
        <w:rPr>
          <w:noProof/>
          <w:lang w:val="en-US" w:eastAsia="en-US"/>
        </w:rPr>
        <w:lastRenderedPageBreak/>
        <w:drawing>
          <wp:inline distT="0" distB="0" distL="0" distR="0">
            <wp:extent cx="5943600" cy="1907481"/>
            <wp:effectExtent l="19050" t="0" r="0" b="0"/>
            <wp:docPr id="1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5943600" cy="1907481"/>
                    </a:xfrm>
                    <a:prstGeom prst="rect">
                      <a:avLst/>
                    </a:prstGeom>
                    <a:noFill/>
                  </pic:spPr>
                </pic:pic>
              </a:graphicData>
            </a:graphic>
          </wp:inline>
        </w:drawing>
      </w:r>
    </w:p>
    <w:p w:rsidR="00BE3C8F" w:rsidRPr="002A489B" w:rsidRDefault="00BE3C8F" w:rsidP="00BE3C8F">
      <w:pPr>
        <w:rPr>
          <w:b/>
          <w:bCs/>
          <w:sz w:val="18"/>
          <w:szCs w:val="18"/>
        </w:rPr>
      </w:pPr>
      <w:r w:rsidRPr="002A489B">
        <w:rPr>
          <w:b/>
          <w:bCs/>
          <w:sz w:val="18"/>
          <w:szCs w:val="18"/>
        </w:rPr>
        <w:t xml:space="preserve">Figure </w:t>
      </w:r>
      <w:r w:rsidR="007E7DB8" w:rsidRPr="002A489B">
        <w:rPr>
          <w:b/>
          <w:bCs/>
          <w:sz w:val="18"/>
          <w:szCs w:val="18"/>
        </w:rPr>
        <w:fldChar w:fldCharType="begin"/>
      </w:r>
      <w:r w:rsidRPr="002A489B">
        <w:rPr>
          <w:b/>
          <w:bCs/>
          <w:sz w:val="18"/>
          <w:szCs w:val="18"/>
        </w:rPr>
        <w:instrText xml:space="preserve"> SEQ Figure \* ARABIC </w:instrText>
      </w:r>
      <w:r w:rsidR="007E7DB8" w:rsidRPr="002A489B">
        <w:rPr>
          <w:b/>
          <w:bCs/>
          <w:sz w:val="18"/>
          <w:szCs w:val="18"/>
        </w:rPr>
        <w:fldChar w:fldCharType="separate"/>
      </w:r>
      <w:r w:rsidR="0006556C">
        <w:rPr>
          <w:b/>
          <w:bCs/>
          <w:noProof/>
          <w:sz w:val="18"/>
          <w:szCs w:val="18"/>
        </w:rPr>
        <w:t>2</w:t>
      </w:r>
      <w:r w:rsidR="007E7DB8" w:rsidRPr="002A489B">
        <w:rPr>
          <w:b/>
          <w:bCs/>
          <w:sz w:val="18"/>
          <w:szCs w:val="18"/>
        </w:rPr>
        <w:fldChar w:fldCharType="end"/>
      </w:r>
      <w:r w:rsidRPr="002A489B">
        <w:rPr>
          <w:b/>
          <w:bCs/>
          <w:sz w:val="18"/>
          <w:szCs w:val="18"/>
        </w:rPr>
        <w:t xml:space="preserve">: Hydrographs from </w:t>
      </w:r>
      <w:proofErr w:type="spellStart"/>
      <w:r w:rsidRPr="002A489B">
        <w:rPr>
          <w:b/>
          <w:bCs/>
          <w:sz w:val="18"/>
          <w:szCs w:val="18"/>
        </w:rPr>
        <w:t>uncalibrated</w:t>
      </w:r>
      <w:proofErr w:type="spellEnd"/>
      <w:r w:rsidRPr="002A489B">
        <w:rPr>
          <w:b/>
          <w:bCs/>
          <w:sz w:val="18"/>
          <w:szCs w:val="18"/>
        </w:rPr>
        <w:t xml:space="preserve"> GEM-Hydro and GEM-Hydro-UH (Moira River).</w:t>
      </w:r>
    </w:p>
    <w:p w:rsidR="00BE3C8F" w:rsidRDefault="00BE3C8F" w:rsidP="00BE3C8F">
      <w:pPr>
        <w:rPr>
          <w:lang w:val="en-CA"/>
        </w:rPr>
      </w:pPr>
    </w:p>
    <w:p w:rsidR="00BE3C8F" w:rsidRPr="00847DCA" w:rsidRDefault="00BE3C8F" w:rsidP="00BE3C8F">
      <w:pPr>
        <w:rPr>
          <w:lang w:val="en-US"/>
        </w:rPr>
      </w:pPr>
      <w:r w:rsidRPr="00847DCA">
        <w:rPr>
          <w:noProof/>
          <w:lang w:val="en-US" w:eastAsia="en-US"/>
        </w:rPr>
        <w:drawing>
          <wp:inline distT="0" distB="0" distL="0" distR="0">
            <wp:extent cx="5943600" cy="2325983"/>
            <wp:effectExtent l="19050" t="0" r="0" b="0"/>
            <wp:docPr id="20" name="Image 1" descr="C:\Users\etienne\post-Doc_EC\deliverables\articles\GRIPO_2\2nd_version\Figur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tienne\post-Doc_EC\deliverables\articles\GRIPO_2\2nd_version\Figure3.png"/>
                    <pic:cNvPicPr>
                      <a:picLocks noChangeAspect="1" noChangeArrowheads="1"/>
                    </pic:cNvPicPr>
                  </pic:nvPicPr>
                  <pic:blipFill>
                    <a:blip r:embed="rId15" cstate="print"/>
                    <a:srcRect/>
                    <a:stretch>
                      <a:fillRect/>
                    </a:stretch>
                  </pic:blipFill>
                  <pic:spPr bwMode="auto">
                    <a:xfrm>
                      <a:off x="0" y="0"/>
                      <a:ext cx="5943600" cy="2325983"/>
                    </a:xfrm>
                    <a:prstGeom prst="rect">
                      <a:avLst/>
                    </a:prstGeom>
                    <a:noFill/>
                    <a:ln w="9525">
                      <a:noFill/>
                      <a:miter lim="800000"/>
                      <a:headEnd/>
                      <a:tailEnd/>
                    </a:ln>
                  </pic:spPr>
                </pic:pic>
              </a:graphicData>
            </a:graphic>
          </wp:inline>
        </w:drawing>
      </w:r>
    </w:p>
    <w:p w:rsidR="00BE3C8F" w:rsidRDefault="00BE3C8F" w:rsidP="00BE3C8F">
      <w:pPr>
        <w:rPr>
          <w:b/>
          <w:bCs/>
          <w:sz w:val="18"/>
          <w:szCs w:val="18"/>
        </w:rPr>
      </w:pPr>
      <w:bookmarkStart w:id="278" w:name="_Ref450054142"/>
      <w:r w:rsidRPr="004566CA">
        <w:rPr>
          <w:b/>
          <w:bCs/>
          <w:sz w:val="18"/>
          <w:szCs w:val="18"/>
        </w:rPr>
        <w:t xml:space="preserve">Figure </w:t>
      </w:r>
      <w:r w:rsidR="007E7DB8" w:rsidRPr="004566CA">
        <w:rPr>
          <w:b/>
          <w:bCs/>
          <w:sz w:val="18"/>
          <w:szCs w:val="18"/>
        </w:rPr>
        <w:fldChar w:fldCharType="begin"/>
      </w:r>
      <w:r w:rsidRPr="004566CA">
        <w:rPr>
          <w:b/>
          <w:bCs/>
          <w:sz w:val="18"/>
          <w:szCs w:val="18"/>
        </w:rPr>
        <w:instrText xml:space="preserve"> SEQ Figure \* ARABIC </w:instrText>
      </w:r>
      <w:r w:rsidR="007E7DB8" w:rsidRPr="004566CA">
        <w:rPr>
          <w:b/>
          <w:bCs/>
          <w:sz w:val="18"/>
          <w:szCs w:val="18"/>
        </w:rPr>
        <w:fldChar w:fldCharType="separate"/>
      </w:r>
      <w:r w:rsidR="0006556C">
        <w:rPr>
          <w:b/>
          <w:bCs/>
          <w:noProof/>
          <w:sz w:val="18"/>
          <w:szCs w:val="18"/>
        </w:rPr>
        <w:t>3</w:t>
      </w:r>
      <w:r w:rsidR="007E7DB8" w:rsidRPr="004566CA">
        <w:rPr>
          <w:b/>
          <w:bCs/>
          <w:sz w:val="18"/>
          <w:szCs w:val="18"/>
        </w:rPr>
        <w:fldChar w:fldCharType="end"/>
      </w:r>
      <w:bookmarkEnd w:id="278"/>
      <w:r w:rsidRPr="004566CA">
        <w:rPr>
          <w:b/>
          <w:bCs/>
          <w:sz w:val="18"/>
          <w:szCs w:val="18"/>
        </w:rPr>
        <w:t xml:space="preserve">: </w:t>
      </w:r>
      <w:proofErr w:type="spellStart"/>
      <w:r w:rsidRPr="004566CA">
        <w:rPr>
          <w:b/>
          <w:bCs/>
          <w:sz w:val="18"/>
          <w:szCs w:val="18"/>
        </w:rPr>
        <w:t>Uncalibrated</w:t>
      </w:r>
      <w:proofErr w:type="spellEnd"/>
      <w:r w:rsidRPr="004566CA">
        <w:rPr>
          <w:b/>
          <w:bCs/>
          <w:sz w:val="18"/>
          <w:szCs w:val="18"/>
        </w:rPr>
        <w:t xml:space="preserve"> and calibrated GEM-Hydro-UH performances over the calibration period. Results are presented as NSE √ (left) and PBIAS (right), for many GRIP-O </w:t>
      </w:r>
      <w:proofErr w:type="spellStart"/>
      <w:r w:rsidRPr="004566CA">
        <w:rPr>
          <w:b/>
          <w:bCs/>
          <w:sz w:val="18"/>
          <w:szCs w:val="18"/>
        </w:rPr>
        <w:t>subbasins</w:t>
      </w:r>
      <w:proofErr w:type="spellEnd"/>
      <w:r w:rsidRPr="004566CA">
        <w:rPr>
          <w:b/>
          <w:bCs/>
          <w:sz w:val="18"/>
          <w:szCs w:val="18"/>
        </w:rPr>
        <w:t>. The grey dashed line shows perfect scores and GR4J reference is displayed with black markers.</w:t>
      </w:r>
    </w:p>
    <w:p w:rsidR="00BE3C8F" w:rsidRPr="004566CA" w:rsidRDefault="00BE3C8F" w:rsidP="00BE3C8F">
      <w:pPr>
        <w:rPr>
          <w:b/>
          <w:bCs/>
          <w:sz w:val="18"/>
          <w:szCs w:val="18"/>
        </w:rPr>
      </w:pPr>
    </w:p>
    <w:p w:rsidR="00BE3C8F" w:rsidRPr="00847DCA" w:rsidRDefault="00BE3C8F" w:rsidP="00BE3C8F">
      <w:pPr>
        <w:rPr>
          <w:lang w:val="en-US"/>
        </w:rPr>
      </w:pPr>
      <w:r w:rsidRPr="00847DCA">
        <w:rPr>
          <w:noProof/>
          <w:lang w:val="en-US" w:eastAsia="en-US"/>
        </w:rPr>
        <w:lastRenderedPageBreak/>
        <w:drawing>
          <wp:inline distT="0" distB="0" distL="0" distR="0">
            <wp:extent cx="5943600" cy="2947670"/>
            <wp:effectExtent l="19050" t="0" r="0" b="0"/>
            <wp:docPr id="21" name="Image 3"/>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noChangeArrowheads="1"/>
                    </pic:cNvPicPr>
                  </pic:nvPicPr>
                  <pic:blipFill>
                    <a:blip r:embed="rId16" cstate="print"/>
                    <a:srcRect/>
                    <a:stretch>
                      <a:fillRect/>
                    </a:stretch>
                  </pic:blipFill>
                  <pic:spPr bwMode="auto">
                    <a:xfrm>
                      <a:off x="0" y="0"/>
                      <a:ext cx="5943600" cy="2947670"/>
                    </a:xfrm>
                    <a:prstGeom prst="rect">
                      <a:avLst/>
                    </a:prstGeom>
                    <a:noFill/>
                    <a:ln w="1">
                      <a:noFill/>
                      <a:miter lim="800000"/>
                      <a:headEnd/>
                      <a:tailEnd type="none" w="med" len="med"/>
                    </a:ln>
                    <a:effectLst/>
                  </pic:spPr>
                </pic:pic>
              </a:graphicData>
            </a:graphic>
          </wp:inline>
        </w:drawing>
      </w:r>
    </w:p>
    <w:p w:rsidR="00BE3C8F" w:rsidRPr="00A652E5" w:rsidRDefault="00BE3C8F" w:rsidP="008B37C1">
      <w:pPr>
        <w:jc w:val="left"/>
        <w:rPr>
          <w:b/>
          <w:bCs/>
          <w:sz w:val="18"/>
          <w:szCs w:val="18"/>
        </w:rPr>
      </w:pPr>
      <w:bookmarkStart w:id="279" w:name="_Ref450054368"/>
      <w:r w:rsidRPr="00A652E5">
        <w:rPr>
          <w:b/>
          <w:bCs/>
          <w:sz w:val="18"/>
          <w:szCs w:val="18"/>
        </w:rPr>
        <w:t xml:space="preserve">Figure </w:t>
      </w:r>
      <w:r w:rsidR="007E7DB8" w:rsidRPr="00A652E5">
        <w:rPr>
          <w:b/>
          <w:bCs/>
          <w:sz w:val="18"/>
          <w:szCs w:val="18"/>
        </w:rPr>
        <w:fldChar w:fldCharType="begin"/>
      </w:r>
      <w:r w:rsidRPr="00A652E5">
        <w:rPr>
          <w:b/>
          <w:bCs/>
          <w:sz w:val="18"/>
          <w:szCs w:val="18"/>
        </w:rPr>
        <w:instrText xml:space="preserve"> SEQ Figure \* ARABIC </w:instrText>
      </w:r>
      <w:r w:rsidR="007E7DB8" w:rsidRPr="00A652E5">
        <w:rPr>
          <w:b/>
          <w:bCs/>
          <w:sz w:val="18"/>
          <w:szCs w:val="18"/>
        </w:rPr>
        <w:fldChar w:fldCharType="separate"/>
      </w:r>
      <w:r w:rsidR="0006556C">
        <w:rPr>
          <w:b/>
          <w:bCs/>
          <w:noProof/>
          <w:sz w:val="18"/>
          <w:szCs w:val="18"/>
        </w:rPr>
        <w:t>4</w:t>
      </w:r>
      <w:r w:rsidR="007E7DB8" w:rsidRPr="00A652E5">
        <w:rPr>
          <w:b/>
          <w:bCs/>
          <w:sz w:val="18"/>
          <w:szCs w:val="18"/>
        </w:rPr>
        <w:fldChar w:fldCharType="end"/>
      </w:r>
      <w:bookmarkEnd w:id="279"/>
      <w:r w:rsidRPr="00A652E5">
        <w:rPr>
          <w:b/>
          <w:bCs/>
          <w:sz w:val="18"/>
          <w:szCs w:val="18"/>
        </w:rPr>
        <w:t xml:space="preserve">: </w:t>
      </w:r>
      <w:proofErr w:type="spellStart"/>
      <w:r w:rsidRPr="00A652E5">
        <w:rPr>
          <w:b/>
          <w:bCs/>
          <w:sz w:val="18"/>
          <w:szCs w:val="18"/>
        </w:rPr>
        <w:t>Intercomparison</w:t>
      </w:r>
      <w:proofErr w:type="spellEnd"/>
      <w:r w:rsidRPr="00A652E5">
        <w:rPr>
          <w:b/>
          <w:bCs/>
          <w:sz w:val="18"/>
          <w:szCs w:val="18"/>
        </w:rPr>
        <w:t xml:space="preserve"> for three GRIP-O </w:t>
      </w:r>
      <w:proofErr w:type="spellStart"/>
      <w:r w:rsidRPr="00A652E5">
        <w:rPr>
          <w:b/>
          <w:bCs/>
          <w:sz w:val="18"/>
          <w:szCs w:val="18"/>
        </w:rPr>
        <w:t>subbasins</w:t>
      </w:r>
      <w:proofErr w:type="spellEnd"/>
      <w:r w:rsidRPr="00A652E5">
        <w:rPr>
          <w:b/>
          <w:bCs/>
          <w:sz w:val="18"/>
          <w:szCs w:val="18"/>
        </w:rPr>
        <w:t xml:space="preserve"> </w:t>
      </w:r>
      <w:r w:rsidRPr="00747B24">
        <w:rPr>
          <w:b/>
          <w:bCs/>
          <w:sz w:val="18"/>
          <w:szCs w:val="18"/>
        </w:rPr>
        <w:t>(</w:t>
      </w:r>
      <w:r w:rsidR="00747B24" w:rsidRPr="00747B24">
        <w:rPr>
          <w:b/>
        </w:rPr>
        <w:t>Table 6</w:t>
      </w:r>
      <w:r w:rsidRPr="00747B24">
        <w:rPr>
          <w:b/>
          <w:bCs/>
          <w:sz w:val="18"/>
          <w:szCs w:val="18"/>
        </w:rPr>
        <w:t>).</w:t>
      </w:r>
      <w:r w:rsidRPr="00A652E5">
        <w:rPr>
          <w:b/>
          <w:bCs/>
          <w:sz w:val="18"/>
          <w:szCs w:val="18"/>
        </w:rPr>
        <w:t xml:space="preserve"> MESH was not implemented on </w:t>
      </w:r>
      <w:proofErr w:type="spellStart"/>
      <w:r w:rsidRPr="00A652E5">
        <w:rPr>
          <w:b/>
          <w:bCs/>
          <w:sz w:val="18"/>
          <w:szCs w:val="18"/>
        </w:rPr>
        <w:t>subbasin</w:t>
      </w:r>
      <w:proofErr w:type="spellEnd"/>
      <w:r w:rsidRPr="00A652E5">
        <w:rPr>
          <w:b/>
          <w:bCs/>
          <w:sz w:val="18"/>
          <w:szCs w:val="18"/>
        </w:rPr>
        <w:t xml:space="preserve"> 10. Cal, Val: calibration and validation periods, respectively. Scores that would be achieved if models provided a perfect fit to observations are indicated by the dashed line and labelled “Target”.</w:t>
      </w:r>
    </w:p>
    <w:p w:rsidR="00BE3C8F" w:rsidRDefault="00BE3C8F" w:rsidP="00BE3C8F">
      <w:pPr>
        <w:rPr>
          <w:lang w:val="en-CA"/>
        </w:rPr>
      </w:pPr>
    </w:p>
    <w:p w:rsidR="00BE3C8F" w:rsidRPr="00847DCA" w:rsidRDefault="00BE3C8F" w:rsidP="00BE3C8F">
      <w:pPr>
        <w:rPr>
          <w:lang w:val="en-US"/>
        </w:rPr>
      </w:pPr>
      <w:r w:rsidRPr="00847DCA">
        <w:rPr>
          <w:noProof/>
          <w:lang w:val="en-US" w:eastAsia="en-US"/>
        </w:rPr>
        <w:drawing>
          <wp:inline distT="0" distB="0" distL="0" distR="0">
            <wp:extent cx="5760861" cy="2235097"/>
            <wp:effectExtent l="19050" t="0" r="0" b="0"/>
            <wp:docPr id="2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5760584" cy="2234990"/>
                    </a:xfrm>
                    <a:prstGeom prst="rect">
                      <a:avLst/>
                    </a:prstGeom>
                    <a:noFill/>
                  </pic:spPr>
                </pic:pic>
              </a:graphicData>
            </a:graphic>
          </wp:inline>
        </w:drawing>
      </w:r>
    </w:p>
    <w:p w:rsidR="00BE3C8F" w:rsidRPr="005D2881" w:rsidRDefault="00BE3C8F" w:rsidP="00BE3C8F">
      <w:pPr>
        <w:rPr>
          <w:b/>
          <w:bCs/>
          <w:sz w:val="18"/>
          <w:szCs w:val="18"/>
        </w:rPr>
      </w:pPr>
      <w:bookmarkStart w:id="280" w:name="_Ref450054379"/>
      <w:r w:rsidRPr="005D2881">
        <w:rPr>
          <w:b/>
          <w:bCs/>
          <w:sz w:val="18"/>
          <w:szCs w:val="18"/>
        </w:rPr>
        <w:t xml:space="preserve">Figure </w:t>
      </w:r>
      <w:r w:rsidR="007E7DB8" w:rsidRPr="005D2881">
        <w:rPr>
          <w:b/>
          <w:bCs/>
          <w:sz w:val="18"/>
          <w:szCs w:val="18"/>
        </w:rPr>
        <w:fldChar w:fldCharType="begin"/>
      </w:r>
      <w:r w:rsidRPr="005D2881">
        <w:rPr>
          <w:b/>
          <w:bCs/>
          <w:sz w:val="18"/>
          <w:szCs w:val="18"/>
        </w:rPr>
        <w:instrText xml:space="preserve"> SEQ Figure \* ARABIC </w:instrText>
      </w:r>
      <w:r w:rsidR="007E7DB8" w:rsidRPr="005D2881">
        <w:rPr>
          <w:b/>
          <w:bCs/>
          <w:sz w:val="18"/>
          <w:szCs w:val="18"/>
        </w:rPr>
        <w:fldChar w:fldCharType="separate"/>
      </w:r>
      <w:r w:rsidR="0006556C">
        <w:rPr>
          <w:b/>
          <w:bCs/>
          <w:noProof/>
          <w:sz w:val="18"/>
          <w:szCs w:val="18"/>
        </w:rPr>
        <w:t>5</w:t>
      </w:r>
      <w:r w:rsidR="007E7DB8" w:rsidRPr="005D2881">
        <w:rPr>
          <w:b/>
          <w:bCs/>
          <w:sz w:val="18"/>
          <w:szCs w:val="18"/>
        </w:rPr>
        <w:fldChar w:fldCharType="end"/>
      </w:r>
      <w:bookmarkEnd w:id="280"/>
      <w:r w:rsidRPr="005D2881">
        <w:rPr>
          <w:b/>
          <w:bCs/>
          <w:sz w:val="18"/>
          <w:szCs w:val="18"/>
        </w:rPr>
        <w:t xml:space="preserve">: </w:t>
      </w:r>
      <w:proofErr w:type="spellStart"/>
      <w:r w:rsidRPr="005D2881">
        <w:rPr>
          <w:b/>
          <w:bCs/>
          <w:sz w:val="18"/>
          <w:szCs w:val="18"/>
        </w:rPr>
        <w:t>Intercomparison</w:t>
      </w:r>
      <w:proofErr w:type="spellEnd"/>
      <w:r w:rsidRPr="005D2881">
        <w:rPr>
          <w:b/>
          <w:bCs/>
          <w:sz w:val="18"/>
          <w:szCs w:val="18"/>
        </w:rPr>
        <w:t xml:space="preserve"> for the Moira River (calibration period, </w:t>
      </w:r>
      <w:proofErr w:type="spellStart"/>
      <w:r w:rsidRPr="005D2881">
        <w:rPr>
          <w:b/>
          <w:bCs/>
          <w:sz w:val="18"/>
          <w:szCs w:val="18"/>
        </w:rPr>
        <w:t>CaPA</w:t>
      </w:r>
      <w:proofErr w:type="spellEnd"/>
      <w:r w:rsidRPr="005D2881">
        <w:rPr>
          <w:b/>
          <w:bCs/>
          <w:sz w:val="18"/>
          <w:szCs w:val="18"/>
        </w:rPr>
        <w:t xml:space="preserve"> </w:t>
      </w:r>
      <w:proofErr w:type="spellStart"/>
      <w:r w:rsidRPr="005D2881">
        <w:rPr>
          <w:b/>
          <w:bCs/>
          <w:sz w:val="18"/>
          <w:szCs w:val="18"/>
        </w:rPr>
        <w:t>pecipitation</w:t>
      </w:r>
      <w:proofErr w:type="spellEnd"/>
      <w:r w:rsidRPr="005D2881">
        <w:rPr>
          <w:b/>
          <w:bCs/>
          <w:sz w:val="18"/>
          <w:szCs w:val="18"/>
        </w:rPr>
        <w:t xml:space="preserve">). </w:t>
      </w:r>
    </w:p>
    <w:p w:rsidR="00BE3C8F" w:rsidRDefault="00BE3C8F" w:rsidP="00BE3C8F">
      <w:pPr>
        <w:rPr>
          <w:lang w:val="en-CA"/>
        </w:rPr>
      </w:pPr>
    </w:p>
    <w:p w:rsidR="00BE3C8F" w:rsidRPr="00847DCA" w:rsidRDefault="00BE3C8F" w:rsidP="00BE3C8F">
      <w:pPr>
        <w:rPr>
          <w:lang w:val="en-US"/>
        </w:rPr>
      </w:pPr>
      <w:r w:rsidRPr="00847DCA">
        <w:rPr>
          <w:noProof/>
          <w:lang w:val="en-US" w:eastAsia="en-US"/>
        </w:rPr>
        <w:lastRenderedPageBreak/>
        <w:drawing>
          <wp:inline distT="0" distB="0" distL="0" distR="0">
            <wp:extent cx="5943600" cy="2396490"/>
            <wp:effectExtent l="19050" t="0" r="0" b="0"/>
            <wp:docPr id="23" name="Image 1"/>
            <wp:cNvGraphicFramePr/>
            <a:graphic xmlns:a="http://schemas.openxmlformats.org/drawingml/2006/main">
              <a:graphicData uri="http://schemas.openxmlformats.org/drawingml/2006/picture">
                <pic:pic xmlns:pic="http://schemas.openxmlformats.org/drawingml/2006/picture">
                  <pic:nvPicPr>
                    <pic:cNvPr id="1025" name="Picture 1"/>
                    <pic:cNvPicPr>
                      <a:picLocks noChangeAspect="1" noChangeArrowheads="1"/>
                    </pic:cNvPicPr>
                  </pic:nvPicPr>
                  <pic:blipFill>
                    <a:blip r:embed="rId18" cstate="print"/>
                    <a:srcRect/>
                    <a:stretch>
                      <a:fillRect/>
                    </a:stretch>
                  </pic:blipFill>
                  <pic:spPr bwMode="auto">
                    <a:xfrm>
                      <a:off x="0" y="0"/>
                      <a:ext cx="5943600" cy="2396490"/>
                    </a:xfrm>
                    <a:prstGeom prst="rect">
                      <a:avLst/>
                    </a:prstGeom>
                    <a:noFill/>
                    <a:ln w="1">
                      <a:noFill/>
                      <a:miter lim="800000"/>
                      <a:headEnd/>
                      <a:tailEnd type="none" w="med" len="med"/>
                    </a:ln>
                    <a:effectLst/>
                  </pic:spPr>
                </pic:pic>
              </a:graphicData>
            </a:graphic>
          </wp:inline>
        </w:drawing>
      </w:r>
    </w:p>
    <w:p w:rsidR="00BE3C8F" w:rsidRPr="001D5770" w:rsidRDefault="00BE3C8F" w:rsidP="00BE3C8F">
      <w:pPr>
        <w:rPr>
          <w:b/>
          <w:bCs/>
          <w:sz w:val="18"/>
          <w:szCs w:val="18"/>
        </w:rPr>
      </w:pPr>
      <w:bookmarkStart w:id="281" w:name="_Ref450054648"/>
      <w:r w:rsidRPr="001D5770">
        <w:rPr>
          <w:b/>
          <w:bCs/>
          <w:sz w:val="18"/>
          <w:szCs w:val="18"/>
        </w:rPr>
        <w:t xml:space="preserve">Figure </w:t>
      </w:r>
      <w:bookmarkEnd w:id="281"/>
      <w:r w:rsidRPr="001D5770">
        <w:rPr>
          <w:b/>
          <w:bCs/>
          <w:sz w:val="18"/>
          <w:szCs w:val="18"/>
        </w:rPr>
        <w:t xml:space="preserve">6: GEM-Hydro-UH performances in validation for the 14 GRIP-O gauged </w:t>
      </w:r>
      <w:proofErr w:type="spellStart"/>
      <w:r w:rsidRPr="001D5770">
        <w:rPr>
          <w:b/>
          <w:bCs/>
          <w:sz w:val="18"/>
          <w:szCs w:val="18"/>
        </w:rPr>
        <w:t>subbasins</w:t>
      </w:r>
      <w:proofErr w:type="spellEnd"/>
      <w:r w:rsidRPr="001D5770">
        <w:rPr>
          <w:b/>
          <w:bCs/>
          <w:sz w:val="18"/>
          <w:szCs w:val="18"/>
        </w:rPr>
        <w:t xml:space="preserve"> (Fig. 1) with default, locally, and globally-calibrated parameter values. Perfect scores are shown.</w:t>
      </w:r>
    </w:p>
    <w:p w:rsidR="00BE3C8F" w:rsidRDefault="00BE3C8F" w:rsidP="00BE3C8F">
      <w:pPr>
        <w:rPr>
          <w:lang w:val="en-CA"/>
        </w:rPr>
      </w:pPr>
    </w:p>
    <w:p w:rsidR="00BE3C8F" w:rsidRPr="00847DCA" w:rsidRDefault="00BE3C8F" w:rsidP="00BE3C8F">
      <w:pPr>
        <w:rPr>
          <w:lang w:val="en-US"/>
        </w:rPr>
      </w:pPr>
      <w:r w:rsidRPr="00847DCA">
        <w:rPr>
          <w:noProof/>
          <w:lang w:val="en-US" w:eastAsia="en-US"/>
        </w:rPr>
        <w:drawing>
          <wp:inline distT="0" distB="0" distL="0" distR="0">
            <wp:extent cx="5943600" cy="1972310"/>
            <wp:effectExtent l="19050" t="0" r="0" b="0"/>
            <wp:docPr id="24" name="Image 6"/>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9" cstate="print"/>
                    <a:srcRect/>
                    <a:stretch>
                      <a:fillRect/>
                    </a:stretch>
                  </pic:blipFill>
                  <pic:spPr bwMode="auto">
                    <a:xfrm>
                      <a:off x="0" y="0"/>
                      <a:ext cx="5943600" cy="1972310"/>
                    </a:xfrm>
                    <a:prstGeom prst="rect">
                      <a:avLst/>
                    </a:prstGeom>
                    <a:noFill/>
                    <a:ln w="9525">
                      <a:noFill/>
                      <a:miter lim="800000"/>
                      <a:headEnd/>
                      <a:tailEnd/>
                    </a:ln>
                    <a:effectLst/>
                  </pic:spPr>
                </pic:pic>
              </a:graphicData>
            </a:graphic>
          </wp:inline>
        </w:drawing>
      </w:r>
    </w:p>
    <w:p w:rsidR="00BE3C8F" w:rsidRPr="001D5770" w:rsidRDefault="00BE3C8F" w:rsidP="00BE3C8F">
      <w:pPr>
        <w:rPr>
          <w:b/>
          <w:bCs/>
          <w:sz w:val="18"/>
          <w:szCs w:val="18"/>
        </w:rPr>
      </w:pPr>
      <w:bookmarkStart w:id="282" w:name="_Ref450054701"/>
      <w:r w:rsidRPr="001D5770">
        <w:rPr>
          <w:b/>
          <w:bCs/>
          <w:sz w:val="18"/>
          <w:szCs w:val="18"/>
        </w:rPr>
        <w:t xml:space="preserve">Figure </w:t>
      </w:r>
      <w:bookmarkEnd w:id="282"/>
      <w:r w:rsidRPr="001D5770">
        <w:rPr>
          <w:b/>
          <w:bCs/>
          <w:sz w:val="18"/>
          <w:szCs w:val="18"/>
        </w:rPr>
        <w:t xml:space="preserve">7: Lake Ontario watershed runoff (including its </w:t>
      </w:r>
      <w:proofErr w:type="spellStart"/>
      <w:r w:rsidRPr="001D5770">
        <w:rPr>
          <w:b/>
          <w:bCs/>
          <w:sz w:val="18"/>
          <w:szCs w:val="18"/>
        </w:rPr>
        <w:t>ungauged</w:t>
      </w:r>
      <w:proofErr w:type="spellEnd"/>
      <w:r w:rsidRPr="001D5770">
        <w:rPr>
          <w:b/>
          <w:bCs/>
          <w:sz w:val="18"/>
          <w:szCs w:val="18"/>
        </w:rPr>
        <w:t xml:space="preserve"> areas, Fig. 1) for the validation period, comparing GR4J and GEM-Hydro. </w:t>
      </w:r>
    </w:p>
    <w:p w:rsidR="00BE3C8F" w:rsidRDefault="00BE3C8F" w:rsidP="00BE3C8F">
      <w:pPr>
        <w:rPr>
          <w:lang w:val="en-CA"/>
        </w:rPr>
      </w:pPr>
    </w:p>
    <w:p w:rsidR="00BE3C8F" w:rsidRPr="00847DCA" w:rsidRDefault="00BE3C8F" w:rsidP="00BE3C8F">
      <w:pPr>
        <w:rPr>
          <w:lang w:val="en-US"/>
        </w:rPr>
      </w:pPr>
      <w:r>
        <w:rPr>
          <w:noProof/>
          <w:lang w:val="en-US" w:eastAsia="en-US"/>
        </w:rPr>
        <w:lastRenderedPageBreak/>
        <w:drawing>
          <wp:inline distT="0" distB="0" distL="0" distR="0">
            <wp:extent cx="6324271" cy="2345377"/>
            <wp:effectExtent l="19050" t="0" r="329"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6339251" cy="2350932"/>
                    </a:xfrm>
                    <a:prstGeom prst="rect">
                      <a:avLst/>
                    </a:prstGeom>
                    <a:noFill/>
                  </pic:spPr>
                </pic:pic>
              </a:graphicData>
            </a:graphic>
          </wp:inline>
        </w:drawing>
      </w:r>
    </w:p>
    <w:p w:rsidR="00BE3C8F" w:rsidRPr="001A2D93" w:rsidRDefault="00BE3C8F" w:rsidP="00BE3C8F">
      <w:pPr>
        <w:rPr>
          <w:b/>
          <w:bCs/>
          <w:sz w:val="18"/>
          <w:szCs w:val="18"/>
        </w:rPr>
      </w:pPr>
      <w:bookmarkStart w:id="283" w:name="_Ref452468588"/>
      <w:r w:rsidRPr="00C46487">
        <w:rPr>
          <w:b/>
          <w:bCs/>
          <w:sz w:val="18"/>
          <w:szCs w:val="18"/>
        </w:rPr>
        <w:t xml:space="preserve">Figure </w:t>
      </w:r>
      <w:bookmarkEnd w:id="283"/>
      <w:r w:rsidRPr="00C46487">
        <w:rPr>
          <w:b/>
          <w:bCs/>
          <w:sz w:val="18"/>
          <w:szCs w:val="18"/>
        </w:rPr>
        <w:t>8: cumulative Lake Ontario NBS estimates. See text for further details.</w:t>
      </w:r>
    </w:p>
    <w:p w:rsidR="00BE3C8F" w:rsidRPr="001A2D93" w:rsidRDefault="00BE3C8F" w:rsidP="00BE3C8F">
      <w:pPr>
        <w:pStyle w:val="Titre1"/>
      </w:pPr>
      <w:r>
        <w:t>Tables</w:t>
      </w:r>
    </w:p>
    <w:p w:rsidR="00BE3C8F" w:rsidRPr="009276F9" w:rsidRDefault="00BE3C8F" w:rsidP="00BE3C8F">
      <w:pPr>
        <w:rPr>
          <w:b/>
          <w:bCs/>
          <w:sz w:val="18"/>
          <w:szCs w:val="18"/>
        </w:rPr>
      </w:pPr>
      <w:bookmarkStart w:id="284" w:name="_Ref446425579"/>
      <w:r w:rsidRPr="009276F9">
        <w:rPr>
          <w:b/>
          <w:bCs/>
          <w:sz w:val="18"/>
          <w:szCs w:val="18"/>
        </w:rPr>
        <w:t xml:space="preserve">Table </w:t>
      </w:r>
      <w:r w:rsidR="007E7DB8" w:rsidRPr="009276F9">
        <w:rPr>
          <w:b/>
          <w:bCs/>
          <w:sz w:val="18"/>
          <w:szCs w:val="18"/>
        </w:rPr>
        <w:fldChar w:fldCharType="begin"/>
      </w:r>
      <w:r w:rsidRPr="009276F9">
        <w:rPr>
          <w:b/>
          <w:bCs/>
          <w:sz w:val="18"/>
          <w:szCs w:val="18"/>
        </w:rPr>
        <w:instrText xml:space="preserve"> SEQ Table \* ARABIC </w:instrText>
      </w:r>
      <w:r w:rsidR="007E7DB8" w:rsidRPr="009276F9">
        <w:rPr>
          <w:b/>
          <w:bCs/>
          <w:sz w:val="18"/>
          <w:szCs w:val="18"/>
        </w:rPr>
        <w:fldChar w:fldCharType="separate"/>
      </w:r>
      <w:r w:rsidR="0006556C">
        <w:rPr>
          <w:b/>
          <w:bCs/>
          <w:noProof/>
          <w:sz w:val="18"/>
          <w:szCs w:val="18"/>
        </w:rPr>
        <w:t>1</w:t>
      </w:r>
      <w:r w:rsidR="007E7DB8" w:rsidRPr="009276F9">
        <w:rPr>
          <w:b/>
          <w:bCs/>
          <w:sz w:val="18"/>
          <w:szCs w:val="18"/>
        </w:rPr>
        <w:fldChar w:fldCharType="end"/>
      </w:r>
      <w:bookmarkEnd w:id="284"/>
      <w:r w:rsidRPr="009276F9">
        <w:rPr>
          <w:b/>
          <w:bCs/>
          <w:sz w:val="18"/>
          <w:szCs w:val="18"/>
        </w:rPr>
        <w:t xml:space="preserve">: Data requirements and model specificities. P: precipitation, T: temperature, H: humidity, R:, </w:t>
      </w:r>
      <w:proofErr w:type="spellStart"/>
      <w:r w:rsidRPr="009276F9">
        <w:rPr>
          <w:b/>
          <w:bCs/>
          <w:sz w:val="18"/>
          <w:szCs w:val="18"/>
        </w:rPr>
        <w:t>radiative</w:t>
      </w:r>
      <w:proofErr w:type="spellEnd"/>
      <w:r w:rsidRPr="009276F9">
        <w:rPr>
          <w:b/>
          <w:bCs/>
          <w:sz w:val="18"/>
          <w:szCs w:val="18"/>
        </w:rPr>
        <w:t xml:space="preserve"> </w:t>
      </w:r>
      <w:proofErr w:type="spellStart"/>
      <w:r w:rsidRPr="009276F9">
        <w:rPr>
          <w:b/>
          <w:bCs/>
          <w:sz w:val="18"/>
          <w:szCs w:val="18"/>
        </w:rPr>
        <w:t>forcings</w:t>
      </w:r>
      <w:proofErr w:type="spellEnd"/>
      <w:ins w:id="285" w:author="etienne" w:date="2016-12-05T14:01:00Z">
        <w:r w:rsidR="005628D7">
          <w:rPr>
            <w:b/>
            <w:bCs/>
            <w:sz w:val="18"/>
            <w:szCs w:val="18"/>
          </w:rPr>
          <w:t xml:space="preserve"> (short- and long-wave incoming radiations)</w:t>
        </w:r>
      </w:ins>
      <w:r w:rsidRPr="009276F9">
        <w:rPr>
          <w:b/>
          <w:bCs/>
          <w:sz w:val="18"/>
          <w:szCs w:val="18"/>
        </w:rPr>
        <w:t xml:space="preserve">, W: wind, Ps: pressure; LULC: Land Use / Land Cover, </w:t>
      </w:r>
      <w:proofErr w:type="spellStart"/>
      <w:r w:rsidRPr="009276F9">
        <w:rPr>
          <w:b/>
          <w:bCs/>
          <w:sz w:val="18"/>
          <w:szCs w:val="18"/>
        </w:rPr>
        <w:t>Topo</w:t>
      </w:r>
      <w:proofErr w:type="spellEnd"/>
      <w:r w:rsidRPr="009276F9">
        <w:rPr>
          <w:b/>
          <w:bCs/>
          <w:sz w:val="18"/>
          <w:szCs w:val="18"/>
        </w:rPr>
        <w:t>: elevation data, Flow Dir: flow directions. Brackets indicate time-step used in this study.</w:t>
      </w:r>
    </w:p>
    <w:tbl>
      <w:tblPr>
        <w:tblW w:w="10820" w:type="dxa"/>
        <w:tblInd w:w="-522" w:type="dxa"/>
        <w:tblLook w:val="04A0"/>
      </w:tblPr>
      <w:tblGrid>
        <w:gridCol w:w="1339"/>
        <w:gridCol w:w="2080"/>
        <w:gridCol w:w="1960"/>
        <w:gridCol w:w="1200"/>
        <w:gridCol w:w="1640"/>
        <w:gridCol w:w="2620"/>
      </w:tblGrid>
      <w:tr w:rsidR="00BE3C8F" w:rsidRPr="00847DCA" w:rsidTr="00DE468E">
        <w:trPr>
          <w:trHeight w:val="405"/>
        </w:trPr>
        <w:tc>
          <w:tcPr>
            <w:tcW w:w="1320" w:type="dxa"/>
            <w:tcBorders>
              <w:top w:val="nil"/>
              <w:left w:val="nil"/>
              <w:bottom w:val="single" w:sz="4" w:space="0" w:color="auto"/>
              <w:right w:val="single" w:sz="4" w:space="0" w:color="auto"/>
            </w:tcBorders>
            <w:shd w:val="clear" w:color="auto" w:fill="auto"/>
            <w:noWrap/>
            <w:vAlign w:val="bottom"/>
            <w:hideMark/>
          </w:tcPr>
          <w:p w:rsidR="00BE3C8F" w:rsidRPr="00847DCA" w:rsidRDefault="00BE3C8F" w:rsidP="00DE468E">
            <w:pPr>
              <w:rPr>
                <w:lang w:val="en-US"/>
              </w:rPr>
            </w:pPr>
            <w:r w:rsidRPr="00847DCA">
              <w:rPr>
                <w:lang w:val="en-US"/>
              </w:rPr>
              <w:t>Model name</w:t>
            </w:r>
          </w:p>
        </w:tc>
        <w:tc>
          <w:tcPr>
            <w:tcW w:w="208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Underlying theory</w:t>
            </w:r>
          </w:p>
        </w:tc>
        <w:tc>
          <w:tcPr>
            <w:tcW w:w="196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Spatial distribution</w:t>
            </w:r>
          </w:p>
        </w:tc>
        <w:tc>
          <w:tcPr>
            <w:tcW w:w="120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Time-step [min]</w:t>
            </w:r>
          </w:p>
        </w:tc>
        <w:tc>
          <w:tcPr>
            <w:tcW w:w="164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Forcing data</w:t>
            </w:r>
          </w:p>
        </w:tc>
        <w:tc>
          <w:tcPr>
            <w:tcW w:w="262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Physiographic data</w:t>
            </w:r>
          </w:p>
        </w:tc>
      </w:tr>
      <w:tr w:rsidR="00BE3C8F" w:rsidRPr="00847DCA" w:rsidTr="00DE468E">
        <w:trPr>
          <w:trHeight w:val="300"/>
        </w:trPr>
        <w:tc>
          <w:tcPr>
            <w:tcW w:w="1320" w:type="dxa"/>
            <w:tcBorders>
              <w:top w:val="nil"/>
              <w:left w:val="nil"/>
              <w:bottom w:val="nil"/>
              <w:right w:val="single" w:sz="4" w:space="0" w:color="auto"/>
            </w:tcBorders>
            <w:shd w:val="clear" w:color="auto" w:fill="auto"/>
            <w:noWrap/>
            <w:vAlign w:val="bottom"/>
            <w:hideMark/>
          </w:tcPr>
          <w:p w:rsidR="00BE3C8F" w:rsidRPr="00847DCA" w:rsidRDefault="00BE3C8F" w:rsidP="00DE468E">
            <w:pPr>
              <w:rPr>
                <w:lang w:val="en-US"/>
              </w:rPr>
            </w:pPr>
            <w:r w:rsidRPr="00847DCA">
              <w:rPr>
                <w:lang w:val="en-US"/>
              </w:rPr>
              <w:t>WATFLOOD</w:t>
            </w:r>
          </w:p>
        </w:tc>
        <w:tc>
          <w:tcPr>
            <w:tcW w:w="208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Physical/Conceptual</w:t>
            </w:r>
          </w:p>
        </w:tc>
        <w:tc>
          <w:tcPr>
            <w:tcW w:w="196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Semi-distributed</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Flexible [60]</w:t>
            </w:r>
          </w:p>
        </w:tc>
        <w:tc>
          <w:tcPr>
            <w:tcW w:w="164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P, T</w:t>
            </w:r>
          </w:p>
        </w:tc>
        <w:tc>
          <w:tcPr>
            <w:tcW w:w="26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 xml:space="preserve">LULC, </w:t>
            </w:r>
            <w:proofErr w:type="spellStart"/>
            <w:r w:rsidRPr="00847DCA">
              <w:rPr>
                <w:lang w:val="en-US"/>
              </w:rPr>
              <w:t>Topo</w:t>
            </w:r>
            <w:proofErr w:type="spellEnd"/>
            <w:r w:rsidRPr="00847DCA">
              <w:rPr>
                <w:lang w:val="en-US"/>
              </w:rPr>
              <w:t>, Flow Dir</w:t>
            </w:r>
          </w:p>
        </w:tc>
      </w:tr>
      <w:tr w:rsidR="00BE3C8F" w:rsidRPr="00847DCA" w:rsidTr="00DE468E">
        <w:trPr>
          <w:trHeight w:val="300"/>
        </w:trPr>
        <w:tc>
          <w:tcPr>
            <w:tcW w:w="1320" w:type="dxa"/>
            <w:tcBorders>
              <w:top w:val="nil"/>
              <w:left w:val="nil"/>
              <w:bottom w:val="nil"/>
              <w:right w:val="single" w:sz="4" w:space="0" w:color="auto"/>
            </w:tcBorders>
            <w:shd w:val="clear" w:color="auto" w:fill="auto"/>
            <w:noWrap/>
            <w:vAlign w:val="bottom"/>
            <w:hideMark/>
          </w:tcPr>
          <w:p w:rsidR="00BE3C8F" w:rsidRPr="00847DCA" w:rsidRDefault="00BE3C8F" w:rsidP="00DE468E">
            <w:pPr>
              <w:rPr>
                <w:lang w:val="en-US"/>
              </w:rPr>
            </w:pPr>
            <w:r w:rsidRPr="00847DCA">
              <w:rPr>
                <w:lang w:val="en-US"/>
              </w:rPr>
              <w:t> </w:t>
            </w:r>
          </w:p>
        </w:tc>
        <w:tc>
          <w:tcPr>
            <w:tcW w:w="208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196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164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26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r>
      <w:tr w:rsidR="00BE3C8F" w:rsidRPr="00847DCA" w:rsidTr="00DE468E">
        <w:trPr>
          <w:trHeight w:val="300"/>
        </w:trPr>
        <w:tc>
          <w:tcPr>
            <w:tcW w:w="1320" w:type="dxa"/>
            <w:tcBorders>
              <w:top w:val="nil"/>
              <w:left w:val="nil"/>
              <w:bottom w:val="nil"/>
              <w:right w:val="single" w:sz="4" w:space="0" w:color="auto"/>
            </w:tcBorders>
            <w:shd w:val="clear" w:color="auto" w:fill="auto"/>
            <w:noWrap/>
            <w:vAlign w:val="bottom"/>
            <w:hideMark/>
          </w:tcPr>
          <w:p w:rsidR="00BE3C8F" w:rsidRPr="00847DCA" w:rsidRDefault="00BE3C8F" w:rsidP="00DE468E">
            <w:pPr>
              <w:rPr>
                <w:lang w:val="en-US"/>
              </w:rPr>
            </w:pPr>
            <w:r w:rsidRPr="00847DCA">
              <w:rPr>
                <w:lang w:val="en-US"/>
              </w:rPr>
              <w:t>GEM-Hydro</w:t>
            </w:r>
          </w:p>
        </w:tc>
        <w:tc>
          <w:tcPr>
            <w:tcW w:w="208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Physical</w:t>
            </w:r>
          </w:p>
        </w:tc>
        <w:tc>
          <w:tcPr>
            <w:tcW w:w="196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Semi-distributed</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Flexible [10]</w:t>
            </w:r>
          </w:p>
        </w:tc>
        <w:tc>
          <w:tcPr>
            <w:tcW w:w="164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P, T, H, R, W, Ps</w:t>
            </w:r>
          </w:p>
        </w:tc>
        <w:tc>
          <w:tcPr>
            <w:tcW w:w="26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 xml:space="preserve">LULC , Soil, </w:t>
            </w:r>
            <w:proofErr w:type="spellStart"/>
            <w:r w:rsidRPr="00847DCA">
              <w:rPr>
                <w:lang w:val="en-US"/>
              </w:rPr>
              <w:t>Topo</w:t>
            </w:r>
            <w:proofErr w:type="spellEnd"/>
            <w:r w:rsidRPr="00847DCA">
              <w:rPr>
                <w:lang w:val="en-US"/>
              </w:rPr>
              <w:t>, Flow Dir</w:t>
            </w:r>
          </w:p>
        </w:tc>
      </w:tr>
      <w:tr w:rsidR="00BE3C8F" w:rsidRPr="00847DCA" w:rsidTr="00DE468E">
        <w:trPr>
          <w:trHeight w:val="300"/>
        </w:trPr>
        <w:tc>
          <w:tcPr>
            <w:tcW w:w="1320" w:type="dxa"/>
            <w:tcBorders>
              <w:top w:val="nil"/>
              <w:left w:val="nil"/>
              <w:bottom w:val="nil"/>
              <w:right w:val="single" w:sz="4" w:space="0" w:color="auto"/>
            </w:tcBorders>
            <w:shd w:val="clear" w:color="auto" w:fill="auto"/>
            <w:noWrap/>
            <w:vAlign w:val="bottom"/>
            <w:hideMark/>
          </w:tcPr>
          <w:p w:rsidR="00BE3C8F" w:rsidRPr="00847DCA" w:rsidRDefault="00BE3C8F" w:rsidP="00DE468E">
            <w:pPr>
              <w:rPr>
                <w:lang w:val="en-US"/>
              </w:rPr>
            </w:pPr>
            <w:r w:rsidRPr="00847DCA">
              <w:rPr>
                <w:lang w:val="en-US"/>
              </w:rPr>
              <w:t> </w:t>
            </w:r>
          </w:p>
        </w:tc>
        <w:tc>
          <w:tcPr>
            <w:tcW w:w="208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196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164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26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r>
      <w:tr w:rsidR="00BE3C8F" w:rsidRPr="00847DCA" w:rsidTr="00DE468E">
        <w:trPr>
          <w:trHeight w:val="300"/>
        </w:trPr>
        <w:tc>
          <w:tcPr>
            <w:tcW w:w="1320" w:type="dxa"/>
            <w:tcBorders>
              <w:top w:val="nil"/>
              <w:left w:val="nil"/>
              <w:bottom w:val="nil"/>
              <w:right w:val="single" w:sz="4" w:space="0" w:color="auto"/>
            </w:tcBorders>
            <w:shd w:val="clear" w:color="auto" w:fill="auto"/>
            <w:noWrap/>
            <w:vAlign w:val="bottom"/>
            <w:hideMark/>
          </w:tcPr>
          <w:p w:rsidR="00BE3C8F" w:rsidRPr="00847DCA" w:rsidRDefault="00BE3C8F" w:rsidP="00DE468E">
            <w:pPr>
              <w:rPr>
                <w:lang w:val="en-US"/>
              </w:rPr>
            </w:pPr>
            <w:r w:rsidRPr="00847DCA">
              <w:rPr>
                <w:lang w:val="en-US"/>
              </w:rPr>
              <w:t>MESH</w:t>
            </w:r>
          </w:p>
        </w:tc>
        <w:tc>
          <w:tcPr>
            <w:tcW w:w="208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Physical</w:t>
            </w:r>
          </w:p>
        </w:tc>
        <w:tc>
          <w:tcPr>
            <w:tcW w:w="196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Semi-distributed</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Flexible [30]</w:t>
            </w:r>
          </w:p>
        </w:tc>
        <w:tc>
          <w:tcPr>
            <w:tcW w:w="164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P, T, H, R, W, Ps</w:t>
            </w:r>
          </w:p>
        </w:tc>
        <w:tc>
          <w:tcPr>
            <w:tcW w:w="26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 xml:space="preserve">LULC, Soil, </w:t>
            </w:r>
            <w:proofErr w:type="spellStart"/>
            <w:r w:rsidRPr="00847DCA">
              <w:rPr>
                <w:lang w:val="en-US"/>
              </w:rPr>
              <w:t>Topo</w:t>
            </w:r>
            <w:proofErr w:type="spellEnd"/>
            <w:r w:rsidRPr="00847DCA">
              <w:rPr>
                <w:lang w:val="en-US"/>
              </w:rPr>
              <w:t>, Flow Dir</w:t>
            </w:r>
          </w:p>
        </w:tc>
      </w:tr>
    </w:tbl>
    <w:p w:rsidR="00BE3C8F" w:rsidRDefault="00BE3C8F" w:rsidP="00BE3C8F">
      <w:pPr>
        <w:rPr>
          <w:u w:val="single"/>
          <w:lang w:val="en-US"/>
        </w:rPr>
      </w:pPr>
    </w:p>
    <w:p w:rsidR="00BE3C8F" w:rsidRDefault="00BE3C8F" w:rsidP="00BE3C8F">
      <w:pPr>
        <w:rPr>
          <w:u w:val="single"/>
          <w:lang w:val="en-US"/>
        </w:rPr>
      </w:pPr>
    </w:p>
    <w:p w:rsidR="00BE3C8F" w:rsidRDefault="00BE3C8F" w:rsidP="00BE3C8F">
      <w:pPr>
        <w:rPr>
          <w:u w:val="single"/>
          <w:lang w:val="en-US"/>
        </w:rPr>
      </w:pPr>
    </w:p>
    <w:p w:rsidR="00BE3C8F" w:rsidRDefault="00BE3C8F" w:rsidP="00BE3C8F">
      <w:pPr>
        <w:rPr>
          <w:u w:val="single"/>
          <w:lang w:val="en-US"/>
        </w:rPr>
      </w:pPr>
    </w:p>
    <w:p w:rsidR="00BE3C8F" w:rsidRDefault="00BE3C8F" w:rsidP="00BE3C8F">
      <w:pPr>
        <w:rPr>
          <w:u w:val="single"/>
          <w:lang w:val="en-US"/>
        </w:rPr>
      </w:pPr>
    </w:p>
    <w:p w:rsidR="00BE3C8F" w:rsidRPr="00847DCA" w:rsidRDefault="00BE3C8F" w:rsidP="00BE3C8F">
      <w:pPr>
        <w:rPr>
          <w:u w:val="single"/>
          <w:lang w:val="en-US"/>
        </w:rPr>
      </w:pPr>
    </w:p>
    <w:p w:rsidR="00BE3C8F" w:rsidRPr="00AB7D48" w:rsidRDefault="00BE3C8F" w:rsidP="00BE3C8F">
      <w:pPr>
        <w:rPr>
          <w:b/>
          <w:bCs/>
          <w:sz w:val="18"/>
          <w:szCs w:val="18"/>
        </w:rPr>
      </w:pPr>
      <w:bookmarkStart w:id="286" w:name="_Ref446425292"/>
      <w:r w:rsidRPr="00AB7D48">
        <w:rPr>
          <w:b/>
          <w:bCs/>
          <w:sz w:val="18"/>
          <w:szCs w:val="18"/>
        </w:rPr>
        <w:lastRenderedPageBreak/>
        <w:t xml:space="preserve">Table </w:t>
      </w:r>
      <w:r w:rsidR="007E7DB8" w:rsidRPr="00AB7D48">
        <w:rPr>
          <w:b/>
          <w:bCs/>
          <w:sz w:val="18"/>
          <w:szCs w:val="18"/>
        </w:rPr>
        <w:fldChar w:fldCharType="begin"/>
      </w:r>
      <w:r w:rsidRPr="00AB7D48">
        <w:rPr>
          <w:b/>
          <w:bCs/>
          <w:sz w:val="18"/>
          <w:szCs w:val="18"/>
        </w:rPr>
        <w:instrText xml:space="preserve"> SEQ Table \* ARABIC </w:instrText>
      </w:r>
      <w:r w:rsidR="007E7DB8" w:rsidRPr="00AB7D48">
        <w:rPr>
          <w:b/>
          <w:bCs/>
          <w:sz w:val="18"/>
          <w:szCs w:val="18"/>
        </w:rPr>
        <w:fldChar w:fldCharType="separate"/>
      </w:r>
      <w:r w:rsidR="0006556C">
        <w:rPr>
          <w:b/>
          <w:bCs/>
          <w:noProof/>
          <w:sz w:val="18"/>
          <w:szCs w:val="18"/>
        </w:rPr>
        <w:t>2</w:t>
      </w:r>
      <w:r w:rsidR="007E7DB8" w:rsidRPr="00AB7D48">
        <w:rPr>
          <w:b/>
          <w:bCs/>
          <w:sz w:val="18"/>
          <w:szCs w:val="18"/>
        </w:rPr>
        <w:fldChar w:fldCharType="end"/>
      </w:r>
      <w:bookmarkEnd w:id="286"/>
      <w:r w:rsidRPr="00AB7D48">
        <w:rPr>
          <w:b/>
          <w:bCs/>
          <w:sz w:val="18"/>
          <w:szCs w:val="18"/>
        </w:rPr>
        <w:t>: Data sources; NA: North America</w:t>
      </w:r>
    </w:p>
    <w:tbl>
      <w:tblPr>
        <w:tblW w:w="7040" w:type="dxa"/>
        <w:jc w:val="center"/>
        <w:tblLook w:val="04A0"/>
      </w:tblPr>
      <w:tblGrid>
        <w:gridCol w:w="1439"/>
        <w:gridCol w:w="1346"/>
        <w:gridCol w:w="1144"/>
        <w:gridCol w:w="1774"/>
        <w:gridCol w:w="1337"/>
      </w:tblGrid>
      <w:tr w:rsidR="00BE3C8F" w:rsidRPr="00847DCA" w:rsidTr="00DE468E">
        <w:trPr>
          <w:trHeight w:val="600"/>
          <w:jc w:val="center"/>
        </w:trPr>
        <w:tc>
          <w:tcPr>
            <w:tcW w:w="1328" w:type="dxa"/>
            <w:tcBorders>
              <w:top w:val="nil"/>
              <w:left w:val="nil"/>
              <w:bottom w:val="single" w:sz="4" w:space="0" w:color="auto"/>
              <w:right w:val="single" w:sz="4" w:space="0" w:color="auto"/>
            </w:tcBorders>
            <w:shd w:val="clear" w:color="auto" w:fill="auto"/>
            <w:vAlign w:val="center"/>
            <w:hideMark/>
          </w:tcPr>
          <w:p w:rsidR="00BE3C8F" w:rsidRPr="00847DCA" w:rsidRDefault="00BE3C8F" w:rsidP="00DE468E">
            <w:pPr>
              <w:rPr>
                <w:lang w:val="en-US"/>
              </w:rPr>
            </w:pPr>
            <w:r w:rsidRPr="00847DCA">
              <w:rPr>
                <w:lang w:val="en-US"/>
              </w:rPr>
              <w:t>Dataset/origin</w:t>
            </w:r>
          </w:p>
        </w:tc>
        <w:tc>
          <w:tcPr>
            <w:tcW w:w="1361" w:type="dxa"/>
            <w:tcBorders>
              <w:top w:val="nil"/>
              <w:left w:val="nil"/>
              <w:bottom w:val="single" w:sz="4" w:space="0" w:color="auto"/>
              <w:right w:val="nil"/>
            </w:tcBorders>
            <w:shd w:val="clear" w:color="auto" w:fill="auto"/>
            <w:vAlign w:val="center"/>
            <w:hideMark/>
          </w:tcPr>
          <w:p w:rsidR="00BE3C8F" w:rsidRPr="00847DCA" w:rsidRDefault="00BE3C8F" w:rsidP="00DE468E">
            <w:pPr>
              <w:rPr>
                <w:lang w:val="en-US"/>
              </w:rPr>
            </w:pPr>
            <w:r w:rsidRPr="00847DCA">
              <w:rPr>
                <w:lang w:val="en-US"/>
              </w:rPr>
              <w:t>Type of data</w:t>
            </w:r>
          </w:p>
        </w:tc>
        <w:tc>
          <w:tcPr>
            <w:tcW w:w="1169" w:type="dxa"/>
            <w:tcBorders>
              <w:top w:val="nil"/>
              <w:left w:val="nil"/>
              <w:bottom w:val="single" w:sz="4" w:space="0" w:color="auto"/>
              <w:right w:val="nil"/>
            </w:tcBorders>
            <w:shd w:val="clear" w:color="auto" w:fill="auto"/>
            <w:vAlign w:val="center"/>
            <w:hideMark/>
          </w:tcPr>
          <w:p w:rsidR="00BE3C8F" w:rsidRPr="00847DCA" w:rsidRDefault="00BE3C8F" w:rsidP="00DE468E">
            <w:pPr>
              <w:rPr>
                <w:lang w:val="en-US"/>
              </w:rPr>
            </w:pPr>
            <w:r w:rsidRPr="00847DCA">
              <w:rPr>
                <w:lang w:val="en-US"/>
              </w:rPr>
              <w:t>Coverage</w:t>
            </w:r>
          </w:p>
        </w:tc>
        <w:tc>
          <w:tcPr>
            <w:tcW w:w="1810" w:type="dxa"/>
            <w:tcBorders>
              <w:top w:val="nil"/>
              <w:left w:val="nil"/>
              <w:bottom w:val="single" w:sz="4" w:space="0" w:color="auto"/>
              <w:right w:val="nil"/>
            </w:tcBorders>
            <w:shd w:val="clear" w:color="auto" w:fill="auto"/>
            <w:vAlign w:val="center"/>
            <w:hideMark/>
          </w:tcPr>
          <w:p w:rsidR="00BE3C8F" w:rsidRPr="00847DCA" w:rsidRDefault="00BE3C8F" w:rsidP="00DE468E">
            <w:pPr>
              <w:rPr>
                <w:lang w:val="en-US"/>
              </w:rPr>
            </w:pPr>
            <w:r w:rsidRPr="00847DCA">
              <w:rPr>
                <w:lang w:val="en-US"/>
              </w:rPr>
              <w:t>Resolution/scale</w:t>
            </w:r>
          </w:p>
        </w:tc>
        <w:tc>
          <w:tcPr>
            <w:tcW w:w="1372" w:type="dxa"/>
            <w:tcBorders>
              <w:top w:val="nil"/>
              <w:left w:val="nil"/>
              <w:bottom w:val="single" w:sz="4" w:space="0" w:color="auto"/>
              <w:right w:val="nil"/>
            </w:tcBorders>
            <w:shd w:val="clear" w:color="auto" w:fill="auto"/>
            <w:vAlign w:val="center"/>
            <w:hideMark/>
          </w:tcPr>
          <w:p w:rsidR="00BE3C8F" w:rsidRPr="00847DCA" w:rsidRDefault="00BE3C8F" w:rsidP="00DE468E">
            <w:pPr>
              <w:rPr>
                <w:lang w:val="en-US"/>
              </w:rPr>
            </w:pPr>
            <w:r w:rsidRPr="00847DCA">
              <w:rPr>
                <w:lang w:val="en-US"/>
              </w:rPr>
              <w:t>Source</w:t>
            </w:r>
          </w:p>
        </w:tc>
      </w:tr>
      <w:tr w:rsidR="00BE3C8F" w:rsidRPr="00847DCA" w:rsidTr="00DE468E">
        <w:trPr>
          <w:trHeight w:val="600"/>
          <w:jc w:val="center"/>
        </w:trPr>
        <w:tc>
          <w:tcPr>
            <w:tcW w:w="1328" w:type="dxa"/>
            <w:tcBorders>
              <w:top w:val="nil"/>
              <w:left w:val="nil"/>
              <w:bottom w:val="nil"/>
              <w:right w:val="single" w:sz="4" w:space="0" w:color="auto"/>
            </w:tcBorders>
            <w:shd w:val="clear" w:color="auto" w:fill="auto"/>
            <w:vAlign w:val="center"/>
            <w:hideMark/>
          </w:tcPr>
          <w:p w:rsidR="00BE3C8F" w:rsidRPr="00847DCA" w:rsidRDefault="00BE3C8F" w:rsidP="00DE468E">
            <w:pPr>
              <w:rPr>
                <w:lang w:val="en-US"/>
              </w:rPr>
            </w:pPr>
            <w:r w:rsidRPr="00847DCA">
              <w:rPr>
                <w:lang w:val="en-US"/>
              </w:rPr>
              <w:t>GSDE</w:t>
            </w:r>
          </w:p>
        </w:tc>
        <w:tc>
          <w:tcPr>
            <w:tcW w:w="1361"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soil texture</w:t>
            </w:r>
          </w:p>
        </w:tc>
        <w:tc>
          <w:tcPr>
            <w:tcW w:w="1169"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Global</w:t>
            </w:r>
          </w:p>
        </w:tc>
        <w:tc>
          <w:tcPr>
            <w:tcW w:w="1810"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 1km (30'')</w:t>
            </w:r>
          </w:p>
        </w:tc>
        <w:tc>
          <w:tcPr>
            <w:tcW w:w="1372" w:type="dxa"/>
            <w:tcBorders>
              <w:top w:val="nil"/>
              <w:left w:val="nil"/>
              <w:bottom w:val="nil"/>
              <w:right w:val="nil"/>
            </w:tcBorders>
            <w:shd w:val="clear" w:color="auto" w:fill="auto"/>
            <w:vAlign w:val="center"/>
            <w:hideMark/>
          </w:tcPr>
          <w:p w:rsidR="00BE3C8F" w:rsidRPr="00847DCA" w:rsidRDefault="00BE3C8F" w:rsidP="00DE468E">
            <w:pPr>
              <w:rPr>
                <w:lang w:val="en-US"/>
              </w:rPr>
            </w:pPr>
            <w:proofErr w:type="spellStart"/>
            <w:r w:rsidRPr="00847DCA">
              <w:rPr>
                <w:lang w:val="en-US"/>
              </w:rPr>
              <w:t>Shangguan</w:t>
            </w:r>
            <w:proofErr w:type="spellEnd"/>
            <w:r w:rsidRPr="00847DCA">
              <w:rPr>
                <w:lang w:val="en-US"/>
              </w:rPr>
              <w:t xml:space="preserve"> </w:t>
            </w:r>
            <w:r w:rsidRPr="00847DCA">
              <w:rPr>
                <w:i/>
                <w:iCs/>
                <w:lang w:val="en-US"/>
              </w:rPr>
              <w:t>et al.</w:t>
            </w:r>
            <w:r w:rsidRPr="00847DCA">
              <w:rPr>
                <w:lang w:val="en-US"/>
              </w:rPr>
              <w:t xml:space="preserve"> 2014</w:t>
            </w:r>
          </w:p>
        </w:tc>
      </w:tr>
      <w:tr w:rsidR="00BE3C8F" w:rsidRPr="00847DCA" w:rsidTr="00DE468E">
        <w:trPr>
          <w:trHeight w:val="600"/>
          <w:jc w:val="center"/>
        </w:trPr>
        <w:tc>
          <w:tcPr>
            <w:tcW w:w="1328" w:type="dxa"/>
            <w:tcBorders>
              <w:top w:val="nil"/>
              <w:left w:val="nil"/>
              <w:bottom w:val="nil"/>
              <w:right w:val="single" w:sz="4" w:space="0" w:color="auto"/>
            </w:tcBorders>
            <w:shd w:val="clear" w:color="auto" w:fill="auto"/>
            <w:vAlign w:val="center"/>
            <w:hideMark/>
          </w:tcPr>
          <w:p w:rsidR="00BE3C8F" w:rsidRPr="00847DCA" w:rsidRDefault="00BE3C8F" w:rsidP="00DE468E">
            <w:pPr>
              <w:rPr>
                <w:lang w:val="en-US"/>
              </w:rPr>
            </w:pPr>
            <w:r w:rsidRPr="00847DCA">
              <w:rPr>
                <w:lang w:val="en-US"/>
              </w:rPr>
              <w:t>GLOBCOVER 2009</w:t>
            </w:r>
          </w:p>
        </w:tc>
        <w:tc>
          <w:tcPr>
            <w:tcW w:w="1361"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land cover</w:t>
            </w:r>
          </w:p>
        </w:tc>
        <w:tc>
          <w:tcPr>
            <w:tcW w:w="1169"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Global</w:t>
            </w:r>
          </w:p>
        </w:tc>
        <w:tc>
          <w:tcPr>
            <w:tcW w:w="1810"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300m (10'')</w:t>
            </w:r>
          </w:p>
        </w:tc>
        <w:tc>
          <w:tcPr>
            <w:tcW w:w="1372"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ESA 2009</w:t>
            </w:r>
          </w:p>
        </w:tc>
      </w:tr>
      <w:tr w:rsidR="00BE3C8F" w:rsidRPr="00847DCA" w:rsidTr="00DE468E">
        <w:trPr>
          <w:trHeight w:val="600"/>
          <w:jc w:val="center"/>
        </w:trPr>
        <w:tc>
          <w:tcPr>
            <w:tcW w:w="1328" w:type="dxa"/>
            <w:tcBorders>
              <w:top w:val="nil"/>
              <w:left w:val="nil"/>
              <w:bottom w:val="nil"/>
              <w:right w:val="single" w:sz="4" w:space="0" w:color="auto"/>
            </w:tcBorders>
            <w:shd w:val="clear" w:color="auto" w:fill="auto"/>
            <w:vAlign w:val="center"/>
            <w:hideMark/>
          </w:tcPr>
          <w:p w:rsidR="00BE3C8F" w:rsidRPr="00847DCA" w:rsidRDefault="00BE3C8F" w:rsidP="00DE468E">
            <w:pPr>
              <w:rPr>
                <w:lang w:val="en-US"/>
              </w:rPr>
            </w:pPr>
            <w:proofErr w:type="spellStart"/>
            <w:r w:rsidRPr="00847DCA">
              <w:rPr>
                <w:lang w:val="en-US"/>
              </w:rPr>
              <w:t>HydroSheds</w:t>
            </w:r>
            <w:proofErr w:type="spellEnd"/>
          </w:p>
        </w:tc>
        <w:tc>
          <w:tcPr>
            <w:tcW w:w="1361"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Flow directions</w:t>
            </w:r>
          </w:p>
        </w:tc>
        <w:tc>
          <w:tcPr>
            <w:tcW w:w="1169"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Global</w:t>
            </w:r>
          </w:p>
        </w:tc>
        <w:tc>
          <w:tcPr>
            <w:tcW w:w="1810"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 1km (30'')</w:t>
            </w:r>
          </w:p>
        </w:tc>
        <w:tc>
          <w:tcPr>
            <w:tcW w:w="1372"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USGS and WWF 2006</w:t>
            </w:r>
          </w:p>
        </w:tc>
      </w:tr>
      <w:tr w:rsidR="00BE3C8F" w:rsidRPr="00847DCA" w:rsidTr="00DE468E">
        <w:trPr>
          <w:trHeight w:val="600"/>
          <w:jc w:val="center"/>
        </w:trPr>
        <w:tc>
          <w:tcPr>
            <w:tcW w:w="1328" w:type="dxa"/>
            <w:tcBorders>
              <w:top w:val="nil"/>
              <w:left w:val="nil"/>
              <w:bottom w:val="nil"/>
              <w:right w:val="single" w:sz="4" w:space="0" w:color="auto"/>
            </w:tcBorders>
            <w:shd w:val="clear" w:color="auto" w:fill="auto"/>
            <w:vAlign w:val="center"/>
            <w:hideMark/>
          </w:tcPr>
          <w:p w:rsidR="00BE3C8F" w:rsidRPr="00847DCA" w:rsidRDefault="00BE3C8F" w:rsidP="00DE468E">
            <w:pPr>
              <w:rPr>
                <w:lang w:val="en-US"/>
              </w:rPr>
            </w:pPr>
            <w:r w:rsidRPr="00847DCA">
              <w:rPr>
                <w:lang w:val="en-US"/>
              </w:rPr>
              <w:t>SRTM</w:t>
            </w:r>
          </w:p>
        </w:tc>
        <w:tc>
          <w:tcPr>
            <w:tcW w:w="1361"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DEM</w:t>
            </w:r>
          </w:p>
        </w:tc>
        <w:tc>
          <w:tcPr>
            <w:tcW w:w="1169"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Global</w:t>
            </w:r>
          </w:p>
        </w:tc>
        <w:tc>
          <w:tcPr>
            <w:tcW w:w="1810"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90m (3'')</w:t>
            </w:r>
          </w:p>
        </w:tc>
        <w:tc>
          <w:tcPr>
            <w:tcW w:w="1372"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NGA and NASA 2000</w:t>
            </w:r>
          </w:p>
        </w:tc>
      </w:tr>
      <w:tr w:rsidR="00BE3C8F" w:rsidRPr="00847DCA" w:rsidTr="00DE468E">
        <w:trPr>
          <w:trHeight w:val="600"/>
          <w:jc w:val="center"/>
        </w:trPr>
        <w:tc>
          <w:tcPr>
            <w:tcW w:w="1328" w:type="dxa"/>
            <w:tcBorders>
              <w:top w:val="nil"/>
              <w:left w:val="nil"/>
              <w:bottom w:val="nil"/>
              <w:right w:val="single" w:sz="4" w:space="0" w:color="auto"/>
            </w:tcBorders>
            <w:shd w:val="clear" w:color="auto" w:fill="auto"/>
            <w:vAlign w:val="center"/>
            <w:hideMark/>
          </w:tcPr>
          <w:p w:rsidR="00BE3C8F" w:rsidRPr="00847DCA" w:rsidRDefault="00BE3C8F" w:rsidP="00DE468E">
            <w:pPr>
              <w:rPr>
                <w:lang w:val="en-US"/>
              </w:rPr>
            </w:pPr>
            <w:proofErr w:type="spellStart"/>
            <w:r w:rsidRPr="00847DCA">
              <w:rPr>
                <w:lang w:val="en-US"/>
              </w:rPr>
              <w:t>HyDAT</w:t>
            </w:r>
            <w:proofErr w:type="spellEnd"/>
          </w:p>
        </w:tc>
        <w:tc>
          <w:tcPr>
            <w:tcW w:w="1361"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Gauge stations</w:t>
            </w:r>
          </w:p>
        </w:tc>
        <w:tc>
          <w:tcPr>
            <w:tcW w:w="1169"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CA</w:t>
            </w:r>
          </w:p>
        </w:tc>
        <w:tc>
          <w:tcPr>
            <w:tcW w:w="1810"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N/A</w:t>
            </w:r>
          </w:p>
        </w:tc>
        <w:tc>
          <w:tcPr>
            <w:tcW w:w="1372"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ECCC</w:t>
            </w:r>
          </w:p>
        </w:tc>
      </w:tr>
      <w:tr w:rsidR="00BE3C8F" w:rsidRPr="00847DCA" w:rsidTr="00DE468E">
        <w:trPr>
          <w:trHeight w:val="600"/>
          <w:jc w:val="center"/>
        </w:trPr>
        <w:tc>
          <w:tcPr>
            <w:tcW w:w="1328" w:type="dxa"/>
            <w:tcBorders>
              <w:top w:val="nil"/>
              <w:left w:val="nil"/>
              <w:bottom w:val="nil"/>
              <w:right w:val="single" w:sz="4" w:space="0" w:color="auto"/>
            </w:tcBorders>
            <w:shd w:val="clear" w:color="auto" w:fill="auto"/>
            <w:vAlign w:val="center"/>
            <w:hideMark/>
          </w:tcPr>
          <w:p w:rsidR="00BE3C8F" w:rsidRPr="00847DCA" w:rsidRDefault="00BE3C8F" w:rsidP="00DE468E">
            <w:pPr>
              <w:rPr>
                <w:lang w:val="en-US"/>
              </w:rPr>
            </w:pPr>
            <w:r w:rsidRPr="00847DCA">
              <w:rPr>
                <w:lang w:val="en-US"/>
              </w:rPr>
              <w:t>NWIS</w:t>
            </w:r>
          </w:p>
        </w:tc>
        <w:tc>
          <w:tcPr>
            <w:tcW w:w="1361"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Gauge stations</w:t>
            </w:r>
          </w:p>
        </w:tc>
        <w:tc>
          <w:tcPr>
            <w:tcW w:w="1169"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US</w:t>
            </w:r>
          </w:p>
        </w:tc>
        <w:tc>
          <w:tcPr>
            <w:tcW w:w="1810"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N/A</w:t>
            </w:r>
          </w:p>
        </w:tc>
        <w:tc>
          <w:tcPr>
            <w:tcW w:w="1372"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USGS</w:t>
            </w:r>
          </w:p>
        </w:tc>
      </w:tr>
      <w:tr w:rsidR="00BE3C8F" w:rsidRPr="00847DCA" w:rsidTr="00DE468E">
        <w:trPr>
          <w:trHeight w:val="600"/>
          <w:jc w:val="center"/>
        </w:trPr>
        <w:tc>
          <w:tcPr>
            <w:tcW w:w="1328" w:type="dxa"/>
            <w:tcBorders>
              <w:top w:val="nil"/>
              <w:left w:val="nil"/>
              <w:bottom w:val="nil"/>
              <w:right w:val="single" w:sz="4" w:space="0" w:color="auto"/>
            </w:tcBorders>
            <w:shd w:val="clear" w:color="auto" w:fill="auto"/>
            <w:vAlign w:val="center"/>
            <w:hideMark/>
          </w:tcPr>
          <w:p w:rsidR="00BE3C8F" w:rsidRPr="00847DCA" w:rsidRDefault="00BE3C8F" w:rsidP="00DE468E">
            <w:pPr>
              <w:rPr>
                <w:lang w:val="en-US"/>
              </w:rPr>
            </w:pPr>
            <w:proofErr w:type="spellStart"/>
            <w:r w:rsidRPr="00847DCA">
              <w:rPr>
                <w:lang w:val="en-US"/>
              </w:rPr>
              <w:t>CaPA</w:t>
            </w:r>
            <w:proofErr w:type="spellEnd"/>
            <w:r w:rsidRPr="00847DCA">
              <w:rPr>
                <w:lang w:val="en-US"/>
              </w:rPr>
              <w:t xml:space="preserve"> v2.4b8</w:t>
            </w:r>
          </w:p>
        </w:tc>
        <w:tc>
          <w:tcPr>
            <w:tcW w:w="1361"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Precipitation</w:t>
            </w:r>
          </w:p>
        </w:tc>
        <w:tc>
          <w:tcPr>
            <w:tcW w:w="1169"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NA</w:t>
            </w:r>
          </w:p>
        </w:tc>
        <w:tc>
          <w:tcPr>
            <w:tcW w:w="1810"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 xml:space="preserve"> ~ 15 km</w:t>
            </w:r>
          </w:p>
        </w:tc>
        <w:tc>
          <w:tcPr>
            <w:tcW w:w="1372"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ECCC</w:t>
            </w:r>
          </w:p>
        </w:tc>
      </w:tr>
      <w:tr w:rsidR="00BE3C8F" w:rsidRPr="00847DCA" w:rsidTr="00DE468E">
        <w:trPr>
          <w:trHeight w:val="600"/>
          <w:jc w:val="center"/>
        </w:trPr>
        <w:tc>
          <w:tcPr>
            <w:tcW w:w="1328" w:type="dxa"/>
            <w:tcBorders>
              <w:top w:val="nil"/>
              <w:left w:val="nil"/>
              <w:bottom w:val="nil"/>
              <w:right w:val="single" w:sz="4" w:space="0" w:color="auto"/>
            </w:tcBorders>
            <w:shd w:val="clear" w:color="auto" w:fill="auto"/>
            <w:vAlign w:val="center"/>
            <w:hideMark/>
          </w:tcPr>
          <w:p w:rsidR="00BE3C8F" w:rsidRPr="00847DCA" w:rsidRDefault="00BE3C8F" w:rsidP="00DE468E">
            <w:pPr>
              <w:rPr>
                <w:lang w:val="en-US"/>
              </w:rPr>
            </w:pPr>
            <w:r w:rsidRPr="00847DCA">
              <w:rPr>
                <w:lang w:val="en-US"/>
              </w:rPr>
              <w:t>RDPS</w:t>
            </w:r>
          </w:p>
        </w:tc>
        <w:tc>
          <w:tcPr>
            <w:tcW w:w="1361"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 xml:space="preserve">Atmospheric </w:t>
            </w:r>
            <w:proofErr w:type="spellStart"/>
            <w:r w:rsidRPr="00847DCA">
              <w:rPr>
                <w:lang w:val="en-US"/>
              </w:rPr>
              <w:t>forcings</w:t>
            </w:r>
            <w:proofErr w:type="spellEnd"/>
          </w:p>
        </w:tc>
        <w:tc>
          <w:tcPr>
            <w:tcW w:w="1169"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NA</w:t>
            </w:r>
          </w:p>
        </w:tc>
        <w:tc>
          <w:tcPr>
            <w:tcW w:w="1810"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15/10 km</w:t>
            </w:r>
          </w:p>
        </w:tc>
        <w:tc>
          <w:tcPr>
            <w:tcW w:w="1372"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ECCC</w:t>
            </w:r>
          </w:p>
        </w:tc>
      </w:tr>
    </w:tbl>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Pr="00847DCA" w:rsidRDefault="00BE3C8F" w:rsidP="00BE3C8F">
      <w:pPr>
        <w:rPr>
          <w:lang w:val="en-US"/>
        </w:rPr>
      </w:pPr>
    </w:p>
    <w:p w:rsidR="00BE3C8F" w:rsidRDefault="00BE3C8F" w:rsidP="00BE3C8F">
      <w:pPr>
        <w:rPr>
          <w:b/>
          <w:bCs/>
          <w:sz w:val="18"/>
          <w:szCs w:val="18"/>
        </w:rPr>
        <w:sectPr w:rsidR="00BE3C8F" w:rsidSect="00DE468E">
          <w:footerReference w:type="default" r:id="rId21"/>
          <w:pgSz w:w="11907" w:h="13608"/>
          <w:pgMar w:top="567" w:right="936" w:bottom="1338" w:left="936" w:header="0" w:footer="737" w:gutter="0"/>
          <w:lnNumType w:countBy="5" w:distance="227"/>
          <w:cols w:space="708"/>
          <w:docGrid w:linePitch="360"/>
        </w:sectPr>
      </w:pPr>
      <w:bookmarkStart w:id="287" w:name="_Ref446425617"/>
    </w:p>
    <w:p w:rsidR="00BE3C8F" w:rsidRDefault="00BE3C8F" w:rsidP="00BE3C8F">
      <w:pPr>
        <w:rPr>
          <w:b/>
          <w:bCs/>
          <w:sz w:val="18"/>
          <w:szCs w:val="18"/>
        </w:rPr>
      </w:pPr>
      <w:r w:rsidRPr="008554AC">
        <w:rPr>
          <w:b/>
          <w:bCs/>
          <w:sz w:val="18"/>
          <w:szCs w:val="18"/>
        </w:rPr>
        <w:lastRenderedPageBreak/>
        <w:t xml:space="preserve">Table </w:t>
      </w:r>
      <w:r w:rsidR="007E7DB8" w:rsidRPr="008554AC">
        <w:rPr>
          <w:b/>
          <w:bCs/>
          <w:sz w:val="18"/>
          <w:szCs w:val="18"/>
        </w:rPr>
        <w:fldChar w:fldCharType="begin"/>
      </w:r>
      <w:r w:rsidRPr="008554AC">
        <w:rPr>
          <w:b/>
          <w:bCs/>
          <w:sz w:val="18"/>
          <w:szCs w:val="18"/>
        </w:rPr>
        <w:instrText xml:space="preserve"> SEQ Table \* ARABIC </w:instrText>
      </w:r>
      <w:r w:rsidR="007E7DB8" w:rsidRPr="008554AC">
        <w:rPr>
          <w:b/>
          <w:bCs/>
          <w:sz w:val="18"/>
          <w:szCs w:val="18"/>
        </w:rPr>
        <w:fldChar w:fldCharType="separate"/>
      </w:r>
      <w:r w:rsidR="0006556C">
        <w:rPr>
          <w:b/>
          <w:bCs/>
          <w:noProof/>
          <w:sz w:val="18"/>
          <w:szCs w:val="18"/>
        </w:rPr>
        <w:t>3</w:t>
      </w:r>
      <w:r w:rsidR="007E7DB8" w:rsidRPr="008554AC">
        <w:rPr>
          <w:b/>
          <w:bCs/>
          <w:sz w:val="18"/>
          <w:szCs w:val="18"/>
        </w:rPr>
        <w:fldChar w:fldCharType="end"/>
      </w:r>
      <w:bookmarkEnd w:id="287"/>
      <w:r w:rsidRPr="008554AC">
        <w:rPr>
          <w:b/>
          <w:bCs/>
          <w:sz w:val="18"/>
          <w:szCs w:val="18"/>
        </w:rPr>
        <w:t xml:space="preserve">: Information on GEM-Hydro-UH 16 free parameters; LZS: Lower Zone Storage; </w:t>
      </w:r>
      <w:proofErr w:type="spellStart"/>
      <w:r w:rsidRPr="008554AC">
        <w:rPr>
          <w:b/>
          <w:bCs/>
          <w:sz w:val="18"/>
          <w:szCs w:val="18"/>
        </w:rPr>
        <w:t>coeff</w:t>
      </w:r>
      <w:proofErr w:type="spellEnd"/>
      <w:r w:rsidRPr="008554AC">
        <w:rPr>
          <w:b/>
          <w:bCs/>
          <w:sz w:val="18"/>
          <w:szCs w:val="18"/>
        </w:rPr>
        <w:t xml:space="preserve">. : coefficient; </w:t>
      </w:r>
      <w:proofErr w:type="spellStart"/>
      <w:r w:rsidRPr="008554AC">
        <w:rPr>
          <w:b/>
          <w:bCs/>
          <w:sz w:val="18"/>
          <w:szCs w:val="18"/>
        </w:rPr>
        <w:t>mult</w:t>
      </w:r>
      <w:proofErr w:type="spellEnd"/>
      <w:r w:rsidRPr="008554AC">
        <w:rPr>
          <w:b/>
          <w:bCs/>
          <w:sz w:val="18"/>
          <w:szCs w:val="18"/>
        </w:rPr>
        <w:t>. : multipli</w:t>
      </w:r>
      <w:r>
        <w:rPr>
          <w:b/>
          <w:bCs/>
          <w:sz w:val="18"/>
          <w:szCs w:val="18"/>
        </w:rPr>
        <w:t xml:space="preserve">cative; </w:t>
      </w:r>
      <w:proofErr w:type="spellStart"/>
      <w:r>
        <w:rPr>
          <w:b/>
          <w:bCs/>
          <w:sz w:val="18"/>
          <w:szCs w:val="18"/>
        </w:rPr>
        <w:t>precip</w:t>
      </w:r>
      <w:proofErr w:type="spellEnd"/>
      <w:r>
        <w:rPr>
          <w:b/>
          <w:bCs/>
          <w:sz w:val="18"/>
          <w:szCs w:val="18"/>
        </w:rPr>
        <w:t xml:space="preserve">. : precipitation; </w:t>
      </w:r>
      <w:proofErr w:type="spellStart"/>
      <w:r>
        <w:rPr>
          <w:b/>
          <w:bCs/>
          <w:sz w:val="18"/>
          <w:szCs w:val="18"/>
        </w:rPr>
        <w:t>param</w:t>
      </w:r>
      <w:proofErr w:type="spellEnd"/>
      <w:r>
        <w:rPr>
          <w:b/>
          <w:bCs/>
          <w:sz w:val="18"/>
          <w:szCs w:val="18"/>
        </w:rPr>
        <w:t>.: parameter; min.: minimum; max.: maximum.</w:t>
      </w:r>
    </w:p>
    <w:p w:rsidR="00BE3C8F" w:rsidRPr="008554AC" w:rsidRDefault="00BE3C8F" w:rsidP="00BE3C8F">
      <w:pPr>
        <w:rPr>
          <w:b/>
          <w:bCs/>
          <w:sz w:val="18"/>
          <w:szCs w:val="18"/>
        </w:rPr>
      </w:pPr>
    </w:p>
    <w:tbl>
      <w:tblPr>
        <w:tblW w:w="12140" w:type="dxa"/>
        <w:tblLook w:val="04A0"/>
      </w:tblPr>
      <w:tblGrid>
        <w:gridCol w:w="1440"/>
        <w:gridCol w:w="2334"/>
        <w:gridCol w:w="860"/>
        <w:gridCol w:w="864"/>
        <w:gridCol w:w="864"/>
        <w:gridCol w:w="1440"/>
        <w:gridCol w:w="2215"/>
        <w:gridCol w:w="683"/>
        <w:gridCol w:w="720"/>
        <w:gridCol w:w="720"/>
      </w:tblGrid>
      <w:tr w:rsidR="00BE3C8F" w:rsidRPr="00847DCA" w:rsidTr="00DE468E">
        <w:trPr>
          <w:trHeight w:val="300"/>
        </w:trPr>
        <w:tc>
          <w:tcPr>
            <w:tcW w:w="1440" w:type="dxa"/>
            <w:tcBorders>
              <w:top w:val="nil"/>
              <w:left w:val="nil"/>
              <w:bottom w:val="single" w:sz="4" w:space="0" w:color="auto"/>
              <w:right w:val="nil"/>
            </w:tcBorders>
            <w:shd w:val="clear" w:color="auto" w:fill="auto"/>
            <w:noWrap/>
            <w:vAlign w:val="center"/>
            <w:hideMark/>
          </w:tcPr>
          <w:p w:rsidR="00BE3C8F" w:rsidRPr="00847DCA" w:rsidRDefault="00BE3C8F" w:rsidP="00DE468E">
            <w:pPr>
              <w:rPr>
                <w:lang w:val="en-US"/>
              </w:rPr>
            </w:pPr>
            <w:proofErr w:type="spellStart"/>
            <w:r>
              <w:rPr>
                <w:lang w:val="en-US"/>
              </w:rPr>
              <w:t>Param</w:t>
            </w:r>
            <w:proofErr w:type="spellEnd"/>
            <w:r>
              <w:rPr>
                <w:lang w:val="en-US"/>
              </w:rPr>
              <w:t>.</w:t>
            </w:r>
            <w:r w:rsidRPr="00847DCA">
              <w:rPr>
                <w:lang w:val="en-US"/>
              </w:rPr>
              <w:t xml:space="preserve"> \ range</w:t>
            </w:r>
          </w:p>
        </w:tc>
        <w:tc>
          <w:tcPr>
            <w:tcW w:w="2334" w:type="dxa"/>
            <w:tcBorders>
              <w:top w:val="nil"/>
              <w:left w:val="nil"/>
              <w:bottom w:val="single" w:sz="4" w:space="0" w:color="auto"/>
              <w:right w:val="nil"/>
            </w:tcBorders>
            <w:shd w:val="clear" w:color="auto" w:fill="auto"/>
            <w:vAlign w:val="center"/>
            <w:hideMark/>
          </w:tcPr>
          <w:p w:rsidR="00BE3C8F" w:rsidRPr="00847DCA" w:rsidRDefault="00BE3C8F" w:rsidP="00DE468E">
            <w:pPr>
              <w:rPr>
                <w:lang w:val="en-US"/>
              </w:rPr>
            </w:pPr>
            <w:r w:rsidRPr="00847DCA">
              <w:rPr>
                <w:lang w:val="en-US"/>
              </w:rPr>
              <w:t>description</w:t>
            </w:r>
          </w:p>
        </w:tc>
        <w:tc>
          <w:tcPr>
            <w:tcW w:w="860" w:type="dxa"/>
            <w:tcBorders>
              <w:top w:val="nil"/>
              <w:left w:val="nil"/>
              <w:bottom w:val="single" w:sz="4" w:space="0" w:color="auto"/>
              <w:right w:val="nil"/>
            </w:tcBorders>
            <w:shd w:val="clear" w:color="auto" w:fill="auto"/>
            <w:noWrap/>
            <w:vAlign w:val="center"/>
            <w:hideMark/>
          </w:tcPr>
          <w:p w:rsidR="00BE3C8F" w:rsidRPr="00847DCA" w:rsidRDefault="00BE3C8F" w:rsidP="00DE468E">
            <w:pPr>
              <w:rPr>
                <w:lang w:val="en-US"/>
              </w:rPr>
            </w:pPr>
            <w:r w:rsidRPr="00847DCA">
              <w:rPr>
                <w:lang w:val="en-US"/>
              </w:rPr>
              <w:t>initial</w:t>
            </w:r>
          </w:p>
        </w:tc>
        <w:tc>
          <w:tcPr>
            <w:tcW w:w="864" w:type="dxa"/>
            <w:tcBorders>
              <w:top w:val="nil"/>
              <w:left w:val="nil"/>
              <w:bottom w:val="single" w:sz="4" w:space="0" w:color="auto"/>
              <w:right w:val="nil"/>
            </w:tcBorders>
            <w:shd w:val="clear" w:color="auto" w:fill="auto"/>
            <w:noWrap/>
            <w:vAlign w:val="center"/>
            <w:hideMark/>
          </w:tcPr>
          <w:p w:rsidR="00BE3C8F" w:rsidRPr="00847DCA" w:rsidRDefault="00BE3C8F" w:rsidP="00DE468E">
            <w:pPr>
              <w:rPr>
                <w:lang w:val="en-US"/>
              </w:rPr>
            </w:pPr>
            <w:r w:rsidRPr="00847DCA">
              <w:rPr>
                <w:lang w:val="en-US"/>
              </w:rPr>
              <w:t>Min</w:t>
            </w:r>
            <w:r>
              <w:rPr>
                <w:lang w:val="en-US"/>
              </w:rPr>
              <w:t>.</w:t>
            </w:r>
          </w:p>
        </w:tc>
        <w:tc>
          <w:tcPr>
            <w:tcW w:w="864" w:type="dxa"/>
            <w:tcBorders>
              <w:top w:val="nil"/>
              <w:left w:val="nil"/>
              <w:bottom w:val="single" w:sz="4" w:space="0" w:color="auto"/>
              <w:right w:val="single" w:sz="4" w:space="0" w:color="auto"/>
            </w:tcBorders>
            <w:shd w:val="clear" w:color="auto" w:fill="auto"/>
            <w:noWrap/>
            <w:vAlign w:val="center"/>
            <w:hideMark/>
          </w:tcPr>
          <w:p w:rsidR="00BE3C8F" w:rsidRPr="00847DCA" w:rsidRDefault="00BE3C8F" w:rsidP="00DE468E">
            <w:pPr>
              <w:rPr>
                <w:lang w:val="en-US"/>
              </w:rPr>
            </w:pPr>
            <w:r w:rsidRPr="00847DCA">
              <w:rPr>
                <w:lang w:val="en-US"/>
              </w:rPr>
              <w:t>Max</w:t>
            </w:r>
            <w:r>
              <w:rPr>
                <w:lang w:val="en-US"/>
              </w:rPr>
              <w:t>.</w:t>
            </w:r>
          </w:p>
        </w:tc>
        <w:tc>
          <w:tcPr>
            <w:tcW w:w="1440" w:type="dxa"/>
            <w:tcBorders>
              <w:top w:val="nil"/>
              <w:left w:val="nil"/>
              <w:bottom w:val="single" w:sz="4" w:space="0" w:color="auto"/>
              <w:right w:val="nil"/>
            </w:tcBorders>
            <w:shd w:val="clear" w:color="auto" w:fill="auto"/>
            <w:noWrap/>
            <w:vAlign w:val="center"/>
            <w:hideMark/>
          </w:tcPr>
          <w:p w:rsidR="00BE3C8F" w:rsidRPr="00847DCA" w:rsidRDefault="00BE3C8F" w:rsidP="00DE468E">
            <w:pPr>
              <w:rPr>
                <w:lang w:val="en-US"/>
              </w:rPr>
            </w:pPr>
            <w:proofErr w:type="spellStart"/>
            <w:r>
              <w:rPr>
                <w:lang w:val="en-US"/>
              </w:rPr>
              <w:t>Param</w:t>
            </w:r>
            <w:proofErr w:type="spellEnd"/>
            <w:r>
              <w:rPr>
                <w:lang w:val="en-US"/>
              </w:rPr>
              <w:t>.</w:t>
            </w:r>
            <w:r w:rsidRPr="00847DCA">
              <w:rPr>
                <w:lang w:val="en-US"/>
              </w:rPr>
              <w:t xml:space="preserve"> \ range</w:t>
            </w:r>
          </w:p>
        </w:tc>
        <w:tc>
          <w:tcPr>
            <w:tcW w:w="2215" w:type="dxa"/>
            <w:tcBorders>
              <w:top w:val="nil"/>
              <w:left w:val="nil"/>
              <w:bottom w:val="single" w:sz="4" w:space="0" w:color="auto"/>
              <w:right w:val="nil"/>
            </w:tcBorders>
            <w:shd w:val="clear" w:color="auto" w:fill="auto"/>
            <w:vAlign w:val="center"/>
            <w:hideMark/>
          </w:tcPr>
          <w:p w:rsidR="00BE3C8F" w:rsidRPr="00847DCA" w:rsidRDefault="00BE3C8F" w:rsidP="00DE468E">
            <w:pPr>
              <w:rPr>
                <w:lang w:val="en-US"/>
              </w:rPr>
            </w:pPr>
            <w:r w:rsidRPr="00847DCA">
              <w:rPr>
                <w:lang w:val="en-US"/>
              </w:rPr>
              <w:t>description</w:t>
            </w:r>
          </w:p>
        </w:tc>
        <w:tc>
          <w:tcPr>
            <w:tcW w:w="683" w:type="dxa"/>
            <w:tcBorders>
              <w:top w:val="nil"/>
              <w:left w:val="nil"/>
              <w:bottom w:val="single" w:sz="4" w:space="0" w:color="auto"/>
              <w:right w:val="nil"/>
            </w:tcBorders>
            <w:shd w:val="clear" w:color="auto" w:fill="auto"/>
            <w:noWrap/>
            <w:vAlign w:val="center"/>
            <w:hideMark/>
          </w:tcPr>
          <w:p w:rsidR="00BE3C8F" w:rsidRPr="00847DCA" w:rsidRDefault="00BE3C8F" w:rsidP="00DE468E">
            <w:pPr>
              <w:rPr>
                <w:lang w:val="en-US"/>
              </w:rPr>
            </w:pPr>
            <w:r w:rsidRPr="00847DCA">
              <w:rPr>
                <w:lang w:val="en-US"/>
              </w:rPr>
              <w:t>initial</w:t>
            </w:r>
          </w:p>
        </w:tc>
        <w:tc>
          <w:tcPr>
            <w:tcW w:w="720" w:type="dxa"/>
            <w:tcBorders>
              <w:top w:val="nil"/>
              <w:left w:val="nil"/>
              <w:bottom w:val="single" w:sz="4" w:space="0" w:color="auto"/>
              <w:right w:val="nil"/>
            </w:tcBorders>
            <w:shd w:val="clear" w:color="auto" w:fill="auto"/>
            <w:noWrap/>
            <w:vAlign w:val="center"/>
            <w:hideMark/>
          </w:tcPr>
          <w:p w:rsidR="00BE3C8F" w:rsidRPr="00847DCA" w:rsidRDefault="00BE3C8F" w:rsidP="00DE468E">
            <w:pPr>
              <w:rPr>
                <w:lang w:val="en-US"/>
              </w:rPr>
            </w:pPr>
            <w:r w:rsidRPr="00847DCA">
              <w:rPr>
                <w:lang w:val="en-US"/>
              </w:rPr>
              <w:t>Min</w:t>
            </w:r>
            <w:r>
              <w:rPr>
                <w:lang w:val="en-US"/>
              </w:rPr>
              <w:t>.</w:t>
            </w:r>
          </w:p>
        </w:tc>
        <w:tc>
          <w:tcPr>
            <w:tcW w:w="720" w:type="dxa"/>
            <w:tcBorders>
              <w:top w:val="nil"/>
              <w:left w:val="nil"/>
              <w:bottom w:val="single" w:sz="4" w:space="0" w:color="auto"/>
              <w:right w:val="nil"/>
            </w:tcBorders>
            <w:shd w:val="clear" w:color="auto" w:fill="auto"/>
            <w:noWrap/>
            <w:vAlign w:val="center"/>
            <w:hideMark/>
          </w:tcPr>
          <w:p w:rsidR="00BE3C8F" w:rsidRPr="00847DCA" w:rsidRDefault="00BE3C8F" w:rsidP="00DE468E">
            <w:pPr>
              <w:rPr>
                <w:lang w:val="en-US"/>
              </w:rPr>
            </w:pPr>
            <w:r w:rsidRPr="00847DCA">
              <w:rPr>
                <w:lang w:val="en-US"/>
              </w:rPr>
              <w:t>Max</w:t>
            </w:r>
            <w:r>
              <w:rPr>
                <w:lang w:val="en-US"/>
              </w:rPr>
              <w:t>.</w:t>
            </w:r>
          </w:p>
        </w:tc>
      </w:tr>
      <w:tr w:rsidR="00BE3C8F" w:rsidRPr="00847DCA" w:rsidTr="00DE468E">
        <w:trPr>
          <w:trHeight w:val="600"/>
        </w:trPr>
        <w:tc>
          <w:tcPr>
            <w:tcW w:w="1440" w:type="dxa"/>
            <w:tcBorders>
              <w:top w:val="nil"/>
              <w:left w:val="nil"/>
              <w:bottom w:val="nil"/>
              <w:right w:val="nil"/>
            </w:tcBorders>
            <w:shd w:val="clear" w:color="auto" w:fill="auto"/>
            <w:noWrap/>
            <w:vAlign w:val="center"/>
            <w:hideMark/>
          </w:tcPr>
          <w:p w:rsidR="00BE3C8F" w:rsidRPr="00847DCA" w:rsidRDefault="00BE3C8F" w:rsidP="00DE468E">
            <w:pPr>
              <w:rPr>
                <w:lang w:val="en-US"/>
              </w:rPr>
            </w:pPr>
            <w:proofErr w:type="spellStart"/>
            <w:r w:rsidRPr="00847DCA">
              <w:rPr>
                <w:lang w:val="en-US"/>
              </w:rPr>
              <w:t>HU_decay</w:t>
            </w:r>
            <w:proofErr w:type="spellEnd"/>
          </w:p>
        </w:tc>
        <w:tc>
          <w:tcPr>
            <w:tcW w:w="2334"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response time (h)</w:t>
            </w:r>
          </w:p>
        </w:tc>
        <w:tc>
          <w:tcPr>
            <w:tcW w:w="8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60.0</w:t>
            </w:r>
          </w:p>
        </w:tc>
        <w:tc>
          <w:tcPr>
            <w:tcW w:w="864"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20.0</w:t>
            </w:r>
          </w:p>
        </w:tc>
        <w:tc>
          <w:tcPr>
            <w:tcW w:w="864" w:type="dxa"/>
            <w:tcBorders>
              <w:top w:val="nil"/>
              <w:left w:val="nil"/>
              <w:bottom w:val="nil"/>
              <w:right w:val="single" w:sz="4" w:space="0" w:color="auto"/>
            </w:tcBorders>
            <w:shd w:val="clear" w:color="auto" w:fill="auto"/>
            <w:noWrap/>
            <w:vAlign w:val="center"/>
            <w:hideMark/>
          </w:tcPr>
          <w:p w:rsidR="00BE3C8F" w:rsidRPr="00847DCA" w:rsidRDefault="00BE3C8F" w:rsidP="00DE468E">
            <w:pPr>
              <w:rPr>
                <w:lang w:val="en-US"/>
              </w:rPr>
            </w:pPr>
            <w:r w:rsidRPr="00847DCA">
              <w:rPr>
                <w:lang w:val="en-US"/>
              </w:rPr>
              <w:t>400.0</w:t>
            </w:r>
          </w:p>
        </w:tc>
        <w:tc>
          <w:tcPr>
            <w:tcW w:w="144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LAI</w:t>
            </w:r>
          </w:p>
        </w:tc>
        <w:tc>
          <w:tcPr>
            <w:tcW w:w="2215"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 xml:space="preserve">Leaf-Area Index </w:t>
            </w:r>
            <w:proofErr w:type="spellStart"/>
            <w:r w:rsidRPr="00847DCA">
              <w:rPr>
                <w:lang w:val="en-US"/>
              </w:rPr>
              <w:t>mult</w:t>
            </w:r>
            <w:proofErr w:type="spellEnd"/>
            <w:r w:rsidRPr="00847DCA">
              <w:rPr>
                <w:lang w:val="en-US"/>
              </w:rPr>
              <w:t xml:space="preserve">. </w:t>
            </w:r>
            <w:proofErr w:type="spellStart"/>
            <w:r w:rsidRPr="00847DCA">
              <w:rPr>
                <w:lang w:val="en-US"/>
              </w:rPr>
              <w:t>coeff</w:t>
            </w:r>
            <w:proofErr w:type="spellEnd"/>
            <w:r w:rsidRPr="00847DCA">
              <w:rPr>
                <w:lang w:val="en-US"/>
              </w:rPr>
              <w:t>.</w:t>
            </w:r>
          </w:p>
        </w:tc>
        <w:tc>
          <w:tcPr>
            <w:tcW w:w="683"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c>
          <w:tcPr>
            <w:tcW w:w="72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0.2</w:t>
            </w:r>
          </w:p>
        </w:tc>
        <w:tc>
          <w:tcPr>
            <w:tcW w:w="72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5.0</w:t>
            </w:r>
          </w:p>
        </w:tc>
      </w:tr>
      <w:tr w:rsidR="00BE3C8F" w:rsidRPr="00847DCA" w:rsidTr="00DE468E">
        <w:trPr>
          <w:trHeight w:val="600"/>
        </w:trPr>
        <w:tc>
          <w:tcPr>
            <w:tcW w:w="144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FLZCOEFF</w:t>
            </w:r>
          </w:p>
        </w:tc>
        <w:tc>
          <w:tcPr>
            <w:tcW w:w="2334"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 xml:space="preserve">LZS </w:t>
            </w:r>
            <w:proofErr w:type="spellStart"/>
            <w:r w:rsidRPr="00847DCA">
              <w:rPr>
                <w:lang w:val="en-US"/>
              </w:rPr>
              <w:t>mult</w:t>
            </w:r>
            <w:proofErr w:type="spellEnd"/>
            <w:r w:rsidRPr="00847DCA">
              <w:rPr>
                <w:lang w:val="en-US"/>
              </w:rPr>
              <w:t xml:space="preserve">. </w:t>
            </w:r>
            <w:proofErr w:type="spellStart"/>
            <w:r w:rsidRPr="00847DCA">
              <w:rPr>
                <w:lang w:val="en-US"/>
              </w:rPr>
              <w:t>coeff</w:t>
            </w:r>
            <w:proofErr w:type="spellEnd"/>
            <w:r w:rsidRPr="00847DCA">
              <w:rPr>
                <w:lang w:val="en-US"/>
              </w:rPr>
              <w:t>.</w:t>
            </w:r>
          </w:p>
        </w:tc>
        <w:tc>
          <w:tcPr>
            <w:tcW w:w="8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1.0E-05</w:t>
            </w:r>
          </w:p>
        </w:tc>
        <w:tc>
          <w:tcPr>
            <w:tcW w:w="864"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1.0E-07</w:t>
            </w:r>
          </w:p>
        </w:tc>
        <w:tc>
          <w:tcPr>
            <w:tcW w:w="864" w:type="dxa"/>
            <w:tcBorders>
              <w:top w:val="nil"/>
              <w:left w:val="nil"/>
              <w:bottom w:val="nil"/>
              <w:right w:val="single" w:sz="4" w:space="0" w:color="auto"/>
            </w:tcBorders>
            <w:shd w:val="clear" w:color="auto" w:fill="auto"/>
            <w:noWrap/>
            <w:vAlign w:val="center"/>
            <w:hideMark/>
          </w:tcPr>
          <w:p w:rsidR="00BE3C8F" w:rsidRPr="00847DCA" w:rsidRDefault="00BE3C8F" w:rsidP="00DE468E">
            <w:pPr>
              <w:rPr>
                <w:lang w:val="en-US"/>
              </w:rPr>
            </w:pPr>
            <w:r w:rsidRPr="00847DCA">
              <w:rPr>
                <w:lang w:val="en-US"/>
              </w:rPr>
              <w:t>1.0E-04</w:t>
            </w:r>
          </w:p>
        </w:tc>
        <w:tc>
          <w:tcPr>
            <w:tcW w:w="144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Z0M</w:t>
            </w:r>
          </w:p>
        </w:tc>
        <w:tc>
          <w:tcPr>
            <w:tcW w:w="2215"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 xml:space="preserve">roughness length </w:t>
            </w:r>
            <w:proofErr w:type="spellStart"/>
            <w:r w:rsidRPr="00847DCA">
              <w:rPr>
                <w:lang w:val="en-US"/>
              </w:rPr>
              <w:t>mult</w:t>
            </w:r>
            <w:proofErr w:type="spellEnd"/>
            <w:r w:rsidRPr="00847DCA">
              <w:rPr>
                <w:lang w:val="en-US"/>
              </w:rPr>
              <w:t xml:space="preserve">. </w:t>
            </w:r>
            <w:proofErr w:type="spellStart"/>
            <w:r w:rsidRPr="00847DCA">
              <w:rPr>
                <w:lang w:val="en-US"/>
              </w:rPr>
              <w:t>coeff</w:t>
            </w:r>
            <w:proofErr w:type="spellEnd"/>
            <w:r w:rsidRPr="00847DCA">
              <w:rPr>
                <w:lang w:val="en-US"/>
              </w:rPr>
              <w:t>.</w:t>
            </w:r>
          </w:p>
        </w:tc>
        <w:tc>
          <w:tcPr>
            <w:tcW w:w="683"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c>
          <w:tcPr>
            <w:tcW w:w="72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0.2</w:t>
            </w:r>
          </w:p>
        </w:tc>
        <w:tc>
          <w:tcPr>
            <w:tcW w:w="72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5.0</w:t>
            </w:r>
          </w:p>
        </w:tc>
      </w:tr>
      <w:tr w:rsidR="00BE3C8F" w:rsidRPr="00847DCA" w:rsidTr="00DE468E">
        <w:trPr>
          <w:trHeight w:val="945"/>
        </w:trPr>
        <w:tc>
          <w:tcPr>
            <w:tcW w:w="144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PWR</w:t>
            </w:r>
          </w:p>
        </w:tc>
        <w:tc>
          <w:tcPr>
            <w:tcW w:w="2334"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 xml:space="preserve">LZS exponent </w:t>
            </w:r>
            <w:proofErr w:type="spellStart"/>
            <w:r w:rsidRPr="00847DCA">
              <w:rPr>
                <w:lang w:val="en-US"/>
              </w:rPr>
              <w:t>coeff</w:t>
            </w:r>
            <w:proofErr w:type="spellEnd"/>
            <w:r w:rsidRPr="00847DCA">
              <w:rPr>
                <w:lang w:val="en-US"/>
              </w:rPr>
              <w:t>.</w:t>
            </w:r>
          </w:p>
        </w:tc>
        <w:tc>
          <w:tcPr>
            <w:tcW w:w="8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2.8</w:t>
            </w:r>
          </w:p>
        </w:tc>
        <w:tc>
          <w:tcPr>
            <w:tcW w:w="864"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c>
          <w:tcPr>
            <w:tcW w:w="864" w:type="dxa"/>
            <w:tcBorders>
              <w:top w:val="nil"/>
              <w:left w:val="nil"/>
              <w:bottom w:val="nil"/>
              <w:right w:val="single" w:sz="4" w:space="0" w:color="auto"/>
            </w:tcBorders>
            <w:shd w:val="clear" w:color="auto" w:fill="auto"/>
            <w:noWrap/>
            <w:vAlign w:val="center"/>
            <w:hideMark/>
          </w:tcPr>
          <w:p w:rsidR="00BE3C8F" w:rsidRPr="00847DCA" w:rsidRDefault="00BE3C8F" w:rsidP="00DE468E">
            <w:pPr>
              <w:rPr>
                <w:lang w:val="en-US"/>
              </w:rPr>
            </w:pPr>
            <w:r w:rsidRPr="00847DCA">
              <w:rPr>
                <w:lang w:val="en-US"/>
              </w:rPr>
              <w:t>5.0</w:t>
            </w:r>
          </w:p>
        </w:tc>
        <w:tc>
          <w:tcPr>
            <w:tcW w:w="144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TBOU</w:t>
            </w:r>
          </w:p>
        </w:tc>
        <w:tc>
          <w:tcPr>
            <w:tcW w:w="2215"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 xml:space="preserve">boundary between liquid and solid </w:t>
            </w:r>
            <w:proofErr w:type="spellStart"/>
            <w:r w:rsidRPr="00847DCA">
              <w:rPr>
                <w:lang w:val="en-US"/>
              </w:rPr>
              <w:t>precip</w:t>
            </w:r>
            <w:proofErr w:type="spellEnd"/>
            <w:r w:rsidRPr="00847DCA">
              <w:rPr>
                <w:lang w:val="en-US"/>
              </w:rPr>
              <w:t>. (˚C.)</w:t>
            </w:r>
          </w:p>
        </w:tc>
        <w:tc>
          <w:tcPr>
            <w:tcW w:w="683"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0.0</w:t>
            </w:r>
          </w:p>
        </w:tc>
        <w:tc>
          <w:tcPr>
            <w:tcW w:w="72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c>
          <w:tcPr>
            <w:tcW w:w="72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1.5</w:t>
            </w:r>
          </w:p>
        </w:tc>
      </w:tr>
      <w:tr w:rsidR="00BE3C8F" w:rsidRPr="00847DCA" w:rsidTr="00DE468E">
        <w:trPr>
          <w:trHeight w:val="600"/>
        </w:trPr>
        <w:tc>
          <w:tcPr>
            <w:tcW w:w="144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MLT</w:t>
            </w:r>
          </w:p>
        </w:tc>
        <w:tc>
          <w:tcPr>
            <w:tcW w:w="2334" w:type="dxa"/>
            <w:tcBorders>
              <w:top w:val="nil"/>
              <w:left w:val="nil"/>
              <w:bottom w:val="nil"/>
              <w:right w:val="nil"/>
            </w:tcBorders>
            <w:shd w:val="clear" w:color="auto" w:fill="auto"/>
            <w:vAlign w:val="center"/>
            <w:hideMark/>
          </w:tcPr>
          <w:p w:rsidR="00BE3C8F" w:rsidRPr="00847DCA" w:rsidRDefault="00BE3C8F" w:rsidP="00DE468E">
            <w:pPr>
              <w:rPr>
                <w:lang w:val="en-US"/>
              </w:rPr>
            </w:pPr>
            <w:proofErr w:type="spellStart"/>
            <w:r w:rsidRPr="00847DCA">
              <w:rPr>
                <w:lang w:val="en-US"/>
              </w:rPr>
              <w:t>coeff</w:t>
            </w:r>
            <w:proofErr w:type="spellEnd"/>
            <w:r w:rsidRPr="00847DCA">
              <w:rPr>
                <w:lang w:val="en-US"/>
              </w:rPr>
              <w:t>. To divide snowmelt amount</w:t>
            </w:r>
          </w:p>
        </w:tc>
        <w:tc>
          <w:tcPr>
            <w:tcW w:w="8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c>
          <w:tcPr>
            <w:tcW w:w="864"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0.5</w:t>
            </w:r>
          </w:p>
        </w:tc>
        <w:tc>
          <w:tcPr>
            <w:tcW w:w="864" w:type="dxa"/>
            <w:tcBorders>
              <w:top w:val="nil"/>
              <w:left w:val="nil"/>
              <w:bottom w:val="nil"/>
              <w:right w:val="single" w:sz="4" w:space="0" w:color="auto"/>
            </w:tcBorders>
            <w:shd w:val="clear" w:color="auto" w:fill="auto"/>
            <w:noWrap/>
            <w:vAlign w:val="center"/>
            <w:hideMark/>
          </w:tcPr>
          <w:p w:rsidR="00BE3C8F" w:rsidRPr="00847DCA" w:rsidRDefault="00BE3C8F" w:rsidP="00DE468E">
            <w:pPr>
              <w:rPr>
                <w:lang w:val="en-US"/>
              </w:rPr>
            </w:pPr>
            <w:r w:rsidRPr="00847DCA">
              <w:rPr>
                <w:lang w:val="en-US"/>
              </w:rPr>
              <w:t>2.0</w:t>
            </w:r>
          </w:p>
        </w:tc>
        <w:tc>
          <w:tcPr>
            <w:tcW w:w="144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EVMO</w:t>
            </w:r>
          </w:p>
        </w:tc>
        <w:tc>
          <w:tcPr>
            <w:tcW w:w="2215"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 xml:space="preserve">evaporation resistance </w:t>
            </w:r>
            <w:proofErr w:type="spellStart"/>
            <w:r w:rsidRPr="00847DCA">
              <w:rPr>
                <w:lang w:val="en-US"/>
              </w:rPr>
              <w:t>mult</w:t>
            </w:r>
            <w:proofErr w:type="spellEnd"/>
            <w:r w:rsidRPr="00847DCA">
              <w:rPr>
                <w:lang w:val="en-US"/>
              </w:rPr>
              <w:t xml:space="preserve">. </w:t>
            </w:r>
            <w:proofErr w:type="spellStart"/>
            <w:r w:rsidRPr="00847DCA">
              <w:rPr>
                <w:lang w:val="en-US"/>
              </w:rPr>
              <w:t>coeff</w:t>
            </w:r>
            <w:proofErr w:type="spellEnd"/>
            <w:r w:rsidRPr="00847DCA">
              <w:rPr>
                <w:lang w:val="en-US"/>
              </w:rPr>
              <w:t>.</w:t>
            </w:r>
          </w:p>
        </w:tc>
        <w:tc>
          <w:tcPr>
            <w:tcW w:w="683"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c>
          <w:tcPr>
            <w:tcW w:w="72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0.1</w:t>
            </w:r>
          </w:p>
        </w:tc>
        <w:tc>
          <w:tcPr>
            <w:tcW w:w="72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10.0</w:t>
            </w:r>
          </w:p>
        </w:tc>
      </w:tr>
      <w:tr w:rsidR="00BE3C8F" w:rsidRPr="00847DCA" w:rsidTr="00DE468E">
        <w:trPr>
          <w:trHeight w:val="600"/>
        </w:trPr>
        <w:tc>
          <w:tcPr>
            <w:tcW w:w="144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GRKM</w:t>
            </w:r>
          </w:p>
        </w:tc>
        <w:tc>
          <w:tcPr>
            <w:tcW w:w="2334" w:type="dxa"/>
            <w:tcBorders>
              <w:top w:val="nil"/>
              <w:left w:val="nil"/>
              <w:bottom w:val="nil"/>
              <w:right w:val="nil"/>
            </w:tcBorders>
            <w:shd w:val="clear" w:color="auto" w:fill="auto"/>
            <w:vAlign w:val="center"/>
            <w:hideMark/>
          </w:tcPr>
          <w:p w:rsidR="00BE3C8F" w:rsidRPr="00847DCA" w:rsidRDefault="00BE3C8F" w:rsidP="00DE468E">
            <w:pPr>
              <w:rPr>
                <w:lang w:val="en-US"/>
              </w:rPr>
            </w:pPr>
            <w:r>
              <w:rPr>
                <w:lang w:val="en-US"/>
              </w:rPr>
              <w:t xml:space="preserve">Horizontal </w:t>
            </w:r>
            <w:r w:rsidRPr="00847DCA">
              <w:rPr>
                <w:lang w:val="en-US"/>
              </w:rPr>
              <w:t xml:space="preserve">conductivity </w:t>
            </w:r>
            <w:proofErr w:type="spellStart"/>
            <w:r w:rsidRPr="00847DCA">
              <w:rPr>
                <w:lang w:val="en-US"/>
              </w:rPr>
              <w:t>mult</w:t>
            </w:r>
            <w:proofErr w:type="spellEnd"/>
            <w:r w:rsidRPr="00847DCA">
              <w:rPr>
                <w:lang w:val="en-US"/>
              </w:rPr>
              <w:t xml:space="preserve">. </w:t>
            </w:r>
            <w:proofErr w:type="spellStart"/>
            <w:r w:rsidRPr="00847DCA">
              <w:rPr>
                <w:lang w:val="en-US"/>
              </w:rPr>
              <w:t>coeff</w:t>
            </w:r>
            <w:proofErr w:type="spellEnd"/>
            <w:r w:rsidRPr="00847DCA">
              <w:rPr>
                <w:lang w:val="en-US"/>
              </w:rPr>
              <w:t>.</w:t>
            </w:r>
          </w:p>
        </w:tc>
        <w:tc>
          <w:tcPr>
            <w:tcW w:w="8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c>
          <w:tcPr>
            <w:tcW w:w="864"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0.1</w:t>
            </w:r>
          </w:p>
        </w:tc>
        <w:tc>
          <w:tcPr>
            <w:tcW w:w="864" w:type="dxa"/>
            <w:tcBorders>
              <w:top w:val="nil"/>
              <w:left w:val="nil"/>
              <w:bottom w:val="nil"/>
              <w:right w:val="single" w:sz="4" w:space="0" w:color="auto"/>
            </w:tcBorders>
            <w:shd w:val="clear" w:color="auto" w:fill="auto"/>
            <w:noWrap/>
            <w:vAlign w:val="center"/>
            <w:hideMark/>
          </w:tcPr>
          <w:p w:rsidR="00BE3C8F" w:rsidRPr="00847DCA" w:rsidRDefault="00BE3C8F" w:rsidP="00DE468E">
            <w:pPr>
              <w:rPr>
                <w:lang w:val="en-US"/>
              </w:rPr>
            </w:pPr>
            <w:r w:rsidRPr="00847DCA">
              <w:rPr>
                <w:lang w:val="en-US"/>
              </w:rPr>
              <w:t>30.0</w:t>
            </w:r>
          </w:p>
        </w:tc>
        <w:tc>
          <w:tcPr>
            <w:tcW w:w="144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KVMO</w:t>
            </w:r>
          </w:p>
        </w:tc>
        <w:tc>
          <w:tcPr>
            <w:tcW w:w="2215"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 xml:space="preserve">vertical conductivity </w:t>
            </w:r>
            <w:proofErr w:type="spellStart"/>
            <w:r w:rsidRPr="00847DCA">
              <w:rPr>
                <w:lang w:val="en-US"/>
              </w:rPr>
              <w:t>mult</w:t>
            </w:r>
            <w:proofErr w:type="spellEnd"/>
            <w:r w:rsidRPr="00847DCA">
              <w:rPr>
                <w:lang w:val="en-US"/>
              </w:rPr>
              <w:t xml:space="preserve">. </w:t>
            </w:r>
            <w:proofErr w:type="spellStart"/>
            <w:r w:rsidRPr="00847DCA">
              <w:rPr>
                <w:lang w:val="en-US"/>
              </w:rPr>
              <w:t>coeff</w:t>
            </w:r>
            <w:proofErr w:type="spellEnd"/>
            <w:r w:rsidRPr="00847DCA">
              <w:rPr>
                <w:lang w:val="en-US"/>
              </w:rPr>
              <w:t>.</w:t>
            </w:r>
          </w:p>
        </w:tc>
        <w:tc>
          <w:tcPr>
            <w:tcW w:w="683"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c>
          <w:tcPr>
            <w:tcW w:w="72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0.1</w:t>
            </w:r>
          </w:p>
        </w:tc>
        <w:tc>
          <w:tcPr>
            <w:tcW w:w="72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30.0</w:t>
            </w:r>
          </w:p>
        </w:tc>
      </w:tr>
      <w:tr w:rsidR="00BE3C8F" w:rsidRPr="00847DCA" w:rsidTr="00DE468E">
        <w:trPr>
          <w:trHeight w:val="600"/>
        </w:trPr>
        <w:tc>
          <w:tcPr>
            <w:tcW w:w="144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SOLD</w:t>
            </w:r>
          </w:p>
        </w:tc>
        <w:tc>
          <w:tcPr>
            <w:tcW w:w="2334"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soil depth (m)</w:t>
            </w:r>
          </w:p>
        </w:tc>
        <w:tc>
          <w:tcPr>
            <w:tcW w:w="8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1.4</w:t>
            </w:r>
          </w:p>
        </w:tc>
        <w:tc>
          <w:tcPr>
            <w:tcW w:w="864"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0.9</w:t>
            </w:r>
          </w:p>
        </w:tc>
        <w:tc>
          <w:tcPr>
            <w:tcW w:w="864" w:type="dxa"/>
            <w:tcBorders>
              <w:top w:val="nil"/>
              <w:left w:val="nil"/>
              <w:bottom w:val="nil"/>
              <w:right w:val="single" w:sz="4" w:space="0" w:color="auto"/>
            </w:tcBorders>
            <w:shd w:val="clear" w:color="auto" w:fill="auto"/>
            <w:noWrap/>
            <w:vAlign w:val="center"/>
            <w:hideMark/>
          </w:tcPr>
          <w:p w:rsidR="00BE3C8F" w:rsidRPr="00847DCA" w:rsidRDefault="00BE3C8F" w:rsidP="00DE468E">
            <w:pPr>
              <w:rPr>
                <w:lang w:val="en-US"/>
              </w:rPr>
            </w:pPr>
            <w:r w:rsidRPr="00847DCA">
              <w:rPr>
                <w:lang w:val="en-US"/>
              </w:rPr>
              <w:t>6.0</w:t>
            </w:r>
          </w:p>
        </w:tc>
        <w:tc>
          <w:tcPr>
            <w:tcW w:w="144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PSMO</w:t>
            </w:r>
          </w:p>
        </w:tc>
        <w:tc>
          <w:tcPr>
            <w:tcW w:w="2215"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 xml:space="preserve">soil water suction </w:t>
            </w:r>
            <w:proofErr w:type="spellStart"/>
            <w:r w:rsidRPr="00847DCA">
              <w:rPr>
                <w:lang w:val="en-US"/>
              </w:rPr>
              <w:t>mult</w:t>
            </w:r>
            <w:proofErr w:type="spellEnd"/>
            <w:r w:rsidRPr="00847DCA">
              <w:rPr>
                <w:lang w:val="en-US"/>
              </w:rPr>
              <w:t xml:space="preserve">. </w:t>
            </w:r>
            <w:proofErr w:type="spellStart"/>
            <w:r w:rsidRPr="00847DCA">
              <w:rPr>
                <w:lang w:val="en-US"/>
              </w:rPr>
              <w:t>coeff</w:t>
            </w:r>
            <w:proofErr w:type="spellEnd"/>
            <w:r w:rsidRPr="00847DCA">
              <w:rPr>
                <w:lang w:val="en-US"/>
              </w:rPr>
              <w:t>.</w:t>
            </w:r>
          </w:p>
        </w:tc>
        <w:tc>
          <w:tcPr>
            <w:tcW w:w="683"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c>
          <w:tcPr>
            <w:tcW w:w="72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0.1</w:t>
            </w:r>
          </w:p>
        </w:tc>
        <w:tc>
          <w:tcPr>
            <w:tcW w:w="72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10.0</w:t>
            </w:r>
          </w:p>
        </w:tc>
      </w:tr>
      <w:tr w:rsidR="00BE3C8F" w:rsidRPr="00847DCA" w:rsidTr="00DE468E">
        <w:trPr>
          <w:trHeight w:val="600"/>
        </w:trPr>
        <w:tc>
          <w:tcPr>
            <w:tcW w:w="144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ALB</w:t>
            </w:r>
          </w:p>
        </w:tc>
        <w:tc>
          <w:tcPr>
            <w:tcW w:w="2334" w:type="dxa"/>
            <w:tcBorders>
              <w:top w:val="nil"/>
              <w:left w:val="nil"/>
              <w:bottom w:val="nil"/>
              <w:right w:val="nil"/>
            </w:tcBorders>
            <w:shd w:val="clear" w:color="auto" w:fill="auto"/>
            <w:vAlign w:val="center"/>
            <w:hideMark/>
          </w:tcPr>
          <w:p w:rsidR="00BE3C8F" w:rsidRPr="00847DCA" w:rsidRDefault="00BE3C8F" w:rsidP="00DE468E">
            <w:pPr>
              <w:rPr>
                <w:lang w:val="en-US"/>
              </w:rPr>
            </w:pPr>
            <w:proofErr w:type="spellStart"/>
            <w:r w:rsidRPr="00847DCA">
              <w:rPr>
                <w:lang w:val="en-US"/>
              </w:rPr>
              <w:t>albedo</w:t>
            </w:r>
            <w:proofErr w:type="spellEnd"/>
            <w:r w:rsidRPr="00847DCA">
              <w:rPr>
                <w:lang w:val="en-US"/>
              </w:rPr>
              <w:t xml:space="preserve"> </w:t>
            </w:r>
            <w:proofErr w:type="spellStart"/>
            <w:r w:rsidRPr="00847DCA">
              <w:rPr>
                <w:lang w:val="en-US"/>
              </w:rPr>
              <w:t>mult</w:t>
            </w:r>
            <w:proofErr w:type="spellEnd"/>
            <w:r w:rsidRPr="00847DCA">
              <w:rPr>
                <w:lang w:val="en-US"/>
              </w:rPr>
              <w:t xml:space="preserve">. </w:t>
            </w:r>
            <w:proofErr w:type="spellStart"/>
            <w:r w:rsidRPr="00847DCA">
              <w:rPr>
                <w:lang w:val="en-US"/>
              </w:rPr>
              <w:t>coeff</w:t>
            </w:r>
            <w:proofErr w:type="spellEnd"/>
            <w:r w:rsidRPr="00847DCA">
              <w:rPr>
                <w:lang w:val="en-US"/>
              </w:rPr>
              <w:t>.</w:t>
            </w:r>
          </w:p>
        </w:tc>
        <w:tc>
          <w:tcPr>
            <w:tcW w:w="8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c>
          <w:tcPr>
            <w:tcW w:w="864"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0.2</w:t>
            </w:r>
          </w:p>
        </w:tc>
        <w:tc>
          <w:tcPr>
            <w:tcW w:w="864" w:type="dxa"/>
            <w:tcBorders>
              <w:top w:val="nil"/>
              <w:left w:val="nil"/>
              <w:bottom w:val="nil"/>
              <w:right w:val="single" w:sz="4" w:space="0" w:color="auto"/>
            </w:tcBorders>
            <w:shd w:val="clear" w:color="auto" w:fill="auto"/>
            <w:noWrap/>
            <w:vAlign w:val="center"/>
            <w:hideMark/>
          </w:tcPr>
          <w:p w:rsidR="00BE3C8F" w:rsidRPr="00847DCA" w:rsidRDefault="00BE3C8F" w:rsidP="00DE468E">
            <w:pPr>
              <w:rPr>
                <w:lang w:val="en-US"/>
              </w:rPr>
            </w:pPr>
            <w:r w:rsidRPr="00847DCA">
              <w:rPr>
                <w:lang w:val="en-US"/>
              </w:rPr>
              <w:t>5.0</w:t>
            </w:r>
          </w:p>
        </w:tc>
        <w:tc>
          <w:tcPr>
            <w:tcW w:w="144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BMOD</w:t>
            </w:r>
          </w:p>
        </w:tc>
        <w:tc>
          <w:tcPr>
            <w:tcW w:w="2215"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 xml:space="preserve">slope of retention curve </w:t>
            </w:r>
            <w:proofErr w:type="spellStart"/>
            <w:r w:rsidRPr="00847DCA">
              <w:rPr>
                <w:lang w:val="en-US"/>
              </w:rPr>
              <w:t>mult</w:t>
            </w:r>
            <w:proofErr w:type="spellEnd"/>
            <w:r w:rsidRPr="00847DCA">
              <w:rPr>
                <w:lang w:val="en-US"/>
              </w:rPr>
              <w:t xml:space="preserve">. </w:t>
            </w:r>
            <w:proofErr w:type="spellStart"/>
            <w:r w:rsidRPr="00847DCA">
              <w:rPr>
                <w:lang w:val="en-US"/>
              </w:rPr>
              <w:t>coeff</w:t>
            </w:r>
            <w:proofErr w:type="spellEnd"/>
            <w:r w:rsidRPr="00847DCA">
              <w:rPr>
                <w:lang w:val="en-US"/>
              </w:rPr>
              <w:t>.</w:t>
            </w:r>
          </w:p>
        </w:tc>
        <w:tc>
          <w:tcPr>
            <w:tcW w:w="683"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c>
          <w:tcPr>
            <w:tcW w:w="72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0.1</w:t>
            </w:r>
          </w:p>
        </w:tc>
        <w:tc>
          <w:tcPr>
            <w:tcW w:w="72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10.0</w:t>
            </w:r>
          </w:p>
        </w:tc>
      </w:tr>
      <w:tr w:rsidR="00BE3C8F" w:rsidRPr="00847DCA" w:rsidTr="00DE468E">
        <w:trPr>
          <w:trHeight w:val="900"/>
        </w:trPr>
        <w:tc>
          <w:tcPr>
            <w:tcW w:w="144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RTD</w:t>
            </w:r>
          </w:p>
        </w:tc>
        <w:tc>
          <w:tcPr>
            <w:tcW w:w="2334"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 xml:space="preserve">root depth </w:t>
            </w:r>
            <w:proofErr w:type="spellStart"/>
            <w:r w:rsidRPr="00847DCA">
              <w:rPr>
                <w:lang w:val="en-US"/>
              </w:rPr>
              <w:t>mult</w:t>
            </w:r>
            <w:proofErr w:type="spellEnd"/>
            <w:r w:rsidRPr="00847DCA">
              <w:rPr>
                <w:lang w:val="en-US"/>
              </w:rPr>
              <w:t xml:space="preserve">. </w:t>
            </w:r>
            <w:proofErr w:type="spellStart"/>
            <w:r w:rsidRPr="00847DCA">
              <w:rPr>
                <w:lang w:val="en-US"/>
              </w:rPr>
              <w:t>Coeff</w:t>
            </w:r>
            <w:proofErr w:type="spellEnd"/>
            <w:r w:rsidRPr="00847DCA">
              <w:rPr>
                <w:lang w:val="en-US"/>
              </w:rPr>
              <w:t>.</w:t>
            </w:r>
          </w:p>
        </w:tc>
        <w:tc>
          <w:tcPr>
            <w:tcW w:w="8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c>
          <w:tcPr>
            <w:tcW w:w="864"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0.2</w:t>
            </w:r>
          </w:p>
        </w:tc>
        <w:tc>
          <w:tcPr>
            <w:tcW w:w="864" w:type="dxa"/>
            <w:tcBorders>
              <w:top w:val="nil"/>
              <w:left w:val="nil"/>
              <w:bottom w:val="nil"/>
              <w:right w:val="single" w:sz="4" w:space="0" w:color="auto"/>
            </w:tcBorders>
            <w:shd w:val="clear" w:color="auto" w:fill="auto"/>
            <w:noWrap/>
            <w:vAlign w:val="center"/>
            <w:hideMark/>
          </w:tcPr>
          <w:p w:rsidR="00BE3C8F" w:rsidRPr="00847DCA" w:rsidRDefault="00BE3C8F" w:rsidP="00DE468E">
            <w:pPr>
              <w:rPr>
                <w:lang w:val="en-US"/>
              </w:rPr>
            </w:pPr>
            <w:r w:rsidRPr="00847DCA">
              <w:rPr>
                <w:lang w:val="en-US"/>
              </w:rPr>
              <w:t>5.0</w:t>
            </w:r>
          </w:p>
        </w:tc>
        <w:tc>
          <w:tcPr>
            <w:tcW w:w="144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WMOD</w:t>
            </w:r>
          </w:p>
        </w:tc>
        <w:tc>
          <w:tcPr>
            <w:tcW w:w="2215" w:type="dxa"/>
            <w:tcBorders>
              <w:top w:val="nil"/>
              <w:left w:val="nil"/>
              <w:bottom w:val="nil"/>
              <w:right w:val="nil"/>
            </w:tcBorders>
            <w:shd w:val="clear" w:color="auto" w:fill="auto"/>
            <w:vAlign w:val="center"/>
            <w:hideMark/>
          </w:tcPr>
          <w:p w:rsidR="00BE3C8F" w:rsidRPr="00847DCA" w:rsidRDefault="00BE3C8F" w:rsidP="00DE468E">
            <w:pPr>
              <w:rPr>
                <w:lang w:val="en-US"/>
              </w:rPr>
            </w:pPr>
            <w:r w:rsidRPr="00847DCA">
              <w:rPr>
                <w:lang w:val="en-US"/>
              </w:rPr>
              <w:t xml:space="preserve">threshold soil moisture contents </w:t>
            </w:r>
            <w:proofErr w:type="spellStart"/>
            <w:r w:rsidRPr="00847DCA">
              <w:rPr>
                <w:lang w:val="en-US"/>
              </w:rPr>
              <w:t>mult</w:t>
            </w:r>
            <w:proofErr w:type="spellEnd"/>
            <w:r w:rsidRPr="00847DCA">
              <w:rPr>
                <w:lang w:val="en-US"/>
              </w:rPr>
              <w:t xml:space="preserve">. </w:t>
            </w:r>
            <w:proofErr w:type="spellStart"/>
            <w:r w:rsidRPr="00847DCA">
              <w:rPr>
                <w:lang w:val="en-US"/>
              </w:rPr>
              <w:t>coeff</w:t>
            </w:r>
            <w:proofErr w:type="spellEnd"/>
            <w:r w:rsidRPr="00847DCA">
              <w:rPr>
                <w:lang w:val="en-US"/>
              </w:rPr>
              <w:t>.</w:t>
            </w:r>
          </w:p>
        </w:tc>
        <w:tc>
          <w:tcPr>
            <w:tcW w:w="683"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c>
          <w:tcPr>
            <w:tcW w:w="72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0.1</w:t>
            </w:r>
          </w:p>
        </w:tc>
        <w:tc>
          <w:tcPr>
            <w:tcW w:w="72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10.0</w:t>
            </w:r>
          </w:p>
        </w:tc>
      </w:tr>
    </w:tbl>
    <w:p w:rsidR="00BE3C8F" w:rsidRDefault="00BE3C8F" w:rsidP="00BE3C8F">
      <w:pPr>
        <w:rPr>
          <w:bCs/>
          <w:lang w:val="en-CA"/>
        </w:rPr>
      </w:pPr>
    </w:p>
    <w:p w:rsidR="00BE3C8F" w:rsidRDefault="00BE3C8F" w:rsidP="00BE3C8F">
      <w:pPr>
        <w:rPr>
          <w:bCs/>
          <w:lang w:val="en-CA"/>
        </w:rPr>
      </w:pPr>
    </w:p>
    <w:p w:rsidR="00BE3C8F" w:rsidRDefault="00BE3C8F" w:rsidP="00BE3C8F">
      <w:pPr>
        <w:rPr>
          <w:bCs/>
          <w:lang w:val="en-CA"/>
        </w:rPr>
      </w:pPr>
    </w:p>
    <w:p w:rsidR="00BE3C8F" w:rsidRDefault="00BE3C8F" w:rsidP="00BE3C8F">
      <w:pPr>
        <w:rPr>
          <w:bCs/>
          <w:lang w:val="en-CA"/>
        </w:rPr>
      </w:pPr>
    </w:p>
    <w:p w:rsidR="00BE3C8F" w:rsidRDefault="00BE3C8F" w:rsidP="00BE3C8F">
      <w:pPr>
        <w:rPr>
          <w:bCs/>
          <w:lang w:val="en-CA"/>
        </w:rPr>
      </w:pPr>
    </w:p>
    <w:p w:rsidR="00BE3C8F" w:rsidRDefault="00BE3C8F" w:rsidP="00BE3C8F">
      <w:pPr>
        <w:rPr>
          <w:bCs/>
          <w:lang w:val="en-CA"/>
        </w:rPr>
      </w:pPr>
    </w:p>
    <w:p w:rsidR="00BE3C8F" w:rsidRPr="00847DCA" w:rsidRDefault="00BE3C8F" w:rsidP="00BE3C8F">
      <w:pPr>
        <w:rPr>
          <w:bCs/>
          <w:lang w:val="en-CA"/>
        </w:rPr>
      </w:pPr>
    </w:p>
    <w:p w:rsidR="00BE3C8F" w:rsidRDefault="00BE3C8F" w:rsidP="00BE3C8F">
      <w:pPr>
        <w:rPr>
          <w:b/>
          <w:bCs/>
          <w:sz w:val="18"/>
          <w:szCs w:val="18"/>
        </w:rPr>
        <w:sectPr w:rsidR="00BE3C8F" w:rsidSect="00DE468E">
          <w:pgSz w:w="13608" w:h="11907" w:orient="landscape"/>
          <w:pgMar w:top="936" w:right="562" w:bottom="936" w:left="864" w:header="0" w:footer="734" w:gutter="0"/>
          <w:lnNumType w:countBy="5" w:distance="230"/>
          <w:cols w:space="708"/>
          <w:docGrid w:linePitch="360"/>
        </w:sectPr>
      </w:pPr>
      <w:bookmarkStart w:id="288" w:name="_Ref450053369"/>
    </w:p>
    <w:p w:rsidR="00BE3C8F" w:rsidRDefault="00BE3C8F" w:rsidP="00BE3C8F">
      <w:pPr>
        <w:rPr>
          <w:b/>
          <w:bCs/>
          <w:sz w:val="18"/>
          <w:szCs w:val="18"/>
        </w:rPr>
      </w:pPr>
      <w:r w:rsidRPr="00C50A85">
        <w:rPr>
          <w:b/>
          <w:bCs/>
          <w:sz w:val="18"/>
          <w:szCs w:val="18"/>
        </w:rPr>
        <w:lastRenderedPageBreak/>
        <w:t xml:space="preserve">Table </w:t>
      </w:r>
      <w:r w:rsidR="007E7DB8" w:rsidRPr="00C50A85">
        <w:rPr>
          <w:b/>
          <w:bCs/>
          <w:sz w:val="18"/>
          <w:szCs w:val="18"/>
        </w:rPr>
        <w:fldChar w:fldCharType="begin"/>
      </w:r>
      <w:r w:rsidRPr="00C50A85">
        <w:rPr>
          <w:b/>
          <w:bCs/>
          <w:sz w:val="18"/>
          <w:szCs w:val="18"/>
        </w:rPr>
        <w:instrText xml:space="preserve"> SEQ Table \* ARABIC </w:instrText>
      </w:r>
      <w:r w:rsidR="007E7DB8" w:rsidRPr="00C50A85">
        <w:rPr>
          <w:b/>
          <w:bCs/>
          <w:sz w:val="18"/>
          <w:szCs w:val="18"/>
        </w:rPr>
        <w:fldChar w:fldCharType="separate"/>
      </w:r>
      <w:r w:rsidR="0006556C">
        <w:rPr>
          <w:b/>
          <w:bCs/>
          <w:noProof/>
          <w:sz w:val="18"/>
          <w:szCs w:val="18"/>
        </w:rPr>
        <w:t>4</w:t>
      </w:r>
      <w:r w:rsidR="007E7DB8" w:rsidRPr="00C50A85">
        <w:rPr>
          <w:b/>
          <w:bCs/>
          <w:sz w:val="18"/>
          <w:szCs w:val="18"/>
        </w:rPr>
        <w:fldChar w:fldCharType="end"/>
      </w:r>
      <w:bookmarkEnd w:id="288"/>
      <w:r w:rsidRPr="00C50A85">
        <w:rPr>
          <w:b/>
          <w:bCs/>
          <w:sz w:val="18"/>
          <w:szCs w:val="18"/>
        </w:rPr>
        <w:t xml:space="preserve">: Information on WATFLOOD 14 free parameters; LZS: Lower Zone Storage; </w:t>
      </w:r>
      <w:proofErr w:type="spellStart"/>
      <w:r w:rsidRPr="00C50A85">
        <w:rPr>
          <w:b/>
          <w:bCs/>
          <w:sz w:val="18"/>
          <w:szCs w:val="18"/>
        </w:rPr>
        <w:t>coeff</w:t>
      </w:r>
      <w:proofErr w:type="spellEnd"/>
      <w:r w:rsidRPr="00C50A85">
        <w:rPr>
          <w:b/>
          <w:bCs/>
          <w:sz w:val="18"/>
          <w:szCs w:val="18"/>
        </w:rPr>
        <w:t xml:space="preserve">. : coefficient; </w:t>
      </w:r>
      <w:proofErr w:type="spellStart"/>
      <w:r w:rsidRPr="00C50A85">
        <w:rPr>
          <w:b/>
          <w:bCs/>
          <w:sz w:val="18"/>
          <w:szCs w:val="18"/>
        </w:rPr>
        <w:t>mult</w:t>
      </w:r>
      <w:proofErr w:type="spellEnd"/>
      <w:r w:rsidRPr="00C50A85">
        <w:rPr>
          <w:b/>
          <w:bCs/>
          <w:sz w:val="18"/>
          <w:szCs w:val="18"/>
        </w:rPr>
        <w:t xml:space="preserve">. : multiplicative. </w:t>
      </w:r>
    </w:p>
    <w:p w:rsidR="00BE3C8F" w:rsidRPr="00C50A85" w:rsidRDefault="00BE3C8F" w:rsidP="00BE3C8F">
      <w:pPr>
        <w:rPr>
          <w:b/>
          <w:bCs/>
          <w:sz w:val="18"/>
          <w:szCs w:val="18"/>
        </w:rPr>
      </w:pPr>
    </w:p>
    <w:tbl>
      <w:tblPr>
        <w:tblW w:w="8520" w:type="dxa"/>
        <w:tblInd w:w="97" w:type="dxa"/>
        <w:tblLook w:val="04A0"/>
      </w:tblPr>
      <w:tblGrid>
        <w:gridCol w:w="2196"/>
        <w:gridCol w:w="1020"/>
        <w:gridCol w:w="1028"/>
        <w:gridCol w:w="2216"/>
        <w:gridCol w:w="1000"/>
        <w:gridCol w:w="1060"/>
      </w:tblGrid>
      <w:tr w:rsidR="00BE3C8F" w:rsidRPr="00847DCA" w:rsidTr="00DE468E">
        <w:trPr>
          <w:trHeight w:val="300"/>
        </w:trPr>
        <w:tc>
          <w:tcPr>
            <w:tcW w:w="2200" w:type="dxa"/>
            <w:tcBorders>
              <w:top w:val="nil"/>
              <w:left w:val="nil"/>
              <w:bottom w:val="single" w:sz="4" w:space="0" w:color="auto"/>
              <w:right w:val="nil"/>
            </w:tcBorders>
            <w:shd w:val="clear" w:color="auto" w:fill="auto"/>
            <w:vAlign w:val="center"/>
            <w:hideMark/>
          </w:tcPr>
          <w:p w:rsidR="00BE3C8F" w:rsidRPr="00847DCA" w:rsidRDefault="00BE3C8F" w:rsidP="00DE468E">
            <w:pPr>
              <w:rPr>
                <w:lang w:val="en-US"/>
              </w:rPr>
            </w:pPr>
            <w:r w:rsidRPr="00847DCA">
              <w:rPr>
                <w:lang w:val="en-US"/>
              </w:rPr>
              <w:t>parameter</w:t>
            </w:r>
          </w:p>
        </w:tc>
        <w:tc>
          <w:tcPr>
            <w:tcW w:w="1020" w:type="dxa"/>
            <w:tcBorders>
              <w:top w:val="nil"/>
              <w:left w:val="nil"/>
              <w:bottom w:val="single" w:sz="4" w:space="0" w:color="auto"/>
              <w:right w:val="nil"/>
            </w:tcBorders>
            <w:shd w:val="clear" w:color="auto" w:fill="auto"/>
            <w:noWrap/>
            <w:vAlign w:val="center"/>
            <w:hideMark/>
          </w:tcPr>
          <w:p w:rsidR="00BE3C8F" w:rsidRPr="00847DCA" w:rsidRDefault="00BE3C8F" w:rsidP="00DE468E">
            <w:pPr>
              <w:rPr>
                <w:lang w:val="en-US"/>
              </w:rPr>
            </w:pPr>
            <w:r w:rsidRPr="00847DCA">
              <w:rPr>
                <w:lang w:val="en-US"/>
              </w:rPr>
              <w:t>minimum</w:t>
            </w:r>
          </w:p>
        </w:tc>
        <w:tc>
          <w:tcPr>
            <w:tcW w:w="1020" w:type="dxa"/>
            <w:tcBorders>
              <w:top w:val="nil"/>
              <w:left w:val="nil"/>
              <w:bottom w:val="single" w:sz="4" w:space="0" w:color="auto"/>
              <w:right w:val="single" w:sz="4" w:space="0" w:color="auto"/>
            </w:tcBorders>
            <w:shd w:val="clear" w:color="auto" w:fill="auto"/>
            <w:noWrap/>
            <w:vAlign w:val="center"/>
            <w:hideMark/>
          </w:tcPr>
          <w:p w:rsidR="00BE3C8F" w:rsidRPr="00847DCA" w:rsidRDefault="00BE3C8F" w:rsidP="00DE468E">
            <w:pPr>
              <w:rPr>
                <w:lang w:val="en-US"/>
              </w:rPr>
            </w:pPr>
            <w:r w:rsidRPr="00847DCA">
              <w:rPr>
                <w:lang w:val="en-US"/>
              </w:rPr>
              <w:t>maximum</w:t>
            </w:r>
          </w:p>
        </w:tc>
        <w:tc>
          <w:tcPr>
            <w:tcW w:w="2220" w:type="dxa"/>
            <w:tcBorders>
              <w:top w:val="nil"/>
              <w:left w:val="nil"/>
              <w:bottom w:val="single" w:sz="4" w:space="0" w:color="auto"/>
              <w:right w:val="nil"/>
            </w:tcBorders>
            <w:shd w:val="clear" w:color="auto" w:fill="auto"/>
            <w:vAlign w:val="center"/>
            <w:hideMark/>
          </w:tcPr>
          <w:p w:rsidR="00BE3C8F" w:rsidRPr="00847DCA" w:rsidRDefault="00BE3C8F" w:rsidP="00DE468E">
            <w:pPr>
              <w:rPr>
                <w:lang w:val="en-US"/>
              </w:rPr>
            </w:pPr>
            <w:r w:rsidRPr="00847DCA">
              <w:rPr>
                <w:lang w:val="en-US"/>
              </w:rPr>
              <w:t>parameter</w:t>
            </w:r>
          </w:p>
        </w:tc>
        <w:tc>
          <w:tcPr>
            <w:tcW w:w="1000" w:type="dxa"/>
            <w:tcBorders>
              <w:top w:val="nil"/>
              <w:left w:val="nil"/>
              <w:bottom w:val="single" w:sz="4" w:space="0" w:color="auto"/>
              <w:right w:val="nil"/>
            </w:tcBorders>
            <w:shd w:val="clear" w:color="auto" w:fill="auto"/>
            <w:noWrap/>
            <w:vAlign w:val="center"/>
            <w:hideMark/>
          </w:tcPr>
          <w:p w:rsidR="00BE3C8F" w:rsidRPr="00847DCA" w:rsidRDefault="00BE3C8F" w:rsidP="00DE468E">
            <w:pPr>
              <w:rPr>
                <w:lang w:val="en-US"/>
              </w:rPr>
            </w:pPr>
            <w:r w:rsidRPr="00847DCA">
              <w:rPr>
                <w:lang w:val="en-US"/>
              </w:rPr>
              <w:t>minimum</w:t>
            </w:r>
          </w:p>
        </w:tc>
        <w:tc>
          <w:tcPr>
            <w:tcW w:w="1060" w:type="dxa"/>
            <w:tcBorders>
              <w:top w:val="nil"/>
              <w:left w:val="nil"/>
              <w:bottom w:val="single" w:sz="4" w:space="0" w:color="auto"/>
              <w:right w:val="nil"/>
            </w:tcBorders>
            <w:shd w:val="clear" w:color="auto" w:fill="auto"/>
            <w:noWrap/>
            <w:vAlign w:val="center"/>
            <w:hideMark/>
          </w:tcPr>
          <w:p w:rsidR="00BE3C8F" w:rsidRPr="00847DCA" w:rsidRDefault="00BE3C8F" w:rsidP="00DE468E">
            <w:pPr>
              <w:rPr>
                <w:lang w:val="en-US"/>
              </w:rPr>
            </w:pPr>
            <w:r w:rsidRPr="00847DCA">
              <w:rPr>
                <w:lang w:val="en-US"/>
              </w:rPr>
              <w:t>maximum</w:t>
            </w:r>
          </w:p>
        </w:tc>
      </w:tr>
      <w:tr w:rsidR="00BE3C8F" w:rsidRPr="00847DCA" w:rsidTr="00DE468E">
        <w:trPr>
          <w:trHeight w:val="600"/>
        </w:trPr>
        <w:tc>
          <w:tcPr>
            <w:tcW w:w="2200" w:type="dxa"/>
            <w:tcBorders>
              <w:top w:val="nil"/>
              <w:left w:val="nil"/>
              <w:bottom w:val="nil"/>
              <w:right w:val="nil"/>
            </w:tcBorders>
            <w:shd w:val="clear" w:color="auto" w:fill="auto"/>
            <w:vAlign w:val="center"/>
            <w:hideMark/>
          </w:tcPr>
          <w:p w:rsidR="00BE3C8F" w:rsidRPr="00847DCA" w:rsidRDefault="00BE3C8F" w:rsidP="00DE468E">
            <w:pPr>
              <w:jc w:val="left"/>
              <w:rPr>
                <w:lang w:val="en-US"/>
              </w:rPr>
            </w:pPr>
            <w:r w:rsidRPr="00847DCA">
              <w:rPr>
                <w:lang w:val="en-US"/>
              </w:rPr>
              <w:t>channel Manning's N</w:t>
            </w:r>
          </w:p>
        </w:tc>
        <w:tc>
          <w:tcPr>
            <w:tcW w:w="102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0.01</w:t>
            </w:r>
          </w:p>
        </w:tc>
        <w:tc>
          <w:tcPr>
            <w:tcW w:w="1020" w:type="dxa"/>
            <w:tcBorders>
              <w:top w:val="nil"/>
              <w:left w:val="nil"/>
              <w:bottom w:val="nil"/>
              <w:right w:val="single" w:sz="4" w:space="0" w:color="auto"/>
            </w:tcBorders>
            <w:shd w:val="clear" w:color="auto" w:fill="auto"/>
            <w:noWrap/>
            <w:vAlign w:val="center"/>
            <w:hideMark/>
          </w:tcPr>
          <w:p w:rsidR="00BE3C8F" w:rsidRPr="00847DCA" w:rsidRDefault="00BE3C8F" w:rsidP="00DE468E">
            <w:pPr>
              <w:jc w:val="center"/>
              <w:rPr>
                <w:lang w:val="en-US"/>
              </w:rPr>
            </w:pPr>
            <w:r w:rsidRPr="00847DCA">
              <w:rPr>
                <w:lang w:val="en-US"/>
              </w:rPr>
              <w:t>1.0</w:t>
            </w:r>
          </w:p>
        </w:tc>
        <w:tc>
          <w:tcPr>
            <w:tcW w:w="2220" w:type="dxa"/>
            <w:tcBorders>
              <w:top w:val="nil"/>
              <w:left w:val="nil"/>
              <w:bottom w:val="nil"/>
              <w:right w:val="nil"/>
            </w:tcBorders>
            <w:shd w:val="clear" w:color="auto" w:fill="auto"/>
            <w:vAlign w:val="center"/>
            <w:hideMark/>
          </w:tcPr>
          <w:p w:rsidR="00BE3C8F" w:rsidRPr="00847DCA" w:rsidRDefault="00BE3C8F" w:rsidP="00DE468E">
            <w:pPr>
              <w:jc w:val="left"/>
              <w:rPr>
                <w:lang w:val="en-US"/>
              </w:rPr>
            </w:pPr>
            <w:r w:rsidRPr="00847DCA">
              <w:rPr>
                <w:lang w:val="en-US"/>
              </w:rPr>
              <w:t>upper zone retention (mm)</w:t>
            </w:r>
          </w:p>
        </w:tc>
        <w:tc>
          <w:tcPr>
            <w:tcW w:w="100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1.0</w:t>
            </w:r>
          </w:p>
        </w:tc>
        <w:tc>
          <w:tcPr>
            <w:tcW w:w="106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300.0</w:t>
            </w:r>
          </w:p>
        </w:tc>
      </w:tr>
      <w:tr w:rsidR="00BE3C8F" w:rsidRPr="00847DCA" w:rsidTr="00DE468E">
        <w:trPr>
          <w:trHeight w:val="600"/>
        </w:trPr>
        <w:tc>
          <w:tcPr>
            <w:tcW w:w="2200" w:type="dxa"/>
            <w:tcBorders>
              <w:top w:val="nil"/>
              <w:left w:val="nil"/>
              <w:bottom w:val="nil"/>
              <w:right w:val="nil"/>
            </w:tcBorders>
            <w:shd w:val="clear" w:color="auto" w:fill="auto"/>
            <w:vAlign w:val="center"/>
            <w:hideMark/>
          </w:tcPr>
          <w:p w:rsidR="00BE3C8F" w:rsidRPr="00847DCA" w:rsidRDefault="00BE3C8F" w:rsidP="00DE468E">
            <w:pPr>
              <w:jc w:val="left"/>
              <w:rPr>
                <w:lang w:val="en-US"/>
              </w:rPr>
            </w:pPr>
            <w:r w:rsidRPr="00847DCA">
              <w:rPr>
                <w:lang w:val="en-US"/>
              </w:rPr>
              <w:t xml:space="preserve">LZS </w:t>
            </w:r>
            <w:proofErr w:type="spellStart"/>
            <w:r w:rsidRPr="00847DCA">
              <w:rPr>
                <w:lang w:val="en-US"/>
              </w:rPr>
              <w:t>mult</w:t>
            </w:r>
            <w:proofErr w:type="spellEnd"/>
            <w:r w:rsidRPr="00847DCA">
              <w:rPr>
                <w:lang w:val="en-US"/>
              </w:rPr>
              <w:t xml:space="preserve">. </w:t>
            </w:r>
            <w:proofErr w:type="spellStart"/>
            <w:r w:rsidRPr="00847DCA">
              <w:rPr>
                <w:lang w:val="en-US"/>
              </w:rPr>
              <w:t>coeff</w:t>
            </w:r>
            <w:proofErr w:type="spellEnd"/>
            <w:r w:rsidRPr="00847DCA">
              <w:rPr>
                <w:lang w:val="en-US"/>
              </w:rPr>
              <w:t>.</w:t>
            </w:r>
          </w:p>
        </w:tc>
        <w:tc>
          <w:tcPr>
            <w:tcW w:w="102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1.0E-09</w:t>
            </w:r>
          </w:p>
        </w:tc>
        <w:tc>
          <w:tcPr>
            <w:tcW w:w="1020" w:type="dxa"/>
            <w:tcBorders>
              <w:top w:val="nil"/>
              <w:left w:val="nil"/>
              <w:bottom w:val="nil"/>
              <w:right w:val="single" w:sz="4" w:space="0" w:color="auto"/>
            </w:tcBorders>
            <w:shd w:val="clear" w:color="auto" w:fill="auto"/>
            <w:noWrap/>
            <w:vAlign w:val="center"/>
            <w:hideMark/>
          </w:tcPr>
          <w:p w:rsidR="00BE3C8F" w:rsidRPr="00847DCA" w:rsidRDefault="00BE3C8F" w:rsidP="00DE468E">
            <w:pPr>
              <w:jc w:val="center"/>
              <w:rPr>
                <w:lang w:val="en-US"/>
              </w:rPr>
            </w:pPr>
            <w:r w:rsidRPr="00847DCA">
              <w:rPr>
                <w:lang w:val="en-US"/>
              </w:rPr>
              <w:t>1.0E-05</w:t>
            </w:r>
          </w:p>
        </w:tc>
        <w:tc>
          <w:tcPr>
            <w:tcW w:w="2220" w:type="dxa"/>
            <w:tcBorders>
              <w:top w:val="nil"/>
              <w:left w:val="nil"/>
              <w:bottom w:val="nil"/>
              <w:right w:val="nil"/>
            </w:tcBorders>
            <w:shd w:val="clear" w:color="auto" w:fill="auto"/>
            <w:vAlign w:val="center"/>
            <w:hideMark/>
          </w:tcPr>
          <w:p w:rsidR="00BE3C8F" w:rsidRPr="00847DCA" w:rsidRDefault="00BE3C8F" w:rsidP="00DE468E">
            <w:pPr>
              <w:jc w:val="left"/>
              <w:rPr>
                <w:lang w:val="en-US"/>
              </w:rPr>
            </w:pPr>
            <w:r w:rsidRPr="00847DCA">
              <w:rPr>
                <w:lang w:val="en-US"/>
              </w:rPr>
              <w:t>infiltration coefficient bare ground</w:t>
            </w:r>
          </w:p>
        </w:tc>
        <w:tc>
          <w:tcPr>
            <w:tcW w:w="100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0.8</w:t>
            </w:r>
          </w:p>
        </w:tc>
        <w:tc>
          <w:tcPr>
            <w:tcW w:w="106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0.99</w:t>
            </w:r>
          </w:p>
        </w:tc>
      </w:tr>
      <w:tr w:rsidR="00BE3C8F" w:rsidRPr="00847DCA" w:rsidTr="00DE468E">
        <w:trPr>
          <w:trHeight w:val="735"/>
        </w:trPr>
        <w:tc>
          <w:tcPr>
            <w:tcW w:w="2200" w:type="dxa"/>
            <w:tcBorders>
              <w:top w:val="nil"/>
              <w:left w:val="nil"/>
              <w:bottom w:val="nil"/>
              <w:right w:val="nil"/>
            </w:tcBorders>
            <w:shd w:val="clear" w:color="auto" w:fill="auto"/>
            <w:vAlign w:val="center"/>
            <w:hideMark/>
          </w:tcPr>
          <w:p w:rsidR="00BE3C8F" w:rsidRPr="00847DCA" w:rsidRDefault="00BE3C8F" w:rsidP="00DE468E">
            <w:pPr>
              <w:jc w:val="left"/>
              <w:rPr>
                <w:lang w:val="en-US"/>
              </w:rPr>
            </w:pPr>
            <w:r w:rsidRPr="00847DCA">
              <w:rPr>
                <w:lang w:val="en-US"/>
              </w:rPr>
              <w:t xml:space="preserve">LZS exponent </w:t>
            </w:r>
            <w:proofErr w:type="spellStart"/>
            <w:r w:rsidRPr="00847DCA">
              <w:rPr>
                <w:lang w:val="en-US"/>
              </w:rPr>
              <w:t>coeff</w:t>
            </w:r>
            <w:proofErr w:type="spellEnd"/>
            <w:r w:rsidRPr="00847DCA">
              <w:rPr>
                <w:lang w:val="en-US"/>
              </w:rPr>
              <w:t>.</w:t>
            </w:r>
          </w:p>
        </w:tc>
        <w:tc>
          <w:tcPr>
            <w:tcW w:w="102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2.0</w:t>
            </w:r>
          </w:p>
        </w:tc>
        <w:tc>
          <w:tcPr>
            <w:tcW w:w="1020" w:type="dxa"/>
            <w:tcBorders>
              <w:top w:val="nil"/>
              <w:left w:val="nil"/>
              <w:bottom w:val="nil"/>
              <w:right w:val="single" w:sz="4" w:space="0" w:color="auto"/>
            </w:tcBorders>
            <w:shd w:val="clear" w:color="auto" w:fill="auto"/>
            <w:noWrap/>
            <w:vAlign w:val="center"/>
            <w:hideMark/>
          </w:tcPr>
          <w:p w:rsidR="00BE3C8F" w:rsidRPr="00847DCA" w:rsidRDefault="00BE3C8F" w:rsidP="00DE468E">
            <w:pPr>
              <w:jc w:val="center"/>
              <w:rPr>
                <w:lang w:val="en-US"/>
              </w:rPr>
            </w:pPr>
            <w:r w:rsidRPr="00847DCA">
              <w:rPr>
                <w:lang w:val="en-US"/>
              </w:rPr>
              <w:t>3.0</w:t>
            </w:r>
          </w:p>
        </w:tc>
        <w:tc>
          <w:tcPr>
            <w:tcW w:w="2220" w:type="dxa"/>
            <w:tcBorders>
              <w:top w:val="nil"/>
              <w:left w:val="nil"/>
              <w:bottom w:val="nil"/>
              <w:right w:val="nil"/>
            </w:tcBorders>
            <w:shd w:val="clear" w:color="auto" w:fill="auto"/>
            <w:vAlign w:val="center"/>
            <w:hideMark/>
          </w:tcPr>
          <w:p w:rsidR="00BE3C8F" w:rsidRPr="00847DCA" w:rsidRDefault="00BE3C8F" w:rsidP="00DE468E">
            <w:pPr>
              <w:jc w:val="left"/>
              <w:rPr>
                <w:lang w:val="en-US"/>
              </w:rPr>
            </w:pPr>
            <w:r w:rsidRPr="00847DCA">
              <w:rPr>
                <w:lang w:val="en-US"/>
              </w:rPr>
              <w:t>infiltration coefficient snow covered ground</w:t>
            </w:r>
          </w:p>
        </w:tc>
        <w:tc>
          <w:tcPr>
            <w:tcW w:w="100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0.8</w:t>
            </w:r>
          </w:p>
        </w:tc>
        <w:tc>
          <w:tcPr>
            <w:tcW w:w="106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0.99</w:t>
            </w:r>
          </w:p>
        </w:tc>
      </w:tr>
      <w:tr w:rsidR="00BE3C8F" w:rsidRPr="00847DCA" w:rsidTr="00DE468E">
        <w:trPr>
          <w:trHeight w:val="900"/>
        </w:trPr>
        <w:tc>
          <w:tcPr>
            <w:tcW w:w="2200" w:type="dxa"/>
            <w:tcBorders>
              <w:top w:val="nil"/>
              <w:left w:val="nil"/>
              <w:bottom w:val="nil"/>
              <w:right w:val="nil"/>
            </w:tcBorders>
            <w:shd w:val="clear" w:color="auto" w:fill="auto"/>
            <w:vAlign w:val="center"/>
            <w:hideMark/>
          </w:tcPr>
          <w:p w:rsidR="00BE3C8F" w:rsidRPr="00847DCA" w:rsidRDefault="00BE3C8F" w:rsidP="00DE468E">
            <w:pPr>
              <w:jc w:val="left"/>
              <w:rPr>
                <w:lang w:val="en-US"/>
              </w:rPr>
            </w:pPr>
            <w:r w:rsidRPr="00847DCA">
              <w:rPr>
                <w:lang w:val="en-US"/>
              </w:rPr>
              <w:t>melt factor (mm/</w:t>
            </w:r>
            <w:proofErr w:type="spellStart"/>
            <w:r w:rsidRPr="00847DCA">
              <w:rPr>
                <w:lang w:val="en-US"/>
              </w:rPr>
              <w:t>dC</w:t>
            </w:r>
            <w:proofErr w:type="spellEnd"/>
            <w:r w:rsidRPr="00847DCA">
              <w:rPr>
                <w:lang w:val="en-US"/>
              </w:rPr>
              <w:t>/hour)</w:t>
            </w:r>
          </w:p>
        </w:tc>
        <w:tc>
          <w:tcPr>
            <w:tcW w:w="102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0.1</w:t>
            </w:r>
          </w:p>
        </w:tc>
        <w:tc>
          <w:tcPr>
            <w:tcW w:w="1020" w:type="dxa"/>
            <w:tcBorders>
              <w:top w:val="nil"/>
              <w:left w:val="nil"/>
              <w:bottom w:val="nil"/>
              <w:right w:val="single" w:sz="4" w:space="0" w:color="auto"/>
            </w:tcBorders>
            <w:shd w:val="clear" w:color="auto" w:fill="auto"/>
            <w:noWrap/>
            <w:vAlign w:val="center"/>
            <w:hideMark/>
          </w:tcPr>
          <w:p w:rsidR="00BE3C8F" w:rsidRPr="00847DCA" w:rsidRDefault="00BE3C8F" w:rsidP="00DE468E">
            <w:pPr>
              <w:jc w:val="center"/>
              <w:rPr>
                <w:lang w:val="en-US"/>
              </w:rPr>
            </w:pPr>
            <w:r w:rsidRPr="00847DCA">
              <w:rPr>
                <w:lang w:val="en-US"/>
              </w:rPr>
              <w:t>3.0</w:t>
            </w:r>
          </w:p>
        </w:tc>
        <w:tc>
          <w:tcPr>
            <w:tcW w:w="2220" w:type="dxa"/>
            <w:tcBorders>
              <w:top w:val="nil"/>
              <w:left w:val="nil"/>
              <w:bottom w:val="nil"/>
              <w:right w:val="nil"/>
            </w:tcBorders>
            <w:shd w:val="clear" w:color="auto" w:fill="auto"/>
            <w:vAlign w:val="center"/>
            <w:hideMark/>
          </w:tcPr>
          <w:p w:rsidR="00BE3C8F" w:rsidRPr="00847DCA" w:rsidRDefault="00BE3C8F" w:rsidP="00DE468E">
            <w:pPr>
              <w:jc w:val="left"/>
              <w:rPr>
                <w:lang w:val="en-US"/>
              </w:rPr>
            </w:pPr>
            <w:r w:rsidRPr="00847DCA">
              <w:rPr>
                <w:lang w:val="en-US"/>
              </w:rPr>
              <w:t>overland flow roughness coefficient bare ground</w:t>
            </w:r>
          </w:p>
        </w:tc>
        <w:tc>
          <w:tcPr>
            <w:tcW w:w="100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1.0</w:t>
            </w:r>
          </w:p>
        </w:tc>
        <w:tc>
          <w:tcPr>
            <w:tcW w:w="106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75.0</w:t>
            </w:r>
          </w:p>
        </w:tc>
      </w:tr>
      <w:tr w:rsidR="00BE3C8F" w:rsidRPr="00847DCA" w:rsidTr="00DE468E">
        <w:trPr>
          <w:trHeight w:val="900"/>
        </w:trPr>
        <w:tc>
          <w:tcPr>
            <w:tcW w:w="2200" w:type="dxa"/>
            <w:tcBorders>
              <w:top w:val="nil"/>
              <w:left w:val="nil"/>
              <w:bottom w:val="nil"/>
              <w:right w:val="nil"/>
            </w:tcBorders>
            <w:shd w:val="clear" w:color="auto" w:fill="auto"/>
            <w:vAlign w:val="center"/>
            <w:hideMark/>
          </w:tcPr>
          <w:p w:rsidR="00BE3C8F" w:rsidRPr="00847DCA" w:rsidRDefault="00BE3C8F" w:rsidP="00DE468E">
            <w:pPr>
              <w:jc w:val="left"/>
              <w:rPr>
                <w:lang w:val="en-US"/>
              </w:rPr>
            </w:pPr>
            <w:r w:rsidRPr="00847DCA">
              <w:rPr>
                <w:lang w:val="en-US"/>
              </w:rPr>
              <w:t>interflow coefficient</w:t>
            </w:r>
          </w:p>
        </w:tc>
        <w:tc>
          <w:tcPr>
            <w:tcW w:w="102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1.0</w:t>
            </w:r>
          </w:p>
        </w:tc>
        <w:tc>
          <w:tcPr>
            <w:tcW w:w="1020" w:type="dxa"/>
            <w:tcBorders>
              <w:top w:val="nil"/>
              <w:left w:val="nil"/>
              <w:bottom w:val="nil"/>
              <w:right w:val="single" w:sz="4" w:space="0" w:color="auto"/>
            </w:tcBorders>
            <w:shd w:val="clear" w:color="auto" w:fill="auto"/>
            <w:noWrap/>
            <w:vAlign w:val="center"/>
            <w:hideMark/>
          </w:tcPr>
          <w:p w:rsidR="00BE3C8F" w:rsidRPr="00847DCA" w:rsidRDefault="00BE3C8F" w:rsidP="00DE468E">
            <w:pPr>
              <w:jc w:val="center"/>
              <w:rPr>
                <w:lang w:val="en-US"/>
              </w:rPr>
            </w:pPr>
            <w:r w:rsidRPr="00847DCA">
              <w:rPr>
                <w:lang w:val="en-US"/>
              </w:rPr>
              <w:t>100.0</w:t>
            </w:r>
          </w:p>
        </w:tc>
        <w:tc>
          <w:tcPr>
            <w:tcW w:w="2220" w:type="dxa"/>
            <w:tcBorders>
              <w:top w:val="nil"/>
              <w:left w:val="nil"/>
              <w:bottom w:val="nil"/>
              <w:right w:val="nil"/>
            </w:tcBorders>
            <w:shd w:val="clear" w:color="auto" w:fill="auto"/>
            <w:vAlign w:val="center"/>
            <w:hideMark/>
          </w:tcPr>
          <w:p w:rsidR="00BE3C8F" w:rsidRPr="00847DCA" w:rsidRDefault="00BE3C8F" w:rsidP="00DE468E">
            <w:pPr>
              <w:jc w:val="left"/>
              <w:rPr>
                <w:lang w:val="en-US"/>
              </w:rPr>
            </w:pPr>
            <w:r w:rsidRPr="00847DCA">
              <w:rPr>
                <w:lang w:val="en-US"/>
              </w:rPr>
              <w:t>overland flow roughness coefficient snow covered ground</w:t>
            </w:r>
          </w:p>
        </w:tc>
        <w:tc>
          <w:tcPr>
            <w:tcW w:w="100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1.0</w:t>
            </w:r>
          </w:p>
        </w:tc>
        <w:tc>
          <w:tcPr>
            <w:tcW w:w="106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75.0</w:t>
            </w:r>
          </w:p>
        </w:tc>
      </w:tr>
      <w:tr w:rsidR="00BE3C8F" w:rsidRPr="00847DCA" w:rsidTr="00DE468E">
        <w:trPr>
          <w:trHeight w:val="600"/>
        </w:trPr>
        <w:tc>
          <w:tcPr>
            <w:tcW w:w="2200" w:type="dxa"/>
            <w:tcBorders>
              <w:top w:val="nil"/>
              <w:left w:val="nil"/>
              <w:bottom w:val="nil"/>
              <w:right w:val="nil"/>
            </w:tcBorders>
            <w:shd w:val="clear" w:color="auto" w:fill="auto"/>
            <w:vAlign w:val="center"/>
            <w:hideMark/>
          </w:tcPr>
          <w:p w:rsidR="00BE3C8F" w:rsidRPr="00847DCA" w:rsidRDefault="00BE3C8F" w:rsidP="00DE468E">
            <w:pPr>
              <w:jc w:val="left"/>
              <w:rPr>
                <w:lang w:val="en-US"/>
              </w:rPr>
            </w:pPr>
            <w:r w:rsidRPr="00847DCA">
              <w:rPr>
                <w:lang w:val="en-US"/>
              </w:rPr>
              <w:t>interflow coefficient bare ground</w:t>
            </w:r>
          </w:p>
        </w:tc>
        <w:tc>
          <w:tcPr>
            <w:tcW w:w="102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1.0</w:t>
            </w:r>
          </w:p>
        </w:tc>
        <w:tc>
          <w:tcPr>
            <w:tcW w:w="1020" w:type="dxa"/>
            <w:tcBorders>
              <w:top w:val="nil"/>
              <w:left w:val="nil"/>
              <w:bottom w:val="nil"/>
              <w:right w:val="single" w:sz="4" w:space="0" w:color="auto"/>
            </w:tcBorders>
            <w:shd w:val="clear" w:color="auto" w:fill="auto"/>
            <w:noWrap/>
            <w:vAlign w:val="center"/>
            <w:hideMark/>
          </w:tcPr>
          <w:p w:rsidR="00BE3C8F" w:rsidRPr="00847DCA" w:rsidRDefault="00BE3C8F" w:rsidP="00DE468E">
            <w:pPr>
              <w:jc w:val="center"/>
              <w:rPr>
                <w:lang w:val="en-US"/>
              </w:rPr>
            </w:pPr>
            <w:r w:rsidRPr="00847DCA">
              <w:rPr>
                <w:lang w:val="en-US"/>
              </w:rPr>
              <w:t>200.0</w:t>
            </w:r>
          </w:p>
        </w:tc>
        <w:tc>
          <w:tcPr>
            <w:tcW w:w="2220" w:type="dxa"/>
            <w:tcBorders>
              <w:top w:val="nil"/>
              <w:left w:val="nil"/>
              <w:bottom w:val="nil"/>
              <w:right w:val="nil"/>
            </w:tcBorders>
            <w:shd w:val="clear" w:color="auto" w:fill="auto"/>
            <w:vAlign w:val="center"/>
            <w:hideMark/>
          </w:tcPr>
          <w:p w:rsidR="00BE3C8F" w:rsidRPr="00847DCA" w:rsidRDefault="00BE3C8F" w:rsidP="00DE468E">
            <w:pPr>
              <w:jc w:val="left"/>
              <w:rPr>
                <w:lang w:val="en-US"/>
              </w:rPr>
            </w:pPr>
            <w:r w:rsidRPr="00847DCA">
              <w:rPr>
                <w:lang w:val="en-US"/>
              </w:rPr>
              <w:t>Interception evaporation factor</w:t>
            </w:r>
          </w:p>
        </w:tc>
        <w:tc>
          <w:tcPr>
            <w:tcW w:w="100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0.1</w:t>
            </w:r>
          </w:p>
        </w:tc>
        <w:tc>
          <w:tcPr>
            <w:tcW w:w="106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75.0</w:t>
            </w:r>
          </w:p>
        </w:tc>
      </w:tr>
      <w:tr w:rsidR="00BE3C8F" w:rsidRPr="00847DCA" w:rsidTr="00DE468E">
        <w:trPr>
          <w:trHeight w:val="600"/>
        </w:trPr>
        <w:tc>
          <w:tcPr>
            <w:tcW w:w="2200" w:type="dxa"/>
            <w:tcBorders>
              <w:top w:val="nil"/>
              <w:left w:val="nil"/>
              <w:bottom w:val="nil"/>
              <w:right w:val="nil"/>
            </w:tcBorders>
            <w:shd w:val="clear" w:color="auto" w:fill="auto"/>
            <w:vAlign w:val="center"/>
            <w:hideMark/>
          </w:tcPr>
          <w:p w:rsidR="00BE3C8F" w:rsidRPr="00847DCA" w:rsidRDefault="00BE3C8F" w:rsidP="00DE468E">
            <w:pPr>
              <w:jc w:val="left"/>
              <w:rPr>
                <w:lang w:val="en-US"/>
              </w:rPr>
            </w:pPr>
            <w:r w:rsidRPr="00847DCA">
              <w:rPr>
                <w:lang w:val="en-US"/>
              </w:rPr>
              <w:t>interflow coefficient snow covered ground</w:t>
            </w:r>
          </w:p>
        </w:tc>
        <w:tc>
          <w:tcPr>
            <w:tcW w:w="102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1.0</w:t>
            </w:r>
          </w:p>
        </w:tc>
        <w:tc>
          <w:tcPr>
            <w:tcW w:w="1020" w:type="dxa"/>
            <w:tcBorders>
              <w:top w:val="nil"/>
              <w:left w:val="nil"/>
              <w:bottom w:val="nil"/>
              <w:right w:val="single" w:sz="4" w:space="0" w:color="auto"/>
            </w:tcBorders>
            <w:shd w:val="clear" w:color="auto" w:fill="auto"/>
            <w:noWrap/>
            <w:vAlign w:val="center"/>
            <w:hideMark/>
          </w:tcPr>
          <w:p w:rsidR="00BE3C8F" w:rsidRPr="00847DCA" w:rsidRDefault="00BE3C8F" w:rsidP="00DE468E">
            <w:pPr>
              <w:jc w:val="center"/>
              <w:rPr>
                <w:lang w:val="en-US"/>
              </w:rPr>
            </w:pPr>
            <w:r w:rsidRPr="00847DCA">
              <w:rPr>
                <w:lang w:val="en-US"/>
              </w:rPr>
              <w:t>200.0</w:t>
            </w:r>
          </w:p>
        </w:tc>
        <w:tc>
          <w:tcPr>
            <w:tcW w:w="2220" w:type="dxa"/>
            <w:tcBorders>
              <w:top w:val="nil"/>
              <w:left w:val="nil"/>
              <w:bottom w:val="nil"/>
              <w:right w:val="nil"/>
            </w:tcBorders>
            <w:shd w:val="clear" w:color="auto" w:fill="auto"/>
            <w:vAlign w:val="center"/>
            <w:hideMark/>
          </w:tcPr>
          <w:p w:rsidR="00BE3C8F" w:rsidRPr="00847DCA" w:rsidRDefault="00BE3C8F" w:rsidP="00DE468E">
            <w:pPr>
              <w:jc w:val="left"/>
              <w:rPr>
                <w:lang w:val="en-US"/>
              </w:rPr>
            </w:pPr>
            <w:r w:rsidRPr="00847DCA">
              <w:rPr>
                <w:lang w:val="en-US"/>
              </w:rPr>
              <w:t>base temperature (</w:t>
            </w:r>
            <w:proofErr w:type="spellStart"/>
            <w:r w:rsidRPr="00847DCA">
              <w:rPr>
                <w:lang w:val="en-US"/>
              </w:rPr>
              <w:t>dC</w:t>
            </w:r>
            <w:proofErr w:type="spellEnd"/>
            <w:r w:rsidRPr="00847DCA">
              <w:rPr>
                <w:lang w:val="en-US"/>
              </w:rPr>
              <w:t>)</w:t>
            </w:r>
          </w:p>
        </w:tc>
        <w:tc>
          <w:tcPr>
            <w:tcW w:w="100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-3.0</w:t>
            </w:r>
          </w:p>
        </w:tc>
        <w:tc>
          <w:tcPr>
            <w:tcW w:w="1060" w:type="dxa"/>
            <w:tcBorders>
              <w:top w:val="nil"/>
              <w:left w:val="nil"/>
              <w:bottom w:val="nil"/>
              <w:right w:val="nil"/>
            </w:tcBorders>
            <w:shd w:val="clear" w:color="auto" w:fill="auto"/>
            <w:noWrap/>
            <w:vAlign w:val="center"/>
            <w:hideMark/>
          </w:tcPr>
          <w:p w:rsidR="00BE3C8F" w:rsidRPr="00847DCA" w:rsidRDefault="00BE3C8F" w:rsidP="00DE468E">
            <w:pPr>
              <w:jc w:val="center"/>
              <w:rPr>
                <w:lang w:val="en-US"/>
              </w:rPr>
            </w:pPr>
            <w:r w:rsidRPr="00847DCA">
              <w:rPr>
                <w:lang w:val="en-US"/>
              </w:rPr>
              <w:t>3.0</w:t>
            </w:r>
          </w:p>
        </w:tc>
      </w:tr>
    </w:tbl>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Pr="00847DCA" w:rsidRDefault="00BE3C8F" w:rsidP="00BE3C8F">
      <w:pPr>
        <w:rPr>
          <w:lang w:val="en-US"/>
        </w:rPr>
      </w:pPr>
    </w:p>
    <w:p w:rsidR="00BE3C8F" w:rsidRPr="00847DCA" w:rsidRDefault="00BE3C8F" w:rsidP="00BE3C8F">
      <w:pPr>
        <w:rPr>
          <w:lang w:val="en-US"/>
        </w:rPr>
      </w:pPr>
    </w:p>
    <w:p w:rsidR="00BE3C8F" w:rsidRDefault="00BE3C8F" w:rsidP="00BE3C8F">
      <w:pPr>
        <w:rPr>
          <w:b/>
          <w:bCs/>
          <w:sz w:val="18"/>
          <w:szCs w:val="18"/>
        </w:rPr>
        <w:sectPr w:rsidR="00BE3C8F" w:rsidSect="00DE468E">
          <w:pgSz w:w="11907" w:h="13608"/>
          <w:pgMar w:top="562" w:right="936" w:bottom="864" w:left="936" w:header="0" w:footer="734" w:gutter="0"/>
          <w:lnNumType w:countBy="5" w:distance="230"/>
          <w:cols w:space="708"/>
          <w:docGrid w:linePitch="360"/>
        </w:sectPr>
      </w:pPr>
      <w:bookmarkStart w:id="289" w:name="_Ref446425644"/>
    </w:p>
    <w:p w:rsidR="00BE3C8F" w:rsidRPr="000468DA" w:rsidRDefault="00BE3C8F" w:rsidP="00BE3C8F">
      <w:pPr>
        <w:rPr>
          <w:b/>
          <w:bCs/>
          <w:sz w:val="18"/>
          <w:szCs w:val="18"/>
        </w:rPr>
      </w:pPr>
      <w:r w:rsidRPr="000468DA">
        <w:rPr>
          <w:b/>
          <w:bCs/>
          <w:sz w:val="18"/>
          <w:szCs w:val="18"/>
        </w:rPr>
        <w:lastRenderedPageBreak/>
        <w:t xml:space="preserve">Table </w:t>
      </w:r>
      <w:r w:rsidR="007E7DB8" w:rsidRPr="000468DA">
        <w:rPr>
          <w:b/>
          <w:bCs/>
          <w:sz w:val="18"/>
          <w:szCs w:val="18"/>
        </w:rPr>
        <w:fldChar w:fldCharType="begin"/>
      </w:r>
      <w:r w:rsidRPr="000468DA">
        <w:rPr>
          <w:b/>
          <w:bCs/>
          <w:sz w:val="18"/>
          <w:szCs w:val="18"/>
        </w:rPr>
        <w:instrText xml:space="preserve"> SEQ Table \* ARABIC </w:instrText>
      </w:r>
      <w:r w:rsidR="007E7DB8" w:rsidRPr="000468DA">
        <w:rPr>
          <w:b/>
          <w:bCs/>
          <w:sz w:val="18"/>
          <w:szCs w:val="18"/>
        </w:rPr>
        <w:fldChar w:fldCharType="separate"/>
      </w:r>
      <w:r w:rsidR="0006556C">
        <w:rPr>
          <w:b/>
          <w:bCs/>
          <w:noProof/>
          <w:sz w:val="18"/>
          <w:szCs w:val="18"/>
        </w:rPr>
        <w:t>5</w:t>
      </w:r>
      <w:r w:rsidR="007E7DB8" w:rsidRPr="000468DA">
        <w:rPr>
          <w:b/>
          <w:bCs/>
          <w:sz w:val="18"/>
          <w:szCs w:val="18"/>
        </w:rPr>
        <w:fldChar w:fldCharType="end"/>
      </w:r>
      <w:bookmarkEnd w:id="289"/>
      <w:r w:rsidRPr="000468DA">
        <w:rPr>
          <w:b/>
          <w:bCs/>
          <w:sz w:val="18"/>
          <w:szCs w:val="18"/>
        </w:rPr>
        <w:t>: Information on MESH 60 free parameters: independent values are sought for each of the 5 model</w:t>
      </w:r>
      <w:r>
        <w:rPr>
          <w:b/>
          <w:bCs/>
          <w:sz w:val="18"/>
          <w:szCs w:val="18"/>
        </w:rPr>
        <w:t xml:space="preserve"> Grouped Response Units (GRUs; s</w:t>
      </w:r>
      <w:r w:rsidRPr="000468DA">
        <w:rPr>
          <w:b/>
          <w:bCs/>
          <w:sz w:val="18"/>
          <w:szCs w:val="18"/>
        </w:rPr>
        <w:t xml:space="preserve">ource: </w:t>
      </w:r>
      <w:proofErr w:type="spellStart"/>
      <w:r w:rsidRPr="000468DA">
        <w:rPr>
          <w:b/>
          <w:bCs/>
          <w:sz w:val="18"/>
          <w:szCs w:val="18"/>
        </w:rPr>
        <w:t>Haghnegahdar</w:t>
      </w:r>
      <w:proofErr w:type="spellEnd"/>
      <w:r w:rsidRPr="000468DA">
        <w:rPr>
          <w:b/>
          <w:bCs/>
          <w:sz w:val="18"/>
          <w:szCs w:val="18"/>
        </w:rPr>
        <w:t>,  2015).</w:t>
      </w:r>
    </w:p>
    <w:tbl>
      <w:tblPr>
        <w:tblW w:w="12560" w:type="dxa"/>
        <w:tblInd w:w="92" w:type="dxa"/>
        <w:tblLook w:val="04A0"/>
      </w:tblPr>
      <w:tblGrid>
        <w:gridCol w:w="1200"/>
        <w:gridCol w:w="6360"/>
        <w:gridCol w:w="2600"/>
        <w:gridCol w:w="1200"/>
        <w:gridCol w:w="1200"/>
      </w:tblGrid>
      <w:tr w:rsidR="00BE3C8F" w:rsidRPr="00847DCA" w:rsidTr="00DE468E">
        <w:trPr>
          <w:trHeight w:val="566"/>
        </w:trPr>
        <w:tc>
          <w:tcPr>
            <w:tcW w:w="1200" w:type="dxa"/>
            <w:tcBorders>
              <w:top w:val="nil"/>
              <w:left w:val="nil"/>
              <w:bottom w:val="single" w:sz="4" w:space="0" w:color="auto"/>
              <w:right w:val="nil"/>
            </w:tcBorders>
            <w:shd w:val="clear" w:color="auto" w:fill="auto"/>
            <w:noWrap/>
            <w:vAlign w:val="center"/>
            <w:hideMark/>
          </w:tcPr>
          <w:p w:rsidR="00BE3C8F" w:rsidRPr="00847DCA" w:rsidRDefault="00BE3C8F" w:rsidP="00DE468E">
            <w:pPr>
              <w:rPr>
                <w:lang w:val="en-US"/>
              </w:rPr>
            </w:pPr>
            <w:r w:rsidRPr="00847DCA">
              <w:rPr>
                <w:lang w:val="en-US"/>
              </w:rPr>
              <w:t>parameter</w:t>
            </w:r>
          </w:p>
        </w:tc>
        <w:tc>
          <w:tcPr>
            <w:tcW w:w="6360" w:type="dxa"/>
            <w:tcBorders>
              <w:top w:val="nil"/>
              <w:left w:val="nil"/>
              <w:bottom w:val="single" w:sz="4" w:space="0" w:color="auto"/>
              <w:right w:val="nil"/>
            </w:tcBorders>
            <w:shd w:val="clear" w:color="auto" w:fill="auto"/>
            <w:noWrap/>
            <w:vAlign w:val="center"/>
            <w:hideMark/>
          </w:tcPr>
          <w:p w:rsidR="00BE3C8F" w:rsidRPr="00847DCA" w:rsidRDefault="00BE3C8F" w:rsidP="00DE468E">
            <w:pPr>
              <w:rPr>
                <w:lang w:val="en-US"/>
              </w:rPr>
            </w:pPr>
            <w:r w:rsidRPr="00847DCA">
              <w:rPr>
                <w:lang w:val="en-US"/>
              </w:rPr>
              <w:t>description</w:t>
            </w:r>
          </w:p>
        </w:tc>
        <w:tc>
          <w:tcPr>
            <w:tcW w:w="2600" w:type="dxa"/>
            <w:tcBorders>
              <w:top w:val="nil"/>
              <w:left w:val="nil"/>
              <w:bottom w:val="single" w:sz="4" w:space="0" w:color="auto"/>
              <w:right w:val="nil"/>
            </w:tcBorders>
            <w:shd w:val="clear" w:color="auto" w:fill="auto"/>
            <w:noWrap/>
            <w:vAlign w:val="center"/>
            <w:hideMark/>
          </w:tcPr>
          <w:p w:rsidR="00BE3C8F" w:rsidRPr="00847DCA" w:rsidRDefault="00BE3C8F" w:rsidP="00DE468E">
            <w:pPr>
              <w:rPr>
                <w:lang w:val="en-US"/>
              </w:rPr>
            </w:pPr>
            <w:r w:rsidRPr="00847DCA">
              <w:rPr>
                <w:lang w:val="en-US"/>
              </w:rPr>
              <w:t>vegetation or river class (5)</w:t>
            </w:r>
          </w:p>
        </w:tc>
        <w:tc>
          <w:tcPr>
            <w:tcW w:w="1200" w:type="dxa"/>
            <w:tcBorders>
              <w:top w:val="nil"/>
              <w:left w:val="nil"/>
              <w:bottom w:val="single" w:sz="4" w:space="0" w:color="auto"/>
              <w:right w:val="nil"/>
            </w:tcBorders>
            <w:shd w:val="clear" w:color="auto" w:fill="auto"/>
            <w:noWrap/>
            <w:vAlign w:val="center"/>
            <w:hideMark/>
          </w:tcPr>
          <w:p w:rsidR="00BE3C8F" w:rsidRPr="00847DCA" w:rsidRDefault="00BE3C8F" w:rsidP="00DE468E">
            <w:pPr>
              <w:rPr>
                <w:lang w:val="en-US"/>
              </w:rPr>
            </w:pPr>
            <w:r w:rsidRPr="00847DCA">
              <w:rPr>
                <w:lang w:val="en-US"/>
              </w:rPr>
              <w:t>minimum</w:t>
            </w:r>
          </w:p>
        </w:tc>
        <w:tc>
          <w:tcPr>
            <w:tcW w:w="1200" w:type="dxa"/>
            <w:tcBorders>
              <w:top w:val="nil"/>
              <w:left w:val="nil"/>
              <w:bottom w:val="single" w:sz="4" w:space="0" w:color="auto"/>
              <w:right w:val="nil"/>
            </w:tcBorders>
            <w:shd w:val="clear" w:color="auto" w:fill="auto"/>
            <w:noWrap/>
            <w:vAlign w:val="center"/>
            <w:hideMark/>
          </w:tcPr>
          <w:p w:rsidR="00BE3C8F" w:rsidRPr="00847DCA" w:rsidRDefault="00BE3C8F" w:rsidP="00DE468E">
            <w:pPr>
              <w:rPr>
                <w:lang w:val="en-US"/>
              </w:rPr>
            </w:pPr>
            <w:r w:rsidRPr="00847DCA">
              <w:rPr>
                <w:lang w:val="en-US"/>
              </w:rPr>
              <w:t>maximum</w:t>
            </w:r>
          </w:p>
        </w:tc>
      </w:tr>
      <w:tr w:rsidR="00BE3C8F" w:rsidRPr="00847DCA" w:rsidTr="00DE468E">
        <w:trPr>
          <w:trHeight w:val="300"/>
        </w:trPr>
        <w:tc>
          <w:tcPr>
            <w:tcW w:w="1200" w:type="dxa"/>
            <w:vMerge w:val="restart"/>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ROOT</w:t>
            </w:r>
          </w:p>
        </w:tc>
        <w:tc>
          <w:tcPr>
            <w:tcW w:w="6360" w:type="dxa"/>
            <w:vMerge w:val="restart"/>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Annual maximum rooting depth of vegetation category [m]</w:t>
            </w:r>
          </w:p>
        </w:tc>
        <w:tc>
          <w:tcPr>
            <w:tcW w:w="26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crop and grass</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0.2</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r>
      <w:tr w:rsidR="00BE3C8F" w:rsidRPr="00847DCA" w:rsidTr="00DE468E">
        <w:trPr>
          <w:trHeight w:val="300"/>
        </w:trPr>
        <w:tc>
          <w:tcPr>
            <w:tcW w:w="1200" w:type="dxa"/>
            <w:vMerge/>
            <w:tcBorders>
              <w:top w:val="nil"/>
              <w:left w:val="nil"/>
              <w:bottom w:val="nil"/>
              <w:right w:val="nil"/>
            </w:tcBorders>
            <w:vAlign w:val="center"/>
            <w:hideMark/>
          </w:tcPr>
          <w:p w:rsidR="00BE3C8F" w:rsidRPr="00847DCA" w:rsidRDefault="00BE3C8F" w:rsidP="00DE468E">
            <w:pPr>
              <w:rPr>
                <w:lang w:val="en-US"/>
              </w:rPr>
            </w:pPr>
          </w:p>
        </w:tc>
        <w:tc>
          <w:tcPr>
            <w:tcW w:w="6360" w:type="dxa"/>
            <w:vMerge/>
            <w:tcBorders>
              <w:top w:val="nil"/>
              <w:left w:val="nil"/>
              <w:bottom w:val="nil"/>
              <w:right w:val="nil"/>
            </w:tcBorders>
            <w:vAlign w:val="center"/>
            <w:hideMark/>
          </w:tcPr>
          <w:p w:rsidR="00BE3C8F" w:rsidRPr="00847DCA" w:rsidRDefault="00BE3C8F" w:rsidP="00DE468E">
            <w:pPr>
              <w:rPr>
                <w:lang w:val="en-US"/>
              </w:rPr>
            </w:pPr>
          </w:p>
        </w:tc>
        <w:tc>
          <w:tcPr>
            <w:tcW w:w="26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Forest</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3.5</w:t>
            </w:r>
          </w:p>
        </w:tc>
      </w:tr>
      <w:tr w:rsidR="00BE3C8F" w:rsidRPr="00847DCA" w:rsidTr="00DE468E">
        <w:trPr>
          <w:trHeight w:val="330"/>
        </w:trPr>
        <w:tc>
          <w:tcPr>
            <w:tcW w:w="1200" w:type="dxa"/>
            <w:vMerge w:val="restart"/>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RSMN</w:t>
            </w:r>
          </w:p>
        </w:tc>
        <w:tc>
          <w:tcPr>
            <w:tcW w:w="6360" w:type="dxa"/>
            <w:vMerge w:val="restart"/>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 xml:space="preserve">Minimum </w:t>
            </w:r>
            <w:proofErr w:type="spellStart"/>
            <w:r w:rsidRPr="00847DCA">
              <w:rPr>
                <w:lang w:val="en-US"/>
              </w:rPr>
              <w:t>stomatal</w:t>
            </w:r>
            <w:proofErr w:type="spellEnd"/>
            <w:r w:rsidRPr="00847DCA">
              <w:rPr>
                <w:lang w:val="en-US"/>
              </w:rPr>
              <w:t xml:space="preserve"> resistance of vegetation category [s.m</w:t>
            </w:r>
            <w:r w:rsidRPr="00847DCA">
              <w:rPr>
                <w:vertAlign w:val="superscript"/>
                <w:lang w:val="en-US"/>
              </w:rPr>
              <w:t>-1</w:t>
            </w:r>
            <w:r w:rsidRPr="00847DCA">
              <w:rPr>
                <w:lang w:val="en-US"/>
              </w:rPr>
              <w:t>]</w:t>
            </w:r>
          </w:p>
        </w:tc>
        <w:tc>
          <w:tcPr>
            <w:tcW w:w="26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Crop</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60.0</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110.0</w:t>
            </w:r>
          </w:p>
        </w:tc>
      </w:tr>
      <w:tr w:rsidR="00BE3C8F" w:rsidRPr="00847DCA" w:rsidTr="00DE468E">
        <w:trPr>
          <w:trHeight w:val="300"/>
        </w:trPr>
        <w:tc>
          <w:tcPr>
            <w:tcW w:w="1200" w:type="dxa"/>
            <w:vMerge/>
            <w:tcBorders>
              <w:top w:val="nil"/>
              <w:left w:val="nil"/>
              <w:bottom w:val="nil"/>
              <w:right w:val="nil"/>
            </w:tcBorders>
            <w:vAlign w:val="center"/>
            <w:hideMark/>
          </w:tcPr>
          <w:p w:rsidR="00BE3C8F" w:rsidRPr="00847DCA" w:rsidRDefault="00BE3C8F" w:rsidP="00DE468E">
            <w:pPr>
              <w:rPr>
                <w:lang w:val="en-US"/>
              </w:rPr>
            </w:pPr>
          </w:p>
        </w:tc>
        <w:tc>
          <w:tcPr>
            <w:tcW w:w="6360" w:type="dxa"/>
            <w:vMerge/>
            <w:tcBorders>
              <w:top w:val="nil"/>
              <w:left w:val="nil"/>
              <w:bottom w:val="nil"/>
              <w:right w:val="nil"/>
            </w:tcBorders>
            <w:vAlign w:val="center"/>
            <w:hideMark/>
          </w:tcPr>
          <w:p w:rsidR="00BE3C8F" w:rsidRPr="00847DCA" w:rsidRDefault="00BE3C8F" w:rsidP="00DE468E">
            <w:pPr>
              <w:rPr>
                <w:lang w:val="en-US"/>
              </w:rPr>
            </w:pPr>
          </w:p>
        </w:tc>
        <w:tc>
          <w:tcPr>
            <w:tcW w:w="26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Grass</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75.0</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125.0</w:t>
            </w:r>
          </w:p>
        </w:tc>
      </w:tr>
      <w:tr w:rsidR="00BE3C8F" w:rsidRPr="00847DCA" w:rsidTr="00DE468E">
        <w:trPr>
          <w:trHeight w:val="300"/>
        </w:trPr>
        <w:tc>
          <w:tcPr>
            <w:tcW w:w="1200" w:type="dxa"/>
            <w:vMerge/>
            <w:tcBorders>
              <w:top w:val="nil"/>
              <w:left w:val="nil"/>
              <w:bottom w:val="nil"/>
              <w:right w:val="nil"/>
            </w:tcBorders>
            <w:vAlign w:val="center"/>
            <w:hideMark/>
          </w:tcPr>
          <w:p w:rsidR="00BE3C8F" w:rsidRPr="00847DCA" w:rsidRDefault="00BE3C8F" w:rsidP="00DE468E">
            <w:pPr>
              <w:rPr>
                <w:lang w:val="en-US"/>
              </w:rPr>
            </w:pPr>
          </w:p>
        </w:tc>
        <w:tc>
          <w:tcPr>
            <w:tcW w:w="6360" w:type="dxa"/>
            <w:vMerge/>
            <w:tcBorders>
              <w:top w:val="nil"/>
              <w:left w:val="nil"/>
              <w:bottom w:val="nil"/>
              <w:right w:val="nil"/>
            </w:tcBorders>
            <w:vAlign w:val="center"/>
            <w:hideMark/>
          </w:tcPr>
          <w:p w:rsidR="00BE3C8F" w:rsidRPr="00847DCA" w:rsidRDefault="00BE3C8F" w:rsidP="00DE468E">
            <w:pPr>
              <w:rPr>
                <w:lang w:val="en-US"/>
              </w:rPr>
            </w:pPr>
          </w:p>
        </w:tc>
        <w:tc>
          <w:tcPr>
            <w:tcW w:w="26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Forest</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100.0</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150.0</w:t>
            </w:r>
          </w:p>
        </w:tc>
      </w:tr>
      <w:tr w:rsidR="00BE3C8F" w:rsidRPr="00847DCA" w:rsidTr="00DE468E">
        <w:trPr>
          <w:trHeight w:val="360"/>
        </w:trPr>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VPDA</w:t>
            </w:r>
          </w:p>
        </w:tc>
        <w:tc>
          <w:tcPr>
            <w:tcW w:w="6360" w:type="dxa"/>
            <w:tcBorders>
              <w:top w:val="nil"/>
              <w:left w:val="nil"/>
              <w:bottom w:val="nil"/>
              <w:right w:val="nil"/>
            </w:tcBorders>
            <w:shd w:val="clear" w:color="auto" w:fill="auto"/>
            <w:noWrap/>
            <w:vAlign w:val="center"/>
            <w:hideMark/>
          </w:tcPr>
          <w:p w:rsidR="00BE3C8F" w:rsidRPr="00847DCA" w:rsidRDefault="00BE3C8F" w:rsidP="00DE468E">
            <w:pPr>
              <w:rPr>
                <w:lang w:val="en-US"/>
              </w:rPr>
            </w:pPr>
            <w:proofErr w:type="spellStart"/>
            <w:r w:rsidRPr="00847DCA">
              <w:rPr>
                <w:lang w:val="en-US"/>
              </w:rPr>
              <w:t>Vapour</w:t>
            </w:r>
            <w:proofErr w:type="spellEnd"/>
            <w:r w:rsidRPr="00847DCA">
              <w:rPr>
                <w:lang w:val="en-US"/>
              </w:rPr>
              <w:t xml:space="preserve"> pressure deficit coefficient</w:t>
            </w:r>
          </w:p>
        </w:tc>
        <w:tc>
          <w:tcPr>
            <w:tcW w:w="26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All</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0.5</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r>
      <w:tr w:rsidR="00BE3C8F" w:rsidRPr="00847DCA" w:rsidTr="00DE468E">
        <w:trPr>
          <w:trHeight w:val="360"/>
        </w:trPr>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SDEP</w:t>
            </w:r>
          </w:p>
        </w:tc>
        <w:tc>
          <w:tcPr>
            <w:tcW w:w="63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Soil permeable (Bedrock) depth [m]</w:t>
            </w:r>
          </w:p>
        </w:tc>
        <w:tc>
          <w:tcPr>
            <w:tcW w:w="26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All</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0.35</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4.1</w:t>
            </w:r>
          </w:p>
        </w:tc>
      </w:tr>
      <w:tr w:rsidR="00BE3C8F" w:rsidRPr="00847DCA" w:rsidTr="00DE468E">
        <w:trPr>
          <w:trHeight w:val="360"/>
        </w:trPr>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DDEN</w:t>
            </w:r>
          </w:p>
        </w:tc>
        <w:tc>
          <w:tcPr>
            <w:tcW w:w="63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Drainage density [km/km</w:t>
            </w:r>
            <w:r w:rsidRPr="00847DCA">
              <w:rPr>
                <w:vertAlign w:val="superscript"/>
                <w:lang w:val="en-US"/>
              </w:rPr>
              <w:t>2</w:t>
            </w:r>
            <w:r w:rsidRPr="00847DCA">
              <w:rPr>
                <w:lang w:val="en-US"/>
              </w:rPr>
              <w:t>]</w:t>
            </w:r>
          </w:p>
        </w:tc>
        <w:tc>
          <w:tcPr>
            <w:tcW w:w="26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All</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2.0</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100.0</w:t>
            </w:r>
          </w:p>
        </w:tc>
      </w:tr>
      <w:tr w:rsidR="00BE3C8F" w:rsidRPr="00847DCA" w:rsidTr="00DE468E">
        <w:trPr>
          <w:trHeight w:val="360"/>
        </w:trPr>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SAND</w:t>
            </w:r>
          </w:p>
        </w:tc>
        <w:tc>
          <w:tcPr>
            <w:tcW w:w="63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Percent sand content [%]</w:t>
            </w:r>
          </w:p>
        </w:tc>
        <w:tc>
          <w:tcPr>
            <w:tcW w:w="26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All</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0.0</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100.0</w:t>
            </w:r>
          </w:p>
        </w:tc>
      </w:tr>
      <w:tr w:rsidR="00BE3C8F" w:rsidRPr="00847DCA" w:rsidTr="00DE468E">
        <w:trPr>
          <w:trHeight w:val="360"/>
        </w:trPr>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CLAY</w:t>
            </w:r>
          </w:p>
        </w:tc>
        <w:tc>
          <w:tcPr>
            <w:tcW w:w="63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Percent clay content [%]</w:t>
            </w:r>
          </w:p>
        </w:tc>
        <w:tc>
          <w:tcPr>
            <w:tcW w:w="26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All</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0.0</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100.0</w:t>
            </w:r>
          </w:p>
        </w:tc>
      </w:tr>
      <w:tr w:rsidR="00BE3C8F" w:rsidRPr="00847DCA" w:rsidTr="00DE468E">
        <w:trPr>
          <w:trHeight w:val="360"/>
        </w:trPr>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RATIO</w:t>
            </w:r>
          </w:p>
        </w:tc>
        <w:tc>
          <w:tcPr>
            <w:tcW w:w="63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The ratio of horizontal to vertical saturated hydraulic conductivity</w:t>
            </w:r>
          </w:p>
        </w:tc>
        <w:tc>
          <w:tcPr>
            <w:tcW w:w="26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All</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2.0</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100.0</w:t>
            </w:r>
          </w:p>
        </w:tc>
      </w:tr>
      <w:tr w:rsidR="00BE3C8F" w:rsidRPr="00847DCA" w:rsidTr="00DE468E">
        <w:trPr>
          <w:trHeight w:val="360"/>
        </w:trPr>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ZSNL</w:t>
            </w:r>
          </w:p>
        </w:tc>
        <w:tc>
          <w:tcPr>
            <w:tcW w:w="63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Limiting snow depth below which coverage is less than 100% [m]</w:t>
            </w:r>
          </w:p>
        </w:tc>
        <w:tc>
          <w:tcPr>
            <w:tcW w:w="26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All</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0.05</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1.0</w:t>
            </w:r>
          </w:p>
        </w:tc>
      </w:tr>
      <w:tr w:rsidR="00BE3C8F" w:rsidRPr="00847DCA" w:rsidTr="00DE468E">
        <w:trPr>
          <w:trHeight w:val="360"/>
        </w:trPr>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ZPLS</w:t>
            </w:r>
          </w:p>
        </w:tc>
        <w:tc>
          <w:tcPr>
            <w:tcW w:w="63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 xml:space="preserve">maximum water </w:t>
            </w:r>
            <w:proofErr w:type="spellStart"/>
            <w:r w:rsidRPr="00847DCA">
              <w:rPr>
                <w:lang w:val="en-US"/>
              </w:rPr>
              <w:t>ponding</w:t>
            </w:r>
            <w:proofErr w:type="spellEnd"/>
            <w:r w:rsidRPr="00847DCA">
              <w:rPr>
                <w:lang w:val="en-US"/>
              </w:rPr>
              <w:t xml:space="preserve"> depth for snow-covered areas [m]</w:t>
            </w:r>
          </w:p>
        </w:tc>
        <w:tc>
          <w:tcPr>
            <w:tcW w:w="26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All</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0.02</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0.15</w:t>
            </w:r>
          </w:p>
        </w:tc>
      </w:tr>
      <w:tr w:rsidR="00BE3C8F" w:rsidRPr="00847DCA" w:rsidTr="00DE468E">
        <w:trPr>
          <w:trHeight w:val="360"/>
        </w:trPr>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ZPLG</w:t>
            </w:r>
          </w:p>
        </w:tc>
        <w:tc>
          <w:tcPr>
            <w:tcW w:w="63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 xml:space="preserve">maximum water </w:t>
            </w:r>
            <w:proofErr w:type="spellStart"/>
            <w:r w:rsidRPr="00847DCA">
              <w:rPr>
                <w:lang w:val="en-US"/>
              </w:rPr>
              <w:t>ponding</w:t>
            </w:r>
            <w:proofErr w:type="spellEnd"/>
            <w:r w:rsidRPr="00847DCA">
              <w:rPr>
                <w:lang w:val="en-US"/>
              </w:rPr>
              <w:t xml:space="preserve"> depth for snow-free areas [m]</w:t>
            </w:r>
          </w:p>
        </w:tc>
        <w:tc>
          <w:tcPr>
            <w:tcW w:w="26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All</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0.02</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0.15</w:t>
            </w:r>
          </w:p>
        </w:tc>
      </w:tr>
      <w:tr w:rsidR="00BE3C8F" w:rsidRPr="00847DCA" w:rsidTr="00DE468E">
        <w:trPr>
          <w:trHeight w:val="360"/>
        </w:trPr>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WFR2</w:t>
            </w:r>
          </w:p>
        </w:tc>
        <w:tc>
          <w:tcPr>
            <w:tcW w:w="636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Channel roughness factor</w:t>
            </w:r>
          </w:p>
        </w:tc>
        <w:tc>
          <w:tcPr>
            <w:tcW w:w="26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All</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0.02</w:t>
            </w:r>
          </w:p>
        </w:tc>
        <w:tc>
          <w:tcPr>
            <w:tcW w:w="1200" w:type="dxa"/>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2.0</w:t>
            </w:r>
          </w:p>
        </w:tc>
      </w:tr>
    </w:tbl>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Pr="00847DCA" w:rsidRDefault="00BE3C8F" w:rsidP="00BE3C8F">
      <w:pPr>
        <w:rPr>
          <w:lang w:val="en-US"/>
        </w:rPr>
      </w:pPr>
    </w:p>
    <w:p w:rsidR="00BE3C8F" w:rsidRDefault="00BE3C8F" w:rsidP="00BE3C8F">
      <w:pPr>
        <w:rPr>
          <w:b/>
          <w:bCs/>
          <w:sz w:val="18"/>
          <w:szCs w:val="18"/>
        </w:rPr>
        <w:sectPr w:rsidR="00BE3C8F" w:rsidSect="00DE468E">
          <w:pgSz w:w="13608" w:h="11907" w:orient="landscape"/>
          <w:pgMar w:top="936" w:right="562" w:bottom="936" w:left="864" w:header="0" w:footer="734" w:gutter="0"/>
          <w:lnNumType w:countBy="5" w:distance="230"/>
          <w:cols w:space="708"/>
          <w:docGrid w:linePitch="360"/>
        </w:sectPr>
      </w:pPr>
      <w:bookmarkStart w:id="290" w:name="_Ref446425542"/>
    </w:p>
    <w:p w:rsidR="00BE3C8F" w:rsidRPr="00D4080C" w:rsidRDefault="00BE3C8F" w:rsidP="00BE3C8F">
      <w:pPr>
        <w:rPr>
          <w:b/>
          <w:bCs/>
          <w:sz w:val="18"/>
          <w:szCs w:val="18"/>
        </w:rPr>
      </w:pPr>
      <w:r w:rsidRPr="00D4080C">
        <w:rPr>
          <w:b/>
          <w:bCs/>
          <w:sz w:val="18"/>
          <w:szCs w:val="18"/>
        </w:rPr>
        <w:lastRenderedPageBreak/>
        <w:t xml:space="preserve">Table </w:t>
      </w:r>
      <w:r w:rsidR="007E7DB8" w:rsidRPr="00D4080C">
        <w:rPr>
          <w:b/>
          <w:bCs/>
          <w:sz w:val="18"/>
          <w:szCs w:val="18"/>
        </w:rPr>
        <w:fldChar w:fldCharType="begin"/>
      </w:r>
      <w:r w:rsidRPr="00D4080C">
        <w:rPr>
          <w:b/>
          <w:bCs/>
          <w:sz w:val="18"/>
          <w:szCs w:val="18"/>
        </w:rPr>
        <w:instrText xml:space="preserve"> SEQ Table \* ARABIC </w:instrText>
      </w:r>
      <w:r w:rsidR="007E7DB8" w:rsidRPr="00D4080C">
        <w:rPr>
          <w:b/>
          <w:bCs/>
          <w:sz w:val="18"/>
          <w:szCs w:val="18"/>
        </w:rPr>
        <w:fldChar w:fldCharType="separate"/>
      </w:r>
      <w:r w:rsidR="0006556C">
        <w:rPr>
          <w:b/>
          <w:bCs/>
          <w:noProof/>
          <w:sz w:val="18"/>
          <w:szCs w:val="18"/>
        </w:rPr>
        <w:t>6</w:t>
      </w:r>
      <w:r w:rsidR="007E7DB8" w:rsidRPr="00D4080C">
        <w:rPr>
          <w:b/>
          <w:bCs/>
          <w:sz w:val="18"/>
          <w:szCs w:val="18"/>
        </w:rPr>
        <w:fldChar w:fldCharType="end"/>
      </w:r>
      <w:bookmarkEnd w:id="290"/>
      <w:r w:rsidRPr="00D4080C">
        <w:rPr>
          <w:b/>
          <w:bCs/>
          <w:sz w:val="18"/>
          <w:szCs w:val="18"/>
        </w:rPr>
        <w:t xml:space="preserve">: GRIP-O </w:t>
      </w:r>
      <w:proofErr w:type="spellStart"/>
      <w:r w:rsidRPr="00D4080C">
        <w:rPr>
          <w:b/>
          <w:bCs/>
          <w:sz w:val="18"/>
          <w:szCs w:val="18"/>
        </w:rPr>
        <w:t>subbasins</w:t>
      </w:r>
      <w:proofErr w:type="spellEnd"/>
      <w:r w:rsidRPr="00D4080C">
        <w:rPr>
          <w:b/>
          <w:bCs/>
          <w:sz w:val="18"/>
          <w:szCs w:val="18"/>
        </w:rPr>
        <w:t xml:space="preserve"> characteristics.</w:t>
      </w:r>
    </w:p>
    <w:tbl>
      <w:tblPr>
        <w:tblW w:w="9080" w:type="dxa"/>
        <w:tblInd w:w="92" w:type="dxa"/>
        <w:tblLook w:val="04A0"/>
      </w:tblPr>
      <w:tblGrid>
        <w:gridCol w:w="1200"/>
        <w:gridCol w:w="1200"/>
        <w:gridCol w:w="1480"/>
        <w:gridCol w:w="1200"/>
        <w:gridCol w:w="1200"/>
        <w:gridCol w:w="1200"/>
        <w:gridCol w:w="1600"/>
      </w:tblGrid>
      <w:tr w:rsidR="00BE3C8F" w:rsidRPr="00847DCA" w:rsidTr="00DE468E">
        <w:trPr>
          <w:trHeight w:val="345"/>
        </w:trPr>
        <w:tc>
          <w:tcPr>
            <w:tcW w:w="120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country</w:t>
            </w:r>
          </w:p>
        </w:tc>
        <w:tc>
          <w:tcPr>
            <w:tcW w:w="120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proofErr w:type="spellStart"/>
            <w:r w:rsidRPr="00847DCA">
              <w:rPr>
                <w:lang w:val="en-US"/>
              </w:rPr>
              <w:t>Subbasin</w:t>
            </w:r>
            <w:proofErr w:type="spellEnd"/>
            <w:r w:rsidRPr="00847DCA">
              <w:rPr>
                <w:lang w:val="en-US"/>
              </w:rPr>
              <w:t xml:space="preserve"> #</w:t>
            </w:r>
          </w:p>
        </w:tc>
        <w:tc>
          <w:tcPr>
            <w:tcW w:w="148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Station</w:t>
            </w:r>
          </w:p>
        </w:tc>
        <w:tc>
          <w:tcPr>
            <w:tcW w:w="120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%_gauged</w:t>
            </w:r>
          </w:p>
        </w:tc>
        <w:tc>
          <w:tcPr>
            <w:tcW w:w="120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Area(km</w:t>
            </w:r>
            <w:r w:rsidRPr="00847DCA">
              <w:rPr>
                <w:vertAlign w:val="superscript"/>
                <w:lang w:val="en-US"/>
              </w:rPr>
              <w:t>2</w:t>
            </w:r>
            <w:r w:rsidRPr="00847DCA">
              <w:rPr>
                <w:lang w:val="en-US"/>
              </w:rPr>
              <w:t>)</w:t>
            </w:r>
          </w:p>
        </w:tc>
        <w:tc>
          <w:tcPr>
            <w:tcW w:w="120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Flow regime</w:t>
            </w:r>
          </w:p>
        </w:tc>
        <w:tc>
          <w:tcPr>
            <w:tcW w:w="160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mean elev. (m)</w:t>
            </w:r>
          </w:p>
        </w:tc>
      </w:tr>
      <w:tr w:rsidR="00BE3C8F" w:rsidRPr="00847DCA" w:rsidTr="00DE468E">
        <w:trPr>
          <w:trHeight w:val="300"/>
        </w:trPr>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CA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w:t>
            </w:r>
          </w:p>
        </w:tc>
        <w:tc>
          <w:tcPr>
            <w:tcW w:w="148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20_mile</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307</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natural</w:t>
            </w:r>
          </w:p>
        </w:tc>
        <w:tc>
          <w:tcPr>
            <w:tcW w:w="16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198</w:t>
            </w:r>
          </w:p>
        </w:tc>
      </w:tr>
      <w:tr w:rsidR="00BE3C8F" w:rsidRPr="00847DCA" w:rsidTr="00DE468E">
        <w:trPr>
          <w:trHeight w:val="300"/>
        </w:trPr>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USA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3</w:t>
            </w:r>
          </w:p>
        </w:tc>
        <w:tc>
          <w:tcPr>
            <w:tcW w:w="1480" w:type="dxa"/>
            <w:tcBorders>
              <w:top w:val="nil"/>
              <w:left w:val="nil"/>
              <w:bottom w:val="nil"/>
              <w:right w:val="nil"/>
            </w:tcBorders>
            <w:shd w:val="clear" w:color="auto" w:fill="auto"/>
            <w:noWrap/>
            <w:vAlign w:val="bottom"/>
            <w:hideMark/>
          </w:tcPr>
          <w:p w:rsidR="00BE3C8F" w:rsidRPr="00847DCA" w:rsidRDefault="00BE3C8F" w:rsidP="00DE468E">
            <w:pPr>
              <w:rPr>
                <w:lang w:val="en-US"/>
              </w:rPr>
            </w:pPr>
            <w:proofErr w:type="spellStart"/>
            <w:r w:rsidRPr="00847DCA">
              <w:rPr>
                <w:lang w:val="en-US"/>
              </w:rPr>
              <w:t>Genessee</w:t>
            </w:r>
            <w:proofErr w:type="spellEnd"/>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6317</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regulated</w:t>
            </w:r>
          </w:p>
        </w:tc>
        <w:tc>
          <w:tcPr>
            <w:tcW w:w="16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418</w:t>
            </w:r>
          </w:p>
        </w:tc>
      </w:tr>
      <w:tr w:rsidR="00BE3C8F" w:rsidRPr="00847DCA" w:rsidTr="00DE468E">
        <w:trPr>
          <w:trHeight w:val="300"/>
        </w:trPr>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USA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4bis</w:t>
            </w:r>
          </w:p>
        </w:tc>
        <w:tc>
          <w:tcPr>
            <w:tcW w:w="148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Irondequoit</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326</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natural</w:t>
            </w:r>
          </w:p>
        </w:tc>
        <w:tc>
          <w:tcPr>
            <w:tcW w:w="16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172</w:t>
            </w:r>
          </w:p>
        </w:tc>
      </w:tr>
      <w:tr w:rsidR="00BE3C8F" w:rsidRPr="00847DCA" w:rsidTr="00DE468E">
        <w:trPr>
          <w:trHeight w:val="300"/>
        </w:trPr>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USA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5</w:t>
            </w:r>
          </w:p>
        </w:tc>
        <w:tc>
          <w:tcPr>
            <w:tcW w:w="148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Oswego</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13287</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regulated</w:t>
            </w:r>
          </w:p>
        </w:tc>
        <w:tc>
          <w:tcPr>
            <w:tcW w:w="16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259</w:t>
            </w:r>
          </w:p>
        </w:tc>
      </w:tr>
      <w:tr w:rsidR="00BE3C8F" w:rsidRPr="00847DCA" w:rsidTr="00DE468E">
        <w:trPr>
          <w:trHeight w:val="300"/>
        </w:trPr>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USA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6</w:t>
            </w:r>
          </w:p>
        </w:tc>
        <w:tc>
          <w:tcPr>
            <w:tcW w:w="148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40</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2406</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mixed</w:t>
            </w:r>
          </w:p>
        </w:tc>
        <w:tc>
          <w:tcPr>
            <w:tcW w:w="16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264</w:t>
            </w:r>
          </w:p>
        </w:tc>
      </w:tr>
      <w:tr w:rsidR="00BE3C8F" w:rsidRPr="00847DCA" w:rsidTr="00DE468E">
        <w:trPr>
          <w:trHeight w:val="300"/>
        </w:trPr>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USA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7</w:t>
            </w:r>
          </w:p>
        </w:tc>
        <w:tc>
          <w:tcPr>
            <w:tcW w:w="148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Black river</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4847</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regulated</w:t>
            </w:r>
          </w:p>
        </w:tc>
        <w:tc>
          <w:tcPr>
            <w:tcW w:w="16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471</w:t>
            </w:r>
          </w:p>
        </w:tc>
      </w:tr>
      <w:tr w:rsidR="00BE3C8F" w:rsidRPr="00847DCA" w:rsidTr="00DE468E">
        <w:trPr>
          <w:trHeight w:val="300"/>
        </w:trPr>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USA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8</w:t>
            </w:r>
          </w:p>
        </w:tc>
        <w:tc>
          <w:tcPr>
            <w:tcW w:w="1480" w:type="dxa"/>
            <w:tcBorders>
              <w:top w:val="nil"/>
              <w:left w:val="nil"/>
              <w:bottom w:val="nil"/>
              <w:right w:val="nil"/>
            </w:tcBorders>
            <w:shd w:val="clear" w:color="auto" w:fill="auto"/>
            <w:noWrap/>
            <w:vAlign w:val="bottom"/>
            <w:hideMark/>
          </w:tcPr>
          <w:p w:rsidR="00BE3C8F" w:rsidRPr="00847DCA" w:rsidRDefault="00BE3C8F" w:rsidP="00DE468E">
            <w:pPr>
              <w:rPr>
                <w:lang w:val="en-US"/>
              </w:rPr>
            </w:pPr>
            <w:proofErr w:type="spellStart"/>
            <w:r w:rsidRPr="00847DCA">
              <w:rPr>
                <w:lang w:val="en-US"/>
              </w:rPr>
              <w:t>Oswegatchie</w:t>
            </w:r>
            <w:proofErr w:type="spellEnd"/>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2543</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regulated</w:t>
            </w:r>
          </w:p>
        </w:tc>
        <w:tc>
          <w:tcPr>
            <w:tcW w:w="16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250</w:t>
            </w:r>
          </w:p>
        </w:tc>
      </w:tr>
      <w:tr w:rsidR="00BE3C8F" w:rsidRPr="00847DCA" w:rsidTr="00DE468E">
        <w:trPr>
          <w:trHeight w:val="300"/>
        </w:trPr>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CA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10</w:t>
            </w:r>
          </w:p>
        </w:tc>
        <w:tc>
          <w:tcPr>
            <w:tcW w:w="1480" w:type="dxa"/>
            <w:tcBorders>
              <w:top w:val="nil"/>
              <w:left w:val="nil"/>
              <w:bottom w:val="nil"/>
              <w:right w:val="nil"/>
            </w:tcBorders>
            <w:shd w:val="clear" w:color="auto" w:fill="auto"/>
            <w:noWrap/>
            <w:vAlign w:val="bottom"/>
            <w:hideMark/>
          </w:tcPr>
          <w:p w:rsidR="00BE3C8F" w:rsidRPr="00847DCA" w:rsidRDefault="00BE3C8F" w:rsidP="00DE468E">
            <w:pPr>
              <w:rPr>
                <w:lang w:val="en-US"/>
              </w:rPr>
            </w:pPr>
            <w:proofErr w:type="spellStart"/>
            <w:r w:rsidRPr="00847DCA">
              <w:rPr>
                <w:lang w:val="en-US"/>
              </w:rPr>
              <w:t>Salmon_CA</w:t>
            </w:r>
            <w:proofErr w:type="spellEnd"/>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912</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regulated</w:t>
            </w:r>
          </w:p>
        </w:tc>
        <w:tc>
          <w:tcPr>
            <w:tcW w:w="16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196</w:t>
            </w:r>
          </w:p>
        </w:tc>
      </w:tr>
      <w:tr w:rsidR="00BE3C8F" w:rsidRPr="00847DCA" w:rsidTr="00DE468E">
        <w:trPr>
          <w:trHeight w:val="300"/>
        </w:trPr>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CA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10bis</w:t>
            </w:r>
          </w:p>
        </w:tc>
        <w:tc>
          <w:tcPr>
            <w:tcW w:w="148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44.2</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944</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mixed</w:t>
            </w:r>
          </w:p>
        </w:tc>
        <w:tc>
          <w:tcPr>
            <w:tcW w:w="16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115</w:t>
            </w:r>
          </w:p>
        </w:tc>
      </w:tr>
      <w:tr w:rsidR="00BE3C8F" w:rsidRPr="00847DCA" w:rsidTr="00DE468E">
        <w:trPr>
          <w:trHeight w:val="300"/>
        </w:trPr>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CA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11</w:t>
            </w:r>
          </w:p>
        </w:tc>
        <w:tc>
          <w:tcPr>
            <w:tcW w:w="148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Moira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2582</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regulated</w:t>
            </w:r>
          </w:p>
        </w:tc>
        <w:tc>
          <w:tcPr>
            <w:tcW w:w="16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228</w:t>
            </w:r>
          </w:p>
        </w:tc>
      </w:tr>
      <w:tr w:rsidR="00BE3C8F" w:rsidRPr="00847DCA" w:rsidTr="00DE468E">
        <w:trPr>
          <w:trHeight w:val="300"/>
        </w:trPr>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CA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12</w:t>
            </w:r>
          </w:p>
        </w:tc>
        <w:tc>
          <w:tcPr>
            <w:tcW w:w="148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88</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12515.5</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regulated</w:t>
            </w:r>
          </w:p>
        </w:tc>
        <w:tc>
          <w:tcPr>
            <w:tcW w:w="16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282</w:t>
            </w:r>
          </w:p>
        </w:tc>
      </w:tr>
      <w:tr w:rsidR="00BE3C8F" w:rsidRPr="00847DCA" w:rsidTr="00DE468E">
        <w:trPr>
          <w:trHeight w:val="300"/>
        </w:trPr>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CA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13</w:t>
            </w:r>
          </w:p>
        </w:tc>
        <w:tc>
          <w:tcPr>
            <w:tcW w:w="148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40.3</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1537.5</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natural</w:t>
            </w:r>
          </w:p>
        </w:tc>
        <w:tc>
          <w:tcPr>
            <w:tcW w:w="16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178</w:t>
            </w:r>
          </w:p>
        </w:tc>
      </w:tr>
      <w:tr w:rsidR="00BE3C8F" w:rsidRPr="00847DCA" w:rsidTr="00DE468E">
        <w:trPr>
          <w:trHeight w:val="300"/>
        </w:trPr>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CA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14</w:t>
            </w:r>
          </w:p>
        </w:tc>
        <w:tc>
          <w:tcPr>
            <w:tcW w:w="148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61.3</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2689.4</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mixed</w:t>
            </w:r>
          </w:p>
        </w:tc>
        <w:tc>
          <w:tcPr>
            <w:tcW w:w="16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209</w:t>
            </w:r>
          </w:p>
        </w:tc>
      </w:tr>
      <w:tr w:rsidR="00BE3C8F" w:rsidRPr="00847DCA" w:rsidTr="00DE468E">
        <w:trPr>
          <w:trHeight w:val="300"/>
        </w:trPr>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CA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15</w:t>
            </w:r>
          </w:p>
        </w:tc>
        <w:tc>
          <w:tcPr>
            <w:tcW w:w="148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63</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2245.8</w:t>
            </w:r>
          </w:p>
        </w:tc>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mixed</w:t>
            </w:r>
          </w:p>
        </w:tc>
        <w:tc>
          <w:tcPr>
            <w:tcW w:w="160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263</w:t>
            </w:r>
          </w:p>
        </w:tc>
      </w:tr>
    </w:tbl>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b/>
          <w:bCs/>
          <w:sz w:val="18"/>
          <w:szCs w:val="18"/>
        </w:rPr>
        <w:sectPr w:rsidR="00BE3C8F" w:rsidSect="00DE468E">
          <w:pgSz w:w="11907" w:h="13608"/>
          <w:pgMar w:top="562" w:right="936" w:bottom="864" w:left="936" w:header="0" w:footer="734" w:gutter="0"/>
          <w:lnNumType w:countBy="5" w:distance="230"/>
          <w:cols w:space="708"/>
          <w:docGrid w:linePitch="360"/>
        </w:sectPr>
      </w:pPr>
      <w:bookmarkStart w:id="291" w:name="_Ref452466911"/>
    </w:p>
    <w:p w:rsidR="00BE3C8F" w:rsidRPr="00D4080C" w:rsidRDefault="00BE3C8F" w:rsidP="008B37C1">
      <w:pPr>
        <w:jc w:val="left"/>
        <w:rPr>
          <w:b/>
          <w:bCs/>
          <w:sz w:val="18"/>
          <w:szCs w:val="18"/>
        </w:rPr>
      </w:pPr>
      <w:r w:rsidRPr="00D4080C">
        <w:rPr>
          <w:b/>
          <w:bCs/>
          <w:sz w:val="18"/>
          <w:szCs w:val="18"/>
        </w:rPr>
        <w:lastRenderedPageBreak/>
        <w:t xml:space="preserve">Table </w:t>
      </w:r>
      <w:r w:rsidR="007E7DB8" w:rsidRPr="00D4080C">
        <w:rPr>
          <w:b/>
          <w:bCs/>
          <w:sz w:val="18"/>
          <w:szCs w:val="18"/>
        </w:rPr>
        <w:fldChar w:fldCharType="begin"/>
      </w:r>
      <w:r w:rsidRPr="00D4080C">
        <w:rPr>
          <w:b/>
          <w:bCs/>
          <w:sz w:val="18"/>
          <w:szCs w:val="18"/>
        </w:rPr>
        <w:instrText xml:space="preserve"> SEQ Table \* ARABIC </w:instrText>
      </w:r>
      <w:r w:rsidR="007E7DB8" w:rsidRPr="00D4080C">
        <w:rPr>
          <w:b/>
          <w:bCs/>
          <w:sz w:val="18"/>
          <w:szCs w:val="18"/>
        </w:rPr>
        <w:fldChar w:fldCharType="separate"/>
      </w:r>
      <w:r w:rsidR="0006556C">
        <w:rPr>
          <w:b/>
          <w:bCs/>
          <w:noProof/>
          <w:sz w:val="18"/>
          <w:szCs w:val="18"/>
        </w:rPr>
        <w:t>7</w:t>
      </w:r>
      <w:r w:rsidR="007E7DB8" w:rsidRPr="00D4080C">
        <w:rPr>
          <w:b/>
          <w:bCs/>
          <w:sz w:val="18"/>
          <w:szCs w:val="18"/>
        </w:rPr>
        <w:fldChar w:fldCharType="end"/>
      </w:r>
      <w:bookmarkEnd w:id="291"/>
      <w:r w:rsidRPr="00D4080C">
        <w:rPr>
          <w:b/>
          <w:bCs/>
          <w:sz w:val="18"/>
          <w:szCs w:val="18"/>
        </w:rPr>
        <w:t xml:space="preserve">: Final parameter values or ranges after calibration; for global calibration, </w:t>
      </w:r>
      <w:proofErr w:type="spellStart"/>
      <w:r w:rsidRPr="00D4080C">
        <w:rPr>
          <w:b/>
          <w:bCs/>
          <w:sz w:val="18"/>
          <w:szCs w:val="18"/>
        </w:rPr>
        <w:t>HU_decay</w:t>
      </w:r>
      <w:proofErr w:type="spellEnd"/>
      <w:r w:rsidRPr="00D4080C">
        <w:rPr>
          <w:b/>
          <w:bCs/>
          <w:sz w:val="18"/>
          <w:szCs w:val="18"/>
        </w:rPr>
        <w:t xml:space="preserve"> consists of a multiplicative coefficient. See </w:t>
      </w:r>
      <w:r w:rsidR="00747B24" w:rsidRPr="00747B24">
        <w:rPr>
          <w:b/>
        </w:rPr>
        <w:t>Table 3</w:t>
      </w:r>
      <w:r w:rsidR="00747B24">
        <w:t xml:space="preserve"> </w:t>
      </w:r>
      <w:r w:rsidRPr="00D4080C">
        <w:rPr>
          <w:b/>
          <w:bCs/>
          <w:sz w:val="18"/>
          <w:szCs w:val="18"/>
        </w:rPr>
        <w:t>for parameter definition.</w:t>
      </w:r>
    </w:p>
    <w:tbl>
      <w:tblPr>
        <w:tblW w:w="11793" w:type="dxa"/>
        <w:tblLook w:val="04A0"/>
      </w:tblPr>
      <w:tblGrid>
        <w:gridCol w:w="2220"/>
        <w:gridCol w:w="920"/>
        <w:gridCol w:w="1127"/>
        <w:gridCol w:w="1195"/>
        <w:gridCol w:w="920"/>
        <w:gridCol w:w="920"/>
        <w:gridCol w:w="920"/>
        <w:gridCol w:w="920"/>
        <w:gridCol w:w="920"/>
        <w:gridCol w:w="920"/>
        <w:gridCol w:w="920"/>
      </w:tblGrid>
      <w:tr w:rsidR="00BE3C8F" w:rsidRPr="00847DCA" w:rsidTr="00DE468E">
        <w:trPr>
          <w:trHeight w:val="300"/>
        </w:trPr>
        <w:tc>
          <w:tcPr>
            <w:tcW w:w="22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1127"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proofErr w:type="spellStart"/>
            <w:r w:rsidRPr="00847DCA">
              <w:rPr>
                <w:lang w:val="en-US"/>
              </w:rPr>
              <w:t>HU_decay</w:t>
            </w:r>
            <w:proofErr w:type="spellEnd"/>
          </w:p>
        </w:tc>
        <w:tc>
          <w:tcPr>
            <w:tcW w:w="1086"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FLZCOEFF</w:t>
            </w:r>
          </w:p>
        </w:tc>
        <w:tc>
          <w:tcPr>
            <w:tcW w:w="92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PWR</w:t>
            </w:r>
          </w:p>
        </w:tc>
        <w:tc>
          <w:tcPr>
            <w:tcW w:w="92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MLT</w:t>
            </w:r>
          </w:p>
        </w:tc>
        <w:tc>
          <w:tcPr>
            <w:tcW w:w="92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GRKM</w:t>
            </w:r>
          </w:p>
        </w:tc>
        <w:tc>
          <w:tcPr>
            <w:tcW w:w="92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SOLD</w:t>
            </w:r>
          </w:p>
        </w:tc>
        <w:tc>
          <w:tcPr>
            <w:tcW w:w="92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ALB</w:t>
            </w:r>
          </w:p>
        </w:tc>
        <w:tc>
          <w:tcPr>
            <w:tcW w:w="92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RTD</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r>
      <w:tr w:rsidR="00BE3C8F" w:rsidRPr="00847DCA" w:rsidTr="00DE468E">
        <w:trPr>
          <w:trHeight w:val="300"/>
        </w:trPr>
        <w:tc>
          <w:tcPr>
            <w:tcW w:w="22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global calibration</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1127"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0.5 (</w:t>
            </w:r>
            <w:proofErr w:type="spellStart"/>
            <w:r w:rsidRPr="00847DCA">
              <w:rPr>
                <w:lang w:val="en-US"/>
              </w:rPr>
              <w:t>mult</w:t>
            </w:r>
            <w:proofErr w:type="spellEnd"/>
            <w:r w:rsidRPr="00847DCA">
              <w:rPr>
                <w:lang w:val="en-US"/>
              </w:rPr>
              <w:t>)</w:t>
            </w:r>
          </w:p>
        </w:tc>
        <w:tc>
          <w:tcPr>
            <w:tcW w:w="1086"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7.1E-07</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2.3</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0.7</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6.7</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0.9</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1.0</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3.7</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r>
      <w:tr w:rsidR="00BE3C8F" w:rsidRPr="00847DCA" w:rsidTr="00DE468E">
        <w:trPr>
          <w:trHeight w:val="300"/>
        </w:trPr>
        <w:tc>
          <w:tcPr>
            <w:tcW w:w="2220" w:type="dxa"/>
            <w:vMerge w:val="restart"/>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local calibration range</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min</w:t>
            </w:r>
          </w:p>
        </w:tc>
        <w:tc>
          <w:tcPr>
            <w:tcW w:w="1127"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46.0</w:t>
            </w:r>
          </w:p>
        </w:tc>
        <w:tc>
          <w:tcPr>
            <w:tcW w:w="1086"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1.4E-07</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1.1</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0.4</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1.5</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0.9</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0.4</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1.1</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r>
      <w:tr w:rsidR="00BE3C8F" w:rsidRPr="00847DCA" w:rsidTr="00DE468E">
        <w:trPr>
          <w:trHeight w:val="300"/>
        </w:trPr>
        <w:tc>
          <w:tcPr>
            <w:tcW w:w="2220" w:type="dxa"/>
            <w:vMerge/>
            <w:tcBorders>
              <w:top w:val="nil"/>
              <w:left w:val="nil"/>
              <w:bottom w:val="nil"/>
              <w:right w:val="nil"/>
            </w:tcBorders>
            <w:vAlign w:val="center"/>
            <w:hideMark/>
          </w:tcPr>
          <w:p w:rsidR="00BE3C8F" w:rsidRPr="00847DCA" w:rsidRDefault="00BE3C8F" w:rsidP="00DE468E">
            <w:pPr>
              <w:rPr>
                <w:lang w:val="en-US"/>
              </w:rPr>
            </w:pP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max</w:t>
            </w:r>
          </w:p>
        </w:tc>
        <w:tc>
          <w:tcPr>
            <w:tcW w:w="1127"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142.7</w:t>
            </w:r>
          </w:p>
        </w:tc>
        <w:tc>
          <w:tcPr>
            <w:tcW w:w="1086"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8.5E-05</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4.2</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1.5</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13.1</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4.6</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2.0</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3.9</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r>
      <w:tr w:rsidR="00BE3C8F" w:rsidRPr="00847DCA" w:rsidTr="00DE468E">
        <w:trPr>
          <w:trHeight w:val="90"/>
        </w:trPr>
        <w:tc>
          <w:tcPr>
            <w:tcW w:w="2220" w:type="dxa"/>
            <w:tcBorders>
              <w:top w:val="nil"/>
              <w:left w:val="nil"/>
              <w:bottom w:val="nil"/>
              <w:right w:val="nil"/>
            </w:tcBorders>
            <w:shd w:val="clear" w:color="auto" w:fill="auto"/>
            <w:noWrap/>
            <w:vAlign w:val="center"/>
            <w:hideMark/>
          </w:tcPr>
          <w:p w:rsidR="00BE3C8F" w:rsidRPr="00847DCA" w:rsidRDefault="00BE3C8F" w:rsidP="00DE468E">
            <w:pPr>
              <w:rPr>
                <w:lang w:val="en-US"/>
              </w:rPr>
            </w:pP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1127"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1086"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r>
      <w:tr w:rsidR="00BE3C8F" w:rsidRPr="00847DCA" w:rsidTr="00DE468E">
        <w:trPr>
          <w:trHeight w:val="300"/>
        </w:trPr>
        <w:tc>
          <w:tcPr>
            <w:tcW w:w="22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1127"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LAI</w:t>
            </w:r>
          </w:p>
        </w:tc>
        <w:tc>
          <w:tcPr>
            <w:tcW w:w="1086"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Z0M</w:t>
            </w:r>
          </w:p>
        </w:tc>
        <w:tc>
          <w:tcPr>
            <w:tcW w:w="92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TBOU</w:t>
            </w:r>
          </w:p>
        </w:tc>
        <w:tc>
          <w:tcPr>
            <w:tcW w:w="92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EVMO</w:t>
            </w:r>
          </w:p>
        </w:tc>
        <w:tc>
          <w:tcPr>
            <w:tcW w:w="92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KVMO</w:t>
            </w:r>
          </w:p>
        </w:tc>
        <w:tc>
          <w:tcPr>
            <w:tcW w:w="92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PSMO</w:t>
            </w:r>
          </w:p>
        </w:tc>
        <w:tc>
          <w:tcPr>
            <w:tcW w:w="92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BMOD</w:t>
            </w:r>
          </w:p>
        </w:tc>
        <w:tc>
          <w:tcPr>
            <w:tcW w:w="92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WMOD</w:t>
            </w:r>
          </w:p>
        </w:tc>
        <w:tc>
          <w:tcPr>
            <w:tcW w:w="920"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URBAN</w:t>
            </w:r>
          </w:p>
        </w:tc>
      </w:tr>
      <w:tr w:rsidR="00BE3C8F" w:rsidRPr="00847DCA" w:rsidTr="00DE468E">
        <w:trPr>
          <w:trHeight w:val="300"/>
        </w:trPr>
        <w:tc>
          <w:tcPr>
            <w:tcW w:w="22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global calibration</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1127"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1.9</w:t>
            </w:r>
          </w:p>
        </w:tc>
        <w:tc>
          <w:tcPr>
            <w:tcW w:w="1086"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3.9</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0.4</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1.8</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2.9</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1.5</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0.7</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1.4</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0.7</w:t>
            </w:r>
          </w:p>
        </w:tc>
      </w:tr>
      <w:tr w:rsidR="00BE3C8F" w:rsidRPr="00847DCA" w:rsidTr="00DE468E">
        <w:trPr>
          <w:trHeight w:val="300"/>
        </w:trPr>
        <w:tc>
          <w:tcPr>
            <w:tcW w:w="2220" w:type="dxa"/>
            <w:vMerge w:val="restart"/>
            <w:tcBorders>
              <w:top w:val="nil"/>
              <w:left w:val="nil"/>
              <w:bottom w:val="nil"/>
              <w:right w:val="nil"/>
            </w:tcBorders>
            <w:shd w:val="clear" w:color="auto" w:fill="auto"/>
            <w:noWrap/>
            <w:vAlign w:val="center"/>
            <w:hideMark/>
          </w:tcPr>
          <w:p w:rsidR="00BE3C8F" w:rsidRPr="00847DCA" w:rsidRDefault="00BE3C8F" w:rsidP="00DE468E">
            <w:pPr>
              <w:rPr>
                <w:lang w:val="en-US"/>
              </w:rPr>
            </w:pPr>
            <w:r w:rsidRPr="00847DCA">
              <w:rPr>
                <w:lang w:val="en-US"/>
              </w:rPr>
              <w:t>local calibration range</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min</w:t>
            </w:r>
          </w:p>
        </w:tc>
        <w:tc>
          <w:tcPr>
            <w:tcW w:w="1127"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0.6</w:t>
            </w:r>
          </w:p>
        </w:tc>
        <w:tc>
          <w:tcPr>
            <w:tcW w:w="1086"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0.2</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-0.9</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0.6</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1.0</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1.2</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0.6</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0.6</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w:t>
            </w:r>
          </w:p>
        </w:tc>
      </w:tr>
      <w:tr w:rsidR="00BE3C8F" w:rsidRPr="00847DCA" w:rsidTr="00DE468E">
        <w:trPr>
          <w:trHeight w:val="300"/>
        </w:trPr>
        <w:tc>
          <w:tcPr>
            <w:tcW w:w="2220" w:type="dxa"/>
            <w:vMerge/>
            <w:tcBorders>
              <w:top w:val="nil"/>
              <w:left w:val="nil"/>
              <w:bottom w:val="nil"/>
              <w:right w:val="nil"/>
            </w:tcBorders>
            <w:vAlign w:val="center"/>
            <w:hideMark/>
          </w:tcPr>
          <w:p w:rsidR="00BE3C8F" w:rsidRPr="00847DCA" w:rsidRDefault="00BE3C8F" w:rsidP="00DE468E">
            <w:pPr>
              <w:rPr>
                <w:lang w:val="en-US"/>
              </w:rPr>
            </w:pP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max</w:t>
            </w:r>
          </w:p>
        </w:tc>
        <w:tc>
          <w:tcPr>
            <w:tcW w:w="1127"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4.6</w:t>
            </w:r>
          </w:p>
        </w:tc>
        <w:tc>
          <w:tcPr>
            <w:tcW w:w="1086"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3.8</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0.5</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3.5</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9.4</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9.4</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1.5</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2.8</w:t>
            </w:r>
          </w:p>
        </w:tc>
        <w:tc>
          <w:tcPr>
            <w:tcW w:w="920"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N/A</w:t>
            </w:r>
          </w:p>
        </w:tc>
      </w:tr>
    </w:tbl>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Default="00BE3C8F" w:rsidP="00BE3C8F">
      <w:pPr>
        <w:rPr>
          <w:lang w:val="en-US"/>
        </w:rPr>
      </w:pPr>
    </w:p>
    <w:p w:rsidR="00BE3C8F" w:rsidRPr="00847DCA" w:rsidRDefault="00BE3C8F" w:rsidP="00BE3C8F">
      <w:pPr>
        <w:rPr>
          <w:lang w:val="en-US"/>
        </w:rPr>
      </w:pPr>
    </w:p>
    <w:p w:rsidR="00BE3C8F" w:rsidRDefault="00BE3C8F" w:rsidP="00BE3C8F">
      <w:pPr>
        <w:rPr>
          <w:b/>
          <w:bCs/>
          <w:sz w:val="18"/>
          <w:szCs w:val="18"/>
        </w:rPr>
        <w:sectPr w:rsidR="00BE3C8F" w:rsidSect="008B37C1">
          <w:footerReference w:type="default" r:id="rId22"/>
          <w:pgSz w:w="11907" w:h="13608"/>
          <w:pgMar w:top="562" w:right="936" w:bottom="864" w:left="936" w:header="0" w:footer="734" w:gutter="0"/>
          <w:lnNumType w:countBy="5" w:distance="230"/>
          <w:cols w:space="708"/>
          <w:docGrid w:linePitch="360"/>
        </w:sectPr>
      </w:pPr>
      <w:bookmarkStart w:id="292" w:name="_Ref446426387"/>
    </w:p>
    <w:p w:rsidR="00BE3C8F" w:rsidRDefault="00BE3C8F" w:rsidP="00BE3C8F">
      <w:pPr>
        <w:rPr>
          <w:b/>
          <w:bCs/>
          <w:sz w:val="18"/>
          <w:szCs w:val="18"/>
        </w:rPr>
      </w:pPr>
      <w:r w:rsidRPr="00654C49">
        <w:rPr>
          <w:b/>
          <w:bCs/>
          <w:sz w:val="18"/>
          <w:szCs w:val="18"/>
        </w:rPr>
        <w:lastRenderedPageBreak/>
        <w:t xml:space="preserve">Table </w:t>
      </w:r>
      <w:r w:rsidR="007E7DB8" w:rsidRPr="00654C49">
        <w:rPr>
          <w:b/>
          <w:bCs/>
          <w:sz w:val="18"/>
          <w:szCs w:val="18"/>
        </w:rPr>
        <w:fldChar w:fldCharType="begin"/>
      </w:r>
      <w:r w:rsidRPr="00654C49">
        <w:rPr>
          <w:b/>
          <w:bCs/>
          <w:sz w:val="18"/>
          <w:szCs w:val="18"/>
        </w:rPr>
        <w:instrText xml:space="preserve"> SEQ Table \* ARABIC </w:instrText>
      </w:r>
      <w:r w:rsidR="007E7DB8" w:rsidRPr="00654C49">
        <w:rPr>
          <w:b/>
          <w:bCs/>
          <w:sz w:val="18"/>
          <w:szCs w:val="18"/>
        </w:rPr>
        <w:fldChar w:fldCharType="separate"/>
      </w:r>
      <w:r w:rsidR="0006556C">
        <w:rPr>
          <w:b/>
          <w:bCs/>
          <w:noProof/>
          <w:sz w:val="18"/>
          <w:szCs w:val="18"/>
        </w:rPr>
        <w:t>8</w:t>
      </w:r>
      <w:r w:rsidR="007E7DB8" w:rsidRPr="00654C49">
        <w:rPr>
          <w:b/>
          <w:bCs/>
          <w:sz w:val="18"/>
          <w:szCs w:val="18"/>
        </w:rPr>
        <w:fldChar w:fldCharType="end"/>
      </w:r>
      <w:bookmarkEnd w:id="292"/>
      <w:r w:rsidRPr="00654C49">
        <w:rPr>
          <w:b/>
          <w:bCs/>
          <w:sz w:val="18"/>
          <w:szCs w:val="18"/>
        </w:rPr>
        <w:t xml:space="preserve">: performances for the GRIP-O gauged area and the whole Lake Ontario watershed (Fig. 1) with GR4J and globally-calibrated GEM-Hydro-UH and GEM-Hydro models. Cal., val.: calibration and validation periods, respectively. </w:t>
      </w:r>
    </w:p>
    <w:p w:rsidR="00BE3C8F" w:rsidRPr="00654C49" w:rsidRDefault="00BE3C8F" w:rsidP="00BE3C8F">
      <w:pPr>
        <w:rPr>
          <w:b/>
          <w:bCs/>
          <w:sz w:val="18"/>
          <w:szCs w:val="18"/>
        </w:rPr>
      </w:pPr>
    </w:p>
    <w:tbl>
      <w:tblPr>
        <w:tblW w:w="9479" w:type="dxa"/>
        <w:tblInd w:w="97" w:type="dxa"/>
        <w:tblLayout w:type="fixed"/>
        <w:tblLook w:val="04A0"/>
      </w:tblPr>
      <w:tblGrid>
        <w:gridCol w:w="1200"/>
        <w:gridCol w:w="827"/>
        <w:gridCol w:w="828"/>
        <w:gridCol w:w="828"/>
        <w:gridCol w:w="828"/>
        <w:gridCol w:w="828"/>
        <w:gridCol w:w="828"/>
        <w:gridCol w:w="828"/>
        <w:gridCol w:w="828"/>
        <w:gridCol w:w="828"/>
        <w:gridCol w:w="828"/>
      </w:tblGrid>
      <w:tr w:rsidR="00BE3C8F" w:rsidRPr="00847DCA" w:rsidTr="00DE468E">
        <w:trPr>
          <w:trHeight w:val="345"/>
        </w:trPr>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4967" w:type="dxa"/>
            <w:gridSpan w:val="6"/>
            <w:tcBorders>
              <w:top w:val="nil"/>
              <w:left w:val="nil"/>
              <w:bottom w:val="nil"/>
              <w:right w:val="single" w:sz="4" w:space="0" w:color="auto"/>
            </w:tcBorders>
            <w:shd w:val="clear" w:color="auto" w:fill="auto"/>
            <w:noWrap/>
            <w:vAlign w:val="bottom"/>
            <w:hideMark/>
          </w:tcPr>
          <w:p w:rsidR="00BE3C8F" w:rsidRPr="00847DCA" w:rsidRDefault="00BE3C8F" w:rsidP="00DE468E">
            <w:pPr>
              <w:jc w:val="center"/>
              <w:rPr>
                <w:lang w:val="en-US"/>
              </w:rPr>
            </w:pPr>
            <w:r w:rsidRPr="00847DCA">
              <w:rPr>
                <w:lang w:val="en-US"/>
              </w:rPr>
              <w:t>GRIPO gauged area: 53459.2 km</w:t>
            </w:r>
            <w:r w:rsidRPr="00847DCA">
              <w:rPr>
                <w:vertAlign w:val="superscript"/>
                <w:lang w:val="en-US"/>
              </w:rPr>
              <w:t>2</w:t>
            </w:r>
          </w:p>
        </w:tc>
        <w:tc>
          <w:tcPr>
            <w:tcW w:w="3312" w:type="dxa"/>
            <w:gridSpan w:val="4"/>
            <w:tcBorders>
              <w:top w:val="nil"/>
              <w:left w:val="nil"/>
              <w:bottom w:val="nil"/>
            </w:tcBorders>
            <w:shd w:val="clear" w:color="auto" w:fill="auto"/>
            <w:vAlign w:val="bottom"/>
          </w:tcPr>
          <w:p w:rsidR="00BE3C8F" w:rsidRPr="00847DCA" w:rsidRDefault="00BE3C8F" w:rsidP="00DE468E">
            <w:pPr>
              <w:jc w:val="center"/>
              <w:rPr>
                <w:lang w:val="en-US"/>
              </w:rPr>
            </w:pPr>
            <w:r w:rsidRPr="00847DCA">
              <w:rPr>
                <w:lang w:val="en-US"/>
              </w:rPr>
              <w:t>Lake Ontario basin: 68214.8 km</w:t>
            </w:r>
            <w:r w:rsidRPr="00847DCA">
              <w:rPr>
                <w:vertAlign w:val="superscript"/>
                <w:lang w:val="en-US"/>
              </w:rPr>
              <w:t>2</w:t>
            </w:r>
          </w:p>
        </w:tc>
      </w:tr>
      <w:tr w:rsidR="00BE3C8F" w:rsidRPr="00847DCA" w:rsidTr="00DE468E">
        <w:trPr>
          <w:trHeight w:val="300"/>
        </w:trPr>
        <w:tc>
          <w:tcPr>
            <w:tcW w:w="1200" w:type="dxa"/>
            <w:tcBorders>
              <w:top w:val="nil"/>
              <w:left w:val="nil"/>
              <w:bottom w:val="nil"/>
              <w:right w:val="nil"/>
            </w:tcBorders>
            <w:shd w:val="clear" w:color="auto" w:fill="auto"/>
            <w:noWrap/>
            <w:vAlign w:val="bottom"/>
            <w:hideMark/>
          </w:tcPr>
          <w:p w:rsidR="00BE3C8F" w:rsidRPr="00847DCA" w:rsidRDefault="00BE3C8F" w:rsidP="00DE468E">
            <w:pPr>
              <w:rPr>
                <w:lang w:val="en-US"/>
              </w:rPr>
            </w:pPr>
          </w:p>
        </w:tc>
        <w:tc>
          <w:tcPr>
            <w:tcW w:w="1655" w:type="dxa"/>
            <w:gridSpan w:val="2"/>
            <w:tcBorders>
              <w:top w:val="nil"/>
              <w:left w:val="nil"/>
              <w:bottom w:val="nil"/>
              <w:right w:val="dotDash" w:sz="4" w:space="0" w:color="auto"/>
            </w:tcBorders>
            <w:shd w:val="clear" w:color="auto" w:fill="auto"/>
            <w:noWrap/>
            <w:vAlign w:val="bottom"/>
            <w:hideMark/>
          </w:tcPr>
          <w:p w:rsidR="00BE3C8F" w:rsidRPr="00847DCA" w:rsidRDefault="00BE3C8F" w:rsidP="00DE468E">
            <w:pPr>
              <w:jc w:val="center"/>
              <w:rPr>
                <w:lang w:val="en-US"/>
              </w:rPr>
            </w:pPr>
            <w:r w:rsidRPr="00847DCA">
              <w:rPr>
                <w:lang w:val="en-US"/>
              </w:rPr>
              <w:t>GR4J</w:t>
            </w:r>
          </w:p>
        </w:tc>
        <w:tc>
          <w:tcPr>
            <w:tcW w:w="1656" w:type="dxa"/>
            <w:gridSpan w:val="2"/>
            <w:tcBorders>
              <w:top w:val="nil"/>
              <w:left w:val="dotDash" w:sz="4" w:space="0" w:color="auto"/>
              <w:right w:val="dotDash" w:sz="4" w:space="0" w:color="auto"/>
            </w:tcBorders>
            <w:shd w:val="clear" w:color="auto" w:fill="auto"/>
            <w:noWrap/>
            <w:vAlign w:val="bottom"/>
            <w:hideMark/>
          </w:tcPr>
          <w:p w:rsidR="00BE3C8F" w:rsidRPr="00847DCA" w:rsidRDefault="00BE3C8F" w:rsidP="00DE468E">
            <w:pPr>
              <w:jc w:val="center"/>
              <w:rPr>
                <w:lang w:val="en-US"/>
              </w:rPr>
            </w:pPr>
            <w:r w:rsidRPr="00847DCA">
              <w:rPr>
                <w:lang w:val="en-US"/>
              </w:rPr>
              <w:t>GEM-Hydro-UH</w:t>
            </w:r>
          </w:p>
        </w:tc>
        <w:tc>
          <w:tcPr>
            <w:tcW w:w="1656" w:type="dxa"/>
            <w:gridSpan w:val="2"/>
            <w:tcBorders>
              <w:top w:val="nil"/>
              <w:left w:val="dotDash" w:sz="4" w:space="0" w:color="auto"/>
              <w:bottom w:val="nil"/>
              <w:right w:val="single" w:sz="4" w:space="0" w:color="auto"/>
            </w:tcBorders>
          </w:tcPr>
          <w:p w:rsidR="00BE3C8F" w:rsidRPr="00847DCA" w:rsidRDefault="00BE3C8F" w:rsidP="00DE468E">
            <w:pPr>
              <w:jc w:val="center"/>
              <w:rPr>
                <w:lang w:val="en-US"/>
              </w:rPr>
            </w:pPr>
            <w:r w:rsidRPr="00847DCA">
              <w:rPr>
                <w:lang w:val="en-US"/>
              </w:rPr>
              <w:t>GEM-Hydro</w:t>
            </w:r>
          </w:p>
        </w:tc>
        <w:tc>
          <w:tcPr>
            <w:tcW w:w="1656" w:type="dxa"/>
            <w:gridSpan w:val="2"/>
            <w:tcBorders>
              <w:top w:val="nil"/>
              <w:left w:val="single" w:sz="4" w:space="0" w:color="auto"/>
              <w:bottom w:val="nil"/>
              <w:right w:val="dotDash" w:sz="8" w:space="0" w:color="000000"/>
            </w:tcBorders>
            <w:shd w:val="clear" w:color="auto" w:fill="auto"/>
            <w:noWrap/>
            <w:vAlign w:val="bottom"/>
            <w:hideMark/>
          </w:tcPr>
          <w:p w:rsidR="00BE3C8F" w:rsidRPr="00847DCA" w:rsidRDefault="00BE3C8F" w:rsidP="00DE468E">
            <w:pPr>
              <w:jc w:val="center"/>
              <w:rPr>
                <w:lang w:val="en-US"/>
              </w:rPr>
            </w:pPr>
            <w:r w:rsidRPr="00847DCA">
              <w:rPr>
                <w:lang w:val="en-US"/>
              </w:rPr>
              <w:t>GR4J</w:t>
            </w:r>
          </w:p>
        </w:tc>
        <w:tc>
          <w:tcPr>
            <w:tcW w:w="1656" w:type="dxa"/>
            <w:gridSpan w:val="2"/>
            <w:tcBorders>
              <w:top w:val="nil"/>
              <w:left w:val="nil"/>
              <w:bottom w:val="nil"/>
              <w:right w:val="nil"/>
            </w:tcBorders>
            <w:shd w:val="clear" w:color="auto" w:fill="auto"/>
            <w:noWrap/>
            <w:vAlign w:val="bottom"/>
            <w:hideMark/>
          </w:tcPr>
          <w:p w:rsidR="00BE3C8F" w:rsidRPr="00847DCA" w:rsidRDefault="00BE3C8F" w:rsidP="00DE468E">
            <w:pPr>
              <w:jc w:val="center"/>
              <w:rPr>
                <w:lang w:val="en-US"/>
              </w:rPr>
            </w:pPr>
            <w:r w:rsidRPr="00847DCA">
              <w:rPr>
                <w:lang w:val="en-US"/>
              </w:rPr>
              <w:t>GEM-Hydro</w:t>
            </w:r>
          </w:p>
        </w:tc>
      </w:tr>
      <w:tr w:rsidR="00BE3C8F" w:rsidRPr="00847DCA" w:rsidTr="00DE468E">
        <w:trPr>
          <w:trHeight w:val="300"/>
        </w:trPr>
        <w:tc>
          <w:tcPr>
            <w:tcW w:w="1200" w:type="dxa"/>
            <w:tcBorders>
              <w:top w:val="nil"/>
              <w:left w:val="nil"/>
              <w:bottom w:val="single" w:sz="4" w:space="0" w:color="auto"/>
              <w:right w:val="single" w:sz="4" w:space="0" w:color="auto"/>
            </w:tcBorders>
            <w:shd w:val="clear" w:color="auto" w:fill="auto"/>
            <w:noWrap/>
            <w:vAlign w:val="bottom"/>
            <w:hideMark/>
          </w:tcPr>
          <w:p w:rsidR="00BE3C8F" w:rsidRPr="00847DCA" w:rsidRDefault="00BE3C8F" w:rsidP="00DE468E">
            <w:pPr>
              <w:rPr>
                <w:lang w:val="en-US"/>
              </w:rPr>
            </w:pPr>
            <w:r w:rsidRPr="00847DCA">
              <w:rPr>
                <w:lang w:val="en-US"/>
              </w:rPr>
              <w:t>Scores (%)</w:t>
            </w:r>
          </w:p>
        </w:tc>
        <w:tc>
          <w:tcPr>
            <w:tcW w:w="827"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cal</w:t>
            </w:r>
          </w:p>
        </w:tc>
        <w:tc>
          <w:tcPr>
            <w:tcW w:w="828" w:type="dxa"/>
            <w:tcBorders>
              <w:top w:val="nil"/>
              <w:left w:val="nil"/>
              <w:bottom w:val="single" w:sz="4" w:space="0" w:color="auto"/>
              <w:right w:val="dotDash" w:sz="4" w:space="0" w:color="auto"/>
            </w:tcBorders>
            <w:shd w:val="clear" w:color="auto" w:fill="auto"/>
            <w:noWrap/>
            <w:vAlign w:val="bottom"/>
            <w:hideMark/>
          </w:tcPr>
          <w:p w:rsidR="00BE3C8F" w:rsidRPr="00847DCA" w:rsidRDefault="00BE3C8F" w:rsidP="00DE468E">
            <w:pPr>
              <w:rPr>
                <w:lang w:val="en-US"/>
              </w:rPr>
            </w:pPr>
            <w:proofErr w:type="spellStart"/>
            <w:r w:rsidRPr="00847DCA">
              <w:rPr>
                <w:lang w:val="en-US"/>
              </w:rPr>
              <w:t>val</w:t>
            </w:r>
            <w:proofErr w:type="spellEnd"/>
          </w:p>
        </w:tc>
        <w:tc>
          <w:tcPr>
            <w:tcW w:w="828" w:type="dxa"/>
            <w:tcBorders>
              <w:top w:val="nil"/>
              <w:left w:val="dotDash" w:sz="4" w:space="0" w:color="auto"/>
              <w:bottom w:val="single" w:sz="4" w:space="0" w:color="auto"/>
            </w:tcBorders>
            <w:shd w:val="clear" w:color="auto" w:fill="auto"/>
            <w:noWrap/>
            <w:vAlign w:val="bottom"/>
            <w:hideMark/>
          </w:tcPr>
          <w:p w:rsidR="00BE3C8F" w:rsidRPr="00847DCA" w:rsidRDefault="00BE3C8F" w:rsidP="00DE468E">
            <w:pPr>
              <w:rPr>
                <w:lang w:val="en-US"/>
              </w:rPr>
            </w:pPr>
            <w:r w:rsidRPr="00847DCA">
              <w:rPr>
                <w:lang w:val="en-US"/>
              </w:rPr>
              <w:t>cal</w:t>
            </w:r>
          </w:p>
        </w:tc>
        <w:tc>
          <w:tcPr>
            <w:tcW w:w="828" w:type="dxa"/>
            <w:tcBorders>
              <w:top w:val="nil"/>
              <w:bottom w:val="single" w:sz="4" w:space="0" w:color="auto"/>
              <w:right w:val="dotDash" w:sz="4" w:space="0" w:color="auto"/>
            </w:tcBorders>
            <w:shd w:val="clear" w:color="auto" w:fill="auto"/>
            <w:noWrap/>
            <w:vAlign w:val="bottom"/>
            <w:hideMark/>
          </w:tcPr>
          <w:p w:rsidR="00BE3C8F" w:rsidRPr="00847DCA" w:rsidRDefault="00BE3C8F" w:rsidP="00DE468E">
            <w:pPr>
              <w:rPr>
                <w:lang w:val="en-US"/>
              </w:rPr>
            </w:pPr>
            <w:proofErr w:type="spellStart"/>
            <w:r w:rsidRPr="00847DCA">
              <w:rPr>
                <w:lang w:val="en-US"/>
              </w:rPr>
              <w:t>val</w:t>
            </w:r>
            <w:proofErr w:type="spellEnd"/>
          </w:p>
        </w:tc>
        <w:tc>
          <w:tcPr>
            <w:tcW w:w="828" w:type="dxa"/>
            <w:tcBorders>
              <w:top w:val="nil"/>
              <w:left w:val="dotDash" w:sz="4" w:space="0" w:color="auto"/>
              <w:bottom w:val="single" w:sz="4" w:space="0" w:color="auto"/>
              <w:right w:val="nil"/>
            </w:tcBorders>
            <w:vAlign w:val="bottom"/>
          </w:tcPr>
          <w:p w:rsidR="00BE3C8F" w:rsidRPr="00847DCA" w:rsidRDefault="00BE3C8F" w:rsidP="00DE468E">
            <w:pPr>
              <w:rPr>
                <w:lang w:val="en-US"/>
              </w:rPr>
            </w:pPr>
            <w:r w:rsidRPr="00847DCA">
              <w:rPr>
                <w:lang w:val="en-US"/>
              </w:rPr>
              <w:t>cal</w:t>
            </w:r>
          </w:p>
        </w:tc>
        <w:tc>
          <w:tcPr>
            <w:tcW w:w="828" w:type="dxa"/>
            <w:tcBorders>
              <w:top w:val="nil"/>
              <w:left w:val="nil"/>
              <w:bottom w:val="single" w:sz="4" w:space="0" w:color="auto"/>
              <w:right w:val="single" w:sz="4" w:space="0" w:color="auto"/>
            </w:tcBorders>
            <w:vAlign w:val="bottom"/>
          </w:tcPr>
          <w:p w:rsidR="00BE3C8F" w:rsidRPr="00847DCA" w:rsidRDefault="00BE3C8F" w:rsidP="00DE468E">
            <w:pPr>
              <w:rPr>
                <w:lang w:val="en-US"/>
              </w:rPr>
            </w:pPr>
            <w:proofErr w:type="spellStart"/>
            <w:r w:rsidRPr="00847DCA">
              <w:rPr>
                <w:lang w:val="en-US"/>
              </w:rPr>
              <w:t>val</w:t>
            </w:r>
            <w:proofErr w:type="spellEnd"/>
          </w:p>
        </w:tc>
        <w:tc>
          <w:tcPr>
            <w:tcW w:w="828" w:type="dxa"/>
            <w:tcBorders>
              <w:top w:val="nil"/>
              <w:left w:val="single" w:sz="4" w:space="0" w:color="auto"/>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cal</w:t>
            </w:r>
          </w:p>
        </w:tc>
        <w:tc>
          <w:tcPr>
            <w:tcW w:w="828" w:type="dxa"/>
            <w:tcBorders>
              <w:top w:val="nil"/>
              <w:left w:val="nil"/>
              <w:bottom w:val="single" w:sz="4" w:space="0" w:color="auto"/>
              <w:right w:val="dotDash" w:sz="8" w:space="0" w:color="auto"/>
            </w:tcBorders>
            <w:shd w:val="clear" w:color="auto" w:fill="auto"/>
            <w:noWrap/>
            <w:vAlign w:val="bottom"/>
            <w:hideMark/>
          </w:tcPr>
          <w:p w:rsidR="00BE3C8F" w:rsidRPr="00847DCA" w:rsidRDefault="00BE3C8F" w:rsidP="00DE468E">
            <w:pPr>
              <w:rPr>
                <w:lang w:val="en-US"/>
              </w:rPr>
            </w:pPr>
            <w:proofErr w:type="spellStart"/>
            <w:r w:rsidRPr="00847DCA">
              <w:rPr>
                <w:lang w:val="en-US"/>
              </w:rPr>
              <w:t>val</w:t>
            </w:r>
            <w:proofErr w:type="spellEnd"/>
          </w:p>
        </w:tc>
        <w:tc>
          <w:tcPr>
            <w:tcW w:w="828"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r w:rsidRPr="00847DCA">
              <w:rPr>
                <w:lang w:val="en-US"/>
              </w:rPr>
              <w:t>cal</w:t>
            </w:r>
          </w:p>
        </w:tc>
        <w:tc>
          <w:tcPr>
            <w:tcW w:w="828" w:type="dxa"/>
            <w:tcBorders>
              <w:top w:val="nil"/>
              <w:left w:val="nil"/>
              <w:bottom w:val="single" w:sz="4" w:space="0" w:color="auto"/>
              <w:right w:val="nil"/>
            </w:tcBorders>
            <w:shd w:val="clear" w:color="auto" w:fill="auto"/>
            <w:noWrap/>
            <w:vAlign w:val="bottom"/>
            <w:hideMark/>
          </w:tcPr>
          <w:p w:rsidR="00BE3C8F" w:rsidRPr="00847DCA" w:rsidRDefault="00BE3C8F" w:rsidP="00DE468E">
            <w:pPr>
              <w:rPr>
                <w:lang w:val="en-US"/>
              </w:rPr>
            </w:pPr>
            <w:proofErr w:type="spellStart"/>
            <w:r w:rsidRPr="00847DCA">
              <w:rPr>
                <w:lang w:val="en-US"/>
              </w:rPr>
              <w:t>val</w:t>
            </w:r>
            <w:proofErr w:type="spellEnd"/>
          </w:p>
        </w:tc>
      </w:tr>
      <w:tr w:rsidR="00BE3C8F" w:rsidRPr="00847DCA" w:rsidTr="00DE468E">
        <w:trPr>
          <w:trHeight w:val="300"/>
        </w:trPr>
        <w:tc>
          <w:tcPr>
            <w:tcW w:w="1200" w:type="dxa"/>
            <w:tcBorders>
              <w:top w:val="nil"/>
              <w:left w:val="nil"/>
              <w:bottom w:val="nil"/>
              <w:right w:val="single" w:sz="4" w:space="0" w:color="auto"/>
            </w:tcBorders>
            <w:shd w:val="clear" w:color="auto" w:fill="auto"/>
            <w:noWrap/>
            <w:vAlign w:val="center"/>
            <w:hideMark/>
          </w:tcPr>
          <w:p w:rsidR="00BE3C8F" w:rsidRPr="00847DCA" w:rsidRDefault="00BE3C8F" w:rsidP="00DE468E">
            <w:pPr>
              <w:rPr>
                <w:lang w:val="en-US"/>
              </w:rPr>
            </w:pPr>
            <w:r w:rsidRPr="00847DCA">
              <w:rPr>
                <w:lang w:val="en-US"/>
              </w:rPr>
              <w:t>Nash</w:t>
            </w:r>
          </w:p>
        </w:tc>
        <w:tc>
          <w:tcPr>
            <w:tcW w:w="827"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82.4</w:t>
            </w:r>
          </w:p>
        </w:tc>
        <w:tc>
          <w:tcPr>
            <w:tcW w:w="828" w:type="dxa"/>
            <w:tcBorders>
              <w:left w:val="nil"/>
              <w:bottom w:val="nil"/>
              <w:right w:val="dotDash" w:sz="4" w:space="0" w:color="auto"/>
            </w:tcBorders>
            <w:shd w:val="clear" w:color="auto" w:fill="auto"/>
            <w:noWrap/>
            <w:vAlign w:val="bottom"/>
            <w:hideMark/>
          </w:tcPr>
          <w:p w:rsidR="00BE3C8F" w:rsidRPr="00847DCA" w:rsidRDefault="00BE3C8F" w:rsidP="00DE468E">
            <w:pPr>
              <w:rPr>
                <w:lang w:val="en-US"/>
              </w:rPr>
            </w:pPr>
            <w:r w:rsidRPr="00847DCA">
              <w:rPr>
                <w:lang w:val="en-US"/>
              </w:rPr>
              <w:t>84.6</w:t>
            </w:r>
          </w:p>
        </w:tc>
        <w:tc>
          <w:tcPr>
            <w:tcW w:w="828" w:type="dxa"/>
            <w:tcBorders>
              <w:top w:val="single" w:sz="4" w:space="0" w:color="auto"/>
              <w:left w:val="dotDash" w:sz="4" w:space="0" w:color="auto"/>
              <w:bottom w:val="nil"/>
              <w:right w:val="nil"/>
            </w:tcBorders>
            <w:shd w:val="clear" w:color="auto" w:fill="auto"/>
            <w:noWrap/>
            <w:vAlign w:val="bottom"/>
            <w:hideMark/>
          </w:tcPr>
          <w:p w:rsidR="00BE3C8F" w:rsidRPr="00847DCA" w:rsidRDefault="00BE3C8F" w:rsidP="00DE468E">
            <w:pPr>
              <w:rPr>
                <w:lang w:val="en-US"/>
              </w:rPr>
            </w:pPr>
            <w:r w:rsidRPr="00847DCA">
              <w:rPr>
                <w:lang w:val="en-US"/>
              </w:rPr>
              <w:t>80.1</w:t>
            </w:r>
          </w:p>
        </w:tc>
        <w:tc>
          <w:tcPr>
            <w:tcW w:w="828" w:type="dxa"/>
            <w:tcBorders>
              <w:left w:val="nil"/>
              <w:bottom w:val="nil"/>
              <w:right w:val="dotDash" w:sz="4" w:space="0" w:color="auto"/>
            </w:tcBorders>
            <w:shd w:val="clear" w:color="auto" w:fill="auto"/>
            <w:noWrap/>
            <w:vAlign w:val="bottom"/>
            <w:hideMark/>
          </w:tcPr>
          <w:p w:rsidR="00BE3C8F" w:rsidRPr="00847DCA" w:rsidRDefault="00BE3C8F" w:rsidP="00DE468E">
            <w:pPr>
              <w:rPr>
                <w:lang w:val="en-US"/>
              </w:rPr>
            </w:pPr>
            <w:r w:rsidRPr="00847DCA">
              <w:rPr>
                <w:lang w:val="en-US"/>
              </w:rPr>
              <w:t>83.4</w:t>
            </w:r>
          </w:p>
        </w:tc>
        <w:tc>
          <w:tcPr>
            <w:tcW w:w="828" w:type="dxa"/>
            <w:tcBorders>
              <w:top w:val="nil"/>
              <w:left w:val="dotDash" w:sz="4" w:space="0" w:color="auto"/>
              <w:bottom w:val="nil"/>
              <w:right w:val="nil"/>
            </w:tcBorders>
            <w:vAlign w:val="bottom"/>
          </w:tcPr>
          <w:p w:rsidR="00BE3C8F" w:rsidRPr="00847DCA" w:rsidRDefault="00BE3C8F" w:rsidP="00DE468E">
            <w:pPr>
              <w:rPr>
                <w:lang w:val="en-US"/>
              </w:rPr>
            </w:pPr>
            <w:r w:rsidRPr="00847DCA">
              <w:rPr>
                <w:lang w:val="en-US"/>
              </w:rPr>
              <w:t>79.8</w:t>
            </w:r>
          </w:p>
        </w:tc>
        <w:tc>
          <w:tcPr>
            <w:tcW w:w="828" w:type="dxa"/>
            <w:tcBorders>
              <w:top w:val="nil"/>
              <w:left w:val="nil"/>
              <w:bottom w:val="nil"/>
              <w:right w:val="single" w:sz="4" w:space="0" w:color="auto"/>
            </w:tcBorders>
            <w:vAlign w:val="bottom"/>
          </w:tcPr>
          <w:p w:rsidR="00BE3C8F" w:rsidRPr="00847DCA" w:rsidRDefault="00BE3C8F" w:rsidP="00DE468E">
            <w:pPr>
              <w:rPr>
                <w:lang w:val="en-US"/>
              </w:rPr>
            </w:pPr>
            <w:r w:rsidRPr="00847DCA">
              <w:rPr>
                <w:lang w:val="en-US"/>
              </w:rPr>
              <w:t>80.5</w:t>
            </w:r>
          </w:p>
        </w:tc>
        <w:tc>
          <w:tcPr>
            <w:tcW w:w="828" w:type="dxa"/>
            <w:tcBorders>
              <w:top w:val="nil"/>
              <w:left w:val="single" w:sz="4" w:space="0" w:color="auto"/>
              <w:bottom w:val="nil"/>
              <w:right w:val="nil"/>
            </w:tcBorders>
            <w:shd w:val="clear" w:color="auto" w:fill="auto"/>
            <w:noWrap/>
            <w:vAlign w:val="bottom"/>
            <w:hideMark/>
          </w:tcPr>
          <w:p w:rsidR="00BE3C8F" w:rsidRPr="00847DCA" w:rsidRDefault="00BE3C8F" w:rsidP="00DE468E">
            <w:pPr>
              <w:rPr>
                <w:lang w:val="en-US"/>
              </w:rPr>
            </w:pPr>
            <w:r w:rsidRPr="00847DCA">
              <w:rPr>
                <w:lang w:val="en-US"/>
              </w:rPr>
              <w:t>82.9</w:t>
            </w:r>
          </w:p>
        </w:tc>
        <w:tc>
          <w:tcPr>
            <w:tcW w:w="828" w:type="dxa"/>
            <w:tcBorders>
              <w:top w:val="nil"/>
              <w:left w:val="nil"/>
              <w:bottom w:val="nil"/>
              <w:right w:val="dotDash" w:sz="8" w:space="0" w:color="auto"/>
            </w:tcBorders>
            <w:shd w:val="clear" w:color="auto" w:fill="auto"/>
            <w:noWrap/>
            <w:vAlign w:val="bottom"/>
            <w:hideMark/>
          </w:tcPr>
          <w:p w:rsidR="00BE3C8F" w:rsidRPr="00847DCA" w:rsidRDefault="00BE3C8F" w:rsidP="00DE468E">
            <w:pPr>
              <w:rPr>
                <w:lang w:val="en-US"/>
              </w:rPr>
            </w:pPr>
            <w:r w:rsidRPr="00847DCA">
              <w:rPr>
                <w:lang w:val="en-US"/>
              </w:rPr>
              <w:t>85.5</w:t>
            </w:r>
          </w:p>
        </w:tc>
        <w:tc>
          <w:tcPr>
            <w:tcW w:w="828"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81.8</w:t>
            </w:r>
          </w:p>
        </w:tc>
        <w:tc>
          <w:tcPr>
            <w:tcW w:w="828"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82.0</w:t>
            </w:r>
          </w:p>
        </w:tc>
      </w:tr>
      <w:tr w:rsidR="00BE3C8F" w:rsidRPr="00847DCA" w:rsidTr="00DE468E">
        <w:trPr>
          <w:trHeight w:val="300"/>
        </w:trPr>
        <w:tc>
          <w:tcPr>
            <w:tcW w:w="1200" w:type="dxa"/>
            <w:tcBorders>
              <w:top w:val="nil"/>
              <w:left w:val="nil"/>
              <w:bottom w:val="nil"/>
              <w:right w:val="single" w:sz="4" w:space="0" w:color="auto"/>
            </w:tcBorders>
            <w:shd w:val="clear" w:color="auto" w:fill="auto"/>
            <w:noWrap/>
            <w:vAlign w:val="center"/>
            <w:hideMark/>
          </w:tcPr>
          <w:p w:rsidR="00BE3C8F" w:rsidRPr="00847DCA" w:rsidRDefault="00BE3C8F" w:rsidP="00DE468E">
            <w:pPr>
              <w:rPr>
                <w:lang w:val="en-US"/>
              </w:rPr>
            </w:pPr>
            <w:r w:rsidRPr="00847DCA">
              <w:rPr>
                <w:lang w:val="en-US"/>
              </w:rPr>
              <w:t>Nash √</w:t>
            </w:r>
          </w:p>
        </w:tc>
        <w:tc>
          <w:tcPr>
            <w:tcW w:w="827"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84.7</w:t>
            </w:r>
          </w:p>
        </w:tc>
        <w:tc>
          <w:tcPr>
            <w:tcW w:w="828" w:type="dxa"/>
            <w:tcBorders>
              <w:top w:val="nil"/>
              <w:left w:val="nil"/>
              <w:bottom w:val="nil"/>
              <w:right w:val="dotDash" w:sz="4" w:space="0" w:color="auto"/>
            </w:tcBorders>
            <w:shd w:val="clear" w:color="auto" w:fill="auto"/>
            <w:noWrap/>
            <w:vAlign w:val="bottom"/>
            <w:hideMark/>
          </w:tcPr>
          <w:p w:rsidR="00BE3C8F" w:rsidRPr="00847DCA" w:rsidRDefault="00BE3C8F" w:rsidP="00DE468E">
            <w:pPr>
              <w:rPr>
                <w:lang w:val="en-US"/>
              </w:rPr>
            </w:pPr>
            <w:r w:rsidRPr="00847DCA">
              <w:rPr>
                <w:lang w:val="en-US"/>
              </w:rPr>
              <w:t>85.5</w:t>
            </w:r>
          </w:p>
        </w:tc>
        <w:tc>
          <w:tcPr>
            <w:tcW w:w="828" w:type="dxa"/>
            <w:tcBorders>
              <w:top w:val="nil"/>
              <w:left w:val="dotDash" w:sz="4" w:space="0" w:color="auto"/>
              <w:bottom w:val="nil"/>
              <w:right w:val="nil"/>
            </w:tcBorders>
            <w:shd w:val="clear" w:color="auto" w:fill="auto"/>
            <w:noWrap/>
            <w:vAlign w:val="bottom"/>
            <w:hideMark/>
          </w:tcPr>
          <w:p w:rsidR="00BE3C8F" w:rsidRPr="00847DCA" w:rsidRDefault="00BE3C8F" w:rsidP="00DE468E">
            <w:pPr>
              <w:rPr>
                <w:lang w:val="en-US"/>
              </w:rPr>
            </w:pPr>
            <w:r w:rsidRPr="00847DCA">
              <w:rPr>
                <w:lang w:val="en-US"/>
              </w:rPr>
              <w:t>83.0</w:t>
            </w:r>
          </w:p>
        </w:tc>
        <w:tc>
          <w:tcPr>
            <w:tcW w:w="828" w:type="dxa"/>
            <w:tcBorders>
              <w:top w:val="nil"/>
              <w:left w:val="nil"/>
              <w:bottom w:val="nil"/>
              <w:right w:val="dotDash" w:sz="4" w:space="0" w:color="auto"/>
            </w:tcBorders>
            <w:shd w:val="clear" w:color="auto" w:fill="auto"/>
            <w:noWrap/>
            <w:vAlign w:val="bottom"/>
            <w:hideMark/>
          </w:tcPr>
          <w:p w:rsidR="00BE3C8F" w:rsidRPr="00847DCA" w:rsidRDefault="00BE3C8F" w:rsidP="00DE468E">
            <w:pPr>
              <w:rPr>
                <w:lang w:val="en-US"/>
              </w:rPr>
            </w:pPr>
            <w:r w:rsidRPr="00847DCA">
              <w:rPr>
                <w:lang w:val="en-US"/>
              </w:rPr>
              <w:t>86.6</w:t>
            </w:r>
          </w:p>
        </w:tc>
        <w:tc>
          <w:tcPr>
            <w:tcW w:w="828" w:type="dxa"/>
            <w:tcBorders>
              <w:top w:val="nil"/>
              <w:left w:val="dotDash" w:sz="4" w:space="0" w:color="auto"/>
              <w:bottom w:val="nil"/>
              <w:right w:val="nil"/>
            </w:tcBorders>
            <w:vAlign w:val="bottom"/>
          </w:tcPr>
          <w:p w:rsidR="00BE3C8F" w:rsidRPr="00847DCA" w:rsidRDefault="00BE3C8F" w:rsidP="00DE468E">
            <w:pPr>
              <w:rPr>
                <w:lang w:val="en-US"/>
              </w:rPr>
            </w:pPr>
            <w:r w:rsidRPr="00847DCA">
              <w:rPr>
                <w:lang w:val="en-US"/>
              </w:rPr>
              <w:t>78.5</w:t>
            </w:r>
          </w:p>
        </w:tc>
        <w:tc>
          <w:tcPr>
            <w:tcW w:w="828" w:type="dxa"/>
            <w:tcBorders>
              <w:top w:val="nil"/>
              <w:left w:val="nil"/>
              <w:bottom w:val="nil"/>
              <w:right w:val="single" w:sz="4" w:space="0" w:color="auto"/>
            </w:tcBorders>
            <w:vAlign w:val="bottom"/>
          </w:tcPr>
          <w:p w:rsidR="00BE3C8F" w:rsidRPr="00847DCA" w:rsidRDefault="00BE3C8F" w:rsidP="00DE468E">
            <w:pPr>
              <w:rPr>
                <w:lang w:val="en-US"/>
              </w:rPr>
            </w:pPr>
            <w:r w:rsidRPr="00847DCA">
              <w:rPr>
                <w:lang w:val="en-US"/>
              </w:rPr>
              <w:t>82.4</w:t>
            </w:r>
          </w:p>
        </w:tc>
        <w:tc>
          <w:tcPr>
            <w:tcW w:w="828" w:type="dxa"/>
            <w:tcBorders>
              <w:top w:val="nil"/>
              <w:left w:val="single" w:sz="4" w:space="0" w:color="auto"/>
              <w:bottom w:val="nil"/>
              <w:right w:val="nil"/>
            </w:tcBorders>
            <w:shd w:val="clear" w:color="auto" w:fill="auto"/>
            <w:noWrap/>
            <w:vAlign w:val="bottom"/>
            <w:hideMark/>
          </w:tcPr>
          <w:p w:rsidR="00BE3C8F" w:rsidRPr="00847DCA" w:rsidRDefault="00BE3C8F" w:rsidP="00DE468E">
            <w:pPr>
              <w:rPr>
                <w:lang w:val="en-US"/>
              </w:rPr>
            </w:pPr>
            <w:r w:rsidRPr="00847DCA">
              <w:rPr>
                <w:lang w:val="en-US"/>
              </w:rPr>
              <w:t>84.4</w:t>
            </w:r>
          </w:p>
        </w:tc>
        <w:tc>
          <w:tcPr>
            <w:tcW w:w="828" w:type="dxa"/>
            <w:tcBorders>
              <w:top w:val="nil"/>
              <w:left w:val="nil"/>
              <w:bottom w:val="nil"/>
              <w:right w:val="dotDash" w:sz="8" w:space="0" w:color="auto"/>
            </w:tcBorders>
            <w:shd w:val="clear" w:color="auto" w:fill="auto"/>
            <w:noWrap/>
            <w:vAlign w:val="bottom"/>
            <w:hideMark/>
          </w:tcPr>
          <w:p w:rsidR="00BE3C8F" w:rsidRPr="00847DCA" w:rsidRDefault="00BE3C8F" w:rsidP="00DE468E">
            <w:pPr>
              <w:rPr>
                <w:lang w:val="en-US"/>
              </w:rPr>
            </w:pPr>
            <w:r w:rsidRPr="00847DCA">
              <w:rPr>
                <w:lang w:val="en-US"/>
              </w:rPr>
              <w:t>85.0</w:t>
            </w:r>
          </w:p>
        </w:tc>
        <w:tc>
          <w:tcPr>
            <w:tcW w:w="828"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80.5</w:t>
            </w:r>
          </w:p>
        </w:tc>
        <w:tc>
          <w:tcPr>
            <w:tcW w:w="828"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83.7</w:t>
            </w:r>
          </w:p>
        </w:tc>
      </w:tr>
      <w:tr w:rsidR="00BE3C8F" w:rsidRPr="00847DCA" w:rsidTr="00DE468E">
        <w:trPr>
          <w:trHeight w:val="300"/>
        </w:trPr>
        <w:tc>
          <w:tcPr>
            <w:tcW w:w="1200" w:type="dxa"/>
            <w:tcBorders>
              <w:top w:val="nil"/>
              <w:left w:val="nil"/>
              <w:bottom w:val="nil"/>
              <w:right w:val="single" w:sz="4" w:space="0" w:color="auto"/>
            </w:tcBorders>
            <w:shd w:val="clear" w:color="auto" w:fill="auto"/>
            <w:noWrap/>
            <w:vAlign w:val="center"/>
            <w:hideMark/>
          </w:tcPr>
          <w:p w:rsidR="00BE3C8F" w:rsidRPr="00847DCA" w:rsidRDefault="00BE3C8F" w:rsidP="00DE468E">
            <w:pPr>
              <w:rPr>
                <w:lang w:val="en-US"/>
              </w:rPr>
            </w:pPr>
            <w:r w:rsidRPr="00847DCA">
              <w:rPr>
                <w:lang w:val="en-US"/>
              </w:rPr>
              <w:t xml:space="preserve">Nash </w:t>
            </w:r>
            <w:proofErr w:type="spellStart"/>
            <w:r w:rsidRPr="00847DCA">
              <w:rPr>
                <w:lang w:val="en-US"/>
              </w:rPr>
              <w:t>Ln</w:t>
            </w:r>
            <w:proofErr w:type="spellEnd"/>
          </w:p>
        </w:tc>
        <w:tc>
          <w:tcPr>
            <w:tcW w:w="827"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83.3</w:t>
            </w:r>
          </w:p>
        </w:tc>
        <w:tc>
          <w:tcPr>
            <w:tcW w:w="828" w:type="dxa"/>
            <w:tcBorders>
              <w:top w:val="nil"/>
              <w:left w:val="nil"/>
              <w:bottom w:val="nil"/>
              <w:right w:val="dotDash" w:sz="4" w:space="0" w:color="auto"/>
            </w:tcBorders>
            <w:shd w:val="clear" w:color="auto" w:fill="auto"/>
            <w:noWrap/>
            <w:vAlign w:val="bottom"/>
            <w:hideMark/>
          </w:tcPr>
          <w:p w:rsidR="00BE3C8F" w:rsidRPr="00847DCA" w:rsidRDefault="00BE3C8F" w:rsidP="00DE468E">
            <w:pPr>
              <w:rPr>
                <w:lang w:val="en-US"/>
              </w:rPr>
            </w:pPr>
            <w:r w:rsidRPr="00847DCA">
              <w:rPr>
                <w:lang w:val="en-US"/>
              </w:rPr>
              <w:t>84.0</w:t>
            </w:r>
          </w:p>
        </w:tc>
        <w:tc>
          <w:tcPr>
            <w:tcW w:w="828" w:type="dxa"/>
            <w:tcBorders>
              <w:top w:val="nil"/>
              <w:left w:val="dotDash" w:sz="4" w:space="0" w:color="auto"/>
              <w:bottom w:val="nil"/>
              <w:right w:val="nil"/>
            </w:tcBorders>
            <w:shd w:val="clear" w:color="auto" w:fill="auto"/>
            <w:noWrap/>
            <w:vAlign w:val="bottom"/>
            <w:hideMark/>
          </w:tcPr>
          <w:p w:rsidR="00BE3C8F" w:rsidRPr="00847DCA" w:rsidRDefault="00BE3C8F" w:rsidP="00DE468E">
            <w:pPr>
              <w:rPr>
                <w:lang w:val="en-US"/>
              </w:rPr>
            </w:pPr>
            <w:r w:rsidRPr="00847DCA">
              <w:rPr>
                <w:lang w:val="en-US"/>
              </w:rPr>
              <w:t>82.1</w:t>
            </w:r>
          </w:p>
        </w:tc>
        <w:tc>
          <w:tcPr>
            <w:tcW w:w="828" w:type="dxa"/>
            <w:tcBorders>
              <w:top w:val="nil"/>
              <w:left w:val="nil"/>
              <w:bottom w:val="nil"/>
              <w:right w:val="dotDash" w:sz="4" w:space="0" w:color="auto"/>
            </w:tcBorders>
            <w:shd w:val="clear" w:color="auto" w:fill="auto"/>
            <w:noWrap/>
            <w:vAlign w:val="bottom"/>
            <w:hideMark/>
          </w:tcPr>
          <w:p w:rsidR="00BE3C8F" w:rsidRPr="00847DCA" w:rsidRDefault="00BE3C8F" w:rsidP="00DE468E">
            <w:pPr>
              <w:rPr>
                <w:lang w:val="en-US"/>
              </w:rPr>
            </w:pPr>
            <w:r w:rsidRPr="00847DCA">
              <w:rPr>
                <w:lang w:val="en-US"/>
              </w:rPr>
              <w:t>87.2</w:t>
            </w:r>
          </w:p>
        </w:tc>
        <w:tc>
          <w:tcPr>
            <w:tcW w:w="828" w:type="dxa"/>
            <w:tcBorders>
              <w:top w:val="nil"/>
              <w:left w:val="dotDash" w:sz="4" w:space="0" w:color="auto"/>
              <w:bottom w:val="nil"/>
              <w:right w:val="nil"/>
            </w:tcBorders>
            <w:vAlign w:val="bottom"/>
          </w:tcPr>
          <w:p w:rsidR="00BE3C8F" w:rsidRPr="00847DCA" w:rsidRDefault="00BE3C8F" w:rsidP="00DE468E">
            <w:pPr>
              <w:rPr>
                <w:lang w:val="en-US"/>
              </w:rPr>
            </w:pPr>
            <w:r w:rsidRPr="00847DCA">
              <w:rPr>
                <w:lang w:val="en-US"/>
              </w:rPr>
              <w:t>74.4</w:t>
            </w:r>
          </w:p>
        </w:tc>
        <w:tc>
          <w:tcPr>
            <w:tcW w:w="828" w:type="dxa"/>
            <w:tcBorders>
              <w:top w:val="nil"/>
              <w:left w:val="nil"/>
              <w:bottom w:val="nil"/>
              <w:right w:val="single" w:sz="4" w:space="0" w:color="auto"/>
            </w:tcBorders>
            <w:vAlign w:val="bottom"/>
          </w:tcPr>
          <w:p w:rsidR="00BE3C8F" w:rsidRPr="00847DCA" w:rsidRDefault="00BE3C8F" w:rsidP="00DE468E">
            <w:pPr>
              <w:rPr>
                <w:lang w:val="en-US"/>
              </w:rPr>
            </w:pPr>
            <w:r w:rsidRPr="00847DCA">
              <w:rPr>
                <w:lang w:val="en-US"/>
              </w:rPr>
              <w:t>82.3</w:t>
            </w:r>
          </w:p>
        </w:tc>
        <w:tc>
          <w:tcPr>
            <w:tcW w:w="828" w:type="dxa"/>
            <w:tcBorders>
              <w:top w:val="nil"/>
              <w:left w:val="single" w:sz="4" w:space="0" w:color="auto"/>
              <w:bottom w:val="nil"/>
              <w:right w:val="nil"/>
            </w:tcBorders>
            <w:shd w:val="clear" w:color="auto" w:fill="auto"/>
            <w:noWrap/>
            <w:vAlign w:val="bottom"/>
            <w:hideMark/>
          </w:tcPr>
          <w:p w:rsidR="00BE3C8F" w:rsidRPr="00847DCA" w:rsidRDefault="00BE3C8F" w:rsidP="00DE468E">
            <w:pPr>
              <w:rPr>
                <w:lang w:val="en-US"/>
              </w:rPr>
            </w:pPr>
            <w:r w:rsidRPr="00847DCA">
              <w:rPr>
                <w:lang w:val="en-US"/>
              </w:rPr>
              <w:t>82.4</w:t>
            </w:r>
          </w:p>
        </w:tc>
        <w:tc>
          <w:tcPr>
            <w:tcW w:w="828" w:type="dxa"/>
            <w:tcBorders>
              <w:top w:val="nil"/>
              <w:left w:val="nil"/>
              <w:bottom w:val="nil"/>
              <w:right w:val="dotDash" w:sz="8" w:space="0" w:color="auto"/>
            </w:tcBorders>
            <w:shd w:val="clear" w:color="auto" w:fill="auto"/>
            <w:noWrap/>
            <w:vAlign w:val="bottom"/>
            <w:hideMark/>
          </w:tcPr>
          <w:p w:rsidR="00BE3C8F" w:rsidRPr="00847DCA" w:rsidRDefault="00BE3C8F" w:rsidP="00DE468E">
            <w:pPr>
              <w:rPr>
                <w:lang w:val="en-US"/>
              </w:rPr>
            </w:pPr>
            <w:r w:rsidRPr="00847DCA">
              <w:rPr>
                <w:lang w:val="en-US"/>
              </w:rPr>
              <w:t>82.8</w:t>
            </w:r>
          </w:p>
        </w:tc>
        <w:tc>
          <w:tcPr>
            <w:tcW w:w="828"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76.8</w:t>
            </w:r>
          </w:p>
        </w:tc>
        <w:tc>
          <w:tcPr>
            <w:tcW w:w="828"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83.7</w:t>
            </w:r>
          </w:p>
        </w:tc>
      </w:tr>
      <w:tr w:rsidR="00BE3C8F" w:rsidRPr="00847DCA" w:rsidTr="00DE468E">
        <w:trPr>
          <w:trHeight w:val="300"/>
        </w:trPr>
        <w:tc>
          <w:tcPr>
            <w:tcW w:w="1200" w:type="dxa"/>
            <w:tcBorders>
              <w:top w:val="nil"/>
              <w:left w:val="nil"/>
              <w:bottom w:val="nil"/>
              <w:right w:val="single" w:sz="4" w:space="0" w:color="auto"/>
            </w:tcBorders>
            <w:shd w:val="clear" w:color="auto" w:fill="auto"/>
            <w:noWrap/>
            <w:vAlign w:val="center"/>
            <w:hideMark/>
          </w:tcPr>
          <w:p w:rsidR="00BE3C8F" w:rsidRPr="00847DCA" w:rsidRDefault="00BE3C8F" w:rsidP="00DE468E">
            <w:pPr>
              <w:rPr>
                <w:lang w:val="en-US"/>
              </w:rPr>
            </w:pPr>
            <w:proofErr w:type="spellStart"/>
            <w:r w:rsidRPr="00847DCA">
              <w:rPr>
                <w:lang w:val="en-US"/>
              </w:rPr>
              <w:t>Pbias</w:t>
            </w:r>
            <w:proofErr w:type="spellEnd"/>
          </w:p>
        </w:tc>
        <w:tc>
          <w:tcPr>
            <w:tcW w:w="827"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-0.3</w:t>
            </w:r>
          </w:p>
        </w:tc>
        <w:tc>
          <w:tcPr>
            <w:tcW w:w="828" w:type="dxa"/>
            <w:tcBorders>
              <w:top w:val="nil"/>
              <w:left w:val="nil"/>
              <w:bottom w:val="nil"/>
              <w:right w:val="dotDash" w:sz="4" w:space="0" w:color="auto"/>
            </w:tcBorders>
            <w:shd w:val="clear" w:color="auto" w:fill="auto"/>
            <w:noWrap/>
            <w:vAlign w:val="bottom"/>
            <w:hideMark/>
          </w:tcPr>
          <w:p w:rsidR="00BE3C8F" w:rsidRPr="00847DCA" w:rsidRDefault="00BE3C8F" w:rsidP="00DE468E">
            <w:pPr>
              <w:rPr>
                <w:lang w:val="en-US"/>
              </w:rPr>
            </w:pPr>
            <w:r w:rsidRPr="00847DCA">
              <w:rPr>
                <w:lang w:val="en-US"/>
              </w:rPr>
              <w:t>1.5</w:t>
            </w:r>
          </w:p>
        </w:tc>
        <w:tc>
          <w:tcPr>
            <w:tcW w:w="828" w:type="dxa"/>
            <w:tcBorders>
              <w:top w:val="nil"/>
              <w:left w:val="dotDash" w:sz="4" w:space="0" w:color="auto"/>
              <w:bottom w:val="nil"/>
              <w:right w:val="nil"/>
            </w:tcBorders>
            <w:shd w:val="clear" w:color="auto" w:fill="auto"/>
            <w:noWrap/>
            <w:vAlign w:val="bottom"/>
            <w:hideMark/>
          </w:tcPr>
          <w:p w:rsidR="00BE3C8F" w:rsidRPr="00847DCA" w:rsidRDefault="00BE3C8F" w:rsidP="00DE468E">
            <w:pPr>
              <w:rPr>
                <w:lang w:val="en-US"/>
              </w:rPr>
            </w:pPr>
            <w:r w:rsidRPr="00847DCA">
              <w:rPr>
                <w:lang w:val="en-US"/>
              </w:rPr>
              <w:t>-9.0</w:t>
            </w:r>
          </w:p>
        </w:tc>
        <w:tc>
          <w:tcPr>
            <w:tcW w:w="828" w:type="dxa"/>
            <w:tcBorders>
              <w:top w:val="nil"/>
              <w:left w:val="nil"/>
              <w:bottom w:val="nil"/>
              <w:right w:val="dotDash" w:sz="4" w:space="0" w:color="auto"/>
            </w:tcBorders>
            <w:shd w:val="clear" w:color="auto" w:fill="auto"/>
            <w:noWrap/>
            <w:vAlign w:val="bottom"/>
            <w:hideMark/>
          </w:tcPr>
          <w:p w:rsidR="00BE3C8F" w:rsidRPr="00847DCA" w:rsidRDefault="00BE3C8F" w:rsidP="00DE468E">
            <w:pPr>
              <w:rPr>
                <w:lang w:val="en-US"/>
              </w:rPr>
            </w:pPr>
            <w:r w:rsidRPr="00847DCA">
              <w:rPr>
                <w:lang w:val="en-US"/>
              </w:rPr>
              <w:t>-8.1</w:t>
            </w:r>
          </w:p>
        </w:tc>
        <w:tc>
          <w:tcPr>
            <w:tcW w:w="828" w:type="dxa"/>
            <w:tcBorders>
              <w:top w:val="nil"/>
              <w:left w:val="dotDash" w:sz="4" w:space="0" w:color="auto"/>
              <w:bottom w:val="nil"/>
              <w:right w:val="nil"/>
            </w:tcBorders>
            <w:vAlign w:val="bottom"/>
          </w:tcPr>
          <w:p w:rsidR="00BE3C8F" w:rsidRPr="00847DCA" w:rsidRDefault="00BE3C8F" w:rsidP="00DE468E">
            <w:pPr>
              <w:rPr>
                <w:lang w:val="en-US"/>
              </w:rPr>
            </w:pPr>
            <w:r w:rsidRPr="00847DCA">
              <w:rPr>
                <w:lang w:val="en-US"/>
              </w:rPr>
              <w:t>-13.1</w:t>
            </w:r>
          </w:p>
        </w:tc>
        <w:tc>
          <w:tcPr>
            <w:tcW w:w="828" w:type="dxa"/>
            <w:tcBorders>
              <w:top w:val="nil"/>
              <w:left w:val="nil"/>
              <w:bottom w:val="nil"/>
              <w:right w:val="single" w:sz="4" w:space="0" w:color="auto"/>
            </w:tcBorders>
            <w:vAlign w:val="bottom"/>
          </w:tcPr>
          <w:p w:rsidR="00BE3C8F" w:rsidRPr="00847DCA" w:rsidRDefault="00BE3C8F" w:rsidP="00DE468E">
            <w:pPr>
              <w:rPr>
                <w:lang w:val="en-US"/>
              </w:rPr>
            </w:pPr>
            <w:r w:rsidRPr="00847DCA">
              <w:rPr>
                <w:lang w:val="en-US"/>
              </w:rPr>
              <w:t>-10.9</w:t>
            </w:r>
          </w:p>
        </w:tc>
        <w:tc>
          <w:tcPr>
            <w:tcW w:w="828" w:type="dxa"/>
            <w:tcBorders>
              <w:top w:val="nil"/>
              <w:left w:val="single" w:sz="4" w:space="0" w:color="auto"/>
              <w:bottom w:val="nil"/>
              <w:right w:val="nil"/>
            </w:tcBorders>
            <w:shd w:val="clear" w:color="auto" w:fill="auto"/>
            <w:noWrap/>
            <w:vAlign w:val="bottom"/>
            <w:hideMark/>
          </w:tcPr>
          <w:p w:rsidR="00BE3C8F" w:rsidRPr="00847DCA" w:rsidRDefault="00BE3C8F" w:rsidP="00DE468E">
            <w:pPr>
              <w:rPr>
                <w:lang w:val="en-US"/>
              </w:rPr>
            </w:pPr>
            <w:r w:rsidRPr="00847DCA">
              <w:rPr>
                <w:lang w:val="en-US"/>
              </w:rPr>
              <w:t>-2.2</w:t>
            </w:r>
          </w:p>
        </w:tc>
        <w:tc>
          <w:tcPr>
            <w:tcW w:w="828" w:type="dxa"/>
            <w:tcBorders>
              <w:top w:val="nil"/>
              <w:left w:val="nil"/>
              <w:bottom w:val="nil"/>
              <w:right w:val="dotDash" w:sz="8" w:space="0" w:color="auto"/>
            </w:tcBorders>
            <w:shd w:val="clear" w:color="auto" w:fill="auto"/>
            <w:noWrap/>
            <w:vAlign w:val="bottom"/>
            <w:hideMark/>
          </w:tcPr>
          <w:p w:rsidR="00BE3C8F" w:rsidRPr="00847DCA" w:rsidRDefault="00BE3C8F" w:rsidP="00DE468E">
            <w:pPr>
              <w:rPr>
                <w:lang w:val="en-US"/>
              </w:rPr>
            </w:pPr>
            <w:r w:rsidRPr="00847DCA">
              <w:rPr>
                <w:lang w:val="en-US"/>
              </w:rPr>
              <w:t>-1.2</w:t>
            </w:r>
          </w:p>
        </w:tc>
        <w:tc>
          <w:tcPr>
            <w:tcW w:w="828"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-10.3</w:t>
            </w:r>
          </w:p>
        </w:tc>
        <w:tc>
          <w:tcPr>
            <w:tcW w:w="828" w:type="dxa"/>
            <w:tcBorders>
              <w:top w:val="nil"/>
              <w:left w:val="nil"/>
              <w:bottom w:val="nil"/>
              <w:right w:val="nil"/>
            </w:tcBorders>
            <w:shd w:val="clear" w:color="auto" w:fill="auto"/>
            <w:noWrap/>
            <w:vAlign w:val="bottom"/>
            <w:hideMark/>
          </w:tcPr>
          <w:p w:rsidR="00BE3C8F" w:rsidRPr="00847DCA" w:rsidRDefault="00BE3C8F" w:rsidP="00DE468E">
            <w:pPr>
              <w:rPr>
                <w:lang w:val="en-US"/>
              </w:rPr>
            </w:pPr>
            <w:r w:rsidRPr="00847DCA">
              <w:rPr>
                <w:lang w:val="en-US"/>
              </w:rPr>
              <w:t>-8.2</w:t>
            </w:r>
          </w:p>
        </w:tc>
      </w:tr>
    </w:tbl>
    <w:p w:rsidR="00BE3C8F" w:rsidRPr="009276F9" w:rsidRDefault="00BE3C8F" w:rsidP="00BE3C8F">
      <w:pPr>
        <w:rPr>
          <w:lang w:val="en-US"/>
        </w:rPr>
      </w:pPr>
    </w:p>
    <w:p w:rsidR="001D15CB" w:rsidRDefault="001D15CB"/>
    <w:sectPr w:rsidR="001D15CB" w:rsidSect="00DE468E">
      <w:pgSz w:w="11907" w:h="13608"/>
      <w:pgMar w:top="562" w:right="936" w:bottom="864" w:left="936" w:header="0" w:footer="734" w:gutter="0"/>
      <w:lnNumType w:countBy="5" w:distance="23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422FF" w:rsidRDefault="00E422FF" w:rsidP="007054F9">
      <w:pPr>
        <w:spacing w:line="240" w:lineRule="auto"/>
      </w:pPr>
      <w:r>
        <w:separator/>
      </w:r>
    </w:p>
  </w:endnote>
  <w:endnote w:type="continuationSeparator" w:id="0">
    <w:p w:rsidR="00E422FF" w:rsidRDefault="00E422FF" w:rsidP="007054F9">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67788171"/>
      <w:docPartObj>
        <w:docPartGallery w:val="Page Numbers (Bottom of Page)"/>
        <w:docPartUnique/>
      </w:docPartObj>
    </w:sdtPr>
    <w:sdtEndPr>
      <w:rPr>
        <w:noProof/>
      </w:rPr>
    </w:sdtEndPr>
    <w:sdtContent>
      <w:p w:rsidR="00DE3525" w:rsidRDefault="007E7DB8">
        <w:pPr>
          <w:pStyle w:val="Pieddepage"/>
          <w:jc w:val="center"/>
        </w:pPr>
        <w:fldSimple w:instr=" PAGE   \* MERGEFORMAT ">
          <w:r w:rsidR="00396AB3">
            <w:rPr>
              <w:noProof/>
            </w:rPr>
            <w:t>23</w:t>
          </w:r>
        </w:fldSimple>
      </w:p>
    </w:sdtContent>
  </w:sdt>
  <w:p w:rsidR="00DE3525" w:rsidRDefault="00DE3525">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5299399"/>
      <w:docPartObj>
        <w:docPartGallery w:val="Page Numbers (Bottom of Page)"/>
        <w:docPartUnique/>
      </w:docPartObj>
    </w:sdtPr>
    <w:sdtEndPr>
      <w:rPr>
        <w:noProof/>
      </w:rPr>
    </w:sdtEndPr>
    <w:sdtContent>
      <w:p w:rsidR="00DE3525" w:rsidRDefault="00DE3525">
        <w:pPr>
          <w:pStyle w:val="Pieddepage"/>
          <w:jc w:val="center"/>
        </w:pPr>
        <w:r>
          <w:rPr>
            <w:noProof/>
          </w:rPr>
          <w:t>31</w:t>
        </w:r>
      </w:p>
    </w:sdtContent>
  </w:sdt>
  <w:p w:rsidR="00DE3525" w:rsidRDefault="00DE3525">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422FF" w:rsidRDefault="00E422FF" w:rsidP="007054F9">
      <w:pPr>
        <w:spacing w:line="240" w:lineRule="auto"/>
      </w:pPr>
      <w:r>
        <w:separator/>
      </w:r>
    </w:p>
  </w:footnote>
  <w:footnote w:type="continuationSeparator" w:id="0">
    <w:p w:rsidR="00E422FF" w:rsidRDefault="00E422FF" w:rsidP="007054F9">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trackRevisions/>
  <w:defaultTabStop w:val="720"/>
  <w:drawingGridHorizontalSpacing w:val="100"/>
  <w:displayHorizontalDrawingGridEvery w:val="2"/>
  <w:characterSpacingControl w:val="doNotCompress"/>
  <w:footnotePr>
    <w:footnote w:id="-1"/>
    <w:footnote w:id="0"/>
  </w:footnotePr>
  <w:endnotePr>
    <w:endnote w:id="-1"/>
    <w:endnote w:id="0"/>
  </w:endnotePr>
  <w:compat/>
  <w:rsids>
    <w:rsidRoot w:val="00BE3C8F"/>
    <w:rsid w:val="00005A72"/>
    <w:rsid w:val="0002572B"/>
    <w:rsid w:val="00033E6D"/>
    <w:rsid w:val="00036734"/>
    <w:rsid w:val="00061E21"/>
    <w:rsid w:val="0006556C"/>
    <w:rsid w:val="00092804"/>
    <w:rsid w:val="00094BB5"/>
    <w:rsid w:val="000B1889"/>
    <w:rsid w:val="000C5CE5"/>
    <w:rsid w:val="000D77A2"/>
    <w:rsid w:val="000F052F"/>
    <w:rsid w:val="001243C9"/>
    <w:rsid w:val="00147137"/>
    <w:rsid w:val="0015563F"/>
    <w:rsid w:val="00170DB1"/>
    <w:rsid w:val="00184222"/>
    <w:rsid w:val="001C488A"/>
    <w:rsid w:val="001D15CB"/>
    <w:rsid w:val="001E7581"/>
    <w:rsid w:val="001F6AA9"/>
    <w:rsid w:val="00231AB9"/>
    <w:rsid w:val="00264028"/>
    <w:rsid w:val="00276921"/>
    <w:rsid w:val="00297ADA"/>
    <w:rsid w:val="00336AEA"/>
    <w:rsid w:val="00337291"/>
    <w:rsid w:val="003554C3"/>
    <w:rsid w:val="0036527B"/>
    <w:rsid w:val="0038105A"/>
    <w:rsid w:val="00396AB3"/>
    <w:rsid w:val="003D366F"/>
    <w:rsid w:val="00415063"/>
    <w:rsid w:val="00415A73"/>
    <w:rsid w:val="00431711"/>
    <w:rsid w:val="00471C1A"/>
    <w:rsid w:val="00475FA8"/>
    <w:rsid w:val="004C50A8"/>
    <w:rsid w:val="004F06DC"/>
    <w:rsid w:val="004F0FF1"/>
    <w:rsid w:val="004F6AEA"/>
    <w:rsid w:val="00554248"/>
    <w:rsid w:val="005628D7"/>
    <w:rsid w:val="00562C20"/>
    <w:rsid w:val="00566409"/>
    <w:rsid w:val="00570F3F"/>
    <w:rsid w:val="005B6E3A"/>
    <w:rsid w:val="005D0A37"/>
    <w:rsid w:val="005D444F"/>
    <w:rsid w:val="00665D1D"/>
    <w:rsid w:val="006830E3"/>
    <w:rsid w:val="006920DA"/>
    <w:rsid w:val="006C107A"/>
    <w:rsid w:val="006D3DB6"/>
    <w:rsid w:val="006D74DB"/>
    <w:rsid w:val="006E1224"/>
    <w:rsid w:val="006F4014"/>
    <w:rsid w:val="007054F9"/>
    <w:rsid w:val="00707A1A"/>
    <w:rsid w:val="007211BC"/>
    <w:rsid w:val="0072639B"/>
    <w:rsid w:val="0074193F"/>
    <w:rsid w:val="00747B24"/>
    <w:rsid w:val="0076362A"/>
    <w:rsid w:val="00764CDA"/>
    <w:rsid w:val="007833B8"/>
    <w:rsid w:val="00785766"/>
    <w:rsid w:val="007859D2"/>
    <w:rsid w:val="00786478"/>
    <w:rsid w:val="007A7AF7"/>
    <w:rsid w:val="007D0F8E"/>
    <w:rsid w:val="007E7A71"/>
    <w:rsid w:val="007E7DB8"/>
    <w:rsid w:val="007F1D84"/>
    <w:rsid w:val="007F607B"/>
    <w:rsid w:val="007F6811"/>
    <w:rsid w:val="007F6DD1"/>
    <w:rsid w:val="00801F81"/>
    <w:rsid w:val="00821AD5"/>
    <w:rsid w:val="0083160C"/>
    <w:rsid w:val="00853EA3"/>
    <w:rsid w:val="008639D5"/>
    <w:rsid w:val="00876FCF"/>
    <w:rsid w:val="008B351E"/>
    <w:rsid w:val="008B37C1"/>
    <w:rsid w:val="008B3E86"/>
    <w:rsid w:val="008E277A"/>
    <w:rsid w:val="008E4979"/>
    <w:rsid w:val="00907023"/>
    <w:rsid w:val="00917C99"/>
    <w:rsid w:val="00925503"/>
    <w:rsid w:val="0096150D"/>
    <w:rsid w:val="009713E8"/>
    <w:rsid w:val="00983E33"/>
    <w:rsid w:val="009974F8"/>
    <w:rsid w:val="009B1C0F"/>
    <w:rsid w:val="009D7D98"/>
    <w:rsid w:val="009E1D4A"/>
    <w:rsid w:val="009F1A5E"/>
    <w:rsid w:val="00A100A3"/>
    <w:rsid w:val="00A11E0A"/>
    <w:rsid w:val="00A26642"/>
    <w:rsid w:val="00A327C9"/>
    <w:rsid w:val="00A57B11"/>
    <w:rsid w:val="00A67026"/>
    <w:rsid w:val="00AB29D4"/>
    <w:rsid w:val="00AE1C3C"/>
    <w:rsid w:val="00AE3DC2"/>
    <w:rsid w:val="00B23102"/>
    <w:rsid w:val="00B31A73"/>
    <w:rsid w:val="00B3671C"/>
    <w:rsid w:val="00B4102A"/>
    <w:rsid w:val="00B8494E"/>
    <w:rsid w:val="00B93AE2"/>
    <w:rsid w:val="00BB0BBA"/>
    <w:rsid w:val="00BB0DDD"/>
    <w:rsid w:val="00BB23A8"/>
    <w:rsid w:val="00BE0F05"/>
    <w:rsid w:val="00BE3C8F"/>
    <w:rsid w:val="00C05B82"/>
    <w:rsid w:val="00C472F2"/>
    <w:rsid w:val="00C81AFD"/>
    <w:rsid w:val="00C9029E"/>
    <w:rsid w:val="00C93DC9"/>
    <w:rsid w:val="00CD1615"/>
    <w:rsid w:val="00CE04E5"/>
    <w:rsid w:val="00D07509"/>
    <w:rsid w:val="00D706F8"/>
    <w:rsid w:val="00D71EDA"/>
    <w:rsid w:val="00D77C0A"/>
    <w:rsid w:val="00D84BF7"/>
    <w:rsid w:val="00DC5255"/>
    <w:rsid w:val="00DE3525"/>
    <w:rsid w:val="00DE468E"/>
    <w:rsid w:val="00DF3FC9"/>
    <w:rsid w:val="00DF5635"/>
    <w:rsid w:val="00E00ABD"/>
    <w:rsid w:val="00E2647E"/>
    <w:rsid w:val="00E422FF"/>
    <w:rsid w:val="00E47CD6"/>
    <w:rsid w:val="00E60BDC"/>
    <w:rsid w:val="00E963CE"/>
    <w:rsid w:val="00EA16E1"/>
    <w:rsid w:val="00EA28EC"/>
    <w:rsid w:val="00EB5120"/>
    <w:rsid w:val="00F06198"/>
    <w:rsid w:val="00F37F86"/>
    <w:rsid w:val="00F44B1B"/>
    <w:rsid w:val="00F453B1"/>
    <w:rsid w:val="00F61F1C"/>
    <w:rsid w:val="00F7656B"/>
    <w:rsid w:val="00F96C1C"/>
    <w:rsid w:val="00FA7F45"/>
    <w:rsid w:val="00FE0899"/>
    <w:rsid w:val="00FE30FA"/>
    <w:rsid w:val="00FF1A7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E3C8F"/>
    <w:pPr>
      <w:spacing w:after="0" w:line="360" w:lineRule="auto"/>
      <w:jc w:val="both"/>
    </w:pPr>
    <w:rPr>
      <w:rFonts w:ascii="Times New Roman" w:eastAsia="Times New Roman" w:hAnsi="Times New Roman" w:cs="Times New Roman"/>
      <w:sz w:val="20"/>
      <w:szCs w:val="24"/>
      <w:lang w:val="en-GB" w:eastAsia="de-DE"/>
    </w:rPr>
  </w:style>
  <w:style w:type="paragraph" w:styleId="Titre1">
    <w:name w:val="heading 1"/>
    <w:basedOn w:val="Normal"/>
    <w:next w:val="Normal"/>
    <w:link w:val="Titre1Car"/>
    <w:uiPriority w:val="99"/>
    <w:qFormat/>
    <w:rsid w:val="00BE3C8F"/>
    <w:pPr>
      <w:keepNext/>
      <w:spacing w:before="480" w:after="240" w:line="240" w:lineRule="auto"/>
      <w:outlineLvl w:val="0"/>
    </w:pPr>
    <w:rPr>
      <w:rFonts w:cs="Arial"/>
      <w:b/>
      <w:bCs/>
      <w:color w:val="000000"/>
      <w:kern w:val="32"/>
      <w:szCs w:val="32"/>
    </w:rPr>
  </w:style>
  <w:style w:type="paragraph" w:styleId="Titre2">
    <w:name w:val="heading 2"/>
    <w:basedOn w:val="Normal"/>
    <w:next w:val="Normal"/>
    <w:link w:val="Titre2Car"/>
    <w:qFormat/>
    <w:rsid w:val="00BE3C8F"/>
    <w:pPr>
      <w:keepNext/>
      <w:spacing w:before="240" w:after="240" w:line="240" w:lineRule="auto"/>
      <w:outlineLvl w:val="1"/>
    </w:pPr>
    <w:rPr>
      <w:rFonts w:cs="Arial"/>
      <w:b/>
      <w:bCs/>
      <w:iCs/>
      <w:szCs w:val="28"/>
    </w:rPr>
  </w:style>
  <w:style w:type="paragraph" w:styleId="Titre3">
    <w:name w:val="heading 3"/>
    <w:basedOn w:val="Normal"/>
    <w:next w:val="Normal"/>
    <w:link w:val="Titre3Car"/>
    <w:qFormat/>
    <w:rsid w:val="00BE3C8F"/>
    <w:pPr>
      <w:keepNext/>
      <w:spacing w:before="240" w:after="240" w:line="240" w:lineRule="auto"/>
      <w:outlineLvl w:val="2"/>
    </w:pPr>
    <w:rPr>
      <w:rFonts w:cs="Arial"/>
      <w:b/>
      <w:bCs/>
      <w:szCs w:val="26"/>
    </w:rPr>
  </w:style>
  <w:style w:type="paragraph" w:styleId="Titre4">
    <w:name w:val="heading 4"/>
    <w:basedOn w:val="Normal"/>
    <w:next w:val="Normal"/>
    <w:link w:val="Titre4Car"/>
    <w:rsid w:val="00BE3C8F"/>
    <w:pPr>
      <w:keepNext/>
      <w:outlineLvl w:val="3"/>
    </w:pPr>
    <w:rPr>
      <w:b/>
      <w:bCs/>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rsid w:val="00BE3C8F"/>
    <w:rPr>
      <w:rFonts w:ascii="Times New Roman" w:eastAsia="Times New Roman" w:hAnsi="Times New Roman" w:cs="Arial"/>
      <w:b/>
      <w:bCs/>
      <w:color w:val="000000"/>
      <w:kern w:val="32"/>
      <w:sz w:val="20"/>
      <w:szCs w:val="32"/>
      <w:lang w:val="en-GB" w:eastAsia="de-DE"/>
    </w:rPr>
  </w:style>
  <w:style w:type="character" w:customStyle="1" w:styleId="Titre2Car">
    <w:name w:val="Titre 2 Car"/>
    <w:basedOn w:val="Policepardfaut"/>
    <w:link w:val="Titre2"/>
    <w:rsid w:val="00BE3C8F"/>
    <w:rPr>
      <w:rFonts w:ascii="Times New Roman" w:eastAsia="Times New Roman" w:hAnsi="Times New Roman" w:cs="Arial"/>
      <w:b/>
      <w:bCs/>
      <w:iCs/>
      <w:sz w:val="20"/>
      <w:szCs w:val="28"/>
      <w:lang w:val="en-GB" w:eastAsia="de-DE"/>
    </w:rPr>
  </w:style>
  <w:style w:type="character" w:customStyle="1" w:styleId="Titre3Car">
    <w:name w:val="Titre 3 Car"/>
    <w:basedOn w:val="Policepardfaut"/>
    <w:link w:val="Titre3"/>
    <w:rsid w:val="00BE3C8F"/>
    <w:rPr>
      <w:rFonts w:ascii="Times New Roman" w:eastAsia="Times New Roman" w:hAnsi="Times New Roman" w:cs="Arial"/>
      <w:b/>
      <w:bCs/>
      <w:sz w:val="20"/>
      <w:szCs w:val="26"/>
      <w:lang w:val="en-GB" w:eastAsia="de-DE"/>
    </w:rPr>
  </w:style>
  <w:style w:type="character" w:customStyle="1" w:styleId="Titre4Car">
    <w:name w:val="Titre 4 Car"/>
    <w:basedOn w:val="Policepardfaut"/>
    <w:link w:val="Titre4"/>
    <w:rsid w:val="00BE3C8F"/>
    <w:rPr>
      <w:rFonts w:ascii="Times New Roman" w:eastAsia="Times New Roman" w:hAnsi="Times New Roman" w:cs="Times New Roman"/>
      <w:b/>
      <w:bCs/>
      <w:sz w:val="20"/>
      <w:szCs w:val="28"/>
      <w:lang w:val="en-GB" w:eastAsia="de-DE"/>
    </w:rPr>
  </w:style>
  <w:style w:type="paragraph" w:customStyle="1" w:styleId="Betreff">
    <w:name w:val="Betreff"/>
    <w:basedOn w:val="Normal"/>
    <w:next w:val="Normal"/>
    <w:rsid w:val="00BE3C8F"/>
    <w:rPr>
      <w:b/>
    </w:rPr>
  </w:style>
  <w:style w:type="paragraph" w:customStyle="1" w:styleId="Bullets">
    <w:name w:val="Bullets"/>
    <w:basedOn w:val="Normal"/>
    <w:link w:val="BulletsChar"/>
    <w:rsid w:val="00BE3C8F"/>
    <w:pPr>
      <w:numPr>
        <w:numId w:val="1"/>
      </w:numPr>
    </w:pPr>
  </w:style>
  <w:style w:type="character" w:customStyle="1" w:styleId="BulletsChar">
    <w:name w:val="Bullets Char"/>
    <w:link w:val="Bullets"/>
    <w:rsid w:val="00BE3C8F"/>
    <w:rPr>
      <w:rFonts w:ascii="Times New Roman" w:eastAsia="Times New Roman" w:hAnsi="Times New Roman" w:cs="Times New Roman"/>
      <w:sz w:val="20"/>
      <w:szCs w:val="24"/>
      <w:lang w:val="en-GB" w:eastAsia="de-DE"/>
    </w:rPr>
  </w:style>
  <w:style w:type="table" w:customStyle="1" w:styleId="Copernicus">
    <w:name w:val="Copernicus"/>
    <w:basedOn w:val="TableauNormal"/>
    <w:rsid w:val="00BE3C8F"/>
    <w:pPr>
      <w:spacing w:after="0" w:line="240" w:lineRule="auto"/>
    </w:pPr>
    <w:rPr>
      <w:rFonts w:ascii="Verdana" w:eastAsia="Times New Roman" w:hAnsi="Verdana" w:cs="Times New Roman"/>
      <w:sz w:val="19"/>
      <w:szCs w:val="20"/>
      <w:lang w:val="en-GB" w:eastAsia="en-GB"/>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En-tte">
    <w:name w:val="header"/>
    <w:basedOn w:val="Normal"/>
    <w:link w:val="En-tteCar"/>
    <w:uiPriority w:val="99"/>
    <w:rsid w:val="00BE3C8F"/>
    <w:pPr>
      <w:tabs>
        <w:tab w:val="center" w:pos="4536"/>
        <w:tab w:val="right" w:pos="9072"/>
      </w:tabs>
    </w:pPr>
  </w:style>
  <w:style w:type="character" w:customStyle="1" w:styleId="En-tteCar">
    <w:name w:val="En-tête Car"/>
    <w:basedOn w:val="Policepardfaut"/>
    <w:link w:val="En-tte"/>
    <w:uiPriority w:val="99"/>
    <w:rsid w:val="00BE3C8F"/>
    <w:rPr>
      <w:rFonts w:ascii="Times New Roman" w:eastAsia="Times New Roman" w:hAnsi="Times New Roman" w:cs="Times New Roman"/>
      <w:sz w:val="20"/>
      <w:szCs w:val="24"/>
      <w:lang w:val="en-GB" w:eastAsia="de-DE"/>
    </w:rPr>
  </w:style>
  <w:style w:type="character" w:styleId="Lienhypertexte">
    <w:name w:val="Hyperlink"/>
    <w:uiPriority w:val="99"/>
    <w:rsid w:val="00BE3C8F"/>
    <w:rPr>
      <w:color w:val="0000FF"/>
      <w:u w:val="single"/>
    </w:rPr>
  </w:style>
  <w:style w:type="paragraph" w:customStyle="1" w:styleId="Kontakt">
    <w:name w:val="Kontakt"/>
    <w:basedOn w:val="Normal"/>
    <w:rsid w:val="00BE3C8F"/>
    <w:pPr>
      <w:spacing w:line="160" w:lineRule="exact"/>
    </w:pPr>
    <w:rPr>
      <w:color w:val="808080"/>
      <w:sz w:val="13"/>
    </w:rPr>
  </w:style>
  <w:style w:type="paragraph" w:customStyle="1" w:styleId="Name">
    <w:name w:val="Name"/>
    <w:basedOn w:val="Normal"/>
    <w:rsid w:val="00BE3C8F"/>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E3C8F"/>
  </w:style>
  <w:style w:type="character" w:customStyle="1" w:styleId="CopernicusWordtemplateChar">
    <w:name w:val="Copernicus_Word_template Char"/>
    <w:basedOn w:val="Policepardfaut"/>
    <w:link w:val="CopernicusWordtemplate"/>
    <w:rsid w:val="00BE3C8F"/>
    <w:rPr>
      <w:rFonts w:ascii="Times New Roman" w:eastAsia="Times New Roman" w:hAnsi="Times New Roman" w:cs="Times New Roman"/>
      <w:sz w:val="20"/>
      <w:szCs w:val="24"/>
      <w:lang w:val="en-GB" w:eastAsia="de-DE"/>
    </w:rPr>
  </w:style>
  <w:style w:type="character" w:styleId="Numrodeligne">
    <w:name w:val="line number"/>
    <w:basedOn w:val="Policepardfaut"/>
    <w:uiPriority w:val="99"/>
    <w:semiHidden/>
    <w:unhideWhenUsed/>
    <w:rsid w:val="00BE3C8F"/>
  </w:style>
  <w:style w:type="paragraph" w:customStyle="1" w:styleId="MStitle">
    <w:name w:val="MS title"/>
    <w:basedOn w:val="Normal"/>
    <w:link w:val="MStitleChar"/>
    <w:qFormat/>
    <w:rsid w:val="00BE3C8F"/>
    <w:pPr>
      <w:spacing w:before="360" w:line="440" w:lineRule="exact"/>
      <w:contextualSpacing/>
    </w:pPr>
    <w:rPr>
      <w:b/>
      <w:sz w:val="34"/>
    </w:rPr>
  </w:style>
  <w:style w:type="paragraph" w:styleId="Paragraphedeliste">
    <w:name w:val="List Paragraph"/>
    <w:basedOn w:val="Normal"/>
    <w:uiPriority w:val="34"/>
    <w:rsid w:val="00BE3C8F"/>
    <w:pPr>
      <w:ind w:left="720"/>
      <w:contextualSpacing/>
    </w:pPr>
  </w:style>
  <w:style w:type="character" w:customStyle="1" w:styleId="MStitleChar">
    <w:name w:val="MS title Char"/>
    <w:basedOn w:val="Policepardfaut"/>
    <w:link w:val="MStitle"/>
    <w:rsid w:val="00BE3C8F"/>
    <w:rPr>
      <w:rFonts w:ascii="Times New Roman" w:eastAsia="Times New Roman" w:hAnsi="Times New Roman" w:cs="Times New Roman"/>
      <w:b/>
      <w:sz w:val="34"/>
      <w:szCs w:val="24"/>
      <w:lang w:val="en-GB" w:eastAsia="de-DE"/>
    </w:rPr>
  </w:style>
  <w:style w:type="paragraph" w:customStyle="1" w:styleId="Affiliation">
    <w:name w:val="Affiliation"/>
    <w:basedOn w:val="Normal"/>
    <w:link w:val="AffiliationChar"/>
    <w:qFormat/>
    <w:rsid w:val="00BE3C8F"/>
    <w:pPr>
      <w:spacing w:before="120" w:line="240" w:lineRule="auto"/>
      <w:contextualSpacing/>
    </w:pPr>
  </w:style>
  <w:style w:type="character" w:styleId="Textedelespacerserv">
    <w:name w:val="Placeholder Text"/>
    <w:basedOn w:val="Policepardfaut"/>
    <w:uiPriority w:val="99"/>
    <w:semiHidden/>
    <w:rsid w:val="00BE3C8F"/>
    <w:rPr>
      <w:color w:val="808080"/>
    </w:rPr>
  </w:style>
  <w:style w:type="character" w:customStyle="1" w:styleId="AffiliationChar">
    <w:name w:val="Affiliation Char"/>
    <w:basedOn w:val="Policepardfaut"/>
    <w:link w:val="Affiliation"/>
    <w:rsid w:val="00BE3C8F"/>
    <w:rPr>
      <w:rFonts w:ascii="Times New Roman" w:eastAsia="Times New Roman" w:hAnsi="Times New Roman" w:cs="Times New Roman"/>
      <w:sz w:val="20"/>
      <w:szCs w:val="24"/>
      <w:lang w:val="en-GB" w:eastAsia="de-DE"/>
    </w:rPr>
  </w:style>
  <w:style w:type="paragraph" w:styleId="Textedebulles">
    <w:name w:val="Balloon Text"/>
    <w:basedOn w:val="Normal"/>
    <w:link w:val="TextedebullesCar"/>
    <w:uiPriority w:val="99"/>
    <w:semiHidden/>
    <w:unhideWhenUsed/>
    <w:rsid w:val="00BE3C8F"/>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3C8F"/>
    <w:rPr>
      <w:rFonts w:ascii="Tahoma" w:eastAsia="Times New Roman" w:hAnsi="Tahoma" w:cs="Tahoma"/>
      <w:sz w:val="16"/>
      <w:szCs w:val="16"/>
      <w:lang w:val="en-GB" w:eastAsia="de-DE"/>
    </w:rPr>
  </w:style>
  <w:style w:type="paragraph" w:customStyle="1" w:styleId="Equation">
    <w:name w:val="Equation"/>
    <w:basedOn w:val="Normal"/>
    <w:link w:val="EquationChar"/>
    <w:rsid w:val="00BE3C8F"/>
    <w:pPr>
      <w:spacing w:before="120" w:after="120"/>
    </w:pPr>
    <w:rPr>
      <w:rFonts w:ascii="Cambria Math" w:hAnsi="Cambria Math"/>
    </w:rPr>
  </w:style>
  <w:style w:type="paragraph" w:styleId="Lgende">
    <w:name w:val="caption"/>
    <w:basedOn w:val="Normal"/>
    <w:next w:val="Normal"/>
    <w:uiPriority w:val="35"/>
    <w:unhideWhenUsed/>
    <w:qFormat/>
    <w:rsid w:val="00BE3C8F"/>
    <w:pPr>
      <w:spacing w:after="200" w:line="240" w:lineRule="auto"/>
    </w:pPr>
    <w:rPr>
      <w:b/>
      <w:bCs/>
      <w:sz w:val="18"/>
      <w:szCs w:val="18"/>
    </w:rPr>
  </w:style>
  <w:style w:type="character" w:customStyle="1" w:styleId="EquationChar">
    <w:name w:val="Equation Char"/>
    <w:basedOn w:val="Policepardfaut"/>
    <w:link w:val="Equation"/>
    <w:rsid w:val="00BE3C8F"/>
    <w:rPr>
      <w:rFonts w:ascii="Cambria Math" w:eastAsia="Times New Roman" w:hAnsi="Cambria Math" w:cs="Times New Roman"/>
      <w:sz w:val="20"/>
      <w:szCs w:val="24"/>
      <w:lang w:val="en-GB" w:eastAsia="de-DE"/>
    </w:rPr>
  </w:style>
  <w:style w:type="paragraph" w:styleId="Pieddepage">
    <w:name w:val="footer"/>
    <w:basedOn w:val="Normal"/>
    <w:link w:val="PieddepageCar"/>
    <w:uiPriority w:val="99"/>
    <w:unhideWhenUsed/>
    <w:rsid w:val="00BE3C8F"/>
    <w:pPr>
      <w:tabs>
        <w:tab w:val="center" w:pos="4513"/>
        <w:tab w:val="right" w:pos="9026"/>
      </w:tabs>
      <w:spacing w:line="240" w:lineRule="auto"/>
    </w:pPr>
  </w:style>
  <w:style w:type="character" w:customStyle="1" w:styleId="PieddepageCar">
    <w:name w:val="Pied de page Car"/>
    <w:basedOn w:val="Policepardfaut"/>
    <w:link w:val="Pieddepage"/>
    <w:uiPriority w:val="99"/>
    <w:rsid w:val="00BE3C8F"/>
    <w:rPr>
      <w:rFonts w:ascii="Times New Roman" w:eastAsia="Times New Roman" w:hAnsi="Times New Roman" w:cs="Times New Roman"/>
      <w:sz w:val="20"/>
      <w:szCs w:val="24"/>
      <w:lang w:val="en-GB" w:eastAsia="de-DE"/>
    </w:rPr>
  </w:style>
  <w:style w:type="paragraph" w:customStyle="1" w:styleId="Correspondence">
    <w:name w:val="Correspondence"/>
    <w:basedOn w:val="Normal"/>
    <w:link w:val="CorrespondenceChar"/>
    <w:qFormat/>
    <w:rsid w:val="00BE3C8F"/>
    <w:pPr>
      <w:spacing w:before="120" w:after="360" w:line="240" w:lineRule="auto"/>
    </w:pPr>
  </w:style>
  <w:style w:type="character" w:customStyle="1" w:styleId="CorrespondenceChar">
    <w:name w:val="Correspondence Char"/>
    <w:basedOn w:val="Policepardfaut"/>
    <w:link w:val="Correspondence"/>
    <w:rsid w:val="00BE3C8F"/>
    <w:rPr>
      <w:rFonts w:ascii="Times New Roman" w:eastAsia="Times New Roman" w:hAnsi="Times New Roman" w:cs="Times New Roman"/>
      <w:sz w:val="20"/>
      <w:szCs w:val="24"/>
      <w:lang w:val="en-GB" w:eastAsia="de-DE"/>
    </w:rPr>
  </w:style>
  <w:style w:type="paragraph" w:customStyle="1" w:styleId="Authors">
    <w:name w:val="Authors"/>
    <w:basedOn w:val="Normal"/>
    <w:link w:val="AuthorsChar"/>
    <w:qFormat/>
    <w:rsid w:val="00BE3C8F"/>
    <w:pPr>
      <w:spacing w:before="180" w:line="240" w:lineRule="auto"/>
      <w:contextualSpacing/>
    </w:pPr>
    <w:rPr>
      <w:sz w:val="24"/>
    </w:rPr>
  </w:style>
  <w:style w:type="character" w:customStyle="1" w:styleId="AuthorsChar">
    <w:name w:val="Authors Char"/>
    <w:basedOn w:val="Policepardfaut"/>
    <w:link w:val="Authors"/>
    <w:rsid w:val="00BE3C8F"/>
    <w:rPr>
      <w:rFonts w:ascii="Times New Roman" w:eastAsia="Times New Roman" w:hAnsi="Times New Roman" w:cs="Times New Roman"/>
      <w:sz w:val="24"/>
      <w:szCs w:val="24"/>
      <w:lang w:val="en-GB" w:eastAsia="de-DE"/>
    </w:rPr>
  </w:style>
  <w:style w:type="character" w:styleId="Accentuation">
    <w:name w:val="Emphasis"/>
    <w:basedOn w:val="Policepardfaut"/>
    <w:uiPriority w:val="20"/>
    <w:qFormat/>
    <w:rsid w:val="00BE3C8F"/>
    <w:rPr>
      <w:i/>
      <w:iCs/>
    </w:rPr>
  </w:style>
  <w:style w:type="paragraph" w:customStyle="1" w:styleId="Default">
    <w:name w:val="Default"/>
    <w:rsid w:val="00BE3C8F"/>
    <w:pPr>
      <w:autoSpaceDE w:val="0"/>
      <w:autoSpaceDN w:val="0"/>
      <w:adjustRightInd w:val="0"/>
      <w:spacing w:after="0" w:line="240" w:lineRule="auto"/>
    </w:pPr>
    <w:rPr>
      <w:rFonts w:ascii="Arial" w:eastAsiaTheme="minorEastAsia" w:hAnsi="Arial" w:cs="Arial"/>
      <w:color w:val="000000"/>
      <w:sz w:val="24"/>
      <w:szCs w:val="24"/>
      <w:lang w:val="en-CA" w:eastAsia="en-CA"/>
    </w:rPr>
  </w:style>
  <w:style w:type="character" w:customStyle="1" w:styleId="st1">
    <w:name w:val="st1"/>
    <w:basedOn w:val="Policepardfaut"/>
    <w:rsid w:val="00BE3C8F"/>
  </w:style>
  <w:style w:type="character" w:styleId="Marquedecommentaire">
    <w:name w:val="annotation reference"/>
    <w:basedOn w:val="Policepardfaut"/>
    <w:uiPriority w:val="99"/>
    <w:semiHidden/>
    <w:unhideWhenUsed/>
    <w:rsid w:val="00BE3C8F"/>
    <w:rPr>
      <w:sz w:val="16"/>
      <w:szCs w:val="16"/>
    </w:rPr>
  </w:style>
  <w:style w:type="paragraph" w:styleId="Commentaire">
    <w:name w:val="annotation text"/>
    <w:basedOn w:val="Normal"/>
    <w:link w:val="CommentaireCar"/>
    <w:uiPriority w:val="99"/>
    <w:semiHidden/>
    <w:unhideWhenUsed/>
    <w:rsid w:val="00BE3C8F"/>
    <w:pPr>
      <w:spacing w:after="200" w:line="240" w:lineRule="auto"/>
      <w:jc w:val="left"/>
    </w:pPr>
    <w:rPr>
      <w:rFonts w:asciiTheme="minorHAnsi" w:eastAsiaTheme="minorEastAsia" w:hAnsiTheme="minorHAnsi" w:cstheme="minorBidi"/>
      <w:szCs w:val="20"/>
      <w:lang w:val="en-CA" w:eastAsia="en-CA"/>
    </w:rPr>
  </w:style>
  <w:style w:type="character" w:customStyle="1" w:styleId="CommentaireCar">
    <w:name w:val="Commentaire Car"/>
    <w:basedOn w:val="Policepardfaut"/>
    <w:link w:val="Commentaire"/>
    <w:uiPriority w:val="99"/>
    <w:semiHidden/>
    <w:rsid w:val="00BE3C8F"/>
    <w:rPr>
      <w:rFonts w:eastAsiaTheme="minorEastAsia"/>
      <w:sz w:val="20"/>
      <w:szCs w:val="20"/>
      <w:lang w:val="en-CA" w:eastAsia="en-CA"/>
    </w:rPr>
  </w:style>
  <w:style w:type="paragraph" w:styleId="Objetducommentaire">
    <w:name w:val="annotation subject"/>
    <w:basedOn w:val="Commentaire"/>
    <w:next w:val="Commentaire"/>
    <w:link w:val="ObjetducommentaireCar"/>
    <w:uiPriority w:val="99"/>
    <w:semiHidden/>
    <w:unhideWhenUsed/>
    <w:rsid w:val="00BE3C8F"/>
    <w:rPr>
      <w:b/>
      <w:bCs/>
    </w:rPr>
  </w:style>
  <w:style w:type="character" w:customStyle="1" w:styleId="ObjetducommentaireCar">
    <w:name w:val="Objet du commentaire Car"/>
    <w:basedOn w:val="CommentaireCar"/>
    <w:link w:val="Objetducommentaire"/>
    <w:uiPriority w:val="99"/>
    <w:semiHidden/>
    <w:rsid w:val="00BE3C8F"/>
    <w:rPr>
      <w:b/>
      <w:bCs/>
    </w:rPr>
  </w:style>
  <w:style w:type="character" w:customStyle="1" w:styleId="article-headermeta-info-data">
    <w:name w:val="article-header__meta-info-data"/>
    <w:basedOn w:val="Policepardfaut"/>
    <w:rsid w:val="00BE3C8F"/>
  </w:style>
  <w:style w:type="character" w:styleId="Lienhypertextesuivivisit">
    <w:name w:val="FollowedHyperlink"/>
    <w:basedOn w:val="Policepardfaut"/>
    <w:uiPriority w:val="99"/>
    <w:semiHidden/>
    <w:unhideWhenUsed/>
    <w:rsid w:val="00BE3C8F"/>
    <w:rPr>
      <w:color w:val="800080" w:themeColor="followedHyperlink"/>
      <w:u w:val="single"/>
    </w:rPr>
  </w:style>
  <w:style w:type="paragraph" w:styleId="PrformatHTML">
    <w:name w:val="HTML Preformatted"/>
    <w:basedOn w:val="Normal"/>
    <w:link w:val="PrformatHTMLCar"/>
    <w:uiPriority w:val="99"/>
    <w:semiHidden/>
    <w:unhideWhenUsed/>
    <w:rsid w:val="00BE3C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szCs w:val="20"/>
      <w:lang w:val="en-US" w:eastAsia="en-US"/>
    </w:rPr>
  </w:style>
  <w:style w:type="character" w:customStyle="1" w:styleId="PrformatHTMLCar">
    <w:name w:val="Préformaté HTML Car"/>
    <w:basedOn w:val="Policepardfaut"/>
    <w:link w:val="PrformatHTML"/>
    <w:uiPriority w:val="99"/>
    <w:semiHidden/>
    <w:rsid w:val="00BE3C8F"/>
    <w:rPr>
      <w:rFonts w:ascii="Courier New" w:eastAsia="Times New Roman" w:hAnsi="Courier New" w:cs="Courier New"/>
      <w:sz w:val="20"/>
      <w:szCs w:val="20"/>
    </w:rPr>
  </w:style>
  <w:style w:type="paragraph" w:styleId="NormalWeb">
    <w:name w:val="Normal (Web)"/>
    <w:basedOn w:val="Normal"/>
    <w:uiPriority w:val="99"/>
    <w:semiHidden/>
    <w:unhideWhenUsed/>
    <w:rsid w:val="00BE3C8F"/>
    <w:pPr>
      <w:spacing w:before="100" w:beforeAutospacing="1" w:after="100" w:afterAutospacing="1" w:line="240" w:lineRule="auto"/>
      <w:jc w:val="left"/>
    </w:pPr>
    <w:rPr>
      <w:sz w:val="24"/>
      <w:lang w:val="en-US"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dx.doi.org/10.1175/2008JHM1068.1" TargetMode="External"/><Relationship Id="rId13" Type="http://schemas.openxmlformats.org/officeDocument/2006/relationships/image" Target="media/image1.tiff"/><Relationship Id="rId18" Type="http://schemas.openxmlformats.org/officeDocument/2006/relationships/image" Target="media/image6.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hyperlink" Target="http://collaboration.cmc.ec.gc.ca/cmc/cmoi/product_guide/submenus/capa_e.html" TargetMode="External"/><Relationship Id="rId12" Type="http://schemas.openxmlformats.org/officeDocument/2006/relationships/hyperlink" Target="http://dx.doi.org/10.1175/JHM-D-15-0228.1" TargetMode="External"/><Relationship Id="rId17" Type="http://schemas.openxmlformats.org/officeDocument/2006/relationships/image" Target="media/image5.png"/><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collaboration.cmc.ec.gc.ca/science/rpn/publications/pdf/GRIPO_report.pdf"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hyperlink" Target="http://dx.doi.org/10.1175/JHM-D-15-0172.1"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hyperlink" Target="http://dx.doi.org/10.1175/1525-7541(2003)4%3C352:OIOTIL%3E2.0.CO;2" TargetMode="External"/><Relationship Id="rId14" Type="http://schemas.openxmlformats.org/officeDocument/2006/relationships/image" Target="media/image2.png"/><Relationship Id="rId22" Type="http://schemas.openxmlformats.org/officeDocument/2006/relationships/footer" Target="foot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618</TotalTime>
  <Pages>33</Pages>
  <Words>11756</Words>
  <Characters>67014</Characters>
  <Application>Microsoft Office Word</Application>
  <DocSecurity>0</DocSecurity>
  <Lines>558</Lines>
  <Paragraphs>157</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78613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etienne</dc:creator>
  <cp:lastModifiedBy>etienne</cp:lastModifiedBy>
  <cp:revision>109</cp:revision>
  <cp:lastPrinted>2016-11-01T13:47:00Z</cp:lastPrinted>
  <dcterms:created xsi:type="dcterms:W3CDTF">2016-12-02T18:52:00Z</dcterms:created>
  <dcterms:modified xsi:type="dcterms:W3CDTF">2016-12-06T21:23:00Z</dcterms:modified>
</cp:coreProperties>
</file>