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1BA9" w:rsidRPr="004E40C5" w:rsidRDefault="006B1488" w:rsidP="008570F6">
      <w:pPr>
        <w:pStyle w:val="Titolo1"/>
        <w:spacing w:before="0"/>
        <w:rPr>
          <w:rStyle w:val="pt8"/>
          <w:lang w:val="en-US"/>
        </w:rPr>
      </w:pPr>
      <w:r>
        <w:rPr>
          <w:rStyle w:val="pt8"/>
          <w:lang w:val="en-US"/>
        </w:rPr>
        <w:fldChar w:fldCharType="begin"/>
      </w:r>
      <w:r w:rsidR="00C5424D">
        <w:rPr>
          <w:rStyle w:val="pt8"/>
          <w:lang w:val="en-US"/>
        </w:rPr>
        <w:instrText xml:space="preserve"> MACROBUTTON MTEditEquationSection2 </w:instrText>
      </w:r>
      <w:r w:rsidR="00C5424D" w:rsidRPr="00C5424D">
        <w:rPr>
          <w:rStyle w:val="MTEquationSection"/>
        </w:rPr>
        <w:instrText>Equation Chapter 1 Section 1</w:instrText>
      </w:r>
      <w:fldSimple w:instr=" SEQ MTEqn \r \h \* MERGEFORMAT "/>
      <w:fldSimple w:instr=" SEQ MTSec \r 1 \h \* MERGEFORMAT "/>
      <w:fldSimple w:instr=" SEQ MTChap \r 1 \h \* MERGEFORMAT "/>
      <w:r>
        <w:rPr>
          <w:rStyle w:val="pt8"/>
          <w:lang w:val="en-US"/>
        </w:rPr>
        <w:fldChar w:fldCharType="end"/>
      </w:r>
      <w:r w:rsidR="00661BA9" w:rsidRPr="004E40C5">
        <w:rPr>
          <w:rStyle w:val="pt8"/>
          <w:lang w:val="en-US"/>
        </w:rPr>
        <w:t xml:space="preserve">Bench scale laboratory tests to analyze non linear flow in fractured </w:t>
      </w:r>
      <w:r w:rsidR="00661BA9">
        <w:rPr>
          <w:rStyle w:val="pt8"/>
          <w:lang w:val="en-US"/>
        </w:rPr>
        <w:t>media</w:t>
      </w:r>
    </w:p>
    <w:p w:rsidR="007479D2" w:rsidRDefault="007479D2" w:rsidP="007479D2">
      <w:pPr>
        <w:jc w:val="left"/>
      </w:pPr>
      <w:r>
        <w:rPr>
          <w:rStyle w:val="pbauthors"/>
        </w:rPr>
        <w:t>C.Cherubini, C. I. Giasi and N. Pastore</w:t>
      </w:r>
    </w:p>
    <w:p w:rsidR="00661BA9" w:rsidRDefault="007479D2" w:rsidP="007479D2">
      <w:pPr>
        <w:jc w:val="left"/>
        <w:rPr>
          <w:rStyle w:val="pbaffiliations"/>
        </w:rPr>
      </w:pPr>
      <w:r>
        <w:rPr>
          <w:rStyle w:val="pbaffiliations"/>
        </w:rPr>
        <w:t>Sezione di Ingegneria Geotecnica e Geoambientale – DIAC, Politecnico di Bari, Via Orabona 4, 70100 Bari, Italy</w:t>
      </w:r>
    </w:p>
    <w:p w:rsidR="007479D2" w:rsidRPr="007479D2" w:rsidRDefault="007479D2" w:rsidP="007479D2">
      <w:pPr>
        <w:jc w:val="left"/>
        <w:rPr>
          <w:rStyle w:val="pt8"/>
          <w:b/>
        </w:rPr>
      </w:pPr>
    </w:p>
    <w:p w:rsidR="00661BA9" w:rsidRPr="004C0C7E" w:rsidRDefault="00661BA9" w:rsidP="008570F6">
      <w:pPr>
        <w:rPr>
          <w:rStyle w:val="pt8"/>
          <w:b/>
          <w:lang w:val="en-US"/>
        </w:rPr>
      </w:pPr>
      <w:r w:rsidRPr="004C0C7E">
        <w:rPr>
          <w:rStyle w:val="pt8"/>
          <w:b/>
          <w:lang w:val="en-US"/>
        </w:rPr>
        <w:t>Abstract</w:t>
      </w:r>
    </w:p>
    <w:p w:rsidR="00661BA9" w:rsidRDefault="00661BA9" w:rsidP="008570F6">
      <w:pPr>
        <w:rPr>
          <w:rStyle w:val="pt8"/>
          <w:lang w:val="en-US"/>
        </w:rPr>
      </w:pPr>
      <w:r w:rsidRPr="004C0C7E">
        <w:rPr>
          <w:rStyle w:val="pt8"/>
          <w:lang w:val="en-US"/>
        </w:rPr>
        <w:t xml:space="preserve">The </w:t>
      </w:r>
      <w:r w:rsidRPr="00D11722">
        <w:rPr>
          <w:rStyle w:val="pt8"/>
          <w:lang w:val="en-US"/>
        </w:rPr>
        <w:t xml:space="preserve">knowledge of flow phenomena in fractured rocks is very important for </w:t>
      </w:r>
      <w:r w:rsidRPr="00D11722">
        <w:rPr>
          <w:lang w:val="en-US"/>
        </w:rPr>
        <w:t>groundwater resources management</w:t>
      </w:r>
      <w:r w:rsidR="004C30E3">
        <w:rPr>
          <w:rStyle w:val="pt8"/>
          <w:lang w:val="en-US"/>
        </w:rPr>
        <w:t xml:space="preserve"> in hydrogeologic engineering.</w:t>
      </w:r>
    </w:p>
    <w:p w:rsidR="00661BA9" w:rsidRPr="00D11722" w:rsidRDefault="0083400F" w:rsidP="008570F6">
      <w:pPr>
        <w:rPr>
          <w:rStyle w:val="pt8"/>
          <w:lang w:val="en-US"/>
        </w:rPr>
      </w:pPr>
      <w:r>
        <w:rPr>
          <w:rStyle w:val="pt8"/>
          <w:lang w:val="en-US"/>
        </w:rPr>
        <w:t xml:space="preserve">A critical emerging issue for fractured aquifers is </w:t>
      </w:r>
      <w:r w:rsidR="00661BA9" w:rsidRPr="00D11722">
        <w:rPr>
          <w:rStyle w:val="pt8"/>
          <w:lang w:val="en-US"/>
        </w:rPr>
        <w:t xml:space="preserve">the validity of the Darcian-type “local cubic law” which assumes a linear relationship between flow rate and pressure gradient to accurately describe flow patterns. </w:t>
      </w:r>
    </w:p>
    <w:p w:rsidR="00661BA9" w:rsidRPr="00D11722" w:rsidRDefault="00661BA9" w:rsidP="008570F6">
      <w:pPr>
        <w:rPr>
          <w:rStyle w:val="pt8"/>
          <w:lang w:val="en-US"/>
        </w:rPr>
      </w:pPr>
      <w:r w:rsidRPr="00D11722">
        <w:rPr>
          <w:rStyle w:val="pt8"/>
          <w:lang w:val="en-US"/>
        </w:rPr>
        <w:t xml:space="preserve">Experimental data obtained under controlled conditions such as in a laboratory </w:t>
      </w:r>
      <w:del w:id="1" w:author="User1_2" w:date="2012-06-26T16:41:00Z">
        <w:r w:rsidRPr="00D11722" w:rsidDel="00005069">
          <w:rPr>
            <w:rStyle w:val="pt8"/>
            <w:lang w:val="en-US"/>
          </w:rPr>
          <w:delText xml:space="preserve">allow to </w:delText>
        </w:r>
      </w:del>
      <w:r w:rsidRPr="00D11722">
        <w:rPr>
          <w:rStyle w:val="pt8"/>
          <w:lang w:val="en-US"/>
        </w:rPr>
        <w:t xml:space="preserve">increase </w:t>
      </w:r>
      <w:del w:id="2" w:author="User1_2" w:date="2012-06-26T16:41:00Z">
        <w:r w:rsidRPr="00D11722" w:rsidDel="00005069">
          <w:rPr>
            <w:rStyle w:val="pt8"/>
            <w:lang w:val="en-US"/>
          </w:rPr>
          <w:delText>the</w:delText>
        </w:r>
      </w:del>
      <w:ins w:id="3" w:author="User1_2" w:date="2012-06-26T16:41:00Z">
        <w:r w:rsidR="00005069">
          <w:rPr>
            <w:rStyle w:val="pt8"/>
            <w:lang w:val="en-US"/>
          </w:rPr>
          <w:t>our</w:t>
        </w:r>
      </w:ins>
      <w:r w:rsidRPr="00D11722">
        <w:rPr>
          <w:rStyle w:val="pt8"/>
          <w:lang w:val="en-US"/>
        </w:rPr>
        <w:t xml:space="preserve"> understanding of the fundamental physics of fracture flow and </w:t>
      </w:r>
      <w:ins w:id="4" w:author="Klaudi" w:date="2012-07-02T12:15:00Z">
        <w:r w:rsidR="003F3AAD">
          <w:rPr>
            <w:rStyle w:val="pt8"/>
            <w:lang w:val="en-US"/>
          </w:rPr>
          <w:t>allow</w:t>
        </w:r>
      </w:ins>
      <w:ins w:id="5" w:author="Klaudi" w:date="2012-07-02T12:16:00Z">
        <w:r w:rsidR="003F3AAD">
          <w:rPr>
            <w:rStyle w:val="pt8"/>
            <w:lang w:val="en-US"/>
          </w:rPr>
          <w:t xml:space="preserve"> </w:t>
        </w:r>
      </w:ins>
      <w:r w:rsidRPr="00D11722">
        <w:rPr>
          <w:rStyle w:val="pt8"/>
          <w:lang w:val="en-US"/>
        </w:rPr>
        <w:t>to investigate the presence of non linear flow inside the fractures w</w:t>
      </w:r>
      <w:r w:rsidRPr="00D11722">
        <w:rPr>
          <w:bCs/>
          <w:lang w:val="en-US"/>
        </w:rPr>
        <w:t xml:space="preserve">hich </w:t>
      </w:r>
      <w:ins w:id="6" w:author="User1_2" w:date="2012-06-26T16:41:00Z">
        <w:r w:rsidR="00005069">
          <w:rPr>
            <w:bCs/>
            <w:lang w:val="en-US"/>
          </w:rPr>
          <w:t>generates a</w:t>
        </w:r>
      </w:ins>
      <w:del w:id="7" w:author="User1_2" w:date="2012-06-26T16:41:00Z">
        <w:r w:rsidRPr="00D11722" w:rsidDel="00005069">
          <w:rPr>
            <w:bCs/>
            <w:lang w:val="en-US"/>
          </w:rPr>
          <w:delText>bring</w:delText>
        </w:r>
        <w:r w:rsidR="007500ED" w:rsidDel="00005069">
          <w:rPr>
            <w:bCs/>
            <w:lang w:val="en-US"/>
          </w:rPr>
          <w:delText>s</w:delText>
        </w:r>
        <w:r w:rsidRPr="00D11722" w:rsidDel="00005069">
          <w:rPr>
            <w:bCs/>
            <w:lang w:val="en-US"/>
          </w:rPr>
          <w:delText xml:space="preserve"> to</w:delText>
        </w:r>
      </w:del>
      <w:r w:rsidRPr="00D11722">
        <w:rPr>
          <w:bCs/>
          <w:lang w:val="en-US"/>
        </w:rPr>
        <w:t xml:space="preserve"> substantial deviation from Darcy law</w:t>
      </w:r>
      <w:r>
        <w:rPr>
          <w:bCs/>
          <w:lang w:val="en-US"/>
        </w:rPr>
        <w:t>.</w:t>
      </w:r>
    </w:p>
    <w:p w:rsidR="00661BA9" w:rsidRDefault="00661BA9" w:rsidP="008570F6">
      <w:pPr>
        <w:rPr>
          <w:rStyle w:val="pt8"/>
          <w:lang w:val="en-US"/>
        </w:rPr>
      </w:pPr>
      <w:r w:rsidRPr="00562C88">
        <w:rPr>
          <w:rStyle w:val="pt8"/>
          <w:szCs w:val="24"/>
          <w:lang w:val="en-US"/>
        </w:rPr>
        <w:t xml:space="preserve">In this study the presence of </w:t>
      </w:r>
      <w:r w:rsidRPr="00562C88">
        <w:rPr>
          <w:szCs w:val="24"/>
          <w:lang w:val="en-US"/>
        </w:rPr>
        <w:t xml:space="preserve">non linear flow in </w:t>
      </w:r>
      <w:r w:rsidR="004B0E8C">
        <w:rPr>
          <w:szCs w:val="24"/>
          <w:lang w:val="en-US"/>
        </w:rPr>
        <w:t xml:space="preserve">a </w:t>
      </w:r>
      <w:r w:rsidRPr="00562C88">
        <w:rPr>
          <w:szCs w:val="24"/>
          <w:lang w:val="en-US"/>
        </w:rPr>
        <w:t xml:space="preserve">fractured rock </w:t>
      </w:r>
      <w:r w:rsidR="004B0E8C">
        <w:rPr>
          <w:szCs w:val="24"/>
          <w:lang w:val="en-US"/>
        </w:rPr>
        <w:t>formation</w:t>
      </w:r>
      <w:r w:rsidRPr="00562C88">
        <w:rPr>
          <w:szCs w:val="24"/>
          <w:lang w:val="en-US"/>
        </w:rPr>
        <w:t xml:space="preserve"> has been analyzed </w:t>
      </w:r>
      <w:r w:rsidRPr="00562C88">
        <w:rPr>
          <w:rStyle w:val="pt8"/>
          <w:szCs w:val="24"/>
          <w:lang w:val="en-US"/>
        </w:rPr>
        <w:t>at b</w:t>
      </w:r>
      <w:r w:rsidR="002C6A6F">
        <w:rPr>
          <w:rStyle w:val="pt8"/>
          <w:szCs w:val="24"/>
          <w:lang w:val="en-US"/>
        </w:rPr>
        <w:t>ench scale in laboratory tests.</w:t>
      </w:r>
      <w:r w:rsidR="007500ED">
        <w:rPr>
          <w:rStyle w:val="pt8"/>
          <w:szCs w:val="24"/>
          <w:lang w:val="en-US"/>
        </w:rPr>
        <w:t xml:space="preserve"> </w:t>
      </w:r>
      <w:r w:rsidRPr="00D11722">
        <w:rPr>
          <w:rStyle w:val="pt8"/>
          <w:lang w:val="en-US"/>
        </w:rPr>
        <w:t>The effects of non linearity in flow ha</w:t>
      </w:r>
      <w:r w:rsidR="00A571C9">
        <w:rPr>
          <w:rStyle w:val="pt8"/>
          <w:lang w:val="en-US"/>
        </w:rPr>
        <w:t>ve</w:t>
      </w:r>
      <w:r w:rsidRPr="00D11722">
        <w:rPr>
          <w:rStyle w:val="pt8"/>
          <w:lang w:val="en-US"/>
        </w:rPr>
        <w:t xml:space="preserve"> been investigated by analyzing hydraulic tests on </w:t>
      </w:r>
      <w:r w:rsidR="00A571C9" w:rsidRPr="00D11722">
        <w:rPr>
          <w:rStyle w:val="pt8"/>
          <w:lang w:val="en-US"/>
        </w:rPr>
        <w:t>artificially</w:t>
      </w:r>
      <w:r w:rsidRPr="00D11722">
        <w:rPr>
          <w:rStyle w:val="pt8"/>
          <w:lang w:val="en-US"/>
        </w:rPr>
        <w:t xml:space="preserve"> created fractured rock </w:t>
      </w:r>
      <w:r w:rsidR="00E77733">
        <w:rPr>
          <w:rStyle w:val="pt8"/>
          <w:lang w:val="en-US"/>
        </w:rPr>
        <w:t>samples of parallelepiped (0.60×0.40×</w:t>
      </w:r>
      <w:r w:rsidRPr="00D11722">
        <w:rPr>
          <w:rStyle w:val="pt8"/>
          <w:lang w:val="en-US"/>
        </w:rPr>
        <w:t>0.8 m) shape.</w:t>
      </w:r>
    </w:p>
    <w:p w:rsidR="00311158" w:rsidRDefault="00661BA9" w:rsidP="008570F6">
      <w:pPr>
        <w:rPr>
          <w:lang w:val="en-US"/>
        </w:rPr>
      </w:pPr>
      <w:r w:rsidRPr="009D2C0E">
        <w:rPr>
          <w:rStyle w:val="pt8"/>
          <w:lang w:val="en-US"/>
        </w:rPr>
        <w:t xml:space="preserve">The volumes of water passing through different paths across the fractured sample for various </w:t>
      </w:r>
      <w:r w:rsidR="00C83CCF" w:rsidRPr="004B0E95">
        <w:rPr>
          <w:rStyle w:val="pt8"/>
          <w:lang w:val="en-US"/>
        </w:rPr>
        <w:t>hydraulic</w:t>
      </w:r>
      <w:r w:rsidR="007500ED">
        <w:rPr>
          <w:rStyle w:val="pt8"/>
          <w:lang w:val="en-US"/>
        </w:rPr>
        <w:t xml:space="preserve"> head differences have been</w:t>
      </w:r>
      <w:r w:rsidRPr="004B0E95">
        <w:rPr>
          <w:rStyle w:val="pt8"/>
          <w:lang w:val="en-US"/>
        </w:rPr>
        <w:t xml:space="preserve"> measured, and th</w:t>
      </w:r>
      <w:r w:rsidR="007500ED">
        <w:rPr>
          <w:rStyle w:val="pt8"/>
          <w:lang w:val="en-US"/>
        </w:rPr>
        <w:t>e results of the experiments have been</w:t>
      </w:r>
      <w:r w:rsidRPr="004B0E95">
        <w:rPr>
          <w:rStyle w:val="pt8"/>
          <w:lang w:val="en-US"/>
        </w:rPr>
        <w:t xml:space="preserve"> reported as flow rate/specific discharge vs. head gradient.</w:t>
      </w:r>
      <w:r w:rsidR="00C83CCF" w:rsidRPr="004B0E95">
        <w:rPr>
          <w:rStyle w:val="pt8"/>
          <w:lang w:val="en-US"/>
        </w:rPr>
        <w:t xml:space="preserve"> </w:t>
      </w:r>
      <w:r w:rsidR="00BB153C" w:rsidRPr="004B0E95">
        <w:rPr>
          <w:rStyle w:val="pt8"/>
          <w:lang w:val="en-US"/>
        </w:rPr>
        <w:t>The experimental results closely match the Forchheimer equation and describe a strong inertial regime.</w:t>
      </w:r>
      <w:r w:rsidR="003A7039">
        <w:rPr>
          <w:rStyle w:val="pt8"/>
          <w:lang w:val="en-US"/>
        </w:rPr>
        <w:t xml:space="preserve"> </w:t>
      </w:r>
      <w:del w:id="8" w:author="User1_2" w:date="2012-06-26T16:42:00Z">
        <w:r w:rsidR="008248CB" w:rsidRPr="004B0E95" w:rsidDel="0055680B">
          <w:rPr>
            <w:rStyle w:val="pt8"/>
            <w:lang w:val="en-US"/>
          </w:rPr>
          <w:delText>Successively t</w:delText>
        </w:r>
      </w:del>
      <w:ins w:id="9" w:author="User1_2" w:date="2012-06-26T16:42:00Z">
        <w:r w:rsidR="0055680B">
          <w:rPr>
            <w:rStyle w:val="pt8"/>
            <w:lang w:val="en-US"/>
          </w:rPr>
          <w:t>T</w:t>
        </w:r>
      </w:ins>
      <w:r w:rsidR="008248CB" w:rsidRPr="004B0E95">
        <w:rPr>
          <w:rStyle w:val="pt8"/>
          <w:lang w:val="en-US"/>
        </w:rPr>
        <w:t>he results of the test have been interpreted by means of numerical simulations.</w:t>
      </w:r>
      <w:r w:rsidR="00C83CCF" w:rsidRPr="004B0E95">
        <w:rPr>
          <w:rStyle w:val="pt8"/>
          <w:lang w:val="en-US"/>
        </w:rPr>
        <w:t xml:space="preserve"> </w:t>
      </w:r>
      <w:r w:rsidR="00BB153C" w:rsidRPr="004B0E95">
        <w:rPr>
          <w:lang w:val="en-US"/>
        </w:rPr>
        <w:t xml:space="preserve">For each pair of ports several steady-state simulations have been carried out varying the hydraulic head difference between inlet and outlet </w:t>
      </w:r>
      <w:r w:rsidR="00BB153C" w:rsidRPr="0097115C">
        <w:rPr>
          <w:lang w:val="en-US"/>
        </w:rPr>
        <w:t xml:space="preserve">ports. </w:t>
      </w:r>
      <w:r w:rsidR="004B0E95" w:rsidRPr="0097115C">
        <w:rPr>
          <w:lang w:val="en-US"/>
        </w:rPr>
        <w:t xml:space="preserve">The estimated </w:t>
      </w:r>
      <w:r w:rsidR="00311158" w:rsidRPr="0097115C">
        <w:rPr>
          <w:lang w:val="en-US"/>
        </w:rPr>
        <w:t>linear</w:t>
      </w:r>
      <w:r w:rsidR="00A208B4" w:rsidRPr="0097115C">
        <w:rPr>
          <w:lang w:val="en-US"/>
        </w:rPr>
        <w:t xml:space="preserve"> and non linear </w:t>
      </w:r>
      <w:r w:rsidR="007500ED" w:rsidRPr="0097115C">
        <w:rPr>
          <w:lang w:val="en-US"/>
        </w:rPr>
        <w:t xml:space="preserve">Forchheimer </w:t>
      </w:r>
      <w:r w:rsidR="00A208B4" w:rsidRPr="0097115C">
        <w:rPr>
          <w:lang w:val="en-US"/>
        </w:rPr>
        <w:t>coefficients have been</w:t>
      </w:r>
      <w:r w:rsidR="00311158" w:rsidRPr="0097115C">
        <w:rPr>
          <w:lang w:val="en-US"/>
        </w:rPr>
        <w:t xml:space="preserve"> correlated</w:t>
      </w:r>
      <w:r w:rsidR="009640C2" w:rsidRPr="0097115C">
        <w:rPr>
          <w:lang w:val="en-US"/>
        </w:rPr>
        <w:t xml:space="preserve"> to</w:t>
      </w:r>
      <w:r w:rsidR="00311158" w:rsidRPr="0097115C">
        <w:rPr>
          <w:lang w:val="en-US"/>
        </w:rPr>
        <w:t xml:space="preserve"> </w:t>
      </w:r>
      <w:r w:rsidR="004C30E3" w:rsidRPr="0097115C">
        <w:rPr>
          <w:lang w:val="en-US"/>
        </w:rPr>
        <w:t xml:space="preserve">each other and respectively to </w:t>
      </w:r>
      <w:r w:rsidR="00A208B4" w:rsidRPr="0097115C">
        <w:rPr>
          <w:lang w:val="en-US"/>
        </w:rPr>
        <w:t xml:space="preserve">the tortuosity of </w:t>
      </w:r>
      <w:r w:rsidR="00311158" w:rsidRPr="0097115C">
        <w:rPr>
          <w:lang w:val="en-US"/>
        </w:rPr>
        <w:t>the flow pa</w:t>
      </w:r>
      <w:r w:rsidR="00A208B4" w:rsidRPr="0097115C">
        <w:rPr>
          <w:lang w:val="en-US"/>
        </w:rPr>
        <w:t>ths.</w:t>
      </w:r>
      <w:r w:rsidR="0097115C">
        <w:rPr>
          <w:lang w:val="en-US"/>
        </w:rPr>
        <w:t xml:space="preserve"> A correlation among the linear and non linear Forchheimer coefficients is evident</w:t>
      </w:r>
      <w:r w:rsidR="00A208B4" w:rsidRPr="0097115C">
        <w:rPr>
          <w:lang w:val="en-US"/>
        </w:rPr>
        <w:t>.</w:t>
      </w:r>
      <w:r w:rsidR="0097115C">
        <w:rPr>
          <w:lang w:val="en-US"/>
        </w:rPr>
        <w:t xml:space="preserve"> Moreover, a tortuosity factor has been determined that </w:t>
      </w:r>
      <w:r w:rsidR="005B5414">
        <w:rPr>
          <w:lang w:val="en-US"/>
        </w:rPr>
        <w:t xml:space="preserve">influences flow dynamics. </w:t>
      </w:r>
    </w:p>
    <w:p w:rsidR="00275CE2" w:rsidRDefault="00275CE2" w:rsidP="008570F6">
      <w:pPr>
        <w:rPr>
          <w:lang w:val="en-US"/>
        </w:rPr>
      </w:pPr>
    </w:p>
    <w:p w:rsidR="00661BA9" w:rsidRPr="007479D2" w:rsidRDefault="00661BA9" w:rsidP="007479D2">
      <w:pPr>
        <w:pStyle w:val="Style1"/>
      </w:pPr>
      <w:r w:rsidRPr="007479D2">
        <w:t>Introduction</w:t>
      </w:r>
    </w:p>
    <w:p w:rsidR="00045758" w:rsidRPr="003A7039" w:rsidRDefault="00045758" w:rsidP="008570F6">
      <w:pPr>
        <w:rPr>
          <w:rFonts w:ascii="AdvPS6F00" w:hAnsi="AdvPS6F00" w:cs="AdvPS6F00"/>
          <w:color w:val="000000" w:themeColor="text1"/>
          <w:szCs w:val="24"/>
          <w:lang w:val="en-US"/>
        </w:rPr>
      </w:pPr>
      <w:r w:rsidRPr="003A7039">
        <w:rPr>
          <w:rFonts w:ascii="AdvPS6F00" w:hAnsi="AdvPS6F00" w:cs="AdvPS6F00"/>
          <w:color w:val="000000" w:themeColor="text1"/>
          <w:szCs w:val="24"/>
          <w:lang w:val="en-US"/>
        </w:rPr>
        <w:t>The aim of present work is to experimentally investigate the behavior of high velocity flow regime in fractured network at bench scale.</w:t>
      </w:r>
    </w:p>
    <w:p w:rsidR="00045758" w:rsidRDefault="00045758" w:rsidP="008570F6">
      <w:pPr>
        <w:rPr>
          <w:szCs w:val="24"/>
          <w:lang w:val="en-US"/>
        </w:rPr>
      </w:pPr>
      <w:r>
        <w:rPr>
          <w:lang w:val="en-US"/>
        </w:rPr>
        <w:lastRenderedPageBreak/>
        <w:t xml:space="preserve">High velocity flow dynamics can have significant impact in diverse fields </w:t>
      </w:r>
      <w:r w:rsidRPr="00DD6DDF">
        <w:rPr>
          <w:lang w:val="en-US"/>
        </w:rPr>
        <w:t xml:space="preserve">such as radioactive waste disposal, </w:t>
      </w:r>
      <w:r>
        <w:rPr>
          <w:lang w:val="en-US"/>
        </w:rPr>
        <w:t>geothermal engineering</w:t>
      </w:r>
      <w:r w:rsidRPr="00DD6DDF">
        <w:rPr>
          <w:lang w:val="en-US"/>
        </w:rPr>
        <w:t xml:space="preserve">, environmental </w:t>
      </w:r>
      <w:r>
        <w:rPr>
          <w:lang w:val="en-US"/>
        </w:rPr>
        <w:t xml:space="preserve">risk </w:t>
      </w:r>
      <w:r w:rsidRPr="00DD6DDF">
        <w:rPr>
          <w:lang w:val="en-US"/>
        </w:rPr>
        <w:t xml:space="preserve">assessment and </w:t>
      </w:r>
      <w:r w:rsidRPr="006A0538">
        <w:rPr>
          <w:szCs w:val="24"/>
          <w:lang w:val="en-US"/>
        </w:rPr>
        <w:t>remediation, reservoir engineering, and groundwater hydrology</w:t>
      </w:r>
      <w:r w:rsidR="0053435A">
        <w:rPr>
          <w:szCs w:val="24"/>
          <w:lang w:val="en-US"/>
        </w:rPr>
        <w:t xml:space="preserve"> (Cherubini et al</w:t>
      </w:r>
      <w:r w:rsidRPr="006A0538">
        <w:rPr>
          <w:szCs w:val="24"/>
          <w:lang w:val="en-US"/>
        </w:rPr>
        <w:t>.</w:t>
      </w:r>
      <w:r w:rsidR="0053435A">
        <w:rPr>
          <w:szCs w:val="24"/>
          <w:lang w:val="en-US"/>
        </w:rPr>
        <w:t>, 2010)</w:t>
      </w:r>
    </w:p>
    <w:p w:rsidR="004B4B93" w:rsidRPr="006A0538" w:rsidRDefault="00045758" w:rsidP="008570F6">
      <w:pPr>
        <w:rPr>
          <w:szCs w:val="24"/>
          <w:lang w:val="en-US"/>
        </w:rPr>
      </w:pPr>
      <w:r w:rsidRPr="00C8765E">
        <w:rPr>
          <w:szCs w:val="24"/>
          <w:lang w:val="en-US"/>
        </w:rPr>
        <w:t xml:space="preserve">In most studies examining </w:t>
      </w:r>
      <w:r>
        <w:rPr>
          <w:szCs w:val="24"/>
          <w:lang w:val="en-US"/>
        </w:rPr>
        <w:t>hydrodynamic p</w:t>
      </w:r>
      <w:r w:rsidRPr="00C8765E">
        <w:rPr>
          <w:szCs w:val="24"/>
          <w:lang w:val="en-US"/>
        </w:rPr>
        <w:t xml:space="preserve">rocesses </w:t>
      </w:r>
      <w:r w:rsidRPr="005E00D7">
        <w:rPr>
          <w:color w:val="000000" w:themeColor="text1"/>
          <w:szCs w:val="24"/>
          <w:lang w:val="en-US"/>
        </w:rPr>
        <w:t>in saturated</w:t>
      </w:r>
      <w:r>
        <w:rPr>
          <w:color w:val="00B0F0"/>
          <w:szCs w:val="24"/>
          <w:lang w:val="en-US"/>
        </w:rPr>
        <w:t xml:space="preserve"> </w:t>
      </w:r>
      <w:r>
        <w:rPr>
          <w:szCs w:val="24"/>
          <w:lang w:val="en-US"/>
        </w:rPr>
        <w:t>porous and fractured</w:t>
      </w:r>
      <w:r w:rsidRPr="00C8765E">
        <w:rPr>
          <w:szCs w:val="24"/>
          <w:lang w:val="en-US"/>
        </w:rPr>
        <w:t xml:space="preserve"> media, it is assumed that </w:t>
      </w:r>
      <w:r>
        <w:rPr>
          <w:szCs w:val="24"/>
          <w:lang w:val="en-US"/>
        </w:rPr>
        <w:t xml:space="preserve">flow is described by the </w:t>
      </w:r>
      <w:r w:rsidRPr="00C8765E">
        <w:rPr>
          <w:szCs w:val="24"/>
          <w:lang w:val="en-US"/>
        </w:rPr>
        <w:t>Darcy’</w:t>
      </w:r>
      <w:r>
        <w:rPr>
          <w:szCs w:val="24"/>
          <w:lang w:val="en-US"/>
        </w:rPr>
        <w:t>s law which expresses a linear relationship between pressure gradient and flow rate.</w:t>
      </w:r>
      <w:r w:rsidR="004B4B93">
        <w:rPr>
          <w:szCs w:val="24"/>
          <w:lang w:val="en-US"/>
        </w:rPr>
        <w:t xml:space="preserve"> Darcy law has been demonstrated to be valid </w:t>
      </w:r>
      <w:ins w:id="10" w:author="User1_2" w:date="2012-06-26T16:46:00Z">
        <w:r w:rsidR="00BC6622">
          <w:rPr>
            <w:szCs w:val="24"/>
            <w:lang w:val="en-US"/>
          </w:rPr>
          <w:t xml:space="preserve">at </w:t>
        </w:r>
      </w:ins>
      <w:r w:rsidR="004B4B93">
        <w:rPr>
          <w:szCs w:val="24"/>
          <w:lang w:val="en-US"/>
        </w:rPr>
        <w:t>low flow regime</w:t>
      </w:r>
      <w:ins w:id="11" w:author="User1_2" w:date="2012-06-26T16:46:00Z">
        <w:r w:rsidR="00BC6622">
          <w:rPr>
            <w:szCs w:val="24"/>
            <w:lang w:val="en-US"/>
          </w:rPr>
          <w:t>s</w:t>
        </w:r>
      </w:ins>
      <w:r w:rsidR="004B4B93">
        <w:rPr>
          <w:szCs w:val="24"/>
          <w:lang w:val="en-US"/>
        </w:rPr>
        <w:t xml:space="preserve"> (Re &lt;&lt;1)</w:t>
      </w:r>
      <w:r w:rsidR="005F6A53">
        <w:rPr>
          <w:szCs w:val="24"/>
          <w:lang w:val="en-US"/>
        </w:rPr>
        <w:t xml:space="preserve">. For Re&gt;1 a non linear flow behavior is likely to occur. </w:t>
      </w:r>
      <w:r w:rsidR="004B4B93">
        <w:rPr>
          <w:szCs w:val="24"/>
          <w:lang w:val="en-US"/>
        </w:rPr>
        <w:t xml:space="preserve"> </w:t>
      </w:r>
    </w:p>
    <w:p w:rsidR="005F6A53" w:rsidRDefault="005F6A53" w:rsidP="008570F6">
      <w:pPr>
        <w:autoSpaceDE w:val="0"/>
        <w:autoSpaceDN w:val="0"/>
        <w:adjustRightInd w:val="0"/>
        <w:rPr>
          <w:szCs w:val="24"/>
          <w:lang w:val="en-US"/>
        </w:rPr>
      </w:pPr>
      <w:r w:rsidRPr="006A0538">
        <w:rPr>
          <w:szCs w:val="24"/>
          <w:lang w:val="en-US"/>
        </w:rPr>
        <w:t>Ing &amp;</w:t>
      </w:r>
      <w:r w:rsidR="003A21FA">
        <w:rPr>
          <w:szCs w:val="24"/>
          <w:lang w:val="en-US"/>
        </w:rPr>
        <w:t xml:space="preserve"> Xiaoyan (2002) have showed how</w:t>
      </w:r>
      <w:r w:rsidRPr="006A0538">
        <w:rPr>
          <w:szCs w:val="24"/>
          <w:lang w:val="en-US"/>
        </w:rPr>
        <w:t xml:space="preserve"> non-Darcian flow has a significant impact on consolidation rate in geotechnics</w:t>
      </w:r>
      <w:r>
        <w:rPr>
          <w:szCs w:val="24"/>
          <w:lang w:val="en-US"/>
        </w:rPr>
        <w:t>.</w:t>
      </w:r>
    </w:p>
    <w:p w:rsidR="005F6A53" w:rsidRDefault="005F6A53" w:rsidP="008570F6">
      <w:pPr>
        <w:autoSpaceDE w:val="0"/>
        <w:autoSpaceDN w:val="0"/>
        <w:adjustRightInd w:val="0"/>
        <w:rPr>
          <w:ins w:id="12" w:author="User1_2" w:date="2012-06-26T15:53:00Z"/>
          <w:szCs w:val="24"/>
          <w:lang w:val="en-US"/>
        </w:rPr>
      </w:pPr>
      <w:r w:rsidRPr="006968C8">
        <w:rPr>
          <w:bCs/>
          <w:szCs w:val="24"/>
          <w:lang w:val="en-US"/>
        </w:rPr>
        <w:t>Basak</w:t>
      </w:r>
      <w:bookmarkStart w:id="13" w:name="b"/>
      <w:bookmarkEnd w:id="13"/>
      <w:r w:rsidRPr="006968C8">
        <w:rPr>
          <w:bCs/>
          <w:szCs w:val="24"/>
          <w:lang w:val="en-US"/>
        </w:rPr>
        <w:t xml:space="preserve"> &amp;</w:t>
      </w:r>
      <w:r w:rsidRPr="00A05AF5">
        <w:rPr>
          <w:bCs/>
          <w:szCs w:val="24"/>
          <w:lang w:val="en-US"/>
        </w:rPr>
        <w:t xml:space="preserve"> </w:t>
      </w:r>
      <w:r w:rsidRPr="006968C8">
        <w:rPr>
          <w:bCs/>
          <w:szCs w:val="24"/>
          <w:lang w:val="en-US"/>
        </w:rPr>
        <w:t>Rajagopalan</w:t>
      </w:r>
      <w:r w:rsidRPr="006968C8">
        <w:rPr>
          <w:szCs w:val="24"/>
          <w:lang w:val="en-US"/>
        </w:rPr>
        <w:t xml:space="preserve">  (1982</w:t>
      </w:r>
      <w:r w:rsidRPr="006A0538">
        <w:rPr>
          <w:szCs w:val="24"/>
          <w:lang w:val="en-US"/>
        </w:rPr>
        <w:t>) have demonstrated that seawater intrusion length increases when the flow deviates from Darcian linearity.</w:t>
      </w:r>
    </w:p>
    <w:p w:rsidR="006B1179" w:rsidRPr="006A0538" w:rsidDel="006B1179" w:rsidRDefault="006B1179" w:rsidP="008570F6">
      <w:pPr>
        <w:autoSpaceDE w:val="0"/>
        <w:autoSpaceDN w:val="0"/>
        <w:adjustRightInd w:val="0"/>
        <w:rPr>
          <w:del w:id="14" w:author="User1_2" w:date="2012-06-26T15:53:00Z"/>
          <w:szCs w:val="24"/>
          <w:lang w:val="en-US"/>
        </w:rPr>
      </w:pPr>
      <w:ins w:id="15" w:author="User1_2" w:date="2012-06-26T15:53:00Z">
        <w:r>
          <w:rPr>
            <w:szCs w:val="24"/>
            <w:lang w:val="en-US"/>
          </w:rPr>
          <w:t>E</w:t>
        </w:r>
        <w:r w:rsidRPr="004252B3">
          <w:rPr>
            <w:szCs w:val="24"/>
            <w:lang w:val="en-US"/>
          </w:rPr>
          <w:t>xposure and risk assessment of chemical pollution based on the applicability of Darcy’</w:t>
        </w:r>
        <w:r>
          <w:rPr>
            <w:lang w:val="en-US"/>
          </w:rPr>
          <w:t xml:space="preserve">s law are sometimes </w:t>
        </w:r>
        <w:r w:rsidRPr="004252B3">
          <w:rPr>
            <w:szCs w:val="24"/>
            <w:lang w:val="en-US"/>
          </w:rPr>
          <w:t>inappropriate when applied to fractured aquifers because of the</w:t>
        </w:r>
        <w:r>
          <w:rPr>
            <w:lang w:val="en-US"/>
          </w:rPr>
          <w:t xml:space="preserve"> possible occurrence of </w:t>
        </w:r>
        <w:r w:rsidRPr="004252B3">
          <w:rPr>
            <w:szCs w:val="24"/>
            <w:lang w:val="en-US"/>
          </w:rPr>
          <w:t>non</w:t>
        </w:r>
      </w:ins>
      <w:ins w:id="16" w:author="User1_2" w:date="2012-06-26T16:47:00Z">
        <w:r w:rsidR="00BC6622">
          <w:rPr>
            <w:szCs w:val="24"/>
            <w:lang w:val="en-US"/>
          </w:rPr>
          <w:t>-</w:t>
        </w:r>
      </w:ins>
      <w:ins w:id="17" w:author="User1_2" w:date="2012-06-26T15:53:00Z">
        <w:r w:rsidRPr="004252B3">
          <w:rPr>
            <w:szCs w:val="24"/>
            <w:lang w:val="en-US"/>
          </w:rPr>
          <w:t>laminar flow regime</w:t>
        </w:r>
      </w:ins>
      <w:ins w:id="18" w:author="User1_2" w:date="2012-06-26T16:47:00Z">
        <w:r w:rsidR="00BC6622">
          <w:rPr>
            <w:szCs w:val="24"/>
            <w:lang w:val="en-US"/>
          </w:rPr>
          <w:t>s</w:t>
        </w:r>
      </w:ins>
      <w:ins w:id="19" w:author="User1_2" w:date="2012-06-26T15:53:00Z">
        <w:r w:rsidRPr="004252B3">
          <w:rPr>
            <w:szCs w:val="24"/>
            <w:lang w:val="en-US"/>
          </w:rPr>
          <w:t>.</w:t>
        </w:r>
        <w:r>
          <w:rPr>
            <w:lang w:val="en-US"/>
          </w:rPr>
          <w:t xml:space="preserve"> In fact, c</w:t>
        </w:r>
        <w:r w:rsidRPr="004252B3">
          <w:rPr>
            <w:szCs w:val="24"/>
            <w:lang w:val="en-US"/>
          </w:rPr>
          <w:t>onsiderable evidence</w:t>
        </w:r>
        <w:r>
          <w:rPr>
            <w:lang w:val="en-US"/>
          </w:rPr>
          <w:t xml:space="preserve"> </w:t>
        </w:r>
        <w:r w:rsidRPr="004252B3">
          <w:rPr>
            <w:szCs w:val="24"/>
            <w:lang w:val="en-US"/>
          </w:rPr>
          <w:t>exists to refute their reliability in assessing solute-migration rates and for determining downgradient concentrations</w:t>
        </w:r>
        <w:r>
          <w:rPr>
            <w:szCs w:val="24"/>
            <w:lang w:val="en-US"/>
          </w:rPr>
          <w:t xml:space="preserve"> (</w:t>
        </w:r>
        <w:r w:rsidRPr="008570F6">
          <w:rPr>
            <w:color w:val="000000" w:themeColor="text1"/>
            <w:szCs w:val="24"/>
            <w:lang w:val="en-US"/>
          </w:rPr>
          <w:t>Field, 1997).</w:t>
        </w:r>
      </w:ins>
    </w:p>
    <w:p w:rsidR="00045758" w:rsidRDefault="00045758" w:rsidP="008570F6">
      <w:pPr>
        <w:autoSpaceDE w:val="0"/>
        <w:autoSpaceDN w:val="0"/>
        <w:adjustRightInd w:val="0"/>
        <w:rPr>
          <w:szCs w:val="24"/>
          <w:lang w:val="en-US"/>
        </w:rPr>
      </w:pPr>
      <w:del w:id="20" w:author="User1_2" w:date="2012-06-26T16:46:00Z">
        <w:r w:rsidRPr="006A0538" w:rsidDel="00BC6622">
          <w:rPr>
            <w:szCs w:val="24"/>
            <w:lang w:val="en-US"/>
          </w:rPr>
          <w:delText xml:space="preserve">As far as </w:delText>
        </w:r>
      </w:del>
      <w:ins w:id="21" w:author="User1_2" w:date="2012-06-26T16:47:00Z">
        <w:r w:rsidR="00BC6622">
          <w:rPr>
            <w:szCs w:val="24"/>
            <w:lang w:val="en-US"/>
          </w:rPr>
          <w:t xml:space="preserve">In </w:t>
        </w:r>
      </w:ins>
      <w:r w:rsidRPr="006A0538">
        <w:rPr>
          <w:szCs w:val="24"/>
          <w:lang w:val="en-US"/>
        </w:rPr>
        <w:t>solute transport, non-Darcian flow might give rise to tailing in contaminant’s breakthrough curves that show a non-Fickian behavior</w:t>
      </w:r>
      <w:r>
        <w:rPr>
          <w:szCs w:val="24"/>
          <w:lang w:val="en-US"/>
        </w:rPr>
        <w:t xml:space="preserve"> (Boutt et al, 2006</w:t>
      </w:r>
      <w:r w:rsidR="00AA60DA">
        <w:rPr>
          <w:szCs w:val="24"/>
          <w:lang w:val="en-US"/>
        </w:rPr>
        <w:t>, Cardenas et. al, 2007</w:t>
      </w:r>
      <w:r>
        <w:rPr>
          <w:szCs w:val="24"/>
          <w:lang w:val="en-US"/>
        </w:rPr>
        <w:t>)</w:t>
      </w:r>
      <w:r w:rsidRPr="006A0538">
        <w:rPr>
          <w:szCs w:val="24"/>
          <w:lang w:val="en-US"/>
        </w:rPr>
        <w:t>.</w:t>
      </w:r>
    </w:p>
    <w:p w:rsidR="00114DDD" w:rsidRPr="00114DDD" w:rsidRDefault="006B1488" w:rsidP="002D7E15">
      <w:pPr>
        <w:autoSpaceDE w:val="0"/>
        <w:autoSpaceDN w:val="0"/>
        <w:adjustRightInd w:val="0"/>
        <w:rPr>
          <w:ins w:id="22" w:author="Klaudi" w:date="2012-06-26T12:24:00Z"/>
          <w:szCs w:val="24"/>
          <w:lang w:val="en-US"/>
          <w:rPrChange w:id="23" w:author="Klaudi" w:date="2012-06-26T12:24:00Z">
            <w:rPr>
              <w:ins w:id="24" w:author="Klaudi" w:date="2012-06-26T12:24:00Z"/>
              <w:rFonts w:ascii="AdvPSTim" w:hAnsi="AdvPSTim" w:cs="AdvPSTim"/>
              <w:sz w:val="20"/>
              <w:szCs w:val="20"/>
              <w:lang w:val="en-US"/>
            </w:rPr>
          </w:rPrChange>
        </w:rPr>
      </w:pPr>
      <w:ins w:id="25" w:author="Klaudi" w:date="2012-06-26T12:24:00Z">
        <w:r w:rsidRPr="006B1488">
          <w:rPr>
            <w:szCs w:val="24"/>
            <w:lang w:val="en-US"/>
            <w:rPrChange w:id="26" w:author="Klaudi" w:date="2012-06-26T12:24:00Z">
              <w:rPr>
                <w:rFonts w:ascii="AdvPSTim" w:hAnsi="AdvPSTim" w:cs="AdvPSTim"/>
                <w:sz w:val="20"/>
                <w:szCs w:val="20"/>
                <w:lang w:val="en-US"/>
              </w:rPr>
            </w:rPrChange>
          </w:rPr>
          <w:t xml:space="preserve">A non-Fickian behavior is also valid in case of high-concentration brine transport, where the assumption that the linear Darcy law holds as shown </w:t>
        </w:r>
      </w:ins>
      <w:ins w:id="27" w:author="User1_2" w:date="2012-06-26T15:53:00Z">
        <w:r w:rsidR="006B1179">
          <w:rPr>
            <w:szCs w:val="24"/>
            <w:lang w:val="en-US"/>
          </w:rPr>
          <w:t>in</w:t>
        </w:r>
      </w:ins>
      <w:ins w:id="28" w:author="Klaudi" w:date="2012-06-26T12:24:00Z">
        <w:del w:id="29" w:author="User1_2" w:date="2012-06-26T15:53:00Z">
          <w:r w:rsidRPr="006B1488">
            <w:rPr>
              <w:szCs w:val="24"/>
              <w:lang w:val="en-US"/>
              <w:rPrChange w:id="30" w:author="Klaudi" w:date="2012-06-26T12:24:00Z">
                <w:rPr>
                  <w:rFonts w:ascii="AdvPSTim" w:hAnsi="AdvPSTim" w:cs="AdvPSTim"/>
                  <w:sz w:val="20"/>
                  <w:szCs w:val="20"/>
                  <w:lang w:val="en-US"/>
                </w:rPr>
              </w:rPrChange>
            </w:rPr>
            <w:delText>by</w:delText>
          </w:r>
        </w:del>
        <w:r w:rsidRPr="006B1488">
          <w:rPr>
            <w:szCs w:val="24"/>
            <w:lang w:val="en-US"/>
            <w:rPrChange w:id="31" w:author="Klaudi" w:date="2012-06-26T12:24:00Z">
              <w:rPr>
                <w:rFonts w:ascii="AdvPSTim" w:hAnsi="AdvPSTim" w:cs="AdvPSTim"/>
                <w:sz w:val="20"/>
                <w:szCs w:val="20"/>
                <w:lang w:val="en-US"/>
              </w:rPr>
            </w:rPrChange>
          </w:rPr>
          <w:t xml:space="preserve"> Watson et. al.(2002). On the other hand, Tenchine &amp; Gouze (2002) carried out density driven flow simulations in a rough walled natural fracture extracted from a limestone quarry and observed measurable non-linearity between the velocity growth rate and the velocity indicating that the N–S formulation must be used.</w:t>
        </w:r>
      </w:ins>
    </w:p>
    <w:p w:rsidR="00326A07" w:rsidRPr="00326A07" w:rsidRDefault="00326A07">
      <w:pPr>
        <w:autoSpaceDE w:val="0"/>
        <w:autoSpaceDN w:val="0"/>
        <w:adjustRightInd w:val="0"/>
        <w:rPr>
          <w:del w:id="32" w:author="Klaudi" w:date="2012-06-28T09:58:00Z"/>
          <w:szCs w:val="24"/>
          <w:lang w:val="en-US"/>
          <w:rPrChange w:id="33" w:author="Klaudi" w:date="2012-06-28T09:58:00Z">
            <w:rPr>
              <w:del w:id="34" w:author="Klaudi" w:date="2012-06-28T09:58:00Z"/>
              <w:rFonts w:ascii="AdvPSTim" w:hAnsi="AdvPSTim" w:cs="AdvPSTim"/>
              <w:sz w:val="20"/>
              <w:szCs w:val="20"/>
              <w:lang w:val="en-US"/>
            </w:rPr>
          </w:rPrChange>
        </w:rPr>
      </w:pPr>
    </w:p>
    <w:p w:rsidR="00326A07" w:rsidRPr="00326A07" w:rsidRDefault="00045758">
      <w:pPr>
        <w:autoSpaceDE w:val="0"/>
        <w:autoSpaceDN w:val="0"/>
        <w:adjustRightInd w:val="0"/>
        <w:rPr>
          <w:del w:id="35" w:author="User1_2" w:date="2012-06-26T15:53:00Z"/>
          <w:szCs w:val="24"/>
          <w:lang w:val="en-US"/>
          <w:rPrChange w:id="36" w:author="Klaudi" w:date="2012-06-28T09:58:00Z">
            <w:rPr>
              <w:del w:id="37" w:author="User1_2" w:date="2012-06-26T15:53:00Z"/>
              <w:color w:val="000000" w:themeColor="text1"/>
              <w:szCs w:val="24"/>
              <w:lang w:val="en-US"/>
            </w:rPr>
          </w:rPrChange>
        </w:rPr>
      </w:pPr>
      <w:del w:id="38" w:author="User1_2" w:date="2012-06-26T15:53:00Z">
        <w:r w:rsidDel="006B1179">
          <w:rPr>
            <w:szCs w:val="24"/>
            <w:lang w:val="en-US"/>
          </w:rPr>
          <w:delText>Moreover, e</w:delText>
        </w:r>
        <w:r w:rsidRPr="004252B3" w:rsidDel="006B1179">
          <w:rPr>
            <w:szCs w:val="24"/>
            <w:lang w:val="en-US"/>
          </w:rPr>
          <w:delText>xposure and risk assessment of chemical pollution based on the applicability of Darcy’</w:delText>
        </w:r>
        <w:r w:rsidRPr="002D7E15" w:rsidDel="006B1179">
          <w:rPr>
            <w:szCs w:val="24"/>
            <w:lang w:val="en-US"/>
          </w:rPr>
          <w:delText xml:space="preserve">s law are sometimes </w:delText>
        </w:r>
        <w:r w:rsidRPr="004252B3" w:rsidDel="006B1179">
          <w:rPr>
            <w:szCs w:val="24"/>
            <w:lang w:val="en-US"/>
          </w:rPr>
          <w:delText>inappropriate when applied to fractured aquifers because of the</w:delText>
        </w:r>
        <w:r w:rsidRPr="002D7E15" w:rsidDel="006B1179">
          <w:rPr>
            <w:szCs w:val="24"/>
            <w:lang w:val="en-US"/>
          </w:rPr>
          <w:delText xml:space="preserve"> possible occurrence of </w:delText>
        </w:r>
        <w:r w:rsidRPr="004252B3" w:rsidDel="006B1179">
          <w:rPr>
            <w:szCs w:val="24"/>
            <w:lang w:val="en-US"/>
          </w:rPr>
          <w:delText>nonlaminar flow regime.</w:delText>
        </w:r>
        <w:r w:rsidRPr="002D7E15" w:rsidDel="006B1179">
          <w:rPr>
            <w:szCs w:val="24"/>
            <w:lang w:val="en-US"/>
          </w:rPr>
          <w:delText xml:space="preserve"> In fact, c</w:delText>
        </w:r>
        <w:r w:rsidRPr="004252B3" w:rsidDel="006B1179">
          <w:rPr>
            <w:szCs w:val="24"/>
            <w:lang w:val="en-US"/>
          </w:rPr>
          <w:delText>onsiderable evidence</w:delText>
        </w:r>
        <w:r w:rsidRPr="002D7E15" w:rsidDel="006B1179">
          <w:rPr>
            <w:szCs w:val="24"/>
            <w:lang w:val="en-US"/>
          </w:rPr>
          <w:delText xml:space="preserve"> </w:delText>
        </w:r>
        <w:r w:rsidRPr="004252B3" w:rsidDel="006B1179">
          <w:rPr>
            <w:szCs w:val="24"/>
            <w:lang w:val="en-US"/>
          </w:rPr>
          <w:delText>exists to refute their reliability in assessing solute-migration rates and for determining downgradient concentrations</w:delText>
        </w:r>
        <w:r w:rsidDel="006B1179">
          <w:rPr>
            <w:szCs w:val="24"/>
            <w:lang w:val="en-US"/>
          </w:rPr>
          <w:delText xml:space="preserve"> (</w:delText>
        </w:r>
        <w:r w:rsidR="006B1488" w:rsidRPr="006B1488">
          <w:rPr>
            <w:szCs w:val="24"/>
            <w:lang w:val="en-US"/>
            <w:rPrChange w:id="39" w:author="Klaudi" w:date="2012-06-28T09:58:00Z">
              <w:rPr>
                <w:color w:val="000000" w:themeColor="text1"/>
                <w:szCs w:val="24"/>
                <w:lang w:val="en-US"/>
              </w:rPr>
            </w:rPrChange>
          </w:rPr>
          <w:delText>Field, 1997).</w:delText>
        </w:r>
      </w:del>
    </w:p>
    <w:p w:rsidR="00000000" w:rsidRDefault="006B1488">
      <w:pPr>
        <w:autoSpaceDE w:val="0"/>
        <w:autoSpaceDN w:val="0"/>
        <w:adjustRightInd w:val="0"/>
        <w:rPr>
          <w:color w:val="000000" w:themeColor="text1"/>
          <w:lang w:val="en-US"/>
        </w:rPr>
        <w:pPrChange w:id="40" w:author="Klaudi" w:date="2012-06-28T09:58:00Z">
          <w:pPr/>
        </w:pPrChange>
      </w:pPr>
      <w:r w:rsidRPr="006B1488">
        <w:rPr>
          <w:szCs w:val="24"/>
          <w:lang w:val="en-US"/>
          <w:rPrChange w:id="41" w:author="Klaudi" w:date="2012-06-28T09:58:00Z">
            <w:rPr>
              <w:color w:val="000000" w:themeColor="text1"/>
              <w:szCs w:val="24"/>
              <w:lang w:val="en-US"/>
            </w:rPr>
          </w:rPrChange>
        </w:rPr>
        <w:t>The mathematical representation of fluid dynamics in fractured rock aquifers is of a great concern for environmental and petroleum</w:t>
      </w:r>
      <w:r w:rsidR="00661BA9" w:rsidRPr="008570F6">
        <w:rPr>
          <w:color w:val="000000" w:themeColor="text1"/>
          <w:lang w:val="en-US"/>
        </w:rPr>
        <w:t xml:space="preserve"> engineering and in geological sciences.</w:t>
      </w:r>
    </w:p>
    <w:p w:rsidR="00661BA9" w:rsidRPr="008570F6" w:rsidRDefault="00661BA9" w:rsidP="008570F6">
      <w:pPr>
        <w:rPr>
          <w:color w:val="000000" w:themeColor="text1"/>
          <w:szCs w:val="24"/>
          <w:lang w:val="en-US"/>
        </w:rPr>
      </w:pPr>
      <w:r w:rsidRPr="008570F6">
        <w:rPr>
          <w:color w:val="000000" w:themeColor="text1"/>
          <w:szCs w:val="24"/>
          <w:lang w:val="en-US"/>
        </w:rPr>
        <w:t>The local Cubic Law adapts Darcy Law to flow through fractures under the assumption of ideal fractures with flat and smooth and parallel walls and infinite lengths, together with laminar flow</w:t>
      </w:r>
      <w:r w:rsidR="001365DD" w:rsidRPr="008570F6">
        <w:rPr>
          <w:color w:val="000000" w:themeColor="text1"/>
          <w:szCs w:val="24"/>
          <w:lang w:val="en-US"/>
        </w:rPr>
        <w:t xml:space="preserve">, </w:t>
      </w:r>
      <w:ins w:id="42" w:author="User1_2" w:date="2012-06-26T16:48:00Z">
        <w:r w:rsidR="00BC6622">
          <w:rPr>
            <w:color w:val="000000" w:themeColor="text1"/>
            <w:szCs w:val="24"/>
            <w:lang w:val="en-US"/>
          </w:rPr>
          <w:t>i</w:t>
        </w:r>
      </w:ins>
      <w:del w:id="43" w:author="User1_2" w:date="2012-06-26T16:48:00Z">
        <w:r w:rsidRPr="008570F6" w:rsidDel="00BC6622">
          <w:rPr>
            <w:color w:val="000000" w:themeColor="text1"/>
            <w:szCs w:val="24"/>
            <w:lang w:val="en-US"/>
          </w:rPr>
          <w:delText>u</w:delText>
        </w:r>
      </w:del>
      <w:r w:rsidRPr="008570F6">
        <w:rPr>
          <w:color w:val="000000" w:themeColor="text1"/>
          <w:szCs w:val="24"/>
          <w:lang w:val="en-US"/>
        </w:rPr>
        <w:t>ncompressible fluid</w:t>
      </w:r>
      <w:r w:rsidR="001365DD" w:rsidRPr="008570F6">
        <w:rPr>
          <w:color w:val="000000" w:themeColor="text1"/>
          <w:szCs w:val="24"/>
          <w:lang w:val="en-US"/>
        </w:rPr>
        <w:t xml:space="preserve"> and confined aquifer configuration</w:t>
      </w:r>
      <w:r w:rsidRPr="008570F6">
        <w:rPr>
          <w:color w:val="000000" w:themeColor="text1"/>
          <w:szCs w:val="24"/>
          <w:lang w:val="en-US"/>
        </w:rPr>
        <w:t>.</w:t>
      </w:r>
    </w:p>
    <w:p w:rsidR="00661BA9" w:rsidRDefault="00661BA9" w:rsidP="008570F6">
      <w:pPr>
        <w:rPr>
          <w:szCs w:val="24"/>
          <w:lang w:val="en-US"/>
        </w:rPr>
      </w:pPr>
      <w:r w:rsidRPr="008570F6">
        <w:rPr>
          <w:color w:val="000000" w:themeColor="text1"/>
          <w:szCs w:val="24"/>
          <w:lang w:val="en-US"/>
        </w:rPr>
        <w:lastRenderedPageBreak/>
        <w:t>Real rock fractures instead, are characterized by rough walls, variable surfaces and geometry and apertures. The presence of asperities and obstructions or sharp</w:t>
      </w:r>
      <w:r w:rsidRPr="00E25CF8">
        <w:rPr>
          <w:szCs w:val="24"/>
          <w:lang w:val="en-US"/>
        </w:rPr>
        <w:t xml:space="preserve"> changes in fracture profile </w:t>
      </w:r>
      <w:r>
        <w:rPr>
          <w:szCs w:val="24"/>
          <w:lang w:val="en-US"/>
        </w:rPr>
        <w:t>is the reason f</w:t>
      </w:r>
      <w:r w:rsidRPr="00E25CF8">
        <w:rPr>
          <w:szCs w:val="24"/>
          <w:lang w:val="en-US"/>
        </w:rPr>
        <w:t>or microscopic inertial phenomena that cause an extra macroscopic pressure loss whic</w:t>
      </w:r>
      <w:r>
        <w:rPr>
          <w:szCs w:val="24"/>
          <w:lang w:val="en-US"/>
        </w:rPr>
        <w:t>h deviates flow from linearity.</w:t>
      </w:r>
    </w:p>
    <w:p w:rsidR="00661BA9" w:rsidRPr="00742C44" w:rsidRDefault="00661BA9" w:rsidP="00923F07">
      <w:pPr>
        <w:rPr>
          <w:sz w:val="20"/>
          <w:szCs w:val="20"/>
          <w:lang w:val="en-US"/>
        </w:rPr>
      </w:pPr>
      <w:r>
        <w:rPr>
          <w:lang w:val="en-US"/>
        </w:rPr>
        <w:t>Roughness has a large influence in fluid flow and transport through tight, rough- walled fractures, (Boutt et al, 2006) where n</w:t>
      </w:r>
      <w:r w:rsidRPr="00F71DD8">
        <w:rPr>
          <w:lang w:val="en-US"/>
        </w:rPr>
        <w:t>on-Darcian</w:t>
      </w:r>
      <w:r>
        <w:rPr>
          <w:lang w:val="en-US"/>
        </w:rPr>
        <w:t xml:space="preserve"> </w:t>
      </w:r>
      <w:r w:rsidRPr="00F71DD8">
        <w:rPr>
          <w:lang w:val="en-US"/>
        </w:rPr>
        <w:t>flow is particularly easy to occur (e.g. Lomize, 1951;</w:t>
      </w:r>
      <w:r>
        <w:rPr>
          <w:lang w:val="en-US"/>
        </w:rPr>
        <w:t xml:space="preserve"> </w:t>
      </w:r>
      <w:r w:rsidR="00A83F2D">
        <w:rPr>
          <w:lang w:val="en-US"/>
        </w:rPr>
        <w:t>Louis, 1969</w:t>
      </w:r>
      <w:r w:rsidRPr="00F71DD8">
        <w:rPr>
          <w:lang w:val="en-US"/>
        </w:rPr>
        <w:t>; Qian</w:t>
      </w:r>
      <w:r>
        <w:rPr>
          <w:lang w:val="en-US"/>
        </w:rPr>
        <w:t xml:space="preserve"> </w:t>
      </w:r>
      <w:r w:rsidRPr="00F71DD8">
        <w:rPr>
          <w:lang w:val="en-US"/>
        </w:rPr>
        <w:t>et al., 2005</w:t>
      </w:r>
      <w:r>
        <w:rPr>
          <w:lang w:val="en-US"/>
        </w:rPr>
        <w:t>, 2007, 2010; Wen et al., 2006).</w:t>
      </w:r>
    </w:p>
    <w:p w:rsidR="00CD42E2" w:rsidRPr="00CD42E2" w:rsidRDefault="006B1488" w:rsidP="00923F07">
      <w:pPr>
        <w:rPr>
          <w:ins w:id="44" w:author="Klaudi" w:date="2012-06-26T12:55:00Z"/>
          <w:lang w:val="en-US"/>
          <w:rPrChange w:id="45" w:author="Klaudi" w:date="2012-06-26T12:59:00Z">
            <w:rPr>
              <w:ins w:id="46" w:author="Klaudi" w:date="2012-06-26T12:55:00Z"/>
              <w:rFonts w:ascii="AdvPSTim" w:hAnsi="AdvPSTim" w:cs="AdvPSTim"/>
              <w:sz w:val="20"/>
              <w:szCs w:val="20"/>
              <w:lang w:val="en-US" w:eastAsia="it-IT"/>
            </w:rPr>
          </w:rPrChange>
        </w:rPr>
      </w:pPr>
      <w:ins w:id="47" w:author="Klaudi" w:date="2012-06-26T12:55:00Z">
        <w:r w:rsidRPr="006B1488">
          <w:rPr>
            <w:lang w:val="en-US"/>
            <w:rPrChange w:id="48" w:author="Klaudi" w:date="2012-06-26T12:59:00Z">
              <w:rPr>
                <w:rFonts w:ascii="AdvPSTim" w:hAnsi="AdvPSTim" w:cs="AdvPSTim"/>
                <w:sz w:val="20"/>
                <w:szCs w:val="20"/>
                <w:lang w:val="en-US" w:eastAsia="it-IT"/>
              </w:rPr>
            </w:rPrChange>
          </w:rPr>
          <w:t>Tortuosity, that usually characterizes the ratio of the effective path length connecting two locations in porous media to the geometric distance</w:t>
        </w:r>
        <w:r w:rsidR="009A73CC" w:rsidRPr="009A73CC">
          <w:rPr>
            <w:lang w:val="en-US"/>
          </w:rPr>
          <w:t xml:space="preserve"> (Tenchine &amp; Gouze (2002</w:t>
        </w:r>
      </w:ins>
      <w:ins w:id="49" w:author="Klaudi" w:date="2012-06-26T12:57:00Z">
        <w:r w:rsidR="009A73CC" w:rsidRPr="009A73CC">
          <w:rPr>
            <w:lang w:val="en-US"/>
          </w:rPr>
          <w:t xml:space="preserve">) has been found to affect </w:t>
        </w:r>
        <w:r w:rsidRPr="006B1488">
          <w:rPr>
            <w:lang w:val="en-US"/>
            <w:rPrChange w:id="50" w:author="Klaudi" w:date="2012-06-26T12:59:00Z">
              <w:rPr>
                <w:rFonts w:ascii="Helvetica" w:hAnsi="Helvetica" w:cs="Helvetica"/>
                <w:b/>
                <w:bCs/>
                <w:sz w:val="17"/>
                <w:szCs w:val="17"/>
                <w:lang w:val="fr-FR" w:eastAsia="it-IT"/>
              </w:rPr>
            </w:rPrChange>
          </w:rPr>
          <w:t>significantly fluid flow</w:t>
        </w:r>
      </w:ins>
      <w:ins w:id="51" w:author="Klaudi" w:date="2012-06-26T12:58:00Z">
        <w:r w:rsidRPr="006B1488">
          <w:rPr>
            <w:lang w:val="en-US"/>
            <w:rPrChange w:id="52" w:author="Klaudi" w:date="2012-06-26T12:59:00Z">
              <w:rPr>
                <w:rFonts w:ascii="Helvetica" w:hAnsi="Helvetica" w:cs="Helvetica"/>
                <w:b/>
                <w:bCs/>
                <w:sz w:val="17"/>
                <w:szCs w:val="17"/>
                <w:lang w:val="en-US" w:eastAsia="it-IT"/>
              </w:rPr>
            </w:rPrChange>
          </w:rPr>
          <w:t xml:space="preserve"> in fractured media </w:t>
        </w:r>
      </w:ins>
      <w:ins w:id="53" w:author="Klaudi" w:date="2012-06-26T12:57:00Z">
        <w:r w:rsidRPr="006B1488">
          <w:rPr>
            <w:lang w:val="en-US"/>
            <w:rPrChange w:id="54" w:author="Klaudi" w:date="2012-06-26T12:59:00Z">
              <w:rPr>
                <w:rFonts w:ascii="Helvetica" w:hAnsi="Helvetica" w:cs="Helvetica"/>
                <w:b/>
                <w:bCs/>
                <w:sz w:val="18"/>
                <w:szCs w:val="18"/>
                <w:lang w:val="fr-FR" w:eastAsia="it-IT"/>
              </w:rPr>
            </w:rPrChange>
          </w:rPr>
          <w:t>under certain condition</w:t>
        </w:r>
      </w:ins>
      <w:ins w:id="55" w:author="Klaudi" w:date="2012-06-26T12:59:00Z">
        <w:r w:rsidR="009A73CC">
          <w:rPr>
            <w:lang w:val="en-US"/>
          </w:rPr>
          <w:t>s</w:t>
        </w:r>
      </w:ins>
      <w:ins w:id="56" w:author="Klaudi" w:date="2012-06-26T12:58:00Z">
        <w:r w:rsidRPr="006B1488">
          <w:rPr>
            <w:lang w:val="en-US"/>
            <w:rPrChange w:id="57" w:author="Klaudi" w:date="2012-06-26T12:59:00Z">
              <w:rPr>
                <w:rFonts w:ascii="Helvetica" w:hAnsi="Helvetica" w:cs="Helvetica"/>
                <w:b/>
                <w:bCs/>
                <w:sz w:val="18"/>
                <w:szCs w:val="18"/>
                <w:lang w:val="en-US" w:eastAsia="it-IT"/>
              </w:rPr>
            </w:rPrChange>
          </w:rPr>
          <w:t xml:space="preserve"> (Tsang Y</w:t>
        </w:r>
      </w:ins>
      <w:ins w:id="58" w:author="Klaudi" w:date="2012-06-26T12:59:00Z">
        <w:r w:rsidRPr="006B1488">
          <w:rPr>
            <w:lang w:val="en-US"/>
            <w:rPrChange w:id="59" w:author="Klaudi" w:date="2012-06-26T12:59:00Z">
              <w:rPr>
                <w:rFonts w:ascii="Helvetica" w:hAnsi="Helvetica" w:cs="Helvetica"/>
                <w:b/>
                <w:bCs/>
                <w:sz w:val="18"/>
                <w:szCs w:val="18"/>
                <w:lang w:val="en-US" w:eastAsia="it-IT"/>
              </w:rPr>
            </w:rPrChange>
          </w:rPr>
          <w:t>.W. 1984</w:t>
        </w:r>
      </w:ins>
      <w:ins w:id="60" w:author="Klaudi" w:date="2012-06-26T13:05:00Z">
        <w:r w:rsidR="00931384">
          <w:rPr>
            <w:lang w:val="en-US"/>
          </w:rPr>
          <w:t>, Wang &amp; Narasimhan, 1985</w:t>
        </w:r>
      </w:ins>
      <w:ins w:id="61" w:author="Klaudi" w:date="2012-06-26T12:59:00Z">
        <w:r w:rsidRPr="006B1488">
          <w:rPr>
            <w:lang w:val="en-US"/>
            <w:rPrChange w:id="62" w:author="Klaudi" w:date="2012-06-26T12:59:00Z">
              <w:rPr>
                <w:rFonts w:ascii="Helvetica" w:hAnsi="Helvetica" w:cs="Helvetica"/>
                <w:b/>
                <w:bCs/>
                <w:sz w:val="18"/>
                <w:szCs w:val="18"/>
                <w:lang w:val="en-US" w:eastAsia="it-IT"/>
              </w:rPr>
            </w:rPrChange>
          </w:rPr>
          <w:t>)</w:t>
        </w:r>
      </w:ins>
      <w:ins w:id="63" w:author="Klaudi" w:date="2012-06-28T09:58:00Z">
        <w:r w:rsidR="00FB3C7D">
          <w:rPr>
            <w:lang w:val="en-US"/>
          </w:rPr>
          <w:t>.</w:t>
        </w:r>
      </w:ins>
    </w:p>
    <w:p w:rsidR="00CD42E2" w:rsidRDefault="006B1488" w:rsidP="00923F07">
      <w:pPr>
        <w:rPr>
          <w:ins w:id="64" w:author="Klaudi" w:date="2012-06-26T13:19:00Z"/>
          <w:lang w:val="en-US"/>
        </w:rPr>
      </w:pPr>
      <w:ins w:id="65" w:author="Klaudi" w:date="2012-06-26T13:14:00Z">
        <w:r w:rsidRPr="006B1488">
          <w:rPr>
            <w:lang w:val="en-US"/>
            <w:rPrChange w:id="66" w:author="Klaudi" w:date="2012-06-26T13:14:00Z">
              <w:rPr>
                <w:rFonts w:asciiTheme="minorHAnsi" w:hAnsiTheme="minorHAnsi" w:cstheme="minorBidi"/>
                <w:sz w:val="22"/>
                <w:lang w:val="en-US"/>
              </w:rPr>
            </w:rPrChange>
          </w:rPr>
          <w:t xml:space="preserve">Yeo &amp; Ge (2005) </w:t>
        </w:r>
        <w:r w:rsidR="002F1DF7" w:rsidRPr="00931384">
          <w:rPr>
            <w:lang w:val="en-US"/>
          </w:rPr>
          <w:t>identified a criterion parameter function of the roughness and tortuosity</w:t>
        </w:r>
        <w:r w:rsidR="002F1DF7">
          <w:rPr>
            <w:lang w:val="en-US"/>
          </w:rPr>
          <w:t xml:space="preserve"> for the</w:t>
        </w:r>
      </w:ins>
      <w:ins w:id="67" w:author="Klaudi" w:date="2012-06-26T13:15:00Z">
        <w:r w:rsidR="002F1DF7">
          <w:rPr>
            <w:lang w:val="en-US"/>
          </w:rPr>
          <w:t xml:space="preserve"> </w:t>
        </w:r>
      </w:ins>
      <w:ins w:id="68" w:author="Klaudi" w:date="2012-06-26T13:14:00Z">
        <w:r w:rsidRPr="006B1488">
          <w:rPr>
            <w:lang w:val="en-US"/>
            <w:rPrChange w:id="69" w:author="Klaudi" w:date="2012-06-26T13:14:00Z">
              <w:rPr>
                <w:rFonts w:asciiTheme="minorHAnsi" w:hAnsiTheme="minorHAnsi" w:cstheme="minorBidi"/>
                <w:sz w:val="22"/>
                <w:lang w:val="en-US"/>
              </w:rPr>
            </w:rPrChange>
          </w:rPr>
          <w:t>applicability of the Reynolds equation to fluid</w:t>
        </w:r>
        <w:r w:rsidR="00931384" w:rsidRPr="00931384">
          <w:rPr>
            <w:lang w:val="en-US"/>
          </w:rPr>
          <w:t xml:space="preserve"> </w:t>
        </w:r>
        <w:r w:rsidR="002F1DF7">
          <w:rPr>
            <w:lang w:val="en-US"/>
          </w:rPr>
          <w:t>flow in rock fractures.</w:t>
        </w:r>
      </w:ins>
    </w:p>
    <w:p w:rsidR="00CC79B3" w:rsidRPr="00D046FE" w:rsidRDefault="00CC79B3" w:rsidP="00923F07">
      <w:pPr>
        <w:rPr>
          <w:lang w:val="en-US"/>
        </w:rPr>
      </w:pPr>
      <w:moveToRangeStart w:id="70" w:author="Klaudi" w:date="2012-06-26T13:19:00Z" w:name="move328480121"/>
      <w:moveTo w:id="71" w:author="Klaudi" w:date="2012-06-26T13:19:00Z">
        <w:r w:rsidRPr="00D046FE">
          <w:rPr>
            <w:lang w:val="en-US"/>
          </w:rPr>
          <w:t>Louis (1984) empirically defined five stea</w:t>
        </w:r>
        <w:r>
          <w:rPr>
            <w:lang w:val="en-US"/>
          </w:rPr>
          <w:t>d</w:t>
        </w:r>
        <w:r w:rsidRPr="00D046FE">
          <w:rPr>
            <w:lang w:val="en-US"/>
          </w:rPr>
          <w:t xml:space="preserve">y-state </w:t>
        </w:r>
        <w:r>
          <w:rPr>
            <w:lang w:val="en-US"/>
          </w:rPr>
          <w:t>flow regimes, from smooth laminar to fully developed turbulent, depending on various degrees of relative roughness, fracture aperture, hydraulic head gradient in the fracture plane and kinematic viscosity.</w:t>
        </w:r>
      </w:moveTo>
    </w:p>
    <w:p w:rsidR="00CC79B3" w:rsidRPr="005244FF" w:rsidRDefault="00CC79B3" w:rsidP="00CC79B3">
      <w:pPr>
        <w:autoSpaceDE w:val="0"/>
        <w:autoSpaceDN w:val="0"/>
        <w:adjustRightInd w:val="0"/>
        <w:rPr>
          <w:szCs w:val="24"/>
          <w:lang w:val="en-US"/>
        </w:rPr>
      </w:pPr>
      <w:moveTo w:id="72" w:author="Klaudi" w:date="2012-06-26T13:19:00Z">
        <w:r>
          <w:rPr>
            <w:szCs w:val="24"/>
            <w:lang w:val="en-US"/>
          </w:rPr>
          <w:t>Fully developed tu</w:t>
        </w:r>
        <w:r w:rsidRPr="00F557CA">
          <w:rPr>
            <w:szCs w:val="24"/>
            <w:lang w:val="en-US"/>
          </w:rPr>
          <w:t>rbulent flow</w:t>
        </w:r>
        <w:r>
          <w:rPr>
            <w:szCs w:val="24"/>
            <w:lang w:val="en-US"/>
          </w:rPr>
          <w:t xml:space="preserve"> conditions are more likely to occur</w:t>
        </w:r>
        <w:r w:rsidRPr="00F557CA">
          <w:rPr>
            <w:szCs w:val="24"/>
            <w:lang w:val="en-US"/>
          </w:rPr>
          <w:t xml:space="preserve"> when velocities are high, i.e. in karstic </w:t>
        </w:r>
        <w:r>
          <w:rPr>
            <w:szCs w:val="24"/>
            <w:lang w:val="en-US" w:eastAsia="it-IT"/>
          </w:rPr>
          <w:t xml:space="preserve">conduits, </w:t>
        </w:r>
        <w:r>
          <w:rPr>
            <w:szCs w:val="24"/>
            <w:lang w:val="en-US"/>
          </w:rPr>
          <w:t>whereas, in presence of lower velocities, n</w:t>
        </w:r>
        <w:r w:rsidRPr="00F557CA">
          <w:rPr>
            <w:szCs w:val="24"/>
            <w:lang w:val="en-US"/>
          </w:rPr>
          <w:t xml:space="preserve">on-linear laminar flow happens when inertial effects become important, e.g. due to </w:t>
        </w:r>
        <w:r>
          <w:rPr>
            <w:szCs w:val="24"/>
            <w:lang w:val="en-US"/>
          </w:rPr>
          <w:t xml:space="preserve">roughness, restrictions, </w:t>
        </w:r>
        <w:r w:rsidRPr="00F765B2">
          <w:rPr>
            <w:szCs w:val="24"/>
            <w:lang w:val="en-US"/>
          </w:rPr>
          <w:t xml:space="preserve">presence of contact points between the </w:t>
        </w:r>
        <w:r w:rsidRPr="005244FF">
          <w:rPr>
            <w:szCs w:val="24"/>
            <w:lang w:val="en-US"/>
          </w:rPr>
          <w:t>fracture walls and non- rectilinear profile</w:t>
        </w:r>
        <w:r>
          <w:rPr>
            <w:szCs w:val="24"/>
            <w:lang w:val="en-US"/>
          </w:rPr>
          <w:t>.</w:t>
        </w:r>
      </w:moveTo>
    </w:p>
    <w:p w:rsidR="00CC79B3" w:rsidRPr="00884BA8" w:rsidRDefault="00CC79B3" w:rsidP="00CC79B3">
      <w:pPr>
        <w:rPr>
          <w:szCs w:val="24"/>
          <w:lang w:val="en-US"/>
        </w:rPr>
      </w:pPr>
      <w:moveTo w:id="73" w:author="Klaudi" w:date="2012-06-26T13:19:00Z">
        <w:r w:rsidRPr="005244FF">
          <w:rPr>
            <w:szCs w:val="24"/>
            <w:lang w:val="en-US"/>
          </w:rPr>
          <w:t>Differently from conduits, the flow regime prevailing between rough-walled surfaces does not immediately switch from Darcy flow to turbulent flow as velocity is increased or vice</w:t>
        </w:r>
      </w:moveTo>
      <w:ins w:id="74" w:author="User1_2" w:date="2012-06-26T16:48:00Z">
        <w:r w:rsidR="00BC6622">
          <w:rPr>
            <w:szCs w:val="24"/>
            <w:lang w:val="en-US"/>
          </w:rPr>
          <w:t xml:space="preserve"> </w:t>
        </w:r>
      </w:ins>
      <w:moveTo w:id="75" w:author="Klaudi" w:date="2012-06-26T13:19:00Z">
        <w:r w:rsidRPr="005244FF">
          <w:rPr>
            <w:szCs w:val="24"/>
            <w:lang w:val="en-US"/>
          </w:rPr>
          <w:t>versa (Kohl at al., 1997) but transitional regimes can be distinguished.</w:t>
        </w:r>
      </w:moveTo>
    </w:p>
    <w:p w:rsidR="00CC79B3" w:rsidRDefault="00CC79B3" w:rsidP="00CC79B3">
      <w:pPr>
        <w:rPr>
          <w:szCs w:val="24"/>
          <w:lang w:val="en-US"/>
        </w:rPr>
      </w:pPr>
      <w:moveTo w:id="76" w:author="Klaudi" w:date="2012-06-26T13:19:00Z">
        <w:r w:rsidRPr="005244FF">
          <w:rPr>
            <w:szCs w:val="24"/>
            <w:lang w:val="en-US"/>
          </w:rPr>
          <w:t>On the basis of a recent classification of Skjetne</w:t>
        </w:r>
        <w:r>
          <w:rPr>
            <w:szCs w:val="24"/>
            <w:lang w:val="en-US"/>
          </w:rPr>
          <w:t xml:space="preserve">  </w:t>
        </w:r>
        <w:r w:rsidRPr="005244FF">
          <w:rPr>
            <w:szCs w:val="24"/>
            <w:lang w:val="en-US"/>
          </w:rPr>
          <w:t>(1995), three different principal flow regimes can be distinguished:</w:t>
        </w:r>
        <w:r>
          <w:rPr>
            <w:szCs w:val="24"/>
            <w:lang w:val="en-US"/>
          </w:rPr>
          <w:t xml:space="preserve"> 1)</w:t>
        </w:r>
        <w:r w:rsidRPr="005244FF">
          <w:rPr>
            <w:szCs w:val="24"/>
            <w:lang w:val="en-US"/>
          </w:rPr>
          <w:t xml:space="preserve"> linear laminar flow, </w:t>
        </w:r>
        <w:r>
          <w:rPr>
            <w:szCs w:val="24"/>
            <w:lang w:val="en-US"/>
          </w:rPr>
          <w:t xml:space="preserve">2) </w:t>
        </w:r>
        <w:r w:rsidRPr="005244FF">
          <w:rPr>
            <w:szCs w:val="24"/>
            <w:lang w:val="en-US"/>
          </w:rPr>
          <w:t xml:space="preserve">nonlinear rough laminar flow (weak or strong inertia) and </w:t>
        </w:r>
        <w:r>
          <w:rPr>
            <w:szCs w:val="24"/>
            <w:lang w:val="en-US"/>
          </w:rPr>
          <w:t>3) turbulent flow.</w:t>
        </w:r>
      </w:moveTo>
    </w:p>
    <w:p w:rsidR="00CC79B3" w:rsidRPr="00830B73" w:rsidRDefault="00CC79B3" w:rsidP="00CC79B3">
      <w:pPr>
        <w:rPr>
          <w:lang w:val="en-US" w:eastAsia="it-IT"/>
        </w:rPr>
      </w:pPr>
      <w:moveTo w:id="77" w:author="Klaudi" w:date="2012-06-26T13:19:00Z">
        <w:r w:rsidRPr="008747BE">
          <w:rPr>
            <w:lang w:val="en-US"/>
          </w:rPr>
          <w:t xml:space="preserve">A </w:t>
        </w:r>
        <w:r w:rsidRPr="008747BE">
          <w:rPr>
            <w:iCs/>
            <w:lang w:val="en-US"/>
          </w:rPr>
          <w:t>fracture can</w:t>
        </w:r>
        <w:r w:rsidRPr="008747BE">
          <w:rPr>
            <w:lang w:val="en-US"/>
          </w:rPr>
          <w:t xml:space="preserve"> be envisioned as </w:t>
        </w:r>
        <w:r w:rsidRPr="008747BE">
          <w:rPr>
            <w:iCs/>
            <w:lang w:val="en-US"/>
          </w:rPr>
          <w:t>two rough surface</w:t>
        </w:r>
        <w:r>
          <w:rPr>
            <w:iCs/>
            <w:lang w:val="en-US"/>
          </w:rPr>
          <w:t xml:space="preserve">s in contact. Cross sectional solid areas representing </w:t>
        </w:r>
        <w:r w:rsidRPr="00864D6C">
          <w:rPr>
            <w:iCs/>
            <w:lang w:val="en-US"/>
          </w:rPr>
          <w:t xml:space="preserve">asperities in contact are </w:t>
        </w:r>
        <w:r>
          <w:rPr>
            <w:iCs/>
            <w:lang w:val="en-US"/>
          </w:rPr>
          <w:t>similar</w:t>
        </w:r>
        <w:r w:rsidRPr="00864D6C">
          <w:rPr>
            <w:iCs/>
            <w:lang w:val="en-US"/>
          </w:rPr>
          <w:t xml:space="preserve"> to the grains of porous media.</w:t>
        </w:r>
        <w:r>
          <w:rPr>
            <w:iCs/>
            <w:lang w:val="en-US"/>
          </w:rPr>
          <w:t xml:space="preserve"> It is therefore possible to apply the general equations describing flow and transport in porous as well as in fractured media </w:t>
        </w:r>
        <w:r w:rsidRPr="002E7B31">
          <w:rPr>
            <w:iCs/>
            <w:lang w:val="en-US"/>
          </w:rPr>
          <w:t>One element to take into account is that the void space of the fracture is interconnected in one surface, so the fracture is best described as a two-dimensional porous medium</w:t>
        </w:r>
        <w:r>
          <w:rPr>
            <w:iCs/>
            <w:lang w:val="en-US"/>
          </w:rPr>
          <w:t xml:space="preserve"> (National Research Council, 1996</w:t>
        </w:r>
        <w:r w:rsidRPr="002E7B31">
          <w:rPr>
            <w:iCs/>
            <w:lang w:val="en-US"/>
          </w:rPr>
          <w:t>).</w:t>
        </w:r>
      </w:moveTo>
    </w:p>
    <w:p w:rsidR="00CC79B3" w:rsidRPr="006E0538" w:rsidRDefault="00CC79B3" w:rsidP="00CC79B3">
      <w:pPr>
        <w:rPr>
          <w:szCs w:val="24"/>
          <w:lang w:val="en-US"/>
        </w:rPr>
      </w:pPr>
      <w:moveTo w:id="78" w:author="Klaudi" w:date="2012-06-26T13:19:00Z">
        <w:r w:rsidRPr="005244FF">
          <w:rPr>
            <w:szCs w:val="24"/>
            <w:lang w:val="en-US"/>
          </w:rPr>
          <w:t>In</w:t>
        </w:r>
      </w:moveTo>
      <w:ins w:id="79" w:author="User1_2" w:date="2012-06-26T16:49:00Z">
        <w:r w:rsidR="00BC6622">
          <w:rPr>
            <w:szCs w:val="24"/>
            <w:lang w:val="en-US"/>
          </w:rPr>
          <w:t xml:space="preserve"> the</w:t>
        </w:r>
      </w:ins>
      <w:moveTo w:id="80" w:author="Klaudi" w:date="2012-06-26T13:19:00Z">
        <w:r w:rsidRPr="005244FF">
          <w:rPr>
            <w:szCs w:val="24"/>
            <w:lang w:val="en-US"/>
          </w:rPr>
          <w:t xml:space="preserve"> literature </w:t>
        </w:r>
      </w:moveTo>
      <w:ins w:id="81" w:author="User1_2" w:date="2012-06-26T16:49:00Z">
        <w:r w:rsidR="00BC6622" w:rsidRPr="005244FF">
          <w:rPr>
            <w:szCs w:val="24"/>
            <w:lang w:val="en-US"/>
          </w:rPr>
          <w:t xml:space="preserve">different laws </w:t>
        </w:r>
      </w:ins>
      <w:moveTo w:id="82" w:author="Klaudi" w:date="2012-06-26T13:19:00Z">
        <w:r w:rsidRPr="005244FF">
          <w:rPr>
            <w:szCs w:val="24"/>
            <w:lang w:val="en-US"/>
          </w:rPr>
          <w:t xml:space="preserve">are reported </w:t>
        </w:r>
        <w:del w:id="83" w:author="User1_2" w:date="2012-06-26T16:49:00Z">
          <w:r w:rsidRPr="005244FF" w:rsidDel="00BC6622">
            <w:rPr>
              <w:szCs w:val="24"/>
              <w:lang w:val="en-US"/>
            </w:rPr>
            <w:delText xml:space="preserve">different laws </w:delText>
          </w:r>
        </w:del>
        <w:r w:rsidRPr="005244FF">
          <w:rPr>
            <w:szCs w:val="24"/>
            <w:lang w:val="en-US"/>
          </w:rPr>
          <w:t>that account</w:t>
        </w:r>
        <w:r>
          <w:rPr>
            <w:szCs w:val="24"/>
            <w:lang w:val="en-US"/>
          </w:rPr>
          <w:t xml:space="preserve"> for t</w:t>
        </w:r>
        <w:r w:rsidRPr="006E0538">
          <w:rPr>
            <w:szCs w:val="24"/>
            <w:lang w:val="en-US"/>
          </w:rPr>
          <w:t xml:space="preserve">he non linear relation </w:t>
        </w:r>
        <w:r>
          <w:rPr>
            <w:szCs w:val="24"/>
            <w:lang w:val="en-US"/>
          </w:rPr>
          <w:t>between velocity and pressure gradient.</w:t>
        </w:r>
      </w:moveTo>
    </w:p>
    <w:p w:rsidR="00CC79B3" w:rsidRDefault="00CC79B3" w:rsidP="00CC79B3">
      <w:pPr>
        <w:rPr>
          <w:szCs w:val="24"/>
          <w:lang w:val="en-US"/>
        </w:rPr>
      </w:pPr>
      <w:moveTo w:id="84" w:author="Klaudi" w:date="2012-06-26T13:19:00Z">
        <w:r w:rsidRPr="00E25CF8">
          <w:rPr>
            <w:szCs w:val="24"/>
            <w:lang w:val="en-US"/>
          </w:rPr>
          <w:lastRenderedPageBreak/>
          <w:t xml:space="preserve">The weak inertia equation is a cubic extension of Darcy's law and describes pressure loss versus </w:t>
        </w:r>
        <w:r>
          <w:rPr>
            <w:szCs w:val="24"/>
            <w:lang w:val="en-US"/>
          </w:rPr>
          <w:t>flow rate for low flow rates:</w:t>
        </w:r>
      </w:moveTo>
    </w:p>
    <w:p w:rsidR="00CC79B3" w:rsidRPr="00E25CF8" w:rsidRDefault="00CC79B3" w:rsidP="00CC79B3">
      <w:pPr>
        <w:tabs>
          <w:tab w:val="right" w:pos="9639"/>
        </w:tabs>
        <w:rPr>
          <w:szCs w:val="24"/>
          <w:lang w:val="en-US"/>
        </w:rPr>
      </w:pPr>
      <w:moveTo w:id="85" w:author="Klaudi" w:date="2012-06-26T13:19:00Z">
        <w:r w:rsidRPr="00C5424D">
          <w:rPr>
            <w:position w:val="-28"/>
            <w:szCs w:val="24"/>
            <w:lang w:val="en-US"/>
          </w:rPr>
          <w:object w:dxaOrig="210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35.25pt" o:ole="">
              <v:imagedata r:id="rId6" o:title=""/>
            </v:shape>
            <o:OLEObject Type="Embed" ProgID="Equation.DSMT4" ShapeID="_x0000_i1025" DrawAspect="Content" ObjectID="_1402738246" r:id="rId7"/>
          </w:object>
        </w:r>
        <w:r>
          <w:rPr>
            <w:szCs w:val="24"/>
            <w:lang w:val="en-US"/>
          </w:rPr>
          <w:t xml:space="preserve"> </w:t>
        </w:r>
        <w:r>
          <w:rPr>
            <w:szCs w:val="24"/>
            <w:lang w:val="en-US"/>
          </w:rPr>
          <w:tab/>
        </w:r>
        <w:r w:rsidR="006B1488">
          <w:rPr>
            <w:szCs w:val="24"/>
            <w:lang w:val="en-US"/>
          </w:rPr>
          <w:fldChar w:fldCharType="begin"/>
        </w:r>
        <w:r>
          <w:rPr>
            <w:szCs w:val="24"/>
            <w:lang w:val="en-US"/>
          </w:rPr>
          <w:instrText xml:space="preserve"> MACROBUTTON MTPlaceRef \* MERGEFORMAT </w:instrText>
        </w:r>
        <w:r w:rsidR="006B1488">
          <w:rPr>
            <w:szCs w:val="24"/>
            <w:lang w:val="en-US"/>
          </w:rPr>
          <w:fldChar w:fldCharType="begin"/>
        </w:r>
        <w:r>
          <w:rPr>
            <w:szCs w:val="24"/>
            <w:lang w:val="en-US"/>
          </w:rPr>
          <w:instrText xml:space="preserve"> SEQ MTEqn \h \* MERGEFORMAT </w:instrText>
        </w:r>
        <w:del w:id="86" w:author="Utente" w:date="2012-06-28T11:43:00Z">
          <w:r w:rsidR="006B1488">
            <w:rPr>
              <w:szCs w:val="24"/>
              <w:lang w:val="en-US"/>
            </w:rPr>
            <w:fldChar w:fldCharType="end"/>
          </w:r>
        </w:del>
        <w:r>
          <w:rPr>
            <w:szCs w:val="24"/>
            <w:lang w:val="en-US"/>
          </w:rPr>
          <w:instrText>(</w:instrText>
        </w:r>
        <w:r w:rsidR="006B1488">
          <w:fldChar w:fldCharType="begin"/>
        </w:r>
        <w:r w:rsidRPr="006C30A6">
          <w:rPr>
            <w:lang w:val="en-US"/>
          </w:rPr>
          <w:instrText xml:space="preserve"> SEQ MTEqn \c \* Arabic \* MERGEFORMAT </w:instrText>
        </w:r>
        <w:r w:rsidR="006B1488">
          <w:fldChar w:fldCharType="separate"/>
        </w:r>
      </w:moveTo>
      <w:ins w:id="87" w:author="Utente" w:date="2012-06-28T12:05:00Z">
        <w:r w:rsidR="006B1488" w:rsidRPr="006B1488">
          <w:rPr>
            <w:noProof/>
            <w:szCs w:val="24"/>
            <w:lang w:val="en-US"/>
            <w:rPrChange w:id="88" w:author="Utente" w:date="2012-06-28T12:05:00Z">
              <w:rPr>
                <w:lang w:val="en-US"/>
              </w:rPr>
            </w:rPrChange>
          </w:rPr>
          <w:instrText>1</w:instrText>
        </w:r>
      </w:ins>
      <w:moveTo w:id="89" w:author="Klaudi" w:date="2012-06-26T13:19:00Z">
        <w:del w:id="90" w:author="Utente" w:date="2012-06-28T11:43:00Z">
          <w:r w:rsidRPr="00D652A7" w:rsidDel="00E77559">
            <w:rPr>
              <w:noProof/>
              <w:szCs w:val="24"/>
              <w:lang w:val="en-US"/>
            </w:rPr>
            <w:delInstrText>1</w:delInstrText>
          </w:r>
        </w:del>
        <w:r w:rsidR="006B1488">
          <w:fldChar w:fldCharType="end"/>
        </w:r>
        <w:r>
          <w:rPr>
            <w:szCs w:val="24"/>
            <w:lang w:val="en-US"/>
          </w:rPr>
          <w:instrText>)</w:instrText>
        </w:r>
        <w:r w:rsidR="006B1488">
          <w:rPr>
            <w:szCs w:val="24"/>
            <w:lang w:val="en-US"/>
          </w:rPr>
          <w:fldChar w:fldCharType="end"/>
        </w:r>
      </w:moveTo>
    </w:p>
    <w:p w:rsidR="00CC79B3" w:rsidRDefault="00CC79B3" w:rsidP="00CC79B3">
      <w:pPr>
        <w:rPr>
          <w:lang w:val="en-US"/>
        </w:rPr>
      </w:pPr>
      <w:moveTo w:id="91" w:author="Klaudi" w:date="2012-06-26T13:19:00Z">
        <w:r>
          <w:rPr>
            <w:lang w:val="en-US"/>
          </w:rPr>
          <w:t xml:space="preserve">Where </w:t>
        </w:r>
        <w:r w:rsidRPr="00E77733">
          <w:rPr>
            <w:i/>
            <w:lang w:val="en-US"/>
          </w:rPr>
          <w:t>p</w:t>
        </w:r>
        <w:r>
          <w:rPr>
            <w:lang w:val="en-US"/>
          </w:rPr>
          <w:t xml:space="preserve"> </w:t>
        </w:r>
      </w:moveTo>
      <w:ins w:id="92" w:author="Utente" w:date="2012-06-28T12:47:00Z">
        <w:r w:rsidR="004D158E">
          <w:rPr>
            <w:lang w:val="en-US"/>
          </w:rPr>
          <w:t>(</w:t>
        </w:r>
      </w:ins>
      <w:moveTo w:id="93" w:author="Klaudi" w:date="2012-06-26T13:19:00Z">
        <w:del w:id="94" w:author="Utente" w:date="2012-06-28T12:47:00Z">
          <w:r w:rsidDel="004D158E">
            <w:rPr>
              <w:lang w:val="en-US"/>
            </w:rPr>
            <w:delText>[</w:delText>
          </w:r>
        </w:del>
        <w:r>
          <w:rPr>
            <w:lang w:val="en-US"/>
          </w:rPr>
          <w:t>ML</w:t>
        </w:r>
        <w:r>
          <w:rPr>
            <w:vertAlign w:val="superscript"/>
            <w:lang w:val="en-US"/>
          </w:rPr>
          <w:t>-1</w:t>
        </w:r>
        <w:r>
          <w:rPr>
            <w:lang w:val="en-US"/>
          </w:rPr>
          <w:t>T</w:t>
        </w:r>
        <w:r>
          <w:rPr>
            <w:vertAlign w:val="superscript"/>
            <w:lang w:val="en-US"/>
          </w:rPr>
          <w:t>-2</w:t>
        </w:r>
      </w:moveTo>
      <w:ins w:id="95" w:author="Utente" w:date="2012-06-28T12:47:00Z">
        <w:r w:rsidR="004D158E">
          <w:rPr>
            <w:lang w:val="en-US"/>
          </w:rPr>
          <w:t>)</w:t>
        </w:r>
      </w:ins>
      <w:moveTo w:id="96" w:author="Klaudi" w:date="2012-06-26T13:19:00Z">
        <w:del w:id="97" w:author="Utente" w:date="2012-06-28T12:47:00Z">
          <w:r w:rsidDel="004D158E">
            <w:rPr>
              <w:lang w:val="en-US"/>
            </w:rPr>
            <w:delText>]</w:delText>
          </w:r>
        </w:del>
        <w:r>
          <w:rPr>
            <w:lang w:val="en-US"/>
          </w:rPr>
          <w:t xml:space="preserve">  is the pressure, </w:t>
        </w:r>
        <w:r>
          <w:rPr>
            <w:i/>
            <w:lang w:val="en-US"/>
          </w:rPr>
          <w:t>k</w:t>
        </w:r>
        <w:r>
          <w:rPr>
            <w:lang w:val="en-US"/>
          </w:rPr>
          <w:t xml:space="preserve"> </w:t>
        </w:r>
      </w:moveTo>
      <w:ins w:id="98" w:author="Utente" w:date="2012-06-28T12:47:00Z">
        <w:r w:rsidR="004D158E">
          <w:rPr>
            <w:lang w:val="en-US"/>
          </w:rPr>
          <w:t>(</w:t>
        </w:r>
      </w:ins>
      <w:moveTo w:id="99" w:author="Klaudi" w:date="2012-06-26T13:19:00Z">
        <w:del w:id="100" w:author="Utente" w:date="2012-06-28T12:47:00Z">
          <w:r w:rsidDel="004D158E">
            <w:rPr>
              <w:lang w:val="en-US"/>
            </w:rPr>
            <w:delText>[</w:delText>
          </w:r>
        </w:del>
        <w:r w:rsidRPr="00250D03">
          <w:rPr>
            <w:lang w:val="en-US"/>
          </w:rPr>
          <w:t>L</w:t>
        </w:r>
        <w:r>
          <w:rPr>
            <w:vertAlign w:val="superscript"/>
            <w:lang w:val="en-US"/>
          </w:rPr>
          <w:t>2</w:t>
        </w:r>
      </w:moveTo>
      <w:ins w:id="101" w:author="Utente" w:date="2012-06-28T12:47:00Z">
        <w:r w:rsidR="004D158E">
          <w:rPr>
            <w:lang w:val="en-US"/>
          </w:rPr>
          <w:t>)</w:t>
        </w:r>
      </w:ins>
      <w:moveTo w:id="102" w:author="Klaudi" w:date="2012-06-26T13:19:00Z">
        <w:del w:id="103" w:author="Utente" w:date="2012-06-28T12:47:00Z">
          <w:r w:rsidDel="004D158E">
            <w:rPr>
              <w:lang w:val="en-US"/>
            </w:rPr>
            <w:delText>]</w:delText>
          </w:r>
        </w:del>
        <w:r>
          <w:rPr>
            <w:lang w:val="en-US"/>
          </w:rPr>
          <w:t xml:space="preserve"> </w:t>
        </w:r>
        <w:r w:rsidRPr="00250D03">
          <w:rPr>
            <w:lang w:val="en-US"/>
          </w:rPr>
          <w:t>is</w:t>
        </w:r>
        <w:r>
          <w:rPr>
            <w:lang w:val="en-US"/>
          </w:rPr>
          <w:t xml:space="preserve"> the permeability, </w:t>
        </w:r>
        <w:r w:rsidRPr="00E77733">
          <w:rPr>
            <w:i/>
            <w:lang w:val="en-US"/>
          </w:rPr>
          <w:sym w:font="Symbol" w:char="F06D"/>
        </w:r>
        <w:r>
          <w:rPr>
            <w:lang w:val="en-US"/>
          </w:rPr>
          <w:t xml:space="preserve"> </w:t>
        </w:r>
      </w:moveTo>
      <w:ins w:id="104" w:author="Utente" w:date="2012-06-28T12:47:00Z">
        <w:r w:rsidR="004D158E">
          <w:rPr>
            <w:lang w:val="en-US"/>
          </w:rPr>
          <w:t>(</w:t>
        </w:r>
      </w:ins>
      <w:moveTo w:id="105" w:author="Klaudi" w:date="2012-06-26T13:19:00Z">
        <w:del w:id="106" w:author="Utente" w:date="2012-06-28T12:47:00Z">
          <w:r w:rsidDel="004D158E">
            <w:rPr>
              <w:lang w:val="en-US"/>
            </w:rPr>
            <w:delText>[</w:delText>
          </w:r>
        </w:del>
        <w:r>
          <w:rPr>
            <w:lang w:val="en-US"/>
          </w:rPr>
          <w:t>ML</w:t>
        </w:r>
        <w:r>
          <w:rPr>
            <w:vertAlign w:val="superscript"/>
            <w:lang w:val="en-US"/>
          </w:rPr>
          <w:t>-1</w:t>
        </w:r>
        <w:r>
          <w:rPr>
            <w:lang w:val="en-US"/>
          </w:rPr>
          <w:t>T</w:t>
        </w:r>
        <w:r>
          <w:rPr>
            <w:vertAlign w:val="superscript"/>
            <w:lang w:val="en-US"/>
          </w:rPr>
          <w:t>-1</w:t>
        </w:r>
      </w:moveTo>
      <w:ins w:id="107" w:author="Utente" w:date="2012-06-28T12:47:00Z">
        <w:r w:rsidR="004D158E">
          <w:rPr>
            <w:lang w:val="en-US"/>
          </w:rPr>
          <w:t>)</w:t>
        </w:r>
      </w:ins>
      <w:moveTo w:id="108" w:author="Klaudi" w:date="2012-06-26T13:19:00Z">
        <w:del w:id="109" w:author="Utente" w:date="2012-06-28T12:47:00Z">
          <w:r w:rsidDel="004D158E">
            <w:rPr>
              <w:lang w:val="en-US"/>
            </w:rPr>
            <w:delText>]</w:delText>
          </w:r>
        </w:del>
        <w:r>
          <w:rPr>
            <w:lang w:val="en-US"/>
          </w:rPr>
          <w:t xml:space="preserve"> is the viscosity, </w:t>
        </w:r>
        <w:r w:rsidRPr="00E77733">
          <w:rPr>
            <w:i/>
            <w:lang w:val="en-US"/>
          </w:rPr>
          <w:sym w:font="Symbol" w:char="F072"/>
        </w:r>
        <w:r>
          <w:rPr>
            <w:lang w:val="en-US"/>
          </w:rPr>
          <w:t xml:space="preserve"> </w:t>
        </w:r>
      </w:moveTo>
      <w:ins w:id="110" w:author="Utente" w:date="2012-06-28T12:47:00Z">
        <w:r w:rsidR="004D158E">
          <w:rPr>
            <w:lang w:val="en-US"/>
          </w:rPr>
          <w:t>(</w:t>
        </w:r>
      </w:ins>
      <w:moveTo w:id="111" w:author="Klaudi" w:date="2012-06-26T13:19:00Z">
        <w:del w:id="112" w:author="Utente" w:date="2012-06-28T12:47:00Z">
          <w:r w:rsidDel="004D158E">
            <w:rPr>
              <w:lang w:val="en-US"/>
            </w:rPr>
            <w:delText>[</w:delText>
          </w:r>
        </w:del>
        <w:r w:rsidRPr="0031749A">
          <w:rPr>
            <w:lang w:val="en-US"/>
          </w:rPr>
          <w:t>ML</w:t>
        </w:r>
        <w:r>
          <w:rPr>
            <w:vertAlign w:val="superscript"/>
            <w:lang w:val="en-US"/>
          </w:rPr>
          <w:t>-3</w:t>
        </w:r>
      </w:moveTo>
      <w:ins w:id="113" w:author="Utente" w:date="2012-06-28T12:48:00Z">
        <w:r w:rsidR="004D158E">
          <w:rPr>
            <w:lang w:val="en-US"/>
          </w:rPr>
          <w:t>)</w:t>
        </w:r>
      </w:ins>
      <w:moveTo w:id="114" w:author="Klaudi" w:date="2012-06-26T13:19:00Z">
        <w:del w:id="115" w:author="Utente" w:date="2012-06-28T12:47:00Z">
          <w:r w:rsidDel="004D158E">
            <w:rPr>
              <w:lang w:val="en-US"/>
            </w:rPr>
            <w:delText>]</w:delText>
          </w:r>
        </w:del>
        <w:r>
          <w:rPr>
            <w:lang w:val="en-US"/>
          </w:rPr>
          <w:t xml:space="preserve"> </w:t>
        </w:r>
        <w:r w:rsidRPr="0031749A">
          <w:rPr>
            <w:lang w:val="en-US"/>
          </w:rPr>
          <w:t>is</w:t>
        </w:r>
        <w:r>
          <w:rPr>
            <w:lang w:val="en-US"/>
          </w:rPr>
          <w:t xml:space="preserve"> the density, </w:t>
        </w:r>
        <w:r w:rsidRPr="00E77733">
          <w:rPr>
            <w:position w:val="-6"/>
            <w:lang w:val="en-US"/>
          </w:rPr>
          <w:object w:dxaOrig="200" w:dyaOrig="260">
            <v:shape id="_x0000_i1026" type="#_x0000_t75" style="width:9.75pt;height:12.75pt" o:ole="">
              <v:imagedata r:id="rId8" o:title=""/>
            </v:shape>
            <o:OLEObject Type="Embed" ProgID="Equation.3" ShapeID="_x0000_i1026" DrawAspect="Content" ObjectID="_1402738247" r:id="rId9"/>
          </w:object>
        </w:r>
      </w:moveTo>
      <w:ins w:id="116" w:author="Utente" w:date="2012-06-28T12:48:00Z">
        <w:r w:rsidR="004D158E">
          <w:rPr>
            <w:lang w:val="en-US"/>
          </w:rPr>
          <w:t>(</w:t>
        </w:r>
      </w:ins>
      <w:moveTo w:id="117" w:author="Klaudi" w:date="2012-06-26T13:19:00Z">
        <w:del w:id="118" w:author="Utente" w:date="2012-06-28T12:48:00Z">
          <w:r w:rsidDel="004D158E">
            <w:rPr>
              <w:lang w:val="en-US"/>
            </w:rPr>
            <w:delText>[</w:delText>
          </w:r>
        </w:del>
        <w:r w:rsidRPr="0031749A">
          <w:rPr>
            <w:lang w:val="en-US"/>
          </w:rPr>
          <w:t>LT</w:t>
        </w:r>
        <w:r>
          <w:rPr>
            <w:vertAlign w:val="superscript"/>
            <w:lang w:val="en-US"/>
          </w:rPr>
          <w:t>-1</w:t>
        </w:r>
      </w:moveTo>
      <w:ins w:id="119" w:author="Utente" w:date="2012-06-28T12:48:00Z">
        <w:r w:rsidR="004D158E">
          <w:rPr>
            <w:lang w:val="en-US"/>
          </w:rPr>
          <w:t>)</w:t>
        </w:r>
      </w:ins>
      <w:moveTo w:id="120" w:author="Klaudi" w:date="2012-06-26T13:19:00Z">
        <w:del w:id="121" w:author="Utente" w:date="2012-06-28T12:48:00Z">
          <w:r w:rsidDel="004D158E">
            <w:rPr>
              <w:lang w:val="en-US"/>
            </w:rPr>
            <w:delText>]</w:delText>
          </w:r>
        </w:del>
        <w:r>
          <w:rPr>
            <w:lang w:val="en-US"/>
          </w:rPr>
          <w:t xml:space="preserve"> </w:t>
        </w:r>
        <w:r w:rsidRPr="0031749A">
          <w:rPr>
            <w:lang w:val="en-US"/>
          </w:rPr>
          <w:t>is</w:t>
        </w:r>
        <w:r>
          <w:rPr>
            <w:lang w:val="en-US"/>
          </w:rPr>
          <w:t xml:space="preserve"> the velocity </w:t>
        </w:r>
        <w:r w:rsidRPr="00E77733">
          <w:rPr>
            <w:lang w:val="en-US"/>
          </w:rPr>
          <w:t xml:space="preserve">and </w:t>
        </w:r>
        <w:r w:rsidRPr="00E77733">
          <w:rPr>
            <w:i/>
            <w:lang w:val="en-US"/>
          </w:rPr>
          <w:sym w:font="Symbol" w:char="F067"/>
        </w:r>
        <w:r>
          <w:rPr>
            <w:lang w:val="en-US"/>
          </w:rPr>
          <w:t xml:space="preserve"> </w:t>
        </w:r>
      </w:moveTo>
      <w:ins w:id="122" w:author="Utente" w:date="2012-06-28T12:48:00Z">
        <w:r w:rsidR="004D158E">
          <w:rPr>
            <w:lang w:val="en-US"/>
          </w:rPr>
          <w:t>(</w:t>
        </w:r>
      </w:ins>
      <w:moveTo w:id="123" w:author="Klaudi" w:date="2012-06-26T13:19:00Z">
        <w:del w:id="124" w:author="Utente" w:date="2012-06-28T12:48:00Z">
          <w:r w:rsidDel="004D158E">
            <w:rPr>
              <w:lang w:val="en-US"/>
            </w:rPr>
            <w:delText>[</w:delText>
          </w:r>
        </w:del>
        <w:r>
          <w:rPr>
            <w:lang w:val="en-US"/>
          </w:rPr>
          <w:t>L</w:t>
        </w:r>
      </w:moveTo>
      <w:ins w:id="125" w:author="Utente" w:date="2012-06-28T12:48:00Z">
        <w:r w:rsidR="004D158E">
          <w:rPr>
            <w:lang w:val="en-US"/>
          </w:rPr>
          <w:t>)</w:t>
        </w:r>
      </w:ins>
      <w:moveTo w:id="126" w:author="Klaudi" w:date="2012-06-26T13:19:00Z">
        <w:del w:id="127" w:author="Utente" w:date="2012-06-28T12:48:00Z">
          <w:r w:rsidDel="004D158E">
            <w:rPr>
              <w:lang w:val="en-US"/>
            </w:rPr>
            <w:delText>]</w:delText>
          </w:r>
        </w:del>
        <w:r>
          <w:rPr>
            <w:lang w:val="en-US"/>
          </w:rPr>
          <w:t xml:space="preserve"> </w:t>
        </w:r>
        <w:r w:rsidRPr="00E77733">
          <w:rPr>
            <w:lang w:val="en-US"/>
          </w:rPr>
          <w:t>is called the weak inertia factor</w:t>
        </w:r>
        <w:r>
          <w:rPr>
            <w:lang w:val="en-US"/>
          </w:rPr>
          <w:t>.</w:t>
        </w:r>
      </w:moveTo>
    </w:p>
    <w:p w:rsidR="00CC79B3" w:rsidRDefault="00CC79B3" w:rsidP="00CC79B3">
      <w:pPr>
        <w:rPr>
          <w:lang w:val="en-US"/>
        </w:rPr>
      </w:pPr>
      <w:moveTo w:id="128" w:author="Klaudi" w:date="2012-06-26T13:19:00Z">
        <w:r w:rsidRPr="00581376">
          <w:rPr>
            <w:lang w:val="en-US"/>
          </w:rPr>
          <w:t>This law wa</w:t>
        </w:r>
        <w:r>
          <w:rPr>
            <w:lang w:val="en-US"/>
          </w:rPr>
          <w:t>s first shown numerically (Barré</w:t>
        </w:r>
        <w:r w:rsidRPr="00581376">
          <w:rPr>
            <w:lang w:val="en-US"/>
          </w:rPr>
          <w:t>re, 1990), and then derived theoretically</w:t>
        </w:r>
        <w:r>
          <w:rPr>
            <w:lang w:val="en-US"/>
          </w:rPr>
          <w:t xml:space="preserve"> </w:t>
        </w:r>
        <w:r w:rsidRPr="00581376">
          <w:rPr>
            <w:lang w:val="en-US"/>
          </w:rPr>
          <w:t>for homogeneous isotropic media (Mei and</w:t>
        </w:r>
        <w:r>
          <w:rPr>
            <w:lang w:val="en-US"/>
          </w:rPr>
          <w:t xml:space="preserve"> </w:t>
        </w:r>
        <w:r w:rsidRPr="00581376">
          <w:rPr>
            <w:lang w:val="en-US"/>
          </w:rPr>
          <w:t>Auriaul</w:t>
        </w:r>
        <w:r>
          <w:rPr>
            <w:lang w:val="en-US"/>
          </w:rPr>
          <w:t>t, 1991).</w:t>
        </w:r>
      </w:moveTo>
    </w:p>
    <w:p w:rsidR="00CC79B3" w:rsidRDefault="00CC79B3" w:rsidP="00CC79B3">
      <w:pPr>
        <w:rPr>
          <w:szCs w:val="24"/>
          <w:lang w:val="en-US"/>
        </w:rPr>
      </w:pPr>
      <w:moveTo w:id="129" w:author="Klaudi" w:date="2012-06-26T13:19:00Z">
        <w:r>
          <w:rPr>
            <w:szCs w:val="24"/>
            <w:lang w:val="en-US"/>
          </w:rPr>
          <w:t>In case of higher Reynolds numbers (</w:t>
        </w:r>
        <w:r w:rsidRPr="009C2A7A">
          <w:rPr>
            <w:szCs w:val="24"/>
            <w:lang w:val="en-US"/>
          </w:rPr>
          <w:t>Re &gt;&gt; 1</w:t>
        </w:r>
        <w:r>
          <w:rPr>
            <w:szCs w:val="24"/>
            <w:lang w:val="en-US"/>
          </w:rPr>
          <w:t xml:space="preserve">) the pressure losses pass from a weak inertial to a strong inertial regime, described by the </w:t>
        </w:r>
        <w:r w:rsidRPr="00E25CF8">
          <w:rPr>
            <w:szCs w:val="24"/>
            <w:lang w:val="en-US"/>
          </w:rPr>
          <w:t>Forchheimer equation</w:t>
        </w:r>
        <w:r>
          <w:rPr>
            <w:szCs w:val="24"/>
            <w:lang w:val="en-US"/>
          </w:rPr>
          <w:t xml:space="preserve"> </w:t>
        </w:r>
        <w:r w:rsidRPr="00E25CF8">
          <w:rPr>
            <w:szCs w:val="24"/>
            <w:lang w:val="en-US"/>
          </w:rPr>
          <w:t>(Forchheimer 1930), given by</w:t>
        </w:r>
        <w:r>
          <w:rPr>
            <w:szCs w:val="24"/>
            <w:lang w:val="en-US"/>
          </w:rPr>
          <w:t>:</w:t>
        </w:r>
      </w:moveTo>
    </w:p>
    <w:p w:rsidR="00CC79B3" w:rsidRPr="00C5424D" w:rsidRDefault="00CC79B3" w:rsidP="00CC79B3">
      <w:pPr>
        <w:tabs>
          <w:tab w:val="right" w:pos="9639"/>
        </w:tabs>
        <w:rPr>
          <w:lang w:val="en-US"/>
        </w:rPr>
      </w:pPr>
      <w:moveTo w:id="130" w:author="Klaudi" w:date="2012-06-26T13:19:00Z">
        <w:r w:rsidRPr="00C5424D">
          <w:rPr>
            <w:position w:val="-24"/>
            <w:lang w:val="en-US"/>
          </w:rPr>
          <w:object w:dxaOrig="2020" w:dyaOrig="620">
            <v:shape id="_x0000_i1027" type="#_x0000_t75" style="width:101.25pt;height:30.75pt" o:ole="">
              <v:imagedata r:id="rId10" o:title=""/>
            </v:shape>
            <o:OLEObject Type="Embed" ProgID="Equation.DSMT4" ShapeID="_x0000_i1027" DrawAspect="Content" ObjectID="_1402738248" r:id="rId11"/>
          </w:object>
        </w:r>
        <w:r>
          <w:rPr>
            <w:lang w:val="en-US"/>
          </w:rPr>
          <w:tab/>
        </w:r>
        <w:r w:rsidR="006B1488">
          <w:rPr>
            <w:lang w:val="en-US"/>
          </w:rPr>
          <w:fldChar w:fldCharType="begin"/>
        </w:r>
        <w:r>
          <w:rPr>
            <w:lang w:val="en-US"/>
          </w:rPr>
          <w:instrText xml:space="preserve"> MACROBUTTON MTPlaceRef \* MERGEFORMAT </w:instrText>
        </w:r>
        <w:r w:rsidR="006B1488">
          <w:rPr>
            <w:lang w:val="en-US"/>
          </w:rPr>
          <w:fldChar w:fldCharType="begin"/>
        </w:r>
        <w:r>
          <w:rPr>
            <w:lang w:val="en-US"/>
          </w:rPr>
          <w:instrText xml:space="preserve"> SEQ MTEqn \h \* MERGEFORMAT </w:instrText>
        </w:r>
        <w:del w:id="131" w:author="Utente" w:date="2012-06-28T11:43:00Z">
          <w:r w:rsidR="006B1488">
            <w:rPr>
              <w:lang w:val="en-US"/>
            </w:rPr>
            <w:fldChar w:fldCharType="end"/>
          </w:r>
        </w:del>
        <w:r>
          <w:rPr>
            <w:lang w:val="en-US"/>
          </w:rPr>
          <w:instrText>(</w:instrText>
        </w:r>
        <w:r w:rsidR="006B1488">
          <w:fldChar w:fldCharType="begin"/>
        </w:r>
        <w:r>
          <w:instrText xml:space="preserve"> SEQ MTEqn \c \* Arabic \* MERGEFORMAT </w:instrText>
        </w:r>
        <w:r w:rsidR="006B1488">
          <w:fldChar w:fldCharType="separate"/>
        </w:r>
      </w:moveTo>
      <w:ins w:id="132" w:author="Utente" w:date="2012-06-28T12:05:00Z">
        <w:r w:rsidR="006B1488" w:rsidRPr="006B1488">
          <w:rPr>
            <w:noProof/>
            <w:lang w:val="en-US"/>
            <w:rPrChange w:id="133" w:author="Utente" w:date="2012-06-28T12:05:00Z">
              <w:rPr/>
            </w:rPrChange>
          </w:rPr>
          <w:instrText>2</w:instrText>
        </w:r>
      </w:ins>
      <w:moveTo w:id="134" w:author="Klaudi" w:date="2012-06-26T13:19:00Z">
        <w:del w:id="135" w:author="Utente" w:date="2012-06-28T11:43:00Z">
          <w:r w:rsidRPr="00D652A7" w:rsidDel="00E77559">
            <w:rPr>
              <w:noProof/>
              <w:lang w:val="en-US"/>
            </w:rPr>
            <w:delInstrText>2</w:delInstrText>
          </w:r>
        </w:del>
        <w:r w:rsidR="006B1488">
          <w:fldChar w:fldCharType="end"/>
        </w:r>
        <w:r>
          <w:rPr>
            <w:lang w:val="en-US"/>
          </w:rPr>
          <w:instrText>)</w:instrText>
        </w:r>
        <w:r w:rsidR="006B1488">
          <w:rPr>
            <w:lang w:val="en-US"/>
          </w:rPr>
          <w:fldChar w:fldCharType="end"/>
        </w:r>
      </w:moveTo>
    </w:p>
    <w:p w:rsidR="00CC79B3" w:rsidRDefault="00CC79B3" w:rsidP="00CC79B3">
      <w:pPr>
        <w:rPr>
          <w:lang w:val="en-US"/>
        </w:rPr>
      </w:pPr>
      <w:moveTo w:id="136" w:author="Klaudi" w:date="2012-06-26T13:19:00Z">
        <w:r>
          <w:rPr>
            <w:lang w:val="en-US"/>
          </w:rPr>
          <w:t xml:space="preserve">Where </w:t>
        </w:r>
        <w:r w:rsidRPr="0031749A">
          <w:rPr>
            <w:i/>
            <w:lang w:val="en-US"/>
          </w:rPr>
          <w:t>β</w:t>
        </w:r>
        <w:r>
          <w:rPr>
            <w:lang w:val="en-US"/>
          </w:rPr>
          <w:t xml:space="preserve"> </w:t>
        </w:r>
        <w:r w:rsidRPr="00E25CF8">
          <w:rPr>
            <w:lang w:val="en-US"/>
          </w:rPr>
          <w:t>is called the inertial resistance (coefficient), or non-Darcy coefficient</w:t>
        </w:r>
        <w:r>
          <w:rPr>
            <w:lang w:val="en-US"/>
          </w:rPr>
          <w:t>.</w:t>
        </w:r>
      </w:moveTo>
    </w:p>
    <w:p w:rsidR="00CC79B3" w:rsidRPr="0031448E" w:rsidRDefault="00CC79B3" w:rsidP="00CC79B3">
      <w:pPr>
        <w:rPr>
          <w:szCs w:val="24"/>
          <w:lang w:val="en-US"/>
        </w:rPr>
      </w:pPr>
      <w:moveTo w:id="137" w:author="Klaudi" w:date="2012-06-26T13:19:00Z">
        <w:r w:rsidRPr="00346C31">
          <w:rPr>
            <w:szCs w:val="24"/>
            <w:lang w:val="en-US"/>
          </w:rPr>
          <w:t xml:space="preserve">Forchheimer proposes a further expression in which the pressure gradient can be described </w:t>
        </w:r>
        <w:r>
          <w:rPr>
            <w:szCs w:val="24"/>
            <w:lang w:val="en-US"/>
          </w:rPr>
          <w:t xml:space="preserve">by a third order polynomial, whereas </w:t>
        </w:r>
        <w:r w:rsidRPr="0031448E">
          <w:rPr>
            <w:szCs w:val="24"/>
            <w:lang w:val="en-US"/>
          </w:rPr>
          <w:t>Hassanizadeh &amp; Gray (1987) propose an extension th</w:t>
        </w:r>
        <w:r>
          <w:rPr>
            <w:szCs w:val="24"/>
            <w:lang w:val="en-US"/>
          </w:rPr>
          <w:t>at includes the effects of a transient flow regime.</w:t>
        </w:r>
      </w:moveTo>
    </w:p>
    <w:p w:rsidR="00CC79B3" w:rsidRDefault="00CC79B3" w:rsidP="00CC79B3">
      <w:pPr>
        <w:rPr>
          <w:szCs w:val="24"/>
          <w:lang w:val="en-US"/>
        </w:rPr>
      </w:pPr>
      <w:moveTo w:id="138" w:author="Klaudi" w:date="2012-06-26T13:19:00Z">
        <w:r>
          <w:rPr>
            <w:szCs w:val="24"/>
            <w:lang w:val="en-US"/>
          </w:rPr>
          <w:t>Another commonly used non-Darcian flow equation is the Izbash or power-law equation (Izbash, 1931):</w:t>
        </w:r>
      </w:moveTo>
    </w:p>
    <w:p w:rsidR="00CC79B3" w:rsidRDefault="00CC79B3" w:rsidP="00CC79B3">
      <w:pPr>
        <w:tabs>
          <w:tab w:val="right" w:pos="9639"/>
        </w:tabs>
        <w:rPr>
          <w:szCs w:val="24"/>
          <w:lang w:val="en-US"/>
        </w:rPr>
      </w:pPr>
      <w:moveTo w:id="139" w:author="Klaudi" w:date="2012-06-26T13:19:00Z">
        <w:r w:rsidRPr="00C5424D">
          <w:rPr>
            <w:position w:val="-10"/>
            <w:szCs w:val="24"/>
            <w:lang w:val="en-US"/>
          </w:rPr>
          <w:object w:dxaOrig="1219" w:dyaOrig="360">
            <v:shape id="_x0000_i1028" type="#_x0000_t75" style="width:60.75pt;height:18.75pt" o:ole="">
              <v:imagedata r:id="rId12" o:title=""/>
            </v:shape>
            <o:OLEObject Type="Embed" ProgID="Equation.DSMT4" ShapeID="_x0000_i1028" DrawAspect="Content" ObjectID="_1402738249" r:id="rId13"/>
          </w:object>
        </w:r>
        <w:r>
          <w:rPr>
            <w:szCs w:val="24"/>
            <w:lang w:val="en-US"/>
          </w:rPr>
          <w:tab/>
        </w:r>
        <w:r w:rsidR="006B1488">
          <w:rPr>
            <w:szCs w:val="24"/>
            <w:lang w:val="en-US"/>
          </w:rPr>
          <w:fldChar w:fldCharType="begin"/>
        </w:r>
        <w:r>
          <w:rPr>
            <w:szCs w:val="24"/>
            <w:lang w:val="en-US"/>
          </w:rPr>
          <w:instrText xml:space="preserve"> MACROBUTTON MTPlaceRef \* MERGEFORMAT </w:instrText>
        </w:r>
        <w:r w:rsidR="006B1488">
          <w:rPr>
            <w:szCs w:val="24"/>
            <w:lang w:val="en-US"/>
          </w:rPr>
          <w:fldChar w:fldCharType="begin"/>
        </w:r>
        <w:r>
          <w:rPr>
            <w:szCs w:val="24"/>
            <w:lang w:val="en-US"/>
          </w:rPr>
          <w:instrText xml:space="preserve"> SEQ MTEqn \h \* MERGEFORMAT </w:instrText>
        </w:r>
        <w:del w:id="140" w:author="Utente" w:date="2012-06-28T11:43:00Z">
          <w:r w:rsidR="006B1488">
            <w:rPr>
              <w:szCs w:val="24"/>
              <w:lang w:val="en-US"/>
            </w:rPr>
            <w:fldChar w:fldCharType="end"/>
          </w:r>
        </w:del>
        <w:r>
          <w:rPr>
            <w:szCs w:val="24"/>
            <w:lang w:val="en-US"/>
          </w:rPr>
          <w:instrText>(</w:instrText>
        </w:r>
        <w:r w:rsidR="006B1488">
          <w:fldChar w:fldCharType="begin"/>
        </w:r>
        <w:r>
          <w:instrText xml:space="preserve"> SEQ MTEqn \c \* Arabic \* MERGEFORMAT </w:instrText>
        </w:r>
        <w:r w:rsidR="006B1488">
          <w:fldChar w:fldCharType="separate"/>
        </w:r>
      </w:moveTo>
      <w:ins w:id="141" w:author="Utente" w:date="2012-06-28T12:05:00Z">
        <w:r w:rsidR="006B1488" w:rsidRPr="006B1488">
          <w:rPr>
            <w:noProof/>
            <w:szCs w:val="24"/>
            <w:lang w:val="en-US"/>
            <w:rPrChange w:id="142" w:author="Utente" w:date="2012-06-28T12:05:00Z">
              <w:rPr/>
            </w:rPrChange>
          </w:rPr>
          <w:instrText>3</w:instrText>
        </w:r>
      </w:ins>
      <w:moveTo w:id="143" w:author="Klaudi" w:date="2012-06-26T13:19:00Z">
        <w:del w:id="144" w:author="Utente" w:date="2012-06-28T11:43:00Z">
          <w:r w:rsidRPr="00D652A7" w:rsidDel="00E77559">
            <w:rPr>
              <w:noProof/>
              <w:szCs w:val="24"/>
              <w:lang w:val="en-US"/>
            </w:rPr>
            <w:delInstrText>3</w:delInstrText>
          </w:r>
        </w:del>
        <w:r w:rsidR="006B1488">
          <w:fldChar w:fldCharType="end"/>
        </w:r>
        <w:r>
          <w:rPr>
            <w:szCs w:val="24"/>
            <w:lang w:val="en-US"/>
          </w:rPr>
          <w:instrText>)</w:instrText>
        </w:r>
        <w:r w:rsidR="006B1488">
          <w:rPr>
            <w:szCs w:val="24"/>
            <w:lang w:val="en-US"/>
          </w:rPr>
          <w:fldChar w:fldCharType="end"/>
        </w:r>
      </w:moveTo>
    </w:p>
    <w:p w:rsidR="00CC79B3" w:rsidRPr="0097194C" w:rsidRDefault="00CC79B3" w:rsidP="00CC79B3">
      <w:pPr>
        <w:rPr>
          <w:szCs w:val="24"/>
          <w:lang w:val="en-US"/>
        </w:rPr>
      </w:pPr>
      <w:moveTo w:id="145" w:author="Klaudi" w:date="2012-06-26T13:19:00Z">
        <w:r w:rsidRPr="00E25CF8">
          <w:rPr>
            <w:szCs w:val="24"/>
            <w:lang w:val="en-US"/>
          </w:rPr>
          <w:t xml:space="preserve">Where </w:t>
        </w:r>
        <w:r w:rsidRPr="00E471B7">
          <w:rPr>
            <w:i/>
            <w:szCs w:val="24"/>
            <w:lang w:val="en-US"/>
          </w:rPr>
          <w:t>λ</w:t>
        </w:r>
        <w:r w:rsidRPr="00E25CF8">
          <w:rPr>
            <w:szCs w:val="24"/>
            <w:lang w:val="en-US"/>
          </w:rPr>
          <w:t xml:space="preserve"> and </w:t>
        </w:r>
        <w:r w:rsidRPr="00E471B7">
          <w:rPr>
            <w:i/>
            <w:szCs w:val="24"/>
            <w:lang w:val="en-US"/>
          </w:rPr>
          <w:t>n</w:t>
        </w:r>
        <w:r w:rsidRPr="00E25CF8">
          <w:rPr>
            <w:szCs w:val="24"/>
            <w:lang w:val="en-US"/>
          </w:rPr>
          <w:t xml:space="preserve"> are two constant coefficients and 1 ≤ </w:t>
        </w:r>
        <w:r w:rsidRPr="00E471B7">
          <w:rPr>
            <w:i/>
            <w:szCs w:val="24"/>
            <w:lang w:val="en-US"/>
          </w:rPr>
          <w:t>n</w:t>
        </w:r>
        <w:r w:rsidRPr="00E25CF8">
          <w:rPr>
            <w:szCs w:val="24"/>
            <w:lang w:val="en-US"/>
          </w:rPr>
          <w:t xml:space="preserve"> ≤ 2: If </w:t>
        </w:r>
        <w:r w:rsidRPr="00E471B7">
          <w:rPr>
            <w:i/>
            <w:szCs w:val="24"/>
            <w:lang w:val="en-US"/>
          </w:rPr>
          <w:t>n</w:t>
        </w:r>
        <w:r>
          <w:rPr>
            <w:szCs w:val="24"/>
            <w:lang w:val="en-US"/>
          </w:rPr>
          <w:t xml:space="preserve"> </w:t>
        </w:r>
        <w:r w:rsidRPr="00E25CF8">
          <w:rPr>
            <w:szCs w:val="24"/>
            <w:lang w:val="en-US"/>
          </w:rPr>
          <w:t>=</w:t>
        </w:r>
        <w:r>
          <w:rPr>
            <w:szCs w:val="24"/>
            <w:lang w:val="en-US"/>
          </w:rPr>
          <w:t xml:space="preserve"> </w:t>
        </w:r>
        <w:r w:rsidRPr="00E25CF8">
          <w:rPr>
            <w:szCs w:val="24"/>
            <w:lang w:val="en-US"/>
          </w:rPr>
          <w:t xml:space="preserve">1 the flow is Darcian, whereas if </w:t>
        </w:r>
        <w:r w:rsidRPr="00E471B7">
          <w:rPr>
            <w:i/>
            <w:szCs w:val="24"/>
            <w:lang w:val="en-US"/>
          </w:rPr>
          <w:t>n</w:t>
        </w:r>
        <w:r>
          <w:rPr>
            <w:szCs w:val="24"/>
            <w:lang w:val="en-US"/>
          </w:rPr>
          <w:t xml:space="preserve"> </w:t>
        </w:r>
        <w:r w:rsidRPr="00E25CF8">
          <w:rPr>
            <w:szCs w:val="24"/>
            <w:lang w:val="en-US"/>
          </w:rPr>
          <w:t>=</w:t>
        </w:r>
        <w:r>
          <w:rPr>
            <w:szCs w:val="24"/>
            <w:lang w:val="en-US"/>
          </w:rPr>
          <w:t xml:space="preserve"> </w:t>
        </w:r>
        <w:r w:rsidRPr="00E25CF8">
          <w:rPr>
            <w:szCs w:val="24"/>
            <w:lang w:val="en-US"/>
          </w:rPr>
          <w:t xml:space="preserve">2 the flow is fully developed turbulent. The Forchheimer and Izbash equations are equivalent </w:t>
        </w:r>
        <w:r w:rsidRPr="0097194C">
          <w:rPr>
            <w:szCs w:val="24"/>
            <w:lang w:val="en-US"/>
          </w:rPr>
          <w:t xml:space="preserve">when the linear term in the Forchheimer equation is equal to zero and </w:t>
        </w:r>
        <w:r w:rsidRPr="002C6A6F">
          <w:rPr>
            <w:i/>
            <w:szCs w:val="24"/>
            <w:lang w:val="en-US"/>
          </w:rPr>
          <w:t>n</w:t>
        </w:r>
        <w:r w:rsidRPr="0097194C">
          <w:rPr>
            <w:szCs w:val="24"/>
            <w:lang w:val="en-US"/>
          </w:rPr>
          <w:t xml:space="preserve"> = 2.</w:t>
        </w:r>
      </w:moveTo>
    </w:p>
    <w:p w:rsidR="00CC79B3" w:rsidRPr="006F7E54" w:rsidRDefault="00CC79B3" w:rsidP="00CC79B3">
      <w:pPr>
        <w:autoSpaceDE w:val="0"/>
        <w:autoSpaceDN w:val="0"/>
        <w:adjustRightInd w:val="0"/>
        <w:rPr>
          <w:szCs w:val="24"/>
          <w:lang w:val="en-US"/>
        </w:rPr>
      </w:pPr>
      <w:moveTo w:id="146" w:author="Klaudi" w:date="2012-06-26T13:19:00Z">
        <w:r w:rsidRPr="006F7E54">
          <w:rPr>
            <w:szCs w:val="24"/>
            <w:lang w:val="en-US"/>
          </w:rPr>
          <w:t xml:space="preserve">The Forchheimer equation can be considered as an expansion of the linear Darcy’s law because it includes both the viscous and inertial effects. </w:t>
        </w:r>
      </w:moveTo>
    </w:p>
    <w:p w:rsidR="00CC79B3" w:rsidRPr="006F7E54" w:rsidRDefault="00CC79B3" w:rsidP="00CC79B3">
      <w:pPr>
        <w:autoSpaceDE w:val="0"/>
        <w:autoSpaceDN w:val="0"/>
        <w:adjustRightInd w:val="0"/>
        <w:rPr>
          <w:szCs w:val="24"/>
          <w:lang w:val="en-US"/>
        </w:rPr>
      </w:pPr>
      <w:moveTo w:id="147" w:author="Klaudi" w:date="2012-06-26T13:19:00Z">
        <w:r w:rsidRPr="006F7E54">
          <w:rPr>
            <w:szCs w:val="24"/>
            <w:lang w:val="en-US"/>
          </w:rPr>
          <w:t xml:space="preserve">On the other side, power law functions such as the Izbash equations are more appropriate to model post-linear non-Darcian flows that might be caused predominately by turbulent effects (Wen et al., 2008). </w:t>
        </w:r>
      </w:moveTo>
    </w:p>
    <w:p w:rsidR="00CC79B3" w:rsidRPr="006F7E54" w:rsidRDefault="00CC79B3" w:rsidP="00CC79B3">
      <w:pPr>
        <w:autoSpaceDE w:val="0"/>
        <w:autoSpaceDN w:val="0"/>
        <w:adjustRightInd w:val="0"/>
        <w:rPr>
          <w:szCs w:val="24"/>
          <w:lang w:val="en-US"/>
        </w:rPr>
      </w:pPr>
      <w:moveTo w:id="148" w:author="Klaudi" w:date="2012-06-26T13:19:00Z">
        <w:r w:rsidRPr="006F7E54">
          <w:rPr>
            <w:szCs w:val="24"/>
            <w:lang w:val="en-US"/>
          </w:rPr>
          <w:t>Experimental evidence has shown that both the Forchheimer and the Izbash equations are equally possible, depending on field-specific conditions (Wen et al., 2006).</w:t>
        </w:r>
      </w:moveTo>
    </w:p>
    <w:p w:rsidR="00CC79B3" w:rsidRDefault="00CC79B3" w:rsidP="00CC79B3">
      <w:pPr>
        <w:autoSpaceDE w:val="0"/>
        <w:autoSpaceDN w:val="0"/>
        <w:adjustRightInd w:val="0"/>
        <w:rPr>
          <w:szCs w:val="24"/>
          <w:lang w:val="en-US"/>
        </w:rPr>
      </w:pPr>
      <w:moveTo w:id="149" w:author="Klaudi" w:date="2012-06-26T13:19:00Z">
        <w:r w:rsidRPr="005623CC">
          <w:rPr>
            <w:szCs w:val="24"/>
            <w:lang w:val="en-US"/>
          </w:rPr>
          <w:t xml:space="preserve">A general Darcian-like relationship can be used (Chin et al, 2009) to describe all the mentioned flow regimes and to account for nonlinearities in the relationship between </w:t>
        </w:r>
        <w:r>
          <w:rPr>
            <w:szCs w:val="24"/>
            <w:lang w:val="en-US"/>
          </w:rPr>
          <w:t>hydraulic head gradient and flow velocity</w:t>
        </w:r>
        <w:r w:rsidRPr="005623CC">
          <w:rPr>
            <w:szCs w:val="24"/>
            <w:lang w:val="en-US"/>
          </w:rPr>
          <w:t>:</w:t>
        </w:r>
      </w:moveTo>
    </w:p>
    <w:p w:rsidR="00CC79B3" w:rsidRPr="006C5A31" w:rsidRDefault="00CC79B3" w:rsidP="00CC79B3">
      <w:pPr>
        <w:tabs>
          <w:tab w:val="right" w:pos="9639"/>
        </w:tabs>
        <w:autoSpaceDE w:val="0"/>
        <w:autoSpaceDN w:val="0"/>
        <w:adjustRightInd w:val="0"/>
        <w:rPr>
          <w:szCs w:val="24"/>
          <w:lang w:val="en-US"/>
        </w:rPr>
      </w:pPr>
      <w:moveTo w:id="150" w:author="Klaudi" w:date="2012-06-26T13:19:00Z">
        <w:r w:rsidRPr="006C5A31">
          <w:rPr>
            <w:position w:val="-14"/>
            <w:szCs w:val="24"/>
            <w:lang w:val="en-US"/>
          </w:rPr>
          <w:object w:dxaOrig="1860" w:dyaOrig="400">
            <v:shape id="_x0000_i1029" type="#_x0000_t75" style="width:93pt;height:20.25pt" o:ole="">
              <v:imagedata r:id="rId14" o:title=""/>
            </v:shape>
            <o:OLEObject Type="Embed" ProgID="Equation.DSMT4" ShapeID="_x0000_i1029" DrawAspect="Content" ObjectID="_1402738250" r:id="rId15"/>
          </w:object>
        </w:r>
        <w:r>
          <w:rPr>
            <w:szCs w:val="24"/>
            <w:lang w:val="en-US"/>
          </w:rPr>
          <w:tab/>
        </w:r>
        <w:r w:rsidR="006B1488">
          <w:rPr>
            <w:szCs w:val="24"/>
            <w:lang w:val="en-US"/>
          </w:rPr>
          <w:fldChar w:fldCharType="begin"/>
        </w:r>
        <w:r>
          <w:rPr>
            <w:szCs w:val="24"/>
            <w:lang w:val="en-US"/>
          </w:rPr>
          <w:instrText xml:space="preserve"> MACROBUTTON MTPlaceRef \* MERGEFORMAT </w:instrText>
        </w:r>
        <w:r w:rsidR="006B1488">
          <w:rPr>
            <w:szCs w:val="24"/>
            <w:lang w:val="en-US"/>
          </w:rPr>
          <w:fldChar w:fldCharType="begin"/>
        </w:r>
        <w:r>
          <w:rPr>
            <w:szCs w:val="24"/>
            <w:lang w:val="en-US"/>
          </w:rPr>
          <w:instrText xml:space="preserve"> SEQ MTEqn \h \* MERGEFORMAT </w:instrText>
        </w:r>
        <w:del w:id="151" w:author="Utente" w:date="2012-06-28T11:43:00Z">
          <w:r w:rsidR="006B1488">
            <w:rPr>
              <w:szCs w:val="24"/>
              <w:lang w:val="en-US"/>
            </w:rPr>
            <w:fldChar w:fldCharType="end"/>
          </w:r>
        </w:del>
        <w:r>
          <w:rPr>
            <w:szCs w:val="24"/>
            <w:lang w:val="en-US"/>
          </w:rPr>
          <w:instrText>(</w:instrText>
        </w:r>
        <w:r w:rsidR="006B1488">
          <w:fldChar w:fldCharType="begin"/>
        </w:r>
        <w:r>
          <w:instrText xml:space="preserve"> SEQ MTEqn \c \* Arabic \* MERGEFORMAT </w:instrText>
        </w:r>
        <w:r w:rsidR="006B1488">
          <w:fldChar w:fldCharType="separate"/>
        </w:r>
      </w:moveTo>
      <w:ins w:id="152" w:author="Utente" w:date="2012-06-28T12:05:00Z">
        <w:r w:rsidR="006B1488" w:rsidRPr="006B1488">
          <w:rPr>
            <w:noProof/>
            <w:szCs w:val="24"/>
            <w:lang w:val="en-US"/>
            <w:rPrChange w:id="153" w:author="Utente" w:date="2012-06-28T12:05:00Z">
              <w:rPr/>
            </w:rPrChange>
          </w:rPr>
          <w:instrText>4</w:instrText>
        </w:r>
      </w:ins>
      <w:moveTo w:id="154" w:author="Klaudi" w:date="2012-06-26T13:19:00Z">
        <w:del w:id="155" w:author="Utente" w:date="2012-06-28T11:43:00Z">
          <w:r w:rsidRPr="00D652A7" w:rsidDel="00E77559">
            <w:rPr>
              <w:noProof/>
              <w:szCs w:val="24"/>
              <w:lang w:val="en-US"/>
            </w:rPr>
            <w:delInstrText>4</w:delInstrText>
          </w:r>
        </w:del>
        <w:r w:rsidR="006B1488">
          <w:fldChar w:fldCharType="end"/>
        </w:r>
        <w:r>
          <w:rPr>
            <w:szCs w:val="24"/>
            <w:lang w:val="en-US"/>
          </w:rPr>
          <w:instrText>)</w:instrText>
        </w:r>
        <w:r w:rsidR="006B1488">
          <w:rPr>
            <w:szCs w:val="24"/>
            <w:lang w:val="en-US"/>
          </w:rPr>
          <w:fldChar w:fldCharType="end"/>
        </w:r>
      </w:moveTo>
    </w:p>
    <w:p w:rsidR="00CC79B3" w:rsidRDefault="00CC79B3" w:rsidP="00CC79B3">
      <w:pPr>
        <w:rPr>
          <w:lang w:val="en-US"/>
        </w:rPr>
      </w:pPr>
      <w:moveTo w:id="156" w:author="Klaudi" w:date="2012-06-26T13:19:00Z">
        <w:r w:rsidRPr="006C5A31">
          <w:rPr>
            <w:i/>
            <w:lang w:val="en-US"/>
          </w:rPr>
          <w:lastRenderedPageBreak/>
          <w:t>K</w:t>
        </w:r>
        <w:r w:rsidRPr="006C5A31">
          <w:rPr>
            <w:i/>
            <w:vertAlign w:val="subscript"/>
            <w:lang w:val="en-US"/>
          </w:rPr>
          <w:t>eff</w:t>
        </w:r>
        <w:r w:rsidRPr="006C5A31">
          <w:rPr>
            <w:b/>
            <w:lang w:val="en-US"/>
          </w:rPr>
          <w:t xml:space="preserve"> </w:t>
        </w:r>
      </w:moveTo>
      <w:ins w:id="157" w:author="Utente" w:date="2012-06-28T12:48:00Z">
        <w:r w:rsidR="004D158E">
          <w:rPr>
            <w:lang w:val="en-US"/>
          </w:rPr>
          <w:t>(</w:t>
        </w:r>
      </w:ins>
      <w:moveTo w:id="158" w:author="Klaudi" w:date="2012-06-26T13:19:00Z">
        <w:del w:id="159" w:author="Utente" w:date="2012-06-28T12:48:00Z">
          <w:r w:rsidRPr="006C5A31" w:rsidDel="004D158E">
            <w:rPr>
              <w:lang w:val="en-US"/>
            </w:rPr>
            <w:delText>[</w:delText>
          </w:r>
        </w:del>
        <w:r w:rsidRPr="006C5A31">
          <w:rPr>
            <w:lang w:val="en-US"/>
          </w:rPr>
          <w:t>LT</w:t>
        </w:r>
        <w:r w:rsidRPr="006C5A31">
          <w:rPr>
            <w:vertAlign w:val="superscript"/>
            <w:lang w:val="en-US"/>
          </w:rPr>
          <w:t>-1</w:t>
        </w:r>
      </w:moveTo>
      <w:ins w:id="160" w:author="Utente" w:date="2012-06-28T12:48:00Z">
        <w:r w:rsidR="004D158E">
          <w:rPr>
            <w:lang w:val="en-US"/>
          </w:rPr>
          <w:t>)</w:t>
        </w:r>
      </w:ins>
      <w:moveTo w:id="161" w:author="Klaudi" w:date="2012-06-26T13:19:00Z">
        <w:del w:id="162" w:author="Utente" w:date="2012-06-28T12:48:00Z">
          <w:r w:rsidRPr="006C5A31" w:rsidDel="004D158E">
            <w:rPr>
              <w:lang w:val="en-US"/>
            </w:rPr>
            <w:delText>]</w:delText>
          </w:r>
        </w:del>
        <w:r w:rsidRPr="006C5A31">
          <w:rPr>
            <w:lang w:val="en-US"/>
          </w:rPr>
          <w:t xml:space="preserve"> is the effective hydraulic conductivity</w:t>
        </w:r>
        <w:del w:id="163" w:author="User1_2" w:date="2012-06-26T16:49:00Z">
          <w:r w:rsidRPr="006C5A31" w:rsidDel="00BC6622">
            <w:rPr>
              <w:lang w:val="en-US"/>
            </w:rPr>
            <w:delText xml:space="preserve">, respectively, </w:delText>
          </w:r>
        </w:del>
        <w:r w:rsidRPr="006C5A31">
          <w:rPr>
            <w:lang w:val="en-US"/>
          </w:rPr>
          <w:t xml:space="preserve">and </w:t>
        </w:r>
        <w:r w:rsidRPr="002C6A6F">
          <w:rPr>
            <w:i/>
            <w:position w:val="-10"/>
            <w:lang w:val="en-US"/>
          </w:rPr>
          <w:object w:dxaOrig="1060" w:dyaOrig="320">
            <v:shape id="_x0000_i1030" type="#_x0000_t75" style="width:53.25pt;height:16.5pt" o:ole="">
              <v:imagedata r:id="rId16" o:title=""/>
            </v:shape>
            <o:OLEObject Type="Embed" ProgID="Equation.DSMT4" ShapeID="_x0000_i1030" DrawAspect="Content" ObjectID="_1402738251" r:id="rId17"/>
          </w:object>
        </w:r>
        <w:r w:rsidRPr="006C5A31">
          <w:rPr>
            <w:lang w:val="en-US"/>
          </w:rPr>
          <w:t xml:space="preserve"> </w:t>
        </w:r>
      </w:moveTo>
      <w:ins w:id="164" w:author="Utente" w:date="2012-06-28T12:48:00Z">
        <w:r w:rsidR="004D158E">
          <w:rPr>
            <w:lang w:val="en-US"/>
          </w:rPr>
          <w:t>(</w:t>
        </w:r>
      </w:ins>
      <w:moveTo w:id="165" w:author="Klaudi" w:date="2012-06-26T13:19:00Z">
        <w:del w:id="166" w:author="Utente" w:date="2012-06-28T12:48:00Z">
          <w:r w:rsidRPr="006C5A31" w:rsidDel="004D158E">
            <w:rPr>
              <w:lang w:val="en-US"/>
            </w:rPr>
            <w:delText>[</w:delText>
          </w:r>
        </w:del>
        <w:r w:rsidRPr="006C5A31">
          <w:rPr>
            <w:lang w:val="en-US"/>
          </w:rPr>
          <w:t>L</w:t>
        </w:r>
      </w:moveTo>
      <w:ins w:id="167" w:author="Utente" w:date="2012-06-28T12:48:00Z">
        <w:r w:rsidR="004D158E">
          <w:rPr>
            <w:lang w:val="en-US"/>
          </w:rPr>
          <w:t>)</w:t>
        </w:r>
      </w:ins>
      <w:moveTo w:id="168" w:author="Klaudi" w:date="2012-06-26T13:19:00Z">
        <w:del w:id="169" w:author="Utente" w:date="2012-06-28T12:48:00Z">
          <w:r w:rsidRPr="006C5A31" w:rsidDel="004D158E">
            <w:rPr>
              <w:lang w:val="en-US"/>
            </w:rPr>
            <w:delText>]</w:delText>
          </w:r>
        </w:del>
        <w:r w:rsidRPr="006C5A31">
          <w:rPr>
            <w:lang w:val="en-US"/>
          </w:rPr>
          <w:t xml:space="preserve"> is the total </w:t>
        </w:r>
        <w:r>
          <w:rPr>
            <w:lang w:val="en-US"/>
          </w:rPr>
          <w:t xml:space="preserve">hydraulic </w:t>
        </w:r>
        <w:r w:rsidRPr="006C5A31">
          <w:rPr>
            <w:lang w:val="en-US"/>
          </w:rPr>
          <w:t>head. For instance, according to Forchheimer’s law, effective hydraulic conductivity can be written as (Cakmak, 2009):</w:t>
        </w:r>
      </w:moveTo>
    </w:p>
    <w:p w:rsidR="00CC79B3" w:rsidRPr="006C5A31" w:rsidRDefault="00CC79B3" w:rsidP="00CC79B3">
      <w:pPr>
        <w:tabs>
          <w:tab w:val="right" w:pos="9639"/>
        </w:tabs>
        <w:rPr>
          <w:lang w:val="en-US"/>
        </w:rPr>
      </w:pPr>
      <w:moveTo w:id="170" w:author="Klaudi" w:date="2012-06-26T13:19:00Z">
        <w:r w:rsidRPr="006C5A31">
          <w:rPr>
            <w:position w:val="-40"/>
            <w:lang w:val="en-US"/>
          </w:rPr>
          <w:object w:dxaOrig="2400" w:dyaOrig="780">
            <v:shape id="_x0000_i1031" type="#_x0000_t75" style="width:120pt;height:39pt" o:ole="">
              <v:imagedata r:id="rId18" o:title=""/>
            </v:shape>
            <o:OLEObject Type="Embed" ProgID="Equation.DSMT4" ShapeID="_x0000_i1031" DrawAspect="Content" ObjectID="_1402738252" r:id="rId19"/>
          </w:object>
        </w:r>
        <w:r>
          <w:rPr>
            <w:lang w:val="en-US"/>
          </w:rPr>
          <w:tab/>
        </w:r>
        <w:r w:rsidR="006B1488">
          <w:rPr>
            <w:lang w:val="en-US"/>
          </w:rPr>
          <w:fldChar w:fldCharType="begin"/>
        </w:r>
        <w:r>
          <w:rPr>
            <w:lang w:val="en-US"/>
          </w:rPr>
          <w:instrText xml:space="preserve"> MACROBUTTON MTPlaceRef \* MERGEFORMAT </w:instrText>
        </w:r>
        <w:r w:rsidR="006B1488">
          <w:rPr>
            <w:lang w:val="en-US"/>
          </w:rPr>
          <w:fldChar w:fldCharType="begin"/>
        </w:r>
        <w:r>
          <w:rPr>
            <w:lang w:val="en-US"/>
          </w:rPr>
          <w:instrText xml:space="preserve"> SEQ MTEqn \h \* MERGEFORMAT </w:instrText>
        </w:r>
        <w:del w:id="171" w:author="Utente" w:date="2012-06-28T11:43:00Z">
          <w:r w:rsidR="006B1488">
            <w:rPr>
              <w:lang w:val="en-US"/>
            </w:rPr>
            <w:fldChar w:fldCharType="end"/>
          </w:r>
        </w:del>
        <w:r>
          <w:rPr>
            <w:lang w:val="en-US"/>
          </w:rPr>
          <w:instrText>(</w:instrText>
        </w:r>
        <w:r w:rsidR="006B1488">
          <w:fldChar w:fldCharType="begin"/>
        </w:r>
        <w:r>
          <w:instrText xml:space="preserve"> SEQ MTEqn \c \* Arabic \* MERGEFORMAT </w:instrText>
        </w:r>
        <w:r w:rsidR="006B1488">
          <w:fldChar w:fldCharType="separate"/>
        </w:r>
      </w:moveTo>
      <w:ins w:id="172" w:author="Utente" w:date="2012-06-28T12:05:00Z">
        <w:r w:rsidR="006B1488" w:rsidRPr="006B1488">
          <w:rPr>
            <w:noProof/>
            <w:lang w:val="en-US"/>
            <w:rPrChange w:id="173" w:author="Utente" w:date="2012-06-28T12:05:00Z">
              <w:rPr/>
            </w:rPrChange>
          </w:rPr>
          <w:instrText>5</w:instrText>
        </w:r>
      </w:ins>
      <w:moveTo w:id="174" w:author="Klaudi" w:date="2012-06-26T13:19:00Z">
        <w:del w:id="175" w:author="Utente" w:date="2012-06-28T11:43:00Z">
          <w:r w:rsidRPr="00D652A7" w:rsidDel="00E77559">
            <w:rPr>
              <w:noProof/>
              <w:lang w:val="en-US"/>
            </w:rPr>
            <w:delInstrText>5</w:delInstrText>
          </w:r>
        </w:del>
        <w:r w:rsidR="006B1488">
          <w:fldChar w:fldCharType="end"/>
        </w:r>
        <w:r>
          <w:rPr>
            <w:lang w:val="en-US"/>
          </w:rPr>
          <w:instrText>)</w:instrText>
        </w:r>
        <w:r w:rsidR="006B1488">
          <w:rPr>
            <w:lang w:val="en-US"/>
          </w:rPr>
          <w:fldChar w:fldCharType="end"/>
        </w:r>
      </w:moveTo>
    </w:p>
    <w:p w:rsidR="00CC79B3" w:rsidRDefault="00CC79B3" w:rsidP="00CC79B3">
      <w:pPr>
        <w:rPr>
          <w:rFonts w:ascii="AdvPS6F00" w:hAnsi="AdvPS6F00" w:cs="AdvPS6F00"/>
          <w:szCs w:val="24"/>
          <w:lang w:val="en-US"/>
        </w:rPr>
      </w:pPr>
      <w:moveTo w:id="176" w:author="Klaudi" w:date="2012-06-26T13:19:00Z">
        <w:r w:rsidRPr="006C5A31">
          <w:rPr>
            <w:rFonts w:ascii="AdvPS6F00" w:hAnsi="AdvPS6F00" w:cs="AdvPS6F00"/>
            <w:szCs w:val="24"/>
            <w:lang w:val="en-US"/>
          </w:rPr>
          <w:t xml:space="preserve">Where </w:t>
        </w:r>
        <w:r w:rsidRPr="006C5A31">
          <w:rPr>
            <w:rFonts w:ascii="AdvPS6F00" w:hAnsi="AdvPS6F00" w:cs="AdvPS6F00"/>
            <w:i/>
            <w:szCs w:val="24"/>
            <w:lang w:val="en-US"/>
          </w:rPr>
          <w:t>a</w:t>
        </w:r>
        <w:r w:rsidRPr="006C5A31">
          <w:rPr>
            <w:rFonts w:ascii="AdvPS6F00" w:hAnsi="AdvPS6F00" w:cs="AdvPS6F00"/>
            <w:szCs w:val="24"/>
            <w:lang w:val="en-US"/>
          </w:rPr>
          <w:t xml:space="preserve"> </w:t>
        </w:r>
      </w:moveTo>
      <w:ins w:id="177" w:author="Utente" w:date="2012-06-28T12:48:00Z">
        <w:r w:rsidR="004D158E">
          <w:rPr>
            <w:rFonts w:ascii="AdvPS6F00" w:hAnsi="AdvPS6F00" w:cs="AdvPS6F00"/>
            <w:szCs w:val="24"/>
            <w:lang w:val="en-US"/>
          </w:rPr>
          <w:t>(</w:t>
        </w:r>
      </w:ins>
      <w:moveTo w:id="178" w:author="Klaudi" w:date="2012-06-26T13:19:00Z">
        <w:del w:id="179" w:author="Utente" w:date="2012-06-28T12:48:00Z">
          <w:r w:rsidRPr="006C5A31" w:rsidDel="004D158E">
            <w:rPr>
              <w:rFonts w:ascii="AdvPS6F00" w:hAnsi="AdvPS6F00" w:cs="AdvPS6F00"/>
              <w:szCs w:val="24"/>
              <w:lang w:val="en-US"/>
            </w:rPr>
            <w:delText>[</w:delText>
          </w:r>
        </w:del>
        <w:r w:rsidRPr="006C5A31">
          <w:rPr>
            <w:rFonts w:ascii="AdvPS6F00" w:hAnsi="AdvPS6F00" w:cs="AdvPS6F00"/>
            <w:szCs w:val="24"/>
            <w:lang w:val="en-US"/>
          </w:rPr>
          <w:t>TL</w:t>
        </w:r>
        <w:r w:rsidRPr="006C5A31">
          <w:rPr>
            <w:rFonts w:ascii="AdvPS6F00" w:hAnsi="AdvPS6F00" w:cs="AdvPS6F00"/>
            <w:szCs w:val="24"/>
            <w:vertAlign w:val="superscript"/>
            <w:lang w:val="en-US"/>
          </w:rPr>
          <w:t>-1</w:t>
        </w:r>
      </w:moveTo>
      <w:ins w:id="180" w:author="Utente" w:date="2012-06-28T12:48:00Z">
        <w:r w:rsidR="004D158E">
          <w:rPr>
            <w:rFonts w:ascii="AdvPS6F00" w:hAnsi="AdvPS6F00" w:cs="AdvPS6F00"/>
            <w:szCs w:val="24"/>
            <w:lang w:val="en-US"/>
          </w:rPr>
          <w:t>)</w:t>
        </w:r>
      </w:ins>
      <w:moveTo w:id="181" w:author="Klaudi" w:date="2012-06-26T13:19:00Z">
        <w:del w:id="182" w:author="Utente" w:date="2012-06-28T12:48:00Z">
          <w:r w:rsidRPr="006C5A31" w:rsidDel="004D158E">
            <w:rPr>
              <w:rFonts w:ascii="AdvPS6F00" w:hAnsi="AdvPS6F00" w:cs="AdvPS6F00"/>
              <w:szCs w:val="24"/>
              <w:lang w:val="en-US"/>
            </w:rPr>
            <w:delText>]</w:delText>
          </w:r>
        </w:del>
        <w:r w:rsidRPr="006C5A31">
          <w:rPr>
            <w:rFonts w:ascii="AdvPS6F00" w:hAnsi="AdvPS6F00" w:cs="AdvPS6F00"/>
            <w:szCs w:val="24"/>
            <w:lang w:val="en-US"/>
          </w:rPr>
          <w:t xml:space="preserve"> and </w:t>
        </w:r>
        <w:r w:rsidRPr="006C5A31">
          <w:rPr>
            <w:rFonts w:ascii="AdvPS6F00" w:hAnsi="AdvPS6F00" w:cs="AdvPS6F00"/>
            <w:i/>
            <w:szCs w:val="24"/>
            <w:lang w:val="en-US"/>
          </w:rPr>
          <w:t>b</w:t>
        </w:r>
        <w:r w:rsidRPr="006C5A31">
          <w:rPr>
            <w:rFonts w:ascii="AdvPS6F00" w:hAnsi="AdvPS6F00" w:cs="AdvPS6F00"/>
            <w:szCs w:val="24"/>
            <w:lang w:val="en-US"/>
          </w:rPr>
          <w:t xml:space="preserve"> </w:t>
        </w:r>
      </w:moveTo>
      <w:ins w:id="183" w:author="Utente" w:date="2012-06-28T12:48:00Z">
        <w:r w:rsidR="004D158E">
          <w:rPr>
            <w:rFonts w:ascii="AdvPS6F00" w:hAnsi="AdvPS6F00" w:cs="AdvPS6F00"/>
            <w:szCs w:val="24"/>
            <w:lang w:val="en-US"/>
          </w:rPr>
          <w:t>(</w:t>
        </w:r>
      </w:ins>
      <w:moveTo w:id="184" w:author="Klaudi" w:date="2012-06-26T13:19:00Z">
        <w:del w:id="185" w:author="Utente" w:date="2012-06-28T12:48:00Z">
          <w:r w:rsidRPr="006C5A31" w:rsidDel="004D158E">
            <w:rPr>
              <w:rFonts w:ascii="AdvPS6F00" w:hAnsi="AdvPS6F00" w:cs="AdvPS6F00"/>
              <w:szCs w:val="24"/>
              <w:lang w:val="en-US"/>
            </w:rPr>
            <w:delText>[</w:delText>
          </w:r>
        </w:del>
        <w:r w:rsidRPr="006C5A31">
          <w:rPr>
            <w:rFonts w:ascii="AdvPS6F00" w:hAnsi="AdvPS6F00" w:cs="AdvPS6F00"/>
            <w:szCs w:val="24"/>
            <w:lang w:val="en-US"/>
          </w:rPr>
          <w:t>T</w:t>
        </w:r>
        <w:r w:rsidRPr="006C5A31">
          <w:rPr>
            <w:rFonts w:ascii="AdvPS6F00" w:hAnsi="AdvPS6F00" w:cs="AdvPS6F00"/>
            <w:szCs w:val="24"/>
            <w:vertAlign w:val="superscript"/>
            <w:lang w:val="en-US"/>
          </w:rPr>
          <w:t>2</w:t>
        </w:r>
        <w:r w:rsidRPr="006C5A31">
          <w:rPr>
            <w:rFonts w:ascii="AdvPS6F00" w:hAnsi="AdvPS6F00" w:cs="AdvPS6F00"/>
            <w:szCs w:val="24"/>
            <w:lang w:val="en-US"/>
          </w:rPr>
          <w:t>L</w:t>
        </w:r>
        <w:r w:rsidRPr="006C5A31">
          <w:rPr>
            <w:rFonts w:ascii="AdvPS6F00" w:hAnsi="AdvPS6F00" w:cs="AdvPS6F00"/>
            <w:szCs w:val="24"/>
            <w:vertAlign w:val="superscript"/>
            <w:lang w:val="en-US"/>
          </w:rPr>
          <w:t>-2</w:t>
        </w:r>
      </w:moveTo>
      <w:ins w:id="186" w:author="Utente" w:date="2012-06-28T12:48:00Z">
        <w:r w:rsidR="004D158E">
          <w:rPr>
            <w:rFonts w:ascii="AdvPS6F00" w:hAnsi="AdvPS6F00" w:cs="AdvPS6F00"/>
            <w:szCs w:val="24"/>
            <w:lang w:val="en-US"/>
          </w:rPr>
          <w:t>)</w:t>
        </w:r>
      </w:ins>
      <w:moveTo w:id="187" w:author="Klaudi" w:date="2012-06-26T13:19:00Z">
        <w:del w:id="188" w:author="Utente" w:date="2012-06-28T12:48:00Z">
          <w:r w:rsidRPr="006C5A31" w:rsidDel="004D158E">
            <w:rPr>
              <w:rFonts w:ascii="AdvPS6F00" w:hAnsi="AdvPS6F00" w:cs="AdvPS6F00"/>
              <w:szCs w:val="24"/>
              <w:lang w:val="en-US"/>
            </w:rPr>
            <w:delText>]</w:delText>
          </w:r>
        </w:del>
        <w:r w:rsidRPr="006C5A31">
          <w:rPr>
            <w:rFonts w:ascii="AdvPS6F00" w:hAnsi="AdvPS6F00" w:cs="AdvPS6F00"/>
            <w:szCs w:val="24"/>
            <w:lang w:val="en-US"/>
          </w:rPr>
          <w:t xml:space="preserve"> are the linear and inertial coefficients respectively in terms of hydraulic head and can be expressed accordingly to previous expressions as:</w:t>
        </w:r>
      </w:moveTo>
    </w:p>
    <w:p w:rsidR="00CC79B3" w:rsidRPr="009909D2" w:rsidRDefault="00CC79B3" w:rsidP="00CC79B3">
      <w:pPr>
        <w:tabs>
          <w:tab w:val="right" w:pos="9639"/>
        </w:tabs>
        <w:rPr>
          <w:rFonts w:ascii="AdvPS6F00" w:hAnsi="AdvPS6F00" w:cs="AdvPS6F00"/>
          <w:szCs w:val="24"/>
          <w:lang w:val="en-US"/>
        </w:rPr>
      </w:pPr>
      <w:moveTo w:id="189" w:author="Klaudi" w:date="2012-06-26T13:19:00Z">
        <w:r w:rsidRPr="00C510B0">
          <w:rPr>
            <w:rFonts w:ascii="AdvPS6F00" w:hAnsi="AdvPS6F00" w:cs="AdvPS6F00"/>
            <w:position w:val="-28"/>
            <w:szCs w:val="24"/>
            <w:lang w:val="en-US"/>
          </w:rPr>
          <w:object w:dxaOrig="1700" w:dyaOrig="660">
            <v:shape id="_x0000_i1032" type="#_x0000_t75" style="width:84.75pt;height:33pt" o:ole="">
              <v:imagedata r:id="rId20" o:title=""/>
            </v:shape>
            <o:OLEObject Type="Embed" ProgID="Equation.DSMT4" ShapeID="_x0000_i1032" DrawAspect="Content" ObjectID="_1402738253" r:id="rId21"/>
          </w:object>
        </w:r>
        <w:r>
          <w:rPr>
            <w:rFonts w:ascii="AdvPS6F00" w:hAnsi="AdvPS6F00" w:cs="AdvPS6F00"/>
            <w:szCs w:val="24"/>
            <w:lang w:val="en-US"/>
          </w:rPr>
          <w:tab/>
        </w:r>
        <w:r w:rsidR="006B1488">
          <w:rPr>
            <w:rFonts w:ascii="AdvPS6F00" w:hAnsi="AdvPS6F00" w:cs="AdvPS6F00"/>
            <w:szCs w:val="24"/>
            <w:lang w:val="en-US"/>
          </w:rPr>
          <w:fldChar w:fldCharType="begin"/>
        </w:r>
        <w:r>
          <w:rPr>
            <w:rFonts w:ascii="AdvPS6F00" w:hAnsi="AdvPS6F00" w:cs="AdvPS6F00"/>
            <w:szCs w:val="24"/>
            <w:lang w:val="en-US"/>
          </w:rPr>
          <w:instrText xml:space="preserve"> MACROBUTTON MTPlaceRef \* MERGEFORMAT </w:instrText>
        </w:r>
        <w:r w:rsidR="006B1488">
          <w:rPr>
            <w:rFonts w:ascii="AdvPS6F00" w:hAnsi="AdvPS6F00" w:cs="AdvPS6F00"/>
            <w:szCs w:val="24"/>
            <w:lang w:val="en-US"/>
          </w:rPr>
          <w:fldChar w:fldCharType="begin"/>
        </w:r>
        <w:r>
          <w:rPr>
            <w:rFonts w:ascii="AdvPS6F00" w:hAnsi="AdvPS6F00" w:cs="AdvPS6F00"/>
            <w:szCs w:val="24"/>
            <w:lang w:val="en-US"/>
          </w:rPr>
          <w:instrText xml:space="preserve"> SEQ MTEqn \h \* MERGEFORMAT </w:instrText>
        </w:r>
        <w:del w:id="190" w:author="Utente" w:date="2012-06-28T11:43:00Z">
          <w:r w:rsidR="006B1488">
            <w:rPr>
              <w:rFonts w:ascii="AdvPS6F00" w:hAnsi="AdvPS6F00" w:cs="AdvPS6F00"/>
              <w:szCs w:val="24"/>
              <w:lang w:val="en-US"/>
            </w:rPr>
            <w:fldChar w:fldCharType="end"/>
          </w:r>
        </w:del>
        <w:r>
          <w:rPr>
            <w:rFonts w:ascii="AdvPS6F00" w:hAnsi="AdvPS6F00" w:cs="AdvPS6F00"/>
            <w:szCs w:val="24"/>
            <w:lang w:val="en-US"/>
          </w:rPr>
          <w:instrText>(</w:instrText>
        </w:r>
        <w:r w:rsidR="006B1488">
          <w:fldChar w:fldCharType="begin"/>
        </w:r>
        <w:r>
          <w:instrText xml:space="preserve"> SEQ MTEqn \c \* Arabic \* MERGEFORMAT </w:instrText>
        </w:r>
        <w:r w:rsidR="006B1488">
          <w:fldChar w:fldCharType="separate"/>
        </w:r>
      </w:moveTo>
      <w:ins w:id="191" w:author="Utente" w:date="2012-06-28T12:05:00Z">
        <w:r w:rsidR="006B1488" w:rsidRPr="006B1488">
          <w:rPr>
            <w:rFonts w:ascii="AdvPS6F00" w:hAnsi="AdvPS6F00" w:cs="AdvPS6F00"/>
            <w:noProof/>
            <w:szCs w:val="24"/>
            <w:lang w:val="en-US"/>
            <w:rPrChange w:id="192" w:author="Utente" w:date="2012-06-28T12:05:00Z">
              <w:rPr/>
            </w:rPrChange>
          </w:rPr>
          <w:instrText>6</w:instrText>
        </w:r>
      </w:ins>
      <w:moveTo w:id="193" w:author="Klaudi" w:date="2012-06-26T13:19:00Z">
        <w:del w:id="194" w:author="Utente" w:date="2012-06-28T11:43:00Z">
          <w:r w:rsidRPr="00D652A7" w:rsidDel="00E77559">
            <w:rPr>
              <w:rFonts w:ascii="AdvPS6F00" w:hAnsi="AdvPS6F00" w:cs="AdvPS6F00"/>
              <w:noProof/>
              <w:szCs w:val="24"/>
              <w:lang w:val="en-US"/>
            </w:rPr>
            <w:delInstrText>6</w:delInstrText>
          </w:r>
        </w:del>
        <w:r w:rsidR="006B1488">
          <w:fldChar w:fldCharType="end"/>
        </w:r>
        <w:r>
          <w:rPr>
            <w:rFonts w:ascii="AdvPS6F00" w:hAnsi="AdvPS6F00" w:cs="AdvPS6F00"/>
            <w:szCs w:val="24"/>
            <w:lang w:val="en-US"/>
          </w:rPr>
          <w:instrText>)</w:instrText>
        </w:r>
        <w:r w:rsidR="006B1488">
          <w:rPr>
            <w:rFonts w:ascii="AdvPS6F00" w:hAnsi="AdvPS6F00" w:cs="AdvPS6F00"/>
            <w:szCs w:val="24"/>
            <w:lang w:val="en-US"/>
          </w:rPr>
          <w:fldChar w:fldCharType="end"/>
        </w:r>
      </w:moveTo>
    </w:p>
    <w:p w:rsidR="00CC79B3" w:rsidRDefault="00CC79B3" w:rsidP="00CC79B3">
      <w:pPr>
        <w:rPr>
          <w:rFonts w:ascii="AdvPS6F00" w:hAnsi="AdvPS6F00" w:cs="AdvPS6F00"/>
          <w:szCs w:val="24"/>
          <w:lang w:val="en-US"/>
        </w:rPr>
      </w:pPr>
      <w:moveTo w:id="195" w:author="Klaudi" w:date="2012-06-26T13:19:00Z">
        <w:r w:rsidRPr="009909D2">
          <w:rPr>
            <w:rFonts w:ascii="AdvPS6F00" w:hAnsi="AdvPS6F00" w:cs="AdvPS6F00"/>
            <w:szCs w:val="24"/>
            <w:lang w:val="en-US"/>
          </w:rPr>
          <w:t xml:space="preserve">In same way </w:t>
        </w:r>
        <w:del w:id="196" w:author="User1_2" w:date="2012-06-26T16:50:00Z">
          <w:r w:rsidRPr="009909D2" w:rsidDel="00BC6622">
            <w:rPr>
              <w:rFonts w:ascii="AdvPS6F00" w:hAnsi="AdvPS6F00" w:cs="AdvPS6F00"/>
              <w:szCs w:val="24"/>
              <w:lang w:val="en-US"/>
            </w:rPr>
            <w:delText xml:space="preserve">for a discontinuity can be defined </w:delText>
          </w:r>
        </w:del>
        <w:r w:rsidRPr="009909D2">
          <w:rPr>
            <w:rFonts w:ascii="AdvPS6F00" w:hAnsi="AdvPS6F00" w:cs="AdvPS6F00"/>
            <w:szCs w:val="24"/>
            <w:lang w:val="en-US"/>
          </w:rPr>
          <w:t xml:space="preserve">the effective fracture transmissivity </w:t>
        </w:r>
      </w:moveTo>
      <w:ins w:id="197" w:author="User1_2" w:date="2012-06-26T16:50:00Z">
        <w:r w:rsidR="00BC6622" w:rsidRPr="009909D2">
          <w:rPr>
            <w:rFonts w:ascii="AdvPS6F00" w:hAnsi="AdvPS6F00" w:cs="AdvPS6F00"/>
            <w:szCs w:val="24"/>
            <w:lang w:val="en-US"/>
          </w:rPr>
          <w:t xml:space="preserve">for a discontinuity can be defined </w:t>
        </w:r>
      </w:ins>
      <w:moveTo w:id="198" w:author="Klaudi" w:date="2012-06-26T13:19:00Z">
        <w:r w:rsidRPr="009909D2">
          <w:rPr>
            <w:rFonts w:ascii="AdvPS6F00" w:hAnsi="AdvPS6F00" w:cs="AdvPS6F00"/>
            <w:szCs w:val="24"/>
            <w:lang w:val="en-US"/>
          </w:rPr>
          <w:t xml:space="preserve">and the relationship between specific discharge </w:t>
        </w:r>
        <w:r w:rsidRPr="009909D2">
          <w:rPr>
            <w:rFonts w:ascii="AdvPS6F00" w:hAnsi="AdvPS6F00" w:cs="AdvPS6F00"/>
            <w:i/>
            <w:szCs w:val="24"/>
            <w:lang w:val="en-US"/>
          </w:rPr>
          <w:t>q</w:t>
        </w:r>
        <w:r>
          <w:rPr>
            <w:rFonts w:ascii="AdvPS6F00" w:hAnsi="AdvPS6F00" w:cs="AdvPS6F00"/>
            <w:szCs w:val="24"/>
            <w:lang w:val="en-US"/>
          </w:rPr>
          <w:t xml:space="preserve"> </w:t>
        </w:r>
      </w:moveTo>
      <w:ins w:id="199" w:author="Utente" w:date="2012-06-28T12:48:00Z">
        <w:r w:rsidR="004D158E">
          <w:rPr>
            <w:rFonts w:ascii="AdvPS6F00" w:hAnsi="AdvPS6F00" w:cs="AdvPS6F00"/>
            <w:szCs w:val="24"/>
            <w:lang w:val="en-US"/>
          </w:rPr>
          <w:t>(</w:t>
        </w:r>
      </w:ins>
      <w:moveTo w:id="200" w:author="Klaudi" w:date="2012-06-26T13:19:00Z">
        <w:del w:id="201" w:author="Utente" w:date="2012-06-28T12:48:00Z">
          <w:r w:rsidDel="004D158E">
            <w:rPr>
              <w:rFonts w:ascii="AdvPS6F00" w:hAnsi="AdvPS6F00" w:cs="AdvPS6F00"/>
              <w:szCs w:val="24"/>
              <w:lang w:val="en-US"/>
            </w:rPr>
            <w:delText>[</w:delText>
          </w:r>
        </w:del>
        <w:r>
          <w:rPr>
            <w:rFonts w:ascii="AdvPS6F00" w:hAnsi="AdvPS6F00" w:cs="AdvPS6F00"/>
            <w:szCs w:val="24"/>
            <w:lang w:val="en-US"/>
          </w:rPr>
          <w:t>L</w:t>
        </w:r>
        <w:r>
          <w:rPr>
            <w:rFonts w:ascii="AdvPS6F00" w:hAnsi="AdvPS6F00" w:cs="AdvPS6F00"/>
            <w:szCs w:val="24"/>
            <w:vertAlign w:val="superscript"/>
            <w:lang w:val="en-US"/>
          </w:rPr>
          <w:t>2</w:t>
        </w:r>
        <w:r>
          <w:rPr>
            <w:rFonts w:ascii="AdvPS6F00" w:hAnsi="AdvPS6F00" w:cs="AdvPS6F00"/>
            <w:szCs w:val="24"/>
            <w:lang w:val="en-US"/>
          </w:rPr>
          <w:t>T</w:t>
        </w:r>
        <w:r>
          <w:rPr>
            <w:rFonts w:ascii="AdvPS6F00" w:hAnsi="AdvPS6F00" w:cs="AdvPS6F00"/>
            <w:szCs w:val="24"/>
            <w:vertAlign w:val="superscript"/>
            <w:lang w:val="en-US"/>
          </w:rPr>
          <w:t>-1</w:t>
        </w:r>
      </w:moveTo>
      <w:ins w:id="202" w:author="Utente" w:date="2012-06-28T12:48:00Z">
        <w:r w:rsidR="004D158E">
          <w:rPr>
            <w:rFonts w:ascii="AdvPS6F00" w:hAnsi="AdvPS6F00" w:cs="AdvPS6F00"/>
            <w:szCs w:val="24"/>
            <w:lang w:val="en-US"/>
          </w:rPr>
          <w:t>)</w:t>
        </w:r>
      </w:ins>
      <w:moveTo w:id="203" w:author="Klaudi" w:date="2012-06-26T13:19:00Z">
        <w:del w:id="204" w:author="Utente" w:date="2012-06-28T12:48:00Z">
          <w:r w:rsidDel="004D158E">
            <w:rPr>
              <w:rFonts w:ascii="AdvPS6F00" w:hAnsi="AdvPS6F00" w:cs="AdvPS6F00"/>
              <w:szCs w:val="24"/>
              <w:lang w:val="en-US"/>
            </w:rPr>
            <w:delText>]</w:delText>
          </w:r>
        </w:del>
        <w:r>
          <w:rPr>
            <w:rFonts w:ascii="AdvPS6F00" w:hAnsi="AdvPS6F00" w:cs="AdvPS6F00"/>
            <w:szCs w:val="24"/>
            <w:lang w:val="en-US"/>
          </w:rPr>
          <w:t xml:space="preserve"> </w:t>
        </w:r>
        <w:r w:rsidRPr="009909D2">
          <w:rPr>
            <w:rFonts w:ascii="AdvPS6F00" w:hAnsi="AdvPS6F00" w:cs="AdvPS6F00"/>
            <w:szCs w:val="24"/>
            <w:lang w:val="en-US"/>
          </w:rPr>
          <w:t>and hydraulic head gradient can be written as:</w:t>
        </w:r>
      </w:moveTo>
    </w:p>
    <w:p w:rsidR="00CC79B3" w:rsidRPr="009909D2" w:rsidRDefault="00CC79B3" w:rsidP="00CC79B3">
      <w:pPr>
        <w:tabs>
          <w:tab w:val="right" w:pos="9639"/>
        </w:tabs>
        <w:rPr>
          <w:rFonts w:ascii="AdvPS6F00" w:hAnsi="AdvPS6F00" w:cs="AdvPS6F00"/>
          <w:szCs w:val="24"/>
          <w:lang w:val="en-US"/>
        </w:rPr>
      </w:pPr>
      <w:moveTo w:id="205" w:author="Klaudi" w:date="2012-06-26T13:19:00Z">
        <w:r w:rsidRPr="00C510B0">
          <w:rPr>
            <w:rFonts w:ascii="AdvPS6F00" w:hAnsi="AdvPS6F00" w:cs="AdvPS6F00"/>
            <w:position w:val="-40"/>
            <w:szCs w:val="24"/>
            <w:lang w:val="en-US"/>
          </w:rPr>
          <w:object w:dxaOrig="2700" w:dyaOrig="780">
            <v:shape id="_x0000_i1033" type="#_x0000_t75" style="width:135pt;height:39pt" o:ole="">
              <v:imagedata r:id="rId22" o:title=""/>
            </v:shape>
            <o:OLEObject Type="Embed" ProgID="Equation.DSMT4" ShapeID="_x0000_i1033" DrawAspect="Content" ObjectID="_1402738254" r:id="rId23"/>
          </w:object>
        </w:r>
        <w:r>
          <w:rPr>
            <w:rFonts w:ascii="AdvPS6F00" w:hAnsi="AdvPS6F00" w:cs="AdvPS6F00"/>
            <w:szCs w:val="24"/>
            <w:lang w:val="en-US"/>
          </w:rPr>
          <w:tab/>
        </w:r>
        <w:r w:rsidR="006B1488">
          <w:rPr>
            <w:rFonts w:ascii="AdvPS6F00" w:hAnsi="AdvPS6F00" w:cs="AdvPS6F00"/>
            <w:szCs w:val="24"/>
            <w:lang w:val="en-US"/>
          </w:rPr>
          <w:fldChar w:fldCharType="begin"/>
        </w:r>
        <w:r>
          <w:rPr>
            <w:rFonts w:ascii="AdvPS6F00" w:hAnsi="AdvPS6F00" w:cs="AdvPS6F00"/>
            <w:szCs w:val="24"/>
            <w:lang w:val="en-US"/>
          </w:rPr>
          <w:instrText xml:space="preserve"> MACROBUTTON MTPlaceRef \* MERGEFORMAT </w:instrText>
        </w:r>
        <w:r w:rsidR="006B1488">
          <w:rPr>
            <w:rFonts w:ascii="AdvPS6F00" w:hAnsi="AdvPS6F00" w:cs="AdvPS6F00"/>
            <w:szCs w:val="24"/>
            <w:lang w:val="en-US"/>
          </w:rPr>
          <w:fldChar w:fldCharType="begin"/>
        </w:r>
        <w:r>
          <w:rPr>
            <w:rFonts w:ascii="AdvPS6F00" w:hAnsi="AdvPS6F00" w:cs="AdvPS6F00"/>
            <w:szCs w:val="24"/>
            <w:lang w:val="en-US"/>
          </w:rPr>
          <w:instrText xml:space="preserve"> SEQ MTEqn \h \* MERGEFORMAT </w:instrText>
        </w:r>
        <w:del w:id="206" w:author="Utente" w:date="2012-06-28T11:43:00Z">
          <w:r w:rsidR="006B1488">
            <w:rPr>
              <w:rFonts w:ascii="AdvPS6F00" w:hAnsi="AdvPS6F00" w:cs="AdvPS6F00"/>
              <w:szCs w:val="24"/>
              <w:lang w:val="en-US"/>
            </w:rPr>
            <w:fldChar w:fldCharType="end"/>
          </w:r>
        </w:del>
        <w:r>
          <w:rPr>
            <w:rFonts w:ascii="AdvPS6F00" w:hAnsi="AdvPS6F00" w:cs="AdvPS6F00"/>
            <w:szCs w:val="24"/>
            <w:lang w:val="en-US"/>
          </w:rPr>
          <w:instrText>(</w:instrText>
        </w:r>
        <w:r w:rsidR="006B1488">
          <w:fldChar w:fldCharType="begin"/>
        </w:r>
        <w:r>
          <w:instrText xml:space="preserve"> SEQ MTEqn \c \* Arabic \* MERGEFORMAT </w:instrText>
        </w:r>
        <w:r w:rsidR="006B1488">
          <w:fldChar w:fldCharType="separate"/>
        </w:r>
      </w:moveTo>
      <w:ins w:id="207" w:author="Utente" w:date="2012-06-28T12:05:00Z">
        <w:r w:rsidR="006B1488" w:rsidRPr="006B1488">
          <w:rPr>
            <w:rFonts w:ascii="AdvPS6F00" w:hAnsi="AdvPS6F00" w:cs="AdvPS6F00"/>
            <w:noProof/>
            <w:szCs w:val="24"/>
            <w:lang w:val="en-US"/>
            <w:rPrChange w:id="208" w:author="Utente" w:date="2012-06-28T12:05:00Z">
              <w:rPr/>
            </w:rPrChange>
          </w:rPr>
          <w:instrText>7</w:instrText>
        </w:r>
      </w:ins>
      <w:moveTo w:id="209" w:author="Klaudi" w:date="2012-06-26T13:19:00Z">
        <w:del w:id="210" w:author="Utente" w:date="2012-06-28T11:43:00Z">
          <w:r w:rsidRPr="00D652A7" w:rsidDel="00E77559">
            <w:rPr>
              <w:rFonts w:ascii="AdvPS6F00" w:hAnsi="AdvPS6F00" w:cs="AdvPS6F00"/>
              <w:noProof/>
              <w:szCs w:val="24"/>
              <w:lang w:val="en-US"/>
            </w:rPr>
            <w:delInstrText>7</w:delInstrText>
          </w:r>
        </w:del>
        <w:r w:rsidR="006B1488">
          <w:fldChar w:fldCharType="end"/>
        </w:r>
        <w:r>
          <w:rPr>
            <w:rFonts w:ascii="AdvPS6F00" w:hAnsi="AdvPS6F00" w:cs="AdvPS6F00"/>
            <w:szCs w:val="24"/>
            <w:lang w:val="en-US"/>
          </w:rPr>
          <w:instrText>)</w:instrText>
        </w:r>
        <w:r w:rsidR="006B1488">
          <w:rPr>
            <w:rFonts w:ascii="AdvPS6F00" w:hAnsi="AdvPS6F00" w:cs="AdvPS6F00"/>
            <w:szCs w:val="24"/>
            <w:lang w:val="en-US"/>
          </w:rPr>
          <w:fldChar w:fldCharType="end"/>
        </w:r>
      </w:moveTo>
    </w:p>
    <w:p w:rsidR="00CC79B3" w:rsidRDefault="00CC79B3" w:rsidP="00CC79B3">
      <w:pPr>
        <w:rPr>
          <w:rFonts w:ascii="AdvPS6F00" w:hAnsi="AdvPS6F00" w:cs="AdvPS6F00"/>
          <w:szCs w:val="24"/>
          <w:lang w:val="en-US"/>
        </w:rPr>
      </w:pPr>
      <w:moveTo w:id="211" w:author="Klaudi" w:date="2012-06-26T13:19:00Z">
        <w:r w:rsidRPr="009909D2">
          <w:rPr>
            <w:rFonts w:ascii="AdvPS6F00" w:hAnsi="AdvPS6F00" w:cs="AdvPS6F00"/>
            <w:i/>
            <w:szCs w:val="24"/>
            <w:lang w:val="en-US"/>
          </w:rPr>
          <w:t>a</w:t>
        </w:r>
        <w:r w:rsidRPr="009909D2">
          <w:rPr>
            <w:rFonts w:ascii="AdvPS6F00" w:hAnsi="AdvPS6F00" w:cs="AdvPS6F00"/>
            <w:i/>
            <w:szCs w:val="24"/>
            <w:vertAlign w:val="subscript"/>
            <w:lang w:val="en-US"/>
          </w:rPr>
          <w:t>f</w:t>
        </w:r>
        <w:r w:rsidRPr="009909D2">
          <w:rPr>
            <w:rFonts w:ascii="AdvPS6F00" w:hAnsi="AdvPS6F00" w:cs="AdvPS6F00"/>
            <w:szCs w:val="24"/>
            <w:lang w:val="en-US"/>
          </w:rPr>
          <w:t xml:space="preserve"> and </w:t>
        </w:r>
        <w:r w:rsidRPr="009909D2">
          <w:rPr>
            <w:rFonts w:ascii="AdvPS6F00" w:hAnsi="AdvPS6F00" w:cs="AdvPS6F00"/>
            <w:i/>
            <w:szCs w:val="24"/>
            <w:lang w:val="en-US"/>
          </w:rPr>
          <w:t>b</w:t>
        </w:r>
        <w:r w:rsidRPr="009909D2">
          <w:rPr>
            <w:rFonts w:ascii="AdvPS6F00" w:hAnsi="AdvPS6F00" w:cs="AdvPS6F00"/>
            <w:i/>
            <w:szCs w:val="24"/>
            <w:vertAlign w:val="subscript"/>
            <w:lang w:val="en-US"/>
          </w:rPr>
          <w:t>f</w:t>
        </w:r>
        <w:r w:rsidRPr="009909D2">
          <w:rPr>
            <w:rFonts w:ascii="AdvPS6F00" w:hAnsi="AdvPS6F00" w:cs="AdvPS6F00"/>
            <w:szCs w:val="24"/>
            <w:lang w:val="en-US"/>
          </w:rPr>
          <w:t xml:space="preserve"> are related to </w:t>
        </w:r>
        <w:r w:rsidRPr="009909D2">
          <w:rPr>
            <w:rFonts w:ascii="AdvPS6F00" w:hAnsi="AdvPS6F00" w:cs="AdvPS6F00"/>
            <w:i/>
            <w:szCs w:val="24"/>
            <w:lang w:val="en-US"/>
          </w:rPr>
          <w:t>a</w:t>
        </w:r>
        <w:r w:rsidRPr="009909D2">
          <w:rPr>
            <w:rFonts w:ascii="AdvPS6F00" w:hAnsi="AdvPS6F00" w:cs="AdvPS6F00"/>
            <w:szCs w:val="24"/>
            <w:lang w:val="en-US"/>
          </w:rPr>
          <w:t xml:space="preserve"> and </w:t>
        </w:r>
        <w:r w:rsidRPr="009909D2">
          <w:rPr>
            <w:rFonts w:ascii="AdvPS6F00" w:hAnsi="AdvPS6F00" w:cs="AdvPS6F00"/>
            <w:i/>
            <w:szCs w:val="24"/>
            <w:lang w:val="en-US"/>
          </w:rPr>
          <w:t>b</w:t>
        </w:r>
        <w:r w:rsidRPr="009909D2">
          <w:rPr>
            <w:rFonts w:ascii="AdvPS6F00" w:hAnsi="AdvPS6F00" w:cs="AdvPS6F00"/>
            <w:szCs w:val="24"/>
            <w:lang w:val="en-US"/>
          </w:rPr>
          <w:t>:</w:t>
        </w:r>
      </w:moveTo>
    </w:p>
    <w:p w:rsidR="00CC79B3" w:rsidRPr="009909D2" w:rsidRDefault="00CC79B3" w:rsidP="00CC79B3">
      <w:pPr>
        <w:tabs>
          <w:tab w:val="right" w:pos="9639"/>
        </w:tabs>
        <w:rPr>
          <w:rFonts w:ascii="AdvPS6F00" w:hAnsi="AdvPS6F00" w:cs="AdvPS6F00"/>
          <w:szCs w:val="24"/>
          <w:lang w:val="en-US"/>
        </w:rPr>
      </w:pPr>
      <w:moveTo w:id="212" w:author="Klaudi" w:date="2012-06-26T13:19:00Z">
        <w:r w:rsidRPr="00C510B0">
          <w:rPr>
            <w:rFonts w:ascii="AdvPS6F00" w:hAnsi="AdvPS6F00" w:cs="AdvPS6F00"/>
            <w:position w:val="-24"/>
            <w:szCs w:val="24"/>
            <w:lang w:val="en-US"/>
          </w:rPr>
          <w:object w:dxaOrig="1780" w:dyaOrig="620">
            <v:shape id="_x0000_i1034" type="#_x0000_t75" style="width:90pt;height:30.75pt" o:ole="">
              <v:imagedata r:id="rId24" o:title=""/>
            </v:shape>
            <o:OLEObject Type="Embed" ProgID="Equation.DSMT4" ShapeID="_x0000_i1034" DrawAspect="Content" ObjectID="_1402738255" r:id="rId25"/>
          </w:object>
        </w:r>
        <w:r>
          <w:rPr>
            <w:rFonts w:ascii="AdvPS6F00" w:hAnsi="AdvPS6F00" w:cs="AdvPS6F00"/>
            <w:szCs w:val="24"/>
            <w:lang w:val="en-US"/>
          </w:rPr>
          <w:tab/>
        </w:r>
        <w:r w:rsidR="006B1488">
          <w:rPr>
            <w:rFonts w:ascii="AdvPS6F00" w:hAnsi="AdvPS6F00" w:cs="AdvPS6F00"/>
            <w:szCs w:val="24"/>
            <w:lang w:val="en-US"/>
          </w:rPr>
          <w:fldChar w:fldCharType="begin"/>
        </w:r>
        <w:r>
          <w:rPr>
            <w:rFonts w:ascii="AdvPS6F00" w:hAnsi="AdvPS6F00" w:cs="AdvPS6F00"/>
            <w:szCs w:val="24"/>
            <w:lang w:val="en-US"/>
          </w:rPr>
          <w:instrText xml:space="preserve"> MACROBUTTON MTPlaceRef \* MERGEFORMAT </w:instrText>
        </w:r>
        <w:r w:rsidR="006B1488">
          <w:rPr>
            <w:rFonts w:ascii="AdvPS6F00" w:hAnsi="AdvPS6F00" w:cs="AdvPS6F00"/>
            <w:szCs w:val="24"/>
            <w:lang w:val="en-US"/>
          </w:rPr>
          <w:fldChar w:fldCharType="begin"/>
        </w:r>
        <w:r>
          <w:rPr>
            <w:rFonts w:ascii="AdvPS6F00" w:hAnsi="AdvPS6F00" w:cs="AdvPS6F00"/>
            <w:szCs w:val="24"/>
            <w:lang w:val="en-US"/>
          </w:rPr>
          <w:instrText xml:space="preserve"> SEQ MTEqn \h \* MERGEFORMAT </w:instrText>
        </w:r>
        <w:del w:id="213" w:author="Utente" w:date="2012-06-28T11:43:00Z">
          <w:r w:rsidR="006B1488">
            <w:rPr>
              <w:rFonts w:ascii="AdvPS6F00" w:hAnsi="AdvPS6F00" w:cs="AdvPS6F00"/>
              <w:szCs w:val="24"/>
              <w:lang w:val="en-US"/>
            </w:rPr>
            <w:fldChar w:fldCharType="end"/>
          </w:r>
        </w:del>
        <w:r>
          <w:rPr>
            <w:rFonts w:ascii="AdvPS6F00" w:hAnsi="AdvPS6F00" w:cs="AdvPS6F00"/>
            <w:szCs w:val="24"/>
            <w:lang w:val="en-US"/>
          </w:rPr>
          <w:instrText>(</w:instrText>
        </w:r>
        <w:r w:rsidR="006B1488">
          <w:fldChar w:fldCharType="begin"/>
        </w:r>
        <w:r>
          <w:instrText xml:space="preserve"> SEQ MTEqn \c \* Arabic \* MERGEFORMAT </w:instrText>
        </w:r>
        <w:r w:rsidR="006B1488">
          <w:fldChar w:fldCharType="separate"/>
        </w:r>
      </w:moveTo>
      <w:ins w:id="214" w:author="Utente" w:date="2012-06-28T12:05:00Z">
        <w:r w:rsidR="006B1488" w:rsidRPr="006B1488">
          <w:rPr>
            <w:rFonts w:ascii="AdvPS6F00" w:hAnsi="AdvPS6F00" w:cs="AdvPS6F00"/>
            <w:noProof/>
            <w:szCs w:val="24"/>
            <w:lang w:val="en-US"/>
            <w:rPrChange w:id="215" w:author="Utente" w:date="2012-06-28T12:05:00Z">
              <w:rPr/>
            </w:rPrChange>
          </w:rPr>
          <w:instrText>8</w:instrText>
        </w:r>
      </w:ins>
      <w:moveTo w:id="216" w:author="Klaudi" w:date="2012-06-26T13:19:00Z">
        <w:del w:id="217" w:author="Utente" w:date="2012-06-28T11:43:00Z">
          <w:r w:rsidRPr="00D652A7" w:rsidDel="00E77559">
            <w:rPr>
              <w:rFonts w:ascii="AdvPS6F00" w:hAnsi="AdvPS6F00" w:cs="AdvPS6F00"/>
              <w:noProof/>
              <w:szCs w:val="24"/>
              <w:lang w:val="en-US"/>
            </w:rPr>
            <w:delInstrText>8</w:delInstrText>
          </w:r>
        </w:del>
        <w:r w:rsidR="006B1488">
          <w:fldChar w:fldCharType="end"/>
        </w:r>
        <w:r>
          <w:rPr>
            <w:rFonts w:ascii="AdvPS6F00" w:hAnsi="AdvPS6F00" w:cs="AdvPS6F00"/>
            <w:szCs w:val="24"/>
            <w:lang w:val="en-US"/>
          </w:rPr>
          <w:instrText>)</w:instrText>
        </w:r>
        <w:r w:rsidR="006B1488">
          <w:rPr>
            <w:rFonts w:ascii="AdvPS6F00" w:hAnsi="AdvPS6F00" w:cs="AdvPS6F00"/>
            <w:szCs w:val="24"/>
            <w:lang w:val="en-US"/>
          </w:rPr>
          <w:fldChar w:fldCharType="end"/>
        </w:r>
      </w:moveTo>
    </w:p>
    <w:p w:rsidR="00CC79B3" w:rsidRPr="009909D2" w:rsidRDefault="00CC79B3" w:rsidP="00CC79B3">
      <w:pPr>
        <w:rPr>
          <w:rFonts w:ascii="AdvPS6F00" w:hAnsi="AdvPS6F00" w:cs="AdvPS6F00"/>
          <w:szCs w:val="24"/>
          <w:lang w:val="en-US"/>
        </w:rPr>
      </w:pPr>
      <w:moveTo w:id="218" w:author="Klaudi" w:date="2012-06-26T13:19:00Z">
        <w:r>
          <w:rPr>
            <w:rFonts w:ascii="AdvPS6F00" w:hAnsi="AdvPS6F00" w:cs="AdvPS6F00"/>
            <w:szCs w:val="24"/>
            <w:lang w:val="en-US"/>
          </w:rPr>
          <w:t>w</w:t>
        </w:r>
        <w:r w:rsidRPr="009909D2">
          <w:rPr>
            <w:rFonts w:ascii="AdvPS6F00" w:hAnsi="AdvPS6F00" w:cs="AdvPS6F00"/>
            <w:szCs w:val="24"/>
            <w:lang w:val="en-US"/>
          </w:rPr>
          <w:t>here w represent</w:t>
        </w:r>
        <w:r>
          <w:rPr>
            <w:rFonts w:ascii="AdvPS6F00" w:hAnsi="AdvPS6F00" w:cs="AdvPS6F00"/>
            <w:szCs w:val="24"/>
            <w:lang w:val="en-US"/>
          </w:rPr>
          <w:t>s</w:t>
        </w:r>
        <w:r w:rsidRPr="009909D2">
          <w:rPr>
            <w:rFonts w:ascii="AdvPS6F00" w:hAnsi="AdvPS6F00" w:cs="AdvPS6F00"/>
            <w:szCs w:val="24"/>
            <w:lang w:val="en-US"/>
          </w:rPr>
          <w:t xml:space="preserve"> the aperture of fracture.</w:t>
        </w:r>
      </w:moveTo>
    </w:p>
    <w:moveToRangeEnd w:id="70"/>
    <w:p w:rsidR="00000000" w:rsidRDefault="007E5751">
      <w:pPr>
        <w:autoSpaceDE w:val="0"/>
        <w:autoSpaceDN w:val="0"/>
        <w:adjustRightInd w:val="0"/>
        <w:spacing w:line="240" w:lineRule="auto"/>
        <w:rPr>
          <w:ins w:id="219" w:author="Klaudi" w:date="2012-06-26T12:53:00Z"/>
          <w:szCs w:val="24"/>
          <w:lang w:val="en-US"/>
        </w:rPr>
        <w:pPrChange w:id="220" w:author="Klaudi" w:date="2012-06-26T13:14:00Z">
          <w:pPr/>
        </w:pPrChange>
      </w:pPr>
    </w:p>
    <w:p w:rsidR="00661BA9" w:rsidRDefault="00661BA9" w:rsidP="008570F6">
      <w:pPr>
        <w:rPr>
          <w:szCs w:val="24"/>
          <w:lang w:val="en-US"/>
        </w:rPr>
      </w:pPr>
      <w:r w:rsidRPr="00DC1C98">
        <w:rPr>
          <w:szCs w:val="24"/>
          <w:lang w:val="en-US"/>
        </w:rPr>
        <w:t>Flow regimes and non-linear behavior of fluid flow through fractures have been investigated, empirically (Lomize, 1951;</w:t>
      </w:r>
      <w:r>
        <w:rPr>
          <w:szCs w:val="24"/>
          <w:lang w:val="en-US"/>
        </w:rPr>
        <w:t xml:space="preserve"> </w:t>
      </w:r>
      <w:r w:rsidRPr="00DC1C98">
        <w:rPr>
          <w:szCs w:val="24"/>
          <w:lang w:val="en-US"/>
        </w:rPr>
        <w:t>Louis, 1969), experimentally (</w:t>
      </w:r>
      <w:r>
        <w:rPr>
          <w:szCs w:val="24"/>
          <w:lang w:val="en-US"/>
        </w:rPr>
        <w:t xml:space="preserve">Witherspoon et al. 1980, </w:t>
      </w:r>
      <w:r w:rsidRPr="00DC1C98">
        <w:rPr>
          <w:szCs w:val="24"/>
          <w:lang w:val="en-US"/>
        </w:rPr>
        <w:t>Qian et al., 2005</w:t>
      </w:r>
      <w:r>
        <w:rPr>
          <w:szCs w:val="24"/>
          <w:lang w:val="en-US"/>
        </w:rPr>
        <w:t>, Chin et al. 2009</w:t>
      </w:r>
      <w:r w:rsidRPr="00DC1C98">
        <w:rPr>
          <w:szCs w:val="24"/>
          <w:lang w:val="en-US"/>
        </w:rPr>
        <w:t>), and numerically (Zimmerman et al., 2004; Kolditz, 2001</w:t>
      </w:r>
      <w:r>
        <w:rPr>
          <w:szCs w:val="24"/>
          <w:lang w:val="en-US"/>
        </w:rPr>
        <w:t>, Brush &amp; Thomson, 2003</w:t>
      </w:r>
      <w:r w:rsidRPr="00DC1C98">
        <w:rPr>
          <w:szCs w:val="24"/>
          <w:lang w:val="en-US"/>
        </w:rPr>
        <w:t>).</w:t>
      </w:r>
    </w:p>
    <w:p w:rsidR="00BE14B3" w:rsidRDefault="00661BA9" w:rsidP="008570F6">
      <w:pPr>
        <w:rPr>
          <w:szCs w:val="24"/>
          <w:lang w:val="en-US"/>
        </w:rPr>
      </w:pPr>
      <w:r w:rsidRPr="00DC1C98">
        <w:rPr>
          <w:szCs w:val="24"/>
          <w:lang w:val="en-US"/>
        </w:rPr>
        <w:t>Zimmerman et al. (2004) studied non-linear flow regimes both with experimental and numerical simulation of N</w:t>
      </w:r>
      <w:r w:rsidR="00BE14B3">
        <w:rPr>
          <w:szCs w:val="24"/>
          <w:lang w:val="en-US"/>
        </w:rPr>
        <w:t xml:space="preserve">avier </w:t>
      </w:r>
      <w:r w:rsidRPr="00DC1C98">
        <w:rPr>
          <w:szCs w:val="24"/>
          <w:lang w:val="en-US"/>
        </w:rPr>
        <w:t>S</w:t>
      </w:r>
      <w:r w:rsidR="00BE14B3">
        <w:rPr>
          <w:szCs w:val="24"/>
          <w:lang w:val="en-US"/>
        </w:rPr>
        <w:t>tokes</w:t>
      </w:r>
      <w:r w:rsidRPr="00DC1C98">
        <w:rPr>
          <w:szCs w:val="24"/>
          <w:lang w:val="en-US"/>
        </w:rPr>
        <w:t xml:space="preserve"> equations and suggested the critical Reynolds number of 10 for practical purposes.</w:t>
      </w:r>
      <w:r>
        <w:rPr>
          <w:szCs w:val="24"/>
          <w:lang w:val="en-US"/>
        </w:rPr>
        <w:t xml:space="preserve"> </w:t>
      </w:r>
    </w:p>
    <w:p w:rsidR="00661BA9" w:rsidRDefault="00661BA9" w:rsidP="008570F6">
      <w:pPr>
        <w:rPr>
          <w:szCs w:val="24"/>
          <w:lang w:val="en-US"/>
        </w:rPr>
      </w:pPr>
      <w:r w:rsidRPr="00CA3725">
        <w:rPr>
          <w:szCs w:val="24"/>
          <w:lang w:val="en-US"/>
        </w:rPr>
        <w:t xml:space="preserve">Witherspoon et al. (1980) conducted experiments in rock fractures to study </w:t>
      </w:r>
      <w:r>
        <w:rPr>
          <w:szCs w:val="24"/>
          <w:lang w:val="en-US"/>
        </w:rPr>
        <w:t xml:space="preserve">the </w:t>
      </w:r>
      <w:r w:rsidRPr="00CA3725">
        <w:rPr>
          <w:szCs w:val="24"/>
          <w:lang w:val="en-US"/>
        </w:rPr>
        <w:t>hydraulic behavior. They demonstrated th</w:t>
      </w:r>
      <w:r w:rsidR="000C4CBF">
        <w:rPr>
          <w:szCs w:val="24"/>
          <w:lang w:val="en-US"/>
        </w:rPr>
        <w:t>at if fractures are rough or</w:t>
      </w:r>
      <w:r w:rsidRPr="00CA3725">
        <w:rPr>
          <w:szCs w:val="24"/>
          <w:lang w:val="en-US"/>
        </w:rPr>
        <w:t xml:space="preserve"> flow velocities are high, Darcy's law is not applicable.</w:t>
      </w:r>
      <w:r w:rsidRPr="00C10580">
        <w:rPr>
          <w:szCs w:val="24"/>
          <w:lang w:val="en-US"/>
        </w:rPr>
        <w:t xml:space="preserve"> </w:t>
      </w:r>
    </w:p>
    <w:p w:rsidR="00661BA9" w:rsidRPr="00BB5BED" w:rsidRDefault="00661BA9" w:rsidP="008570F6">
      <w:pPr>
        <w:rPr>
          <w:szCs w:val="24"/>
          <w:lang w:val="en-US"/>
        </w:rPr>
      </w:pPr>
      <w:r>
        <w:rPr>
          <w:szCs w:val="24"/>
          <w:lang w:val="en-US"/>
        </w:rPr>
        <w:t>Chin et al (2009)</w:t>
      </w:r>
      <w:r w:rsidRPr="00BB5BED">
        <w:rPr>
          <w:szCs w:val="24"/>
          <w:lang w:val="en-US"/>
        </w:rPr>
        <w:t xml:space="preserve"> investigated the variation of effective hydraulic conductivity as a function of specific discharge in several 0.2-m and 0.3-m cubes of Key Largo Limestone. The experimental results closely match the Forchheimer equation.</w:t>
      </w:r>
    </w:p>
    <w:p w:rsidR="00661BA9" w:rsidRPr="00377A82" w:rsidRDefault="00661BA9" w:rsidP="008570F6">
      <w:pPr>
        <w:rPr>
          <w:szCs w:val="24"/>
          <w:lang w:val="en-US"/>
        </w:rPr>
      </w:pPr>
      <w:r w:rsidRPr="00377A82">
        <w:rPr>
          <w:szCs w:val="24"/>
          <w:lang w:val="en-US"/>
        </w:rPr>
        <w:t xml:space="preserve">Qian et al </w:t>
      </w:r>
      <w:r>
        <w:rPr>
          <w:szCs w:val="24"/>
          <w:lang w:val="en-US"/>
        </w:rPr>
        <w:t>(</w:t>
      </w:r>
      <w:r w:rsidRPr="00377A82">
        <w:rPr>
          <w:szCs w:val="24"/>
          <w:lang w:val="en-US"/>
        </w:rPr>
        <w:t>2005</w:t>
      </w:r>
      <w:r>
        <w:rPr>
          <w:szCs w:val="24"/>
          <w:lang w:val="en-US"/>
        </w:rPr>
        <w:t>)</w:t>
      </w:r>
      <w:r w:rsidRPr="00377A82">
        <w:rPr>
          <w:szCs w:val="24"/>
          <w:lang w:val="en-US"/>
        </w:rPr>
        <w:t xml:space="preserve"> carried out laboratory experiments to study groundwater flow in a single fracture under different conditions of fracture aperture, surface roughness, and water pressure.</w:t>
      </w:r>
      <w:r>
        <w:rPr>
          <w:szCs w:val="24"/>
          <w:lang w:val="en-US"/>
        </w:rPr>
        <w:t xml:space="preserve"> </w:t>
      </w:r>
      <w:r w:rsidRPr="00377A82">
        <w:rPr>
          <w:szCs w:val="24"/>
          <w:lang w:val="en-US"/>
        </w:rPr>
        <w:t xml:space="preserve">The </w:t>
      </w:r>
      <w:r w:rsidRPr="00377A82">
        <w:rPr>
          <w:szCs w:val="24"/>
          <w:lang w:val="en-US"/>
        </w:rPr>
        <w:lastRenderedPageBreak/>
        <w:t>experimental results show that the average</w:t>
      </w:r>
      <w:r>
        <w:rPr>
          <w:szCs w:val="24"/>
          <w:lang w:val="en-US"/>
        </w:rPr>
        <w:t xml:space="preserve"> </w:t>
      </w:r>
      <w:r w:rsidRPr="00377A82">
        <w:rPr>
          <w:szCs w:val="24"/>
          <w:lang w:val="en-US"/>
        </w:rPr>
        <w:t>flow velocity (V</w:t>
      </w:r>
      <w:r>
        <w:rPr>
          <w:szCs w:val="24"/>
          <w:lang w:val="en-US"/>
        </w:rPr>
        <w:t xml:space="preserve">) could </w:t>
      </w:r>
      <w:r w:rsidRPr="00377A82">
        <w:rPr>
          <w:szCs w:val="24"/>
          <w:lang w:val="en-US"/>
        </w:rPr>
        <w:t>be approximated by an</w:t>
      </w:r>
      <w:r>
        <w:rPr>
          <w:szCs w:val="24"/>
          <w:lang w:val="en-US"/>
        </w:rPr>
        <w:t xml:space="preserve"> </w:t>
      </w:r>
      <w:r w:rsidRPr="00377A82">
        <w:rPr>
          <w:szCs w:val="24"/>
          <w:lang w:val="en-US"/>
        </w:rPr>
        <w:t>empirical exponential function of the hydraulic</w:t>
      </w:r>
      <w:r>
        <w:rPr>
          <w:szCs w:val="24"/>
          <w:lang w:val="en-US"/>
        </w:rPr>
        <w:t xml:space="preserve"> </w:t>
      </w:r>
      <w:r w:rsidRPr="00377A82">
        <w:rPr>
          <w:szCs w:val="24"/>
          <w:lang w:val="en-US"/>
        </w:rPr>
        <w:t>gradient (I), which varies in the range of</w:t>
      </w:r>
      <w:r>
        <w:rPr>
          <w:szCs w:val="24"/>
          <w:lang w:val="en-US"/>
        </w:rPr>
        <w:t xml:space="preserve"> </w:t>
      </w:r>
      <w:r w:rsidRPr="00377A82">
        <w:rPr>
          <w:szCs w:val="24"/>
          <w:lang w:val="en-US"/>
        </w:rPr>
        <w:t>0.003–0.02. The power index of the exponential</w:t>
      </w:r>
      <w:r>
        <w:rPr>
          <w:szCs w:val="24"/>
          <w:lang w:val="en-US"/>
        </w:rPr>
        <w:t xml:space="preserve"> </w:t>
      </w:r>
      <w:r w:rsidRPr="00377A82">
        <w:rPr>
          <w:szCs w:val="24"/>
          <w:lang w:val="en-US"/>
        </w:rPr>
        <w:t>function is close to 0.5. Such a V–I relationship</w:t>
      </w:r>
      <w:r>
        <w:rPr>
          <w:szCs w:val="24"/>
          <w:lang w:val="en-US"/>
        </w:rPr>
        <w:t xml:space="preserve"> </w:t>
      </w:r>
      <w:r w:rsidRPr="00377A82">
        <w:rPr>
          <w:szCs w:val="24"/>
          <w:lang w:val="en-US"/>
        </w:rPr>
        <w:t>indicates a non-Darcian turbulent flow even though the Reynolds number is relatively low</w:t>
      </w:r>
      <w:r>
        <w:rPr>
          <w:szCs w:val="24"/>
          <w:lang w:val="en-US"/>
        </w:rPr>
        <w:t>.</w:t>
      </w:r>
    </w:p>
    <w:p w:rsidR="00661BA9" w:rsidRPr="005964E6" w:rsidRDefault="00661BA9" w:rsidP="008570F6">
      <w:pPr>
        <w:rPr>
          <w:szCs w:val="24"/>
          <w:lang w:val="en-US"/>
        </w:rPr>
      </w:pPr>
      <w:r w:rsidRPr="00F71DD8">
        <w:rPr>
          <w:szCs w:val="24"/>
          <w:lang w:val="en-US"/>
        </w:rPr>
        <w:t>Javadi</w:t>
      </w:r>
      <w:r>
        <w:rPr>
          <w:szCs w:val="24"/>
          <w:lang w:val="en-US"/>
        </w:rPr>
        <w:t xml:space="preserve"> </w:t>
      </w:r>
      <w:r w:rsidRPr="00F71DD8">
        <w:rPr>
          <w:szCs w:val="24"/>
          <w:lang w:val="en-US"/>
        </w:rPr>
        <w:t>et al. (2010</w:t>
      </w:r>
      <w:r>
        <w:rPr>
          <w:szCs w:val="24"/>
          <w:lang w:val="en-US"/>
        </w:rPr>
        <w:t xml:space="preserve">) performed both </w:t>
      </w:r>
      <w:r w:rsidRPr="00C568AA">
        <w:rPr>
          <w:szCs w:val="24"/>
          <w:lang w:val="en-US"/>
        </w:rPr>
        <w:t>laminar and turbulent flow simulatio</w:t>
      </w:r>
      <w:r>
        <w:rPr>
          <w:szCs w:val="24"/>
          <w:lang w:val="en-US"/>
        </w:rPr>
        <w:t xml:space="preserve">ns </w:t>
      </w:r>
      <w:r w:rsidRPr="00C568AA">
        <w:rPr>
          <w:szCs w:val="24"/>
          <w:lang w:val="en-US"/>
        </w:rPr>
        <w:t>for a wide range of flow rates</w:t>
      </w:r>
      <w:r>
        <w:rPr>
          <w:szCs w:val="24"/>
          <w:lang w:val="en-US"/>
        </w:rPr>
        <w:t xml:space="preserve"> in a</w:t>
      </w:r>
      <w:r w:rsidRPr="00C568AA">
        <w:rPr>
          <w:szCs w:val="24"/>
          <w:lang w:val="en-US"/>
        </w:rPr>
        <w:t xml:space="preserve">n artificial three-dimensional fracture. </w:t>
      </w:r>
      <w:r>
        <w:rPr>
          <w:szCs w:val="24"/>
          <w:lang w:val="en-US"/>
        </w:rPr>
        <w:t xml:space="preserve">They developed a </w:t>
      </w:r>
      <w:r w:rsidRPr="00C568AA">
        <w:rPr>
          <w:szCs w:val="24"/>
          <w:lang w:val="en-US"/>
        </w:rPr>
        <w:t>new geometrical model for non-linear fluid flow</w:t>
      </w:r>
      <w:r>
        <w:rPr>
          <w:szCs w:val="24"/>
          <w:lang w:val="en-US"/>
        </w:rPr>
        <w:t xml:space="preserve"> </w:t>
      </w:r>
      <w:r w:rsidRPr="00C568AA">
        <w:rPr>
          <w:szCs w:val="24"/>
          <w:lang w:val="en-US"/>
        </w:rPr>
        <w:t>through rough fractures, which suggests a polynomial expression, like Forchheimer law, to describe</w:t>
      </w:r>
      <w:r>
        <w:rPr>
          <w:szCs w:val="24"/>
          <w:lang w:val="en-US"/>
        </w:rPr>
        <w:t xml:space="preserve"> </w:t>
      </w:r>
      <w:r w:rsidRPr="00C568AA">
        <w:rPr>
          <w:szCs w:val="24"/>
          <w:lang w:val="en-US"/>
        </w:rPr>
        <w:t>the dependence of pressure drop on flow rate. Finally, this model has been evaluated with experimental</w:t>
      </w:r>
      <w:r>
        <w:rPr>
          <w:szCs w:val="24"/>
          <w:lang w:val="en-US"/>
        </w:rPr>
        <w:t xml:space="preserve"> </w:t>
      </w:r>
      <w:r w:rsidRPr="00C568AA">
        <w:rPr>
          <w:szCs w:val="24"/>
          <w:lang w:val="en-US"/>
        </w:rPr>
        <w:t>results of a fracture with different geometries.</w:t>
      </w:r>
      <w:r>
        <w:rPr>
          <w:szCs w:val="24"/>
          <w:lang w:val="en-US"/>
        </w:rPr>
        <w:t xml:space="preserve"> A </w:t>
      </w:r>
      <w:r w:rsidRPr="005964E6">
        <w:rPr>
          <w:szCs w:val="24"/>
          <w:lang w:val="en-US"/>
        </w:rPr>
        <w:t>good accuracy was found between the proposed model and turbulent flow simulation results.</w:t>
      </w:r>
    </w:p>
    <w:p w:rsidR="00661BA9" w:rsidRPr="00920E77" w:rsidDel="00FB3C7D" w:rsidRDefault="00661BA9" w:rsidP="008570F6">
      <w:pPr>
        <w:rPr>
          <w:del w:id="221" w:author="Klaudi" w:date="2012-06-28T09:59:00Z"/>
          <w:lang w:val="en-US"/>
        </w:rPr>
      </w:pPr>
      <w:r w:rsidRPr="00AE0FDB">
        <w:rPr>
          <w:rFonts w:ascii="AdvPS6F00" w:hAnsi="AdvPS6F00" w:cs="AdvPS6F00"/>
          <w:color w:val="000066"/>
          <w:sz w:val="20"/>
          <w:szCs w:val="20"/>
          <w:lang w:val="en-US"/>
        </w:rPr>
        <w:t>B</w:t>
      </w:r>
      <w:r w:rsidRPr="00AE0FDB">
        <w:rPr>
          <w:szCs w:val="24"/>
          <w:lang w:val="en-US"/>
        </w:rPr>
        <w:t xml:space="preserve">rush and Thomson (2003) carried out </w:t>
      </w:r>
      <w:r w:rsidRPr="00AE0FDB">
        <w:rPr>
          <w:lang w:val="en-US"/>
        </w:rPr>
        <w:t>simulations of fluid flow through single rough-walled fractures</w:t>
      </w:r>
      <w:r w:rsidRPr="00AE0FDB">
        <w:rPr>
          <w:szCs w:val="24"/>
          <w:lang w:val="en-US"/>
        </w:rPr>
        <w:t xml:space="preserve"> with various apertures using Navier–Stokes, Stokes, and L</w:t>
      </w:r>
      <w:r w:rsidR="00BE14B3" w:rsidRPr="00AE0FDB">
        <w:rPr>
          <w:szCs w:val="24"/>
          <w:lang w:val="en-US"/>
        </w:rPr>
        <w:t xml:space="preserve">ocal Cubic Law </w:t>
      </w:r>
      <w:r w:rsidRPr="00AE0FDB">
        <w:rPr>
          <w:szCs w:val="24"/>
          <w:lang w:val="en-US"/>
        </w:rPr>
        <w:t>simulations. They observed that several Navier-Stokes velocity profiles have flatter peaks or noses that indicate the formation of an inertial core between the walls. They demonstrated that i</w:t>
      </w:r>
      <w:r w:rsidRPr="00AE0FDB">
        <w:rPr>
          <w:lang w:val="en-US"/>
        </w:rPr>
        <w:t xml:space="preserve">nertial forces can significantly influence the internal flow field within a fracture </w:t>
      </w:r>
      <w:r w:rsidRPr="00AE0FDB">
        <w:rPr>
          <w:szCs w:val="24"/>
          <w:lang w:val="en-US"/>
        </w:rPr>
        <w:t>so that the forces driving the flow field are reduced and the overall flow rate is decreased. As the mean aperture increases, the effect of surface roughness diminishes (Boutt et al 2006).</w:t>
      </w:r>
      <w:r>
        <w:rPr>
          <w:szCs w:val="24"/>
          <w:lang w:val="en-US"/>
        </w:rPr>
        <w:t xml:space="preserve"> </w:t>
      </w:r>
    </w:p>
    <w:p w:rsidR="00661BA9" w:rsidRPr="00D046FE" w:rsidDel="00FB3C7D" w:rsidRDefault="00661BA9" w:rsidP="008570F6">
      <w:pPr>
        <w:rPr>
          <w:del w:id="222" w:author="Klaudi" w:date="2012-06-28T09:59:00Z"/>
          <w:szCs w:val="24"/>
          <w:lang w:val="en-US"/>
        </w:rPr>
      </w:pPr>
      <w:moveFromRangeStart w:id="223" w:author="Klaudi" w:date="2012-06-26T13:19:00Z" w:name="move328480121"/>
      <w:moveFrom w:id="224" w:author="Klaudi" w:date="2012-06-26T13:19:00Z">
        <w:del w:id="225" w:author="Klaudi" w:date="2012-06-28T09:59:00Z">
          <w:r w:rsidRPr="00D046FE" w:rsidDel="00FB3C7D">
            <w:rPr>
              <w:szCs w:val="24"/>
              <w:lang w:val="en-US"/>
            </w:rPr>
            <w:delText>Louis (1984) empirically defined five stea</w:delText>
          </w:r>
          <w:r w:rsidDel="00FB3C7D">
            <w:rPr>
              <w:szCs w:val="24"/>
              <w:lang w:val="en-US"/>
            </w:rPr>
            <w:delText>d</w:delText>
          </w:r>
          <w:r w:rsidRPr="00D046FE" w:rsidDel="00FB3C7D">
            <w:rPr>
              <w:szCs w:val="24"/>
              <w:lang w:val="en-US"/>
            </w:rPr>
            <w:delText xml:space="preserve">y-state </w:delText>
          </w:r>
          <w:r w:rsidDel="00FB3C7D">
            <w:rPr>
              <w:szCs w:val="24"/>
              <w:lang w:val="en-US"/>
            </w:rPr>
            <w:delText>flow regimes, from smooth laminar to fully developed turbulent, depending on various degrees of relative roughness, fracture aperture, hydraulic head gradient in the fracture plane and kinematic viscosity</w:delText>
          </w:r>
          <w:r w:rsidR="00BE14B3" w:rsidDel="00FB3C7D">
            <w:rPr>
              <w:szCs w:val="24"/>
              <w:lang w:val="en-US"/>
            </w:rPr>
            <w:delText>.</w:delText>
          </w:r>
        </w:del>
      </w:moveFrom>
    </w:p>
    <w:p w:rsidR="00661BA9" w:rsidRPr="005244FF" w:rsidDel="00FB3C7D" w:rsidRDefault="00661BA9" w:rsidP="008570F6">
      <w:pPr>
        <w:autoSpaceDE w:val="0"/>
        <w:autoSpaceDN w:val="0"/>
        <w:adjustRightInd w:val="0"/>
        <w:rPr>
          <w:del w:id="226" w:author="Klaudi" w:date="2012-06-28T09:59:00Z"/>
          <w:szCs w:val="24"/>
          <w:lang w:val="en-US"/>
        </w:rPr>
      </w:pPr>
      <w:moveFrom w:id="227" w:author="Klaudi" w:date="2012-06-26T13:19:00Z">
        <w:del w:id="228" w:author="Klaudi" w:date="2012-06-28T09:59:00Z">
          <w:r w:rsidDel="00FB3C7D">
            <w:rPr>
              <w:szCs w:val="24"/>
              <w:lang w:val="en-US"/>
            </w:rPr>
            <w:delText>Fully developed tu</w:delText>
          </w:r>
          <w:r w:rsidRPr="00F557CA" w:rsidDel="00FB3C7D">
            <w:rPr>
              <w:szCs w:val="24"/>
              <w:lang w:val="en-US"/>
            </w:rPr>
            <w:delText>rbulent flow</w:delText>
          </w:r>
          <w:r w:rsidDel="00FB3C7D">
            <w:rPr>
              <w:szCs w:val="24"/>
              <w:lang w:val="en-US"/>
            </w:rPr>
            <w:delText xml:space="preserve"> conditions are more likely to occur</w:delText>
          </w:r>
          <w:r w:rsidRPr="00F557CA" w:rsidDel="00FB3C7D">
            <w:rPr>
              <w:szCs w:val="24"/>
              <w:lang w:val="en-US"/>
            </w:rPr>
            <w:delText xml:space="preserve"> when velocities are high, i.e. in karstic </w:delText>
          </w:r>
          <w:r w:rsidR="00C0349A" w:rsidDel="00FB3C7D">
            <w:rPr>
              <w:szCs w:val="24"/>
              <w:lang w:val="en-US" w:eastAsia="it-IT"/>
            </w:rPr>
            <w:delText>conduits,</w:delText>
          </w:r>
          <w:r w:rsidR="00AE0FDB" w:rsidDel="00FB3C7D">
            <w:rPr>
              <w:szCs w:val="24"/>
              <w:lang w:val="en-US" w:eastAsia="it-IT"/>
            </w:rPr>
            <w:delText xml:space="preserve"> </w:delText>
          </w:r>
          <w:r w:rsidR="00C0349A" w:rsidDel="00FB3C7D">
            <w:rPr>
              <w:szCs w:val="24"/>
              <w:lang w:val="en-US"/>
            </w:rPr>
            <w:delText>w</w:delText>
          </w:r>
          <w:r w:rsidR="00200D5A" w:rsidDel="00FB3C7D">
            <w:rPr>
              <w:szCs w:val="24"/>
              <w:lang w:val="en-US"/>
            </w:rPr>
            <w:delText>hereas,</w:delText>
          </w:r>
          <w:r w:rsidDel="00FB3C7D">
            <w:rPr>
              <w:szCs w:val="24"/>
              <w:lang w:val="en-US"/>
            </w:rPr>
            <w:delText xml:space="preserve"> in presence of lower velocities, n</w:delText>
          </w:r>
          <w:r w:rsidRPr="00F557CA" w:rsidDel="00FB3C7D">
            <w:rPr>
              <w:szCs w:val="24"/>
              <w:lang w:val="en-US"/>
            </w:rPr>
            <w:delText xml:space="preserve">on-linear laminar flow happens when inertial effects become important, e.g. due to </w:delText>
          </w:r>
          <w:r w:rsidDel="00FB3C7D">
            <w:rPr>
              <w:szCs w:val="24"/>
              <w:lang w:val="en-US"/>
            </w:rPr>
            <w:delText xml:space="preserve">roughness, restrictions, </w:delText>
          </w:r>
          <w:r w:rsidRPr="00F765B2" w:rsidDel="00FB3C7D">
            <w:rPr>
              <w:szCs w:val="24"/>
              <w:lang w:val="en-US"/>
            </w:rPr>
            <w:delText xml:space="preserve">presence of contact points between the </w:delText>
          </w:r>
          <w:r w:rsidRPr="005244FF" w:rsidDel="00FB3C7D">
            <w:rPr>
              <w:szCs w:val="24"/>
              <w:lang w:val="en-US"/>
            </w:rPr>
            <w:delText>fracture walls and non- rectilinear profile</w:delText>
          </w:r>
          <w:r w:rsidR="00BE14B3" w:rsidDel="00FB3C7D">
            <w:rPr>
              <w:szCs w:val="24"/>
              <w:lang w:val="en-US"/>
            </w:rPr>
            <w:delText>.</w:delText>
          </w:r>
        </w:del>
      </w:moveFrom>
    </w:p>
    <w:p w:rsidR="00E22383" w:rsidRPr="00884BA8" w:rsidDel="00FB3C7D" w:rsidRDefault="00661BA9" w:rsidP="008570F6">
      <w:pPr>
        <w:rPr>
          <w:del w:id="229" w:author="Klaudi" w:date="2012-06-28T09:59:00Z"/>
          <w:szCs w:val="24"/>
          <w:lang w:val="en-US"/>
        </w:rPr>
      </w:pPr>
      <w:moveFrom w:id="230" w:author="Klaudi" w:date="2012-06-26T13:19:00Z">
        <w:del w:id="231" w:author="Klaudi" w:date="2012-06-28T09:59:00Z">
          <w:r w:rsidRPr="005244FF" w:rsidDel="00FB3C7D">
            <w:rPr>
              <w:szCs w:val="24"/>
              <w:lang w:val="en-US"/>
            </w:rPr>
            <w:delText>Differently from conduits, the flow regime prevailing between rough-walled surfaces does not immediately switch from Darcy flow to turbulent flow as velocity is increased or viceversa (Kohl at al., 1997) but transitional regimes can be distinguished.</w:delText>
          </w:r>
        </w:del>
      </w:moveFrom>
    </w:p>
    <w:p w:rsidR="00661BA9" w:rsidDel="00FB3C7D" w:rsidRDefault="00661BA9" w:rsidP="008570F6">
      <w:pPr>
        <w:rPr>
          <w:del w:id="232" w:author="Klaudi" w:date="2012-06-28T09:59:00Z"/>
          <w:szCs w:val="24"/>
          <w:lang w:val="en-US"/>
        </w:rPr>
      </w:pPr>
      <w:moveFrom w:id="233" w:author="Klaudi" w:date="2012-06-26T13:19:00Z">
        <w:del w:id="234" w:author="Klaudi" w:date="2012-06-28T09:59:00Z">
          <w:r w:rsidRPr="005244FF" w:rsidDel="00FB3C7D">
            <w:rPr>
              <w:szCs w:val="24"/>
              <w:lang w:val="en-US"/>
            </w:rPr>
            <w:delText xml:space="preserve">On the basis of a recent classification of </w:delText>
          </w:r>
          <w:r w:rsidR="00E22383" w:rsidRPr="005244FF" w:rsidDel="00FB3C7D">
            <w:rPr>
              <w:szCs w:val="24"/>
              <w:lang w:val="en-US"/>
            </w:rPr>
            <w:delText>Skjetne</w:delText>
          </w:r>
          <w:r w:rsidR="00E22383" w:rsidDel="00FB3C7D">
            <w:rPr>
              <w:szCs w:val="24"/>
              <w:lang w:val="en-US"/>
            </w:rPr>
            <w:delText xml:space="preserve">  </w:delText>
          </w:r>
          <w:r w:rsidRPr="005244FF" w:rsidDel="00FB3C7D">
            <w:rPr>
              <w:szCs w:val="24"/>
              <w:lang w:val="en-US"/>
            </w:rPr>
            <w:delText>(1995), three different principal flow regimes can be distinguished:</w:delText>
          </w:r>
          <w:r w:rsidR="00E22383" w:rsidDel="00FB3C7D">
            <w:rPr>
              <w:szCs w:val="24"/>
              <w:lang w:val="en-US"/>
            </w:rPr>
            <w:delText xml:space="preserve"> 1)</w:delText>
          </w:r>
          <w:r w:rsidRPr="005244FF" w:rsidDel="00FB3C7D">
            <w:rPr>
              <w:szCs w:val="24"/>
              <w:lang w:val="en-US"/>
            </w:rPr>
            <w:delText xml:space="preserve"> linear laminar flow, </w:delText>
          </w:r>
          <w:r w:rsidR="00E22383" w:rsidDel="00FB3C7D">
            <w:rPr>
              <w:szCs w:val="24"/>
              <w:lang w:val="en-US"/>
            </w:rPr>
            <w:delText xml:space="preserve">2) </w:delText>
          </w:r>
          <w:r w:rsidRPr="005244FF" w:rsidDel="00FB3C7D">
            <w:rPr>
              <w:szCs w:val="24"/>
              <w:lang w:val="en-US"/>
            </w:rPr>
            <w:delText xml:space="preserve">nonlinear rough laminar flow (weak or strong inertia) and </w:delText>
          </w:r>
          <w:r w:rsidR="00E22383" w:rsidDel="00FB3C7D">
            <w:rPr>
              <w:szCs w:val="24"/>
              <w:lang w:val="en-US"/>
            </w:rPr>
            <w:delText xml:space="preserve">3) </w:delText>
          </w:r>
          <w:r w:rsidR="00830B73" w:rsidDel="00FB3C7D">
            <w:rPr>
              <w:szCs w:val="24"/>
              <w:lang w:val="en-US"/>
            </w:rPr>
            <w:delText>turbulent flow.</w:delText>
          </w:r>
        </w:del>
      </w:moveFrom>
    </w:p>
    <w:p w:rsidR="00830B73" w:rsidRPr="00830B73" w:rsidDel="00FB3C7D" w:rsidRDefault="008747BE" w:rsidP="008570F6">
      <w:pPr>
        <w:rPr>
          <w:del w:id="235" w:author="Klaudi" w:date="2012-06-28T09:59:00Z"/>
          <w:lang w:val="en-US" w:eastAsia="it-IT"/>
        </w:rPr>
      </w:pPr>
      <w:moveFrom w:id="236" w:author="Klaudi" w:date="2012-06-26T13:19:00Z">
        <w:del w:id="237" w:author="Klaudi" w:date="2012-06-28T09:59:00Z">
          <w:r w:rsidRPr="008747BE" w:rsidDel="00FB3C7D">
            <w:rPr>
              <w:lang w:val="en-US"/>
            </w:rPr>
            <w:delText xml:space="preserve">A </w:delText>
          </w:r>
          <w:r w:rsidRPr="008747BE" w:rsidDel="00FB3C7D">
            <w:rPr>
              <w:iCs/>
              <w:lang w:val="en-US"/>
            </w:rPr>
            <w:delText>fracture can</w:delText>
          </w:r>
          <w:r w:rsidRPr="008747BE" w:rsidDel="00FB3C7D">
            <w:rPr>
              <w:lang w:val="en-US"/>
            </w:rPr>
            <w:delText xml:space="preserve"> be envisioned as </w:delText>
          </w:r>
          <w:r w:rsidRPr="008747BE" w:rsidDel="00FB3C7D">
            <w:rPr>
              <w:iCs/>
              <w:lang w:val="en-US"/>
            </w:rPr>
            <w:delText>two rough surface</w:delText>
          </w:r>
          <w:r w:rsidDel="00FB3C7D">
            <w:rPr>
              <w:iCs/>
              <w:lang w:val="en-US"/>
            </w:rPr>
            <w:delText xml:space="preserve">s in contact. </w:delText>
          </w:r>
          <w:r w:rsidR="00864D6C" w:rsidDel="00FB3C7D">
            <w:rPr>
              <w:iCs/>
              <w:lang w:val="en-US"/>
            </w:rPr>
            <w:delText xml:space="preserve">Cross sectional solid areas representing </w:delText>
          </w:r>
          <w:r w:rsidR="00864D6C" w:rsidRPr="00864D6C" w:rsidDel="00FB3C7D">
            <w:rPr>
              <w:iCs/>
              <w:lang w:val="en-US"/>
            </w:rPr>
            <w:delText xml:space="preserve">asperities in contact are </w:delText>
          </w:r>
          <w:r w:rsidR="00864D6C" w:rsidDel="00FB3C7D">
            <w:rPr>
              <w:iCs/>
              <w:lang w:val="en-US"/>
            </w:rPr>
            <w:delText>similar</w:delText>
          </w:r>
          <w:r w:rsidR="00864D6C" w:rsidRPr="00864D6C" w:rsidDel="00FB3C7D">
            <w:rPr>
              <w:iCs/>
              <w:lang w:val="en-US"/>
            </w:rPr>
            <w:delText xml:space="preserve"> to the grains of porous media.</w:delText>
          </w:r>
          <w:r w:rsidR="00506608" w:rsidDel="00FB3C7D">
            <w:rPr>
              <w:iCs/>
              <w:lang w:val="en-US"/>
            </w:rPr>
            <w:delText xml:space="preserve"> It is therefore possible to apply the general equations describing flow and transport in porous as well as in fractured media </w:delText>
          </w:r>
          <w:r w:rsidR="00AF515A" w:rsidRPr="002E7B31" w:rsidDel="00FB3C7D">
            <w:rPr>
              <w:iCs/>
              <w:lang w:val="en-US"/>
            </w:rPr>
            <w:delText xml:space="preserve">One element to take into account </w:delText>
          </w:r>
          <w:r w:rsidR="00830B73" w:rsidRPr="002E7B31" w:rsidDel="00FB3C7D">
            <w:rPr>
              <w:iCs/>
              <w:lang w:val="en-US"/>
            </w:rPr>
            <w:delText xml:space="preserve">is that the void space of the fracture is interconnected in one </w:delText>
          </w:r>
          <w:r w:rsidR="00830B73" w:rsidRPr="002E7B31" w:rsidDel="00FB3C7D">
            <w:rPr>
              <w:iCs/>
              <w:lang w:val="en-US"/>
            </w:rPr>
            <w:lastRenderedPageBreak/>
            <w:delText>surface, so the fracture is best described as a two-dimensional porous medium</w:delText>
          </w:r>
          <w:r w:rsidR="002E7B31" w:rsidDel="00FB3C7D">
            <w:rPr>
              <w:iCs/>
              <w:lang w:val="en-US"/>
            </w:rPr>
            <w:delText xml:space="preserve"> (National Research Council</w:delText>
          </w:r>
          <w:r w:rsidR="009B4C10" w:rsidDel="00FB3C7D">
            <w:rPr>
              <w:iCs/>
              <w:lang w:val="en-US"/>
            </w:rPr>
            <w:delText>, 1996</w:delText>
          </w:r>
          <w:r w:rsidR="00830B73" w:rsidRPr="002E7B31" w:rsidDel="00FB3C7D">
            <w:rPr>
              <w:iCs/>
              <w:lang w:val="en-US"/>
            </w:rPr>
            <w:delText>).</w:delText>
          </w:r>
        </w:del>
      </w:moveFrom>
    </w:p>
    <w:p w:rsidR="00661BA9" w:rsidRPr="006E0538" w:rsidDel="00FB3C7D" w:rsidRDefault="00661BA9" w:rsidP="008570F6">
      <w:pPr>
        <w:rPr>
          <w:del w:id="238" w:author="Klaudi" w:date="2012-06-28T09:59:00Z"/>
          <w:szCs w:val="24"/>
          <w:lang w:val="en-US"/>
        </w:rPr>
      </w:pPr>
      <w:moveFrom w:id="239" w:author="Klaudi" w:date="2012-06-26T13:19:00Z">
        <w:del w:id="240" w:author="Klaudi" w:date="2012-06-28T09:59:00Z">
          <w:r w:rsidRPr="005244FF" w:rsidDel="00FB3C7D">
            <w:rPr>
              <w:szCs w:val="24"/>
              <w:lang w:val="en-US"/>
            </w:rPr>
            <w:delText>In literature are reported different laws that account</w:delText>
          </w:r>
          <w:r w:rsidDel="00FB3C7D">
            <w:rPr>
              <w:szCs w:val="24"/>
              <w:lang w:val="en-US"/>
            </w:rPr>
            <w:delText xml:space="preserve"> for t</w:delText>
          </w:r>
          <w:r w:rsidRPr="006E0538" w:rsidDel="00FB3C7D">
            <w:rPr>
              <w:szCs w:val="24"/>
              <w:lang w:val="en-US"/>
            </w:rPr>
            <w:delText xml:space="preserve">he non linear relation </w:delText>
          </w:r>
          <w:r w:rsidDel="00FB3C7D">
            <w:rPr>
              <w:szCs w:val="24"/>
              <w:lang w:val="en-US"/>
            </w:rPr>
            <w:delText xml:space="preserve">between velocity and </w:delText>
          </w:r>
          <w:r w:rsidR="00EC53BD" w:rsidDel="00FB3C7D">
            <w:rPr>
              <w:szCs w:val="24"/>
              <w:lang w:val="en-US"/>
            </w:rPr>
            <w:delText>pressure</w:delText>
          </w:r>
          <w:r w:rsidDel="00FB3C7D">
            <w:rPr>
              <w:szCs w:val="24"/>
              <w:lang w:val="en-US"/>
            </w:rPr>
            <w:delText xml:space="preserve"> gradient.</w:delText>
          </w:r>
        </w:del>
      </w:moveFrom>
    </w:p>
    <w:p w:rsidR="00661BA9" w:rsidDel="00FB3C7D" w:rsidRDefault="00661BA9" w:rsidP="008570F6">
      <w:pPr>
        <w:rPr>
          <w:del w:id="241" w:author="Klaudi" w:date="2012-06-28T09:59:00Z"/>
          <w:szCs w:val="24"/>
          <w:lang w:val="en-US"/>
        </w:rPr>
      </w:pPr>
      <w:moveFrom w:id="242" w:author="Klaudi" w:date="2012-06-26T13:19:00Z">
        <w:del w:id="243" w:author="Klaudi" w:date="2012-06-28T09:59:00Z">
          <w:r w:rsidRPr="00E25CF8" w:rsidDel="00FB3C7D">
            <w:rPr>
              <w:szCs w:val="24"/>
              <w:lang w:val="en-US"/>
            </w:rPr>
            <w:delText xml:space="preserve">The weak inertia equation is a cubic extension of Darcy's law and describes pressure loss versus </w:delText>
          </w:r>
          <w:r w:rsidR="00E77733" w:rsidDel="00FB3C7D">
            <w:rPr>
              <w:szCs w:val="24"/>
              <w:lang w:val="en-US"/>
            </w:rPr>
            <w:delText>flow rate for low flow rates:</w:delText>
          </w:r>
        </w:del>
      </w:moveFrom>
    </w:p>
    <w:p w:rsidR="00661BA9" w:rsidRPr="00E25CF8" w:rsidDel="00FB3C7D" w:rsidRDefault="00C5424D" w:rsidP="008570F6">
      <w:pPr>
        <w:tabs>
          <w:tab w:val="right" w:pos="9639"/>
        </w:tabs>
        <w:rPr>
          <w:del w:id="244" w:author="Klaudi" w:date="2012-06-28T09:59:00Z"/>
          <w:szCs w:val="24"/>
          <w:lang w:val="en-US"/>
        </w:rPr>
      </w:pPr>
      <w:moveFrom w:id="245" w:author="Klaudi" w:date="2012-06-26T13:19:00Z">
        <w:del w:id="246" w:author="Klaudi" w:date="2012-06-28T09:59:00Z">
          <w:r w:rsidRPr="00C5424D" w:rsidDel="00FB3C7D">
            <w:rPr>
              <w:position w:val="-28"/>
              <w:szCs w:val="24"/>
              <w:lang w:val="en-US"/>
            </w:rPr>
            <w:object w:dxaOrig="2100" w:dyaOrig="700">
              <v:shape id="_x0000_i1035" type="#_x0000_t75" style="width:105pt;height:35.25pt" o:ole="">
                <v:imagedata r:id="rId6" o:title=""/>
              </v:shape>
              <o:OLEObject Type="Embed" ProgID="Equation.DSMT4" ShapeID="_x0000_i1035" DrawAspect="Content" ObjectID="_1402738256" r:id="rId26"/>
            </w:object>
          </w:r>
          <w:r w:rsidDel="00FB3C7D">
            <w:rPr>
              <w:szCs w:val="24"/>
              <w:lang w:val="en-US"/>
            </w:rPr>
            <w:delText xml:space="preserve"> </w:delText>
          </w:r>
          <w:r w:rsidDel="00FB3C7D">
            <w:rPr>
              <w:szCs w:val="24"/>
              <w:lang w:val="en-US"/>
            </w:rPr>
            <w:tab/>
          </w:r>
          <w:r w:rsidR="006B1488" w:rsidDel="00FB3C7D">
            <w:rPr>
              <w:szCs w:val="24"/>
              <w:lang w:val="en-US"/>
            </w:rPr>
            <w:fldChar w:fldCharType="begin"/>
          </w:r>
          <w:r w:rsidDel="00FB3C7D">
            <w:rPr>
              <w:szCs w:val="24"/>
              <w:lang w:val="en-US"/>
            </w:rPr>
            <w:delInstrText xml:space="preserve"> MACROBUTTON MTPlaceRef \* MERGEFORMAT </w:delInstrText>
          </w:r>
          <w:r w:rsidR="006B1488" w:rsidDel="00FB3C7D">
            <w:rPr>
              <w:szCs w:val="24"/>
              <w:lang w:val="en-US"/>
            </w:rPr>
            <w:fldChar w:fldCharType="begin"/>
          </w:r>
          <w:r w:rsidDel="00FB3C7D">
            <w:rPr>
              <w:szCs w:val="24"/>
              <w:lang w:val="en-US"/>
            </w:rPr>
            <w:delInstrText xml:space="preserve"> SEQ MTEqn \h \* MERGEFORMAT </w:delInstrText>
          </w:r>
          <w:r w:rsidR="006B1488" w:rsidDel="00FB3C7D">
            <w:rPr>
              <w:szCs w:val="24"/>
              <w:lang w:val="en-US"/>
            </w:rPr>
            <w:fldChar w:fldCharType="end"/>
          </w:r>
          <w:r w:rsidDel="00FB3C7D">
            <w:rPr>
              <w:szCs w:val="24"/>
              <w:lang w:val="en-US"/>
            </w:rPr>
            <w:delInstrText>(</w:delInstrText>
          </w:r>
          <w:r w:rsidR="006B1488" w:rsidDel="00FB3C7D">
            <w:fldChar w:fldCharType="begin"/>
          </w:r>
          <w:r w:rsidR="00DD2992" w:rsidRPr="006C30A6" w:rsidDel="00FB3C7D">
            <w:rPr>
              <w:lang w:val="en-US"/>
            </w:rPr>
            <w:delInstrText xml:space="preserve"> SEQ MTEqn \c \* Arabic \* MERGEFORMAT </w:delInstrText>
          </w:r>
          <w:r w:rsidR="006B1488" w:rsidDel="00FB3C7D">
            <w:fldChar w:fldCharType="separate"/>
          </w:r>
          <w:r w:rsidR="00D652A7" w:rsidRPr="00D652A7" w:rsidDel="00FB3C7D">
            <w:rPr>
              <w:noProof/>
              <w:szCs w:val="24"/>
              <w:lang w:val="en-US"/>
            </w:rPr>
            <w:delInstrText>1</w:delInstrText>
          </w:r>
          <w:r w:rsidR="006B1488" w:rsidDel="00FB3C7D">
            <w:fldChar w:fldCharType="end"/>
          </w:r>
          <w:r w:rsidDel="00FB3C7D">
            <w:rPr>
              <w:szCs w:val="24"/>
              <w:lang w:val="en-US"/>
            </w:rPr>
            <w:delInstrText>)</w:delInstrText>
          </w:r>
          <w:r w:rsidR="006B1488" w:rsidDel="00FB3C7D">
            <w:rPr>
              <w:szCs w:val="24"/>
              <w:lang w:val="en-US"/>
            </w:rPr>
            <w:fldChar w:fldCharType="end"/>
          </w:r>
        </w:del>
      </w:moveFrom>
    </w:p>
    <w:p w:rsidR="00E77733" w:rsidDel="00FB3C7D" w:rsidRDefault="00E77733" w:rsidP="008570F6">
      <w:pPr>
        <w:rPr>
          <w:del w:id="247" w:author="Klaudi" w:date="2012-06-28T09:59:00Z"/>
          <w:lang w:val="en-US"/>
        </w:rPr>
      </w:pPr>
      <w:moveFrom w:id="248" w:author="Klaudi" w:date="2012-06-26T13:19:00Z">
        <w:del w:id="249" w:author="Klaudi" w:date="2012-06-28T09:59:00Z">
          <w:r w:rsidDel="00FB3C7D">
            <w:rPr>
              <w:lang w:val="en-US"/>
            </w:rPr>
            <w:delText xml:space="preserve">Where </w:delText>
          </w:r>
          <w:r w:rsidRPr="00E77733" w:rsidDel="00FB3C7D">
            <w:rPr>
              <w:i/>
              <w:lang w:val="en-US"/>
            </w:rPr>
            <w:delText>p</w:delText>
          </w:r>
          <w:r w:rsidDel="00FB3C7D">
            <w:rPr>
              <w:lang w:val="en-US"/>
            </w:rPr>
            <w:delText xml:space="preserve"> </w:delText>
          </w:r>
          <w:r w:rsidR="00250D03" w:rsidDel="00FB3C7D">
            <w:rPr>
              <w:lang w:val="en-US"/>
            </w:rPr>
            <w:delText>[ML</w:delText>
          </w:r>
          <w:r w:rsidR="00250D03" w:rsidDel="00FB3C7D">
            <w:rPr>
              <w:vertAlign w:val="superscript"/>
              <w:lang w:val="en-US"/>
            </w:rPr>
            <w:delText>-1</w:delText>
          </w:r>
          <w:r w:rsidR="00250D03" w:rsidDel="00FB3C7D">
            <w:rPr>
              <w:lang w:val="en-US"/>
            </w:rPr>
            <w:delText>T</w:delText>
          </w:r>
          <w:r w:rsidR="00250D03" w:rsidDel="00FB3C7D">
            <w:rPr>
              <w:vertAlign w:val="superscript"/>
              <w:lang w:val="en-US"/>
            </w:rPr>
            <w:delText>-2</w:delText>
          </w:r>
          <w:r w:rsidR="00250D03" w:rsidDel="00FB3C7D">
            <w:rPr>
              <w:lang w:val="en-US"/>
            </w:rPr>
            <w:delText xml:space="preserve">]  </w:delText>
          </w:r>
          <w:r w:rsidDel="00FB3C7D">
            <w:rPr>
              <w:lang w:val="en-US"/>
            </w:rPr>
            <w:delText xml:space="preserve">is the pressure, </w:delText>
          </w:r>
          <w:r w:rsidDel="00FB3C7D">
            <w:rPr>
              <w:i/>
              <w:lang w:val="en-US"/>
            </w:rPr>
            <w:delText>k</w:delText>
          </w:r>
          <w:r w:rsidDel="00FB3C7D">
            <w:rPr>
              <w:lang w:val="en-US"/>
            </w:rPr>
            <w:delText xml:space="preserve"> </w:delText>
          </w:r>
          <w:r w:rsidR="00250D03" w:rsidDel="00FB3C7D">
            <w:rPr>
              <w:lang w:val="en-US"/>
            </w:rPr>
            <w:delText>[</w:delText>
          </w:r>
          <w:r w:rsidR="00250D03" w:rsidRPr="00250D03" w:rsidDel="00FB3C7D">
            <w:rPr>
              <w:lang w:val="en-US"/>
            </w:rPr>
            <w:delText>L</w:delText>
          </w:r>
          <w:r w:rsidR="00250D03" w:rsidDel="00FB3C7D">
            <w:rPr>
              <w:vertAlign w:val="superscript"/>
              <w:lang w:val="en-US"/>
            </w:rPr>
            <w:delText>2</w:delText>
          </w:r>
          <w:r w:rsidR="00250D03" w:rsidDel="00FB3C7D">
            <w:rPr>
              <w:lang w:val="en-US"/>
            </w:rPr>
            <w:delText xml:space="preserve">] </w:delText>
          </w:r>
          <w:r w:rsidRPr="00250D03" w:rsidDel="00FB3C7D">
            <w:rPr>
              <w:lang w:val="en-US"/>
            </w:rPr>
            <w:delText>is</w:delText>
          </w:r>
          <w:r w:rsidDel="00FB3C7D">
            <w:rPr>
              <w:lang w:val="en-US"/>
            </w:rPr>
            <w:delText xml:space="preserve"> the permeability, </w:delText>
          </w:r>
          <w:r w:rsidRPr="00E77733" w:rsidDel="00FB3C7D">
            <w:rPr>
              <w:i/>
              <w:lang w:val="en-US"/>
            </w:rPr>
            <w:sym w:font="Symbol" w:char="F06D"/>
          </w:r>
          <w:r w:rsidDel="00FB3C7D">
            <w:rPr>
              <w:lang w:val="en-US"/>
            </w:rPr>
            <w:delText xml:space="preserve"> </w:delText>
          </w:r>
          <w:r w:rsidR="0031749A" w:rsidDel="00FB3C7D">
            <w:rPr>
              <w:lang w:val="en-US"/>
            </w:rPr>
            <w:delText>[ML</w:delText>
          </w:r>
          <w:r w:rsidR="0031749A" w:rsidDel="00FB3C7D">
            <w:rPr>
              <w:vertAlign w:val="superscript"/>
              <w:lang w:val="en-US"/>
            </w:rPr>
            <w:delText>-1</w:delText>
          </w:r>
          <w:r w:rsidR="0031749A" w:rsidDel="00FB3C7D">
            <w:rPr>
              <w:lang w:val="en-US"/>
            </w:rPr>
            <w:delText>T</w:delText>
          </w:r>
          <w:r w:rsidR="0031749A" w:rsidDel="00FB3C7D">
            <w:rPr>
              <w:vertAlign w:val="superscript"/>
              <w:lang w:val="en-US"/>
            </w:rPr>
            <w:delText>-1</w:delText>
          </w:r>
          <w:r w:rsidR="0031749A" w:rsidDel="00FB3C7D">
            <w:rPr>
              <w:lang w:val="en-US"/>
            </w:rPr>
            <w:delText xml:space="preserve">] </w:delText>
          </w:r>
          <w:r w:rsidDel="00FB3C7D">
            <w:rPr>
              <w:lang w:val="en-US"/>
            </w:rPr>
            <w:delText xml:space="preserve">is the viscosity, </w:delText>
          </w:r>
          <w:r w:rsidRPr="00E77733" w:rsidDel="00FB3C7D">
            <w:rPr>
              <w:i/>
              <w:lang w:val="en-US"/>
            </w:rPr>
            <w:sym w:font="Symbol" w:char="F072"/>
          </w:r>
          <w:r w:rsidDel="00FB3C7D">
            <w:rPr>
              <w:lang w:val="en-US"/>
            </w:rPr>
            <w:delText xml:space="preserve"> </w:delText>
          </w:r>
          <w:r w:rsidR="0031749A" w:rsidDel="00FB3C7D">
            <w:rPr>
              <w:lang w:val="en-US"/>
            </w:rPr>
            <w:delText>[</w:delText>
          </w:r>
          <w:r w:rsidR="0031749A" w:rsidRPr="0031749A" w:rsidDel="00FB3C7D">
            <w:rPr>
              <w:lang w:val="en-US"/>
            </w:rPr>
            <w:delText>ML</w:delText>
          </w:r>
          <w:r w:rsidR="0031749A" w:rsidDel="00FB3C7D">
            <w:rPr>
              <w:vertAlign w:val="superscript"/>
              <w:lang w:val="en-US"/>
            </w:rPr>
            <w:delText>-3</w:delText>
          </w:r>
          <w:r w:rsidR="0031749A" w:rsidDel="00FB3C7D">
            <w:rPr>
              <w:lang w:val="en-US"/>
            </w:rPr>
            <w:delText xml:space="preserve">] </w:delText>
          </w:r>
          <w:r w:rsidRPr="0031749A" w:rsidDel="00FB3C7D">
            <w:rPr>
              <w:lang w:val="en-US"/>
            </w:rPr>
            <w:delText>is</w:delText>
          </w:r>
          <w:r w:rsidDel="00FB3C7D">
            <w:rPr>
              <w:lang w:val="en-US"/>
            </w:rPr>
            <w:delText xml:space="preserve"> the density, </w:delText>
          </w:r>
          <w:r w:rsidRPr="00E77733" w:rsidDel="00FB3C7D">
            <w:rPr>
              <w:position w:val="-6"/>
              <w:lang w:val="en-US"/>
            </w:rPr>
            <w:object w:dxaOrig="200" w:dyaOrig="260">
              <v:shape id="_x0000_i1036" type="#_x0000_t75" style="width:9.75pt;height:12.75pt" o:ole="">
                <v:imagedata r:id="rId8" o:title=""/>
              </v:shape>
              <o:OLEObject Type="Embed" ProgID="Equation.3" ShapeID="_x0000_i1036" DrawAspect="Content" ObjectID="_1402738257" r:id="rId27"/>
            </w:object>
          </w:r>
          <w:r w:rsidR="0031749A" w:rsidDel="00FB3C7D">
            <w:rPr>
              <w:lang w:val="en-US"/>
            </w:rPr>
            <w:delText>[</w:delText>
          </w:r>
          <w:r w:rsidR="0031749A" w:rsidRPr="0031749A" w:rsidDel="00FB3C7D">
            <w:rPr>
              <w:lang w:val="en-US"/>
            </w:rPr>
            <w:delText>LT</w:delText>
          </w:r>
          <w:r w:rsidR="0031749A" w:rsidDel="00FB3C7D">
            <w:rPr>
              <w:vertAlign w:val="superscript"/>
              <w:lang w:val="en-US"/>
            </w:rPr>
            <w:delText>-1</w:delText>
          </w:r>
          <w:r w:rsidR="0031749A" w:rsidDel="00FB3C7D">
            <w:rPr>
              <w:lang w:val="en-US"/>
            </w:rPr>
            <w:delText xml:space="preserve">] </w:delText>
          </w:r>
          <w:r w:rsidRPr="0031749A" w:rsidDel="00FB3C7D">
            <w:rPr>
              <w:lang w:val="en-US"/>
            </w:rPr>
            <w:delText>is</w:delText>
          </w:r>
          <w:r w:rsidDel="00FB3C7D">
            <w:rPr>
              <w:lang w:val="en-US"/>
            </w:rPr>
            <w:delText xml:space="preserve"> the velocity </w:delText>
          </w:r>
          <w:r w:rsidRPr="00E77733" w:rsidDel="00FB3C7D">
            <w:rPr>
              <w:lang w:val="en-US"/>
            </w:rPr>
            <w:delText xml:space="preserve">and </w:delText>
          </w:r>
          <w:r w:rsidRPr="00E77733" w:rsidDel="00FB3C7D">
            <w:rPr>
              <w:i/>
              <w:lang w:val="en-US"/>
            </w:rPr>
            <w:sym w:font="Symbol" w:char="F067"/>
          </w:r>
          <w:r w:rsidDel="00FB3C7D">
            <w:rPr>
              <w:lang w:val="en-US"/>
            </w:rPr>
            <w:delText xml:space="preserve"> </w:delText>
          </w:r>
          <w:r w:rsidR="0031749A" w:rsidDel="00FB3C7D">
            <w:rPr>
              <w:lang w:val="en-US"/>
            </w:rPr>
            <w:delText xml:space="preserve">[L] </w:delText>
          </w:r>
          <w:r w:rsidRPr="00E77733" w:rsidDel="00FB3C7D">
            <w:rPr>
              <w:lang w:val="en-US"/>
            </w:rPr>
            <w:delText>is called the weak inertia factor</w:delText>
          </w:r>
          <w:r w:rsidDel="00FB3C7D">
            <w:rPr>
              <w:lang w:val="en-US"/>
            </w:rPr>
            <w:delText>.</w:delText>
          </w:r>
        </w:del>
      </w:moveFrom>
    </w:p>
    <w:p w:rsidR="00661BA9" w:rsidDel="00FB3C7D" w:rsidRDefault="00661BA9" w:rsidP="008570F6">
      <w:pPr>
        <w:rPr>
          <w:del w:id="250" w:author="Klaudi" w:date="2012-06-28T09:59:00Z"/>
          <w:lang w:val="en-US"/>
        </w:rPr>
      </w:pPr>
      <w:moveFrom w:id="251" w:author="Klaudi" w:date="2012-06-26T13:19:00Z">
        <w:del w:id="252" w:author="Klaudi" w:date="2012-06-28T09:59:00Z">
          <w:r w:rsidRPr="00581376" w:rsidDel="00FB3C7D">
            <w:rPr>
              <w:lang w:val="en-US"/>
            </w:rPr>
            <w:delText>This law wa</w:delText>
          </w:r>
          <w:r w:rsidR="00E64FFB" w:rsidDel="00FB3C7D">
            <w:rPr>
              <w:lang w:val="en-US"/>
            </w:rPr>
            <w:delText>s first shown numerically (Barré</w:delText>
          </w:r>
          <w:r w:rsidRPr="00581376" w:rsidDel="00FB3C7D">
            <w:rPr>
              <w:lang w:val="en-US"/>
            </w:rPr>
            <w:delText>re, 1990), and then derived theoretically</w:delText>
          </w:r>
          <w:r w:rsidDel="00FB3C7D">
            <w:rPr>
              <w:lang w:val="en-US"/>
            </w:rPr>
            <w:delText xml:space="preserve"> </w:delText>
          </w:r>
          <w:r w:rsidRPr="00581376" w:rsidDel="00FB3C7D">
            <w:rPr>
              <w:lang w:val="en-US"/>
            </w:rPr>
            <w:delText>for homogeneous isotropic media (Mei and</w:delText>
          </w:r>
          <w:r w:rsidDel="00FB3C7D">
            <w:rPr>
              <w:lang w:val="en-US"/>
            </w:rPr>
            <w:delText xml:space="preserve"> </w:delText>
          </w:r>
          <w:r w:rsidRPr="00581376" w:rsidDel="00FB3C7D">
            <w:rPr>
              <w:lang w:val="en-US"/>
            </w:rPr>
            <w:delText>Auriaul</w:delText>
          </w:r>
          <w:r w:rsidDel="00FB3C7D">
            <w:rPr>
              <w:lang w:val="en-US"/>
            </w:rPr>
            <w:delText>t, 1991</w:delText>
          </w:r>
          <w:r w:rsidR="00036678" w:rsidDel="00FB3C7D">
            <w:rPr>
              <w:lang w:val="en-US"/>
            </w:rPr>
            <w:delText>).</w:delText>
          </w:r>
        </w:del>
      </w:moveFrom>
    </w:p>
    <w:p w:rsidR="00661BA9" w:rsidDel="00FB3C7D" w:rsidRDefault="00661BA9" w:rsidP="008570F6">
      <w:pPr>
        <w:rPr>
          <w:del w:id="253" w:author="Klaudi" w:date="2012-06-28T09:59:00Z"/>
          <w:szCs w:val="24"/>
          <w:lang w:val="en-US"/>
        </w:rPr>
      </w:pPr>
      <w:moveFrom w:id="254" w:author="Klaudi" w:date="2012-06-26T13:19:00Z">
        <w:del w:id="255" w:author="Klaudi" w:date="2012-06-28T09:59:00Z">
          <w:r w:rsidDel="00FB3C7D">
            <w:rPr>
              <w:szCs w:val="24"/>
              <w:lang w:val="en-US"/>
            </w:rPr>
            <w:delText>In case of higher Reynolds numbers (</w:delText>
          </w:r>
          <w:r w:rsidRPr="009C2A7A" w:rsidDel="00FB3C7D">
            <w:rPr>
              <w:szCs w:val="24"/>
              <w:lang w:val="en-US"/>
            </w:rPr>
            <w:delText>Re &gt;&gt; 1</w:delText>
          </w:r>
          <w:r w:rsidDel="00FB3C7D">
            <w:rPr>
              <w:szCs w:val="24"/>
              <w:lang w:val="en-US"/>
            </w:rPr>
            <w:delText xml:space="preserve">) the pressure losses pass from a weak inertial to a strong inertial regime, described by the </w:delText>
          </w:r>
          <w:r w:rsidRPr="00E25CF8" w:rsidDel="00FB3C7D">
            <w:rPr>
              <w:szCs w:val="24"/>
              <w:lang w:val="en-US"/>
            </w:rPr>
            <w:delText>Forchheimer equation</w:delText>
          </w:r>
          <w:r w:rsidDel="00FB3C7D">
            <w:rPr>
              <w:szCs w:val="24"/>
              <w:lang w:val="en-US"/>
            </w:rPr>
            <w:delText xml:space="preserve"> </w:delText>
          </w:r>
          <w:r w:rsidRPr="00E25CF8" w:rsidDel="00FB3C7D">
            <w:rPr>
              <w:szCs w:val="24"/>
              <w:lang w:val="en-US"/>
            </w:rPr>
            <w:delText>(Forchheimer 1930), given by</w:delText>
          </w:r>
          <w:r w:rsidDel="00FB3C7D">
            <w:rPr>
              <w:szCs w:val="24"/>
              <w:lang w:val="en-US"/>
            </w:rPr>
            <w:delText>:</w:delText>
          </w:r>
        </w:del>
      </w:moveFrom>
    </w:p>
    <w:p w:rsidR="00661BA9" w:rsidRPr="00C5424D" w:rsidDel="00FB3C7D" w:rsidRDefault="00C5424D" w:rsidP="008570F6">
      <w:pPr>
        <w:tabs>
          <w:tab w:val="right" w:pos="9639"/>
        </w:tabs>
        <w:rPr>
          <w:del w:id="256" w:author="Klaudi" w:date="2012-06-28T09:59:00Z"/>
          <w:lang w:val="en-US"/>
        </w:rPr>
      </w:pPr>
      <w:moveFrom w:id="257" w:author="Klaudi" w:date="2012-06-26T13:19:00Z">
        <w:del w:id="258" w:author="Klaudi" w:date="2012-06-28T09:59:00Z">
          <w:r w:rsidRPr="00C5424D" w:rsidDel="00FB3C7D">
            <w:rPr>
              <w:position w:val="-24"/>
              <w:lang w:val="en-US"/>
            </w:rPr>
            <w:object w:dxaOrig="2020" w:dyaOrig="620">
              <v:shape id="_x0000_i1037" type="#_x0000_t75" style="width:101.25pt;height:30.75pt" o:ole="">
                <v:imagedata r:id="rId10" o:title=""/>
              </v:shape>
              <o:OLEObject Type="Embed" ProgID="Equation.DSMT4" ShapeID="_x0000_i1037" DrawAspect="Content" ObjectID="_1402738258" r:id="rId28"/>
            </w:object>
          </w:r>
          <w:r w:rsidDel="00FB3C7D">
            <w:rPr>
              <w:lang w:val="en-US"/>
            </w:rPr>
            <w:tab/>
          </w:r>
          <w:r w:rsidR="006B1488" w:rsidDel="00FB3C7D">
            <w:rPr>
              <w:lang w:val="en-US"/>
            </w:rPr>
            <w:fldChar w:fldCharType="begin"/>
          </w:r>
          <w:r w:rsidDel="00FB3C7D">
            <w:rPr>
              <w:lang w:val="en-US"/>
            </w:rPr>
            <w:delInstrText xml:space="preserve"> MACROBUTTON MTPlaceRef \* MERGEFORMAT </w:delInstrText>
          </w:r>
          <w:r w:rsidR="006B1488" w:rsidDel="00FB3C7D">
            <w:rPr>
              <w:lang w:val="en-US"/>
            </w:rPr>
            <w:fldChar w:fldCharType="begin"/>
          </w:r>
          <w:r w:rsidDel="00FB3C7D">
            <w:rPr>
              <w:lang w:val="en-US"/>
            </w:rPr>
            <w:delInstrText xml:space="preserve"> SEQ MTEqn \h \* MERGEFORMAT </w:delInstrText>
          </w:r>
          <w:r w:rsidR="006B1488" w:rsidDel="00FB3C7D">
            <w:rPr>
              <w:lang w:val="en-US"/>
            </w:rPr>
            <w:fldChar w:fldCharType="end"/>
          </w:r>
          <w:r w:rsidDel="00FB3C7D">
            <w:rPr>
              <w:lang w:val="en-US"/>
            </w:rPr>
            <w:delInstrText>(</w:delInstrText>
          </w:r>
          <w:r w:rsidR="006B1488" w:rsidDel="00FB3C7D">
            <w:fldChar w:fldCharType="begin"/>
          </w:r>
          <w:r w:rsidR="006B1488" w:rsidRPr="006B1488">
            <w:rPr>
              <w:lang w:val="en-US"/>
              <w:rPrChange w:id="259" w:author="User1_2" w:date="2012-06-26T15:53:00Z">
                <w:rPr/>
              </w:rPrChange>
            </w:rPr>
            <w:delInstrText xml:space="preserve"> SEQ MTEqn \c \* Arabic \* MERGEFORMAT </w:delInstrText>
          </w:r>
          <w:r w:rsidR="006B1488" w:rsidDel="00FB3C7D">
            <w:fldChar w:fldCharType="separate"/>
          </w:r>
          <w:r w:rsidR="00D652A7" w:rsidRPr="00D652A7" w:rsidDel="00FB3C7D">
            <w:rPr>
              <w:noProof/>
              <w:lang w:val="en-US"/>
            </w:rPr>
            <w:delInstrText>2</w:delInstrText>
          </w:r>
          <w:r w:rsidR="006B1488" w:rsidDel="00FB3C7D">
            <w:fldChar w:fldCharType="end"/>
          </w:r>
          <w:r w:rsidDel="00FB3C7D">
            <w:rPr>
              <w:lang w:val="en-US"/>
            </w:rPr>
            <w:delInstrText>)</w:delInstrText>
          </w:r>
          <w:r w:rsidR="006B1488" w:rsidDel="00FB3C7D">
            <w:rPr>
              <w:lang w:val="en-US"/>
            </w:rPr>
            <w:fldChar w:fldCharType="end"/>
          </w:r>
        </w:del>
      </w:moveFrom>
    </w:p>
    <w:p w:rsidR="00661BA9" w:rsidDel="00FB3C7D" w:rsidRDefault="00661BA9" w:rsidP="008570F6">
      <w:pPr>
        <w:rPr>
          <w:del w:id="260" w:author="Klaudi" w:date="2012-06-28T09:59:00Z"/>
          <w:lang w:val="en-US"/>
        </w:rPr>
      </w:pPr>
      <w:moveFrom w:id="261" w:author="Klaudi" w:date="2012-06-26T13:19:00Z">
        <w:del w:id="262" w:author="Klaudi" w:date="2012-06-28T09:59:00Z">
          <w:r w:rsidDel="00FB3C7D">
            <w:rPr>
              <w:lang w:val="en-US"/>
            </w:rPr>
            <w:delText xml:space="preserve">Where </w:delText>
          </w:r>
          <w:r w:rsidR="0031749A" w:rsidRPr="0031749A" w:rsidDel="00FB3C7D">
            <w:rPr>
              <w:i/>
              <w:lang w:val="en-US"/>
            </w:rPr>
            <w:delText>β</w:delText>
          </w:r>
          <w:r w:rsidR="0031749A" w:rsidDel="00FB3C7D">
            <w:rPr>
              <w:lang w:val="en-US"/>
            </w:rPr>
            <w:delText xml:space="preserve"> </w:delText>
          </w:r>
          <w:r w:rsidRPr="00E25CF8" w:rsidDel="00FB3C7D">
            <w:rPr>
              <w:lang w:val="en-US"/>
            </w:rPr>
            <w:delText>is called the inertial resistance (coefficient), or non-Darcy coefficient</w:delText>
          </w:r>
          <w:r w:rsidDel="00FB3C7D">
            <w:rPr>
              <w:lang w:val="en-US"/>
            </w:rPr>
            <w:delText>.</w:delText>
          </w:r>
        </w:del>
      </w:moveFrom>
    </w:p>
    <w:p w:rsidR="00661BA9" w:rsidRPr="0031448E" w:rsidDel="00FB3C7D" w:rsidRDefault="00661BA9" w:rsidP="008570F6">
      <w:pPr>
        <w:rPr>
          <w:del w:id="263" w:author="Klaudi" w:date="2012-06-28T09:59:00Z"/>
          <w:szCs w:val="24"/>
          <w:lang w:val="en-US"/>
        </w:rPr>
      </w:pPr>
      <w:moveFrom w:id="264" w:author="Klaudi" w:date="2012-06-26T13:19:00Z">
        <w:del w:id="265" w:author="Klaudi" w:date="2012-06-28T09:59:00Z">
          <w:r w:rsidRPr="00346C31" w:rsidDel="00FB3C7D">
            <w:rPr>
              <w:szCs w:val="24"/>
              <w:lang w:val="en-US"/>
            </w:rPr>
            <w:delText xml:space="preserve">Forchheimer proposes a further expression in which the pressure gradient can be described </w:delText>
          </w:r>
          <w:r w:rsidDel="00FB3C7D">
            <w:rPr>
              <w:szCs w:val="24"/>
              <w:lang w:val="en-US"/>
            </w:rPr>
            <w:delText>by a third order polynomial</w:delText>
          </w:r>
          <w:r w:rsidR="00FB3660" w:rsidDel="00FB3C7D">
            <w:rPr>
              <w:szCs w:val="24"/>
              <w:lang w:val="en-US"/>
            </w:rPr>
            <w:delText xml:space="preserve">, whereas </w:delText>
          </w:r>
          <w:r w:rsidRPr="0031448E" w:rsidDel="00FB3C7D">
            <w:rPr>
              <w:szCs w:val="24"/>
              <w:lang w:val="en-US"/>
            </w:rPr>
            <w:delText>Hassanizadeh &amp; Gray (1987) propose an extension th</w:delText>
          </w:r>
          <w:r w:rsidDel="00FB3C7D">
            <w:rPr>
              <w:szCs w:val="24"/>
              <w:lang w:val="en-US"/>
            </w:rPr>
            <w:delText>at includes the effects of a transient flow regime</w:delText>
          </w:r>
          <w:r w:rsidR="00FB3660" w:rsidDel="00FB3C7D">
            <w:rPr>
              <w:szCs w:val="24"/>
              <w:lang w:val="en-US"/>
            </w:rPr>
            <w:delText>.</w:delText>
          </w:r>
        </w:del>
      </w:moveFrom>
    </w:p>
    <w:p w:rsidR="00661BA9" w:rsidDel="00FB3C7D" w:rsidRDefault="00661BA9" w:rsidP="008570F6">
      <w:pPr>
        <w:rPr>
          <w:del w:id="266" w:author="Klaudi" w:date="2012-06-28T09:59:00Z"/>
          <w:szCs w:val="24"/>
          <w:lang w:val="en-US"/>
        </w:rPr>
      </w:pPr>
      <w:moveFrom w:id="267" w:author="Klaudi" w:date="2012-06-26T13:19:00Z">
        <w:del w:id="268" w:author="Klaudi" w:date="2012-06-28T09:59:00Z">
          <w:r w:rsidDel="00FB3C7D">
            <w:rPr>
              <w:szCs w:val="24"/>
              <w:lang w:val="en-US"/>
            </w:rPr>
            <w:delText>Another commonly used non-Darcian flow equation is the Izbash or power-law equation</w:delText>
          </w:r>
          <w:r w:rsidR="00B26A29" w:rsidDel="00FB3C7D">
            <w:rPr>
              <w:szCs w:val="24"/>
              <w:lang w:val="en-US"/>
            </w:rPr>
            <w:delText xml:space="preserve"> (Izbash, 1931)</w:delText>
          </w:r>
          <w:r w:rsidDel="00FB3C7D">
            <w:rPr>
              <w:szCs w:val="24"/>
              <w:lang w:val="en-US"/>
            </w:rPr>
            <w:delText>:</w:delText>
          </w:r>
        </w:del>
      </w:moveFrom>
    </w:p>
    <w:p w:rsidR="00661BA9" w:rsidDel="00FB3C7D" w:rsidRDefault="00C5424D" w:rsidP="008570F6">
      <w:pPr>
        <w:tabs>
          <w:tab w:val="right" w:pos="9639"/>
        </w:tabs>
        <w:rPr>
          <w:del w:id="269" w:author="Klaudi" w:date="2012-06-28T09:59:00Z"/>
          <w:szCs w:val="24"/>
          <w:lang w:val="en-US"/>
        </w:rPr>
      </w:pPr>
      <w:moveFrom w:id="270" w:author="Klaudi" w:date="2012-06-26T13:19:00Z">
        <w:del w:id="271" w:author="Klaudi" w:date="2012-06-28T09:59:00Z">
          <w:r w:rsidRPr="00C5424D" w:rsidDel="00FB3C7D">
            <w:rPr>
              <w:position w:val="-10"/>
              <w:szCs w:val="24"/>
              <w:lang w:val="en-US"/>
            </w:rPr>
            <w:object w:dxaOrig="1219" w:dyaOrig="360">
              <v:shape id="_x0000_i1038" type="#_x0000_t75" style="width:60.75pt;height:18.75pt" o:ole="">
                <v:imagedata r:id="rId12" o:title=""/>
              </v:shape>
              <o:OLEObject Type="Embed" ProgID="Equation.DSMT4" ShapeID="_x0000_i1038" DrawAspect="Content" ObjectID="_1402738259" r:id="rId29"/>
            </w:object>
          </w:r>
          <w:r w:rsidR="006C5A31" w:rsidDel="00FB3C7D">
            <w:rPr>
              <w:szCs w:val="24"/>
              <w:lang w:val="en-US"/>
            </w:rPr>
            <w:tab/>
          </w:r>
          <w:r w:rsidR="006B1488" w:rsidDel="00FB3C7D">
            <w:rPr>
              <w:szCs w:val="24"/>
              <w:lang w:val="en-US"/>
            </w:rPr>
            <w:fldChar w:fldCharType="begin"/>
          </w:r>
          <w:r w:rsidR="006C5A31" w:rsidDel="00FB3C7D">
            <w:rPr>
              <w:szCs w:val="24"/>
              <w:lang w:val="en-US"/>
            </w:rPr>
            <w:delInstrText xml:space="preserve"> MACROBUTTON MTPlaceRef \* MERGEFORMAT </w:delInstrText>
          </w:r>
          <w:r w:rsidR="006B1488" w:rsidDel="00FB3C7D">
            <w:rPr>
              <w:szCs w:val="24"/>
              <w:lang w:val="en-US"/>
            </w:rPr>
            <w:fldChar w:fldCharType="begin"/>
          </w:r>
          <w:r w:rsidR="006C5A31" w:rsidDel="00FB3C7D">
            <w:rPr>
              <w:szCs w:val="24"/>
              <w:lang w:val="en-US"/>
            </w:rPr>
            <w:delInstrText xml:space="preserve"> SEQ MTEqn \h \* MERGEFORMAT </w:delInstrText>
          </w:r>
          <w:r w:rsidR="006B1488" w:rsidDel="00FB3C7D">
            <w:rPr>
              <w:szCs w:val="24"/>
              <w:lang w:val="en-US"/>
            </w:rPr>
            <w:fldChar w:fldCharType="end"/>
          </w:r>
          <w:r w:rsidR="006C5A31" w:rsidDel="00FB3C7D">
            <w:rPr>
              <w:szCs w:val="24"/>
              <w:lang w:val="en-US"/>
            </w:rPr>
            <w:delInstrText>(</w:delInstrText>
          </w:r>
          <w:r w:rsidR="006B1488" w:rsidDel="00FB3C7D">
            <w:fldChar w:fldCharType="begin"/>
          </w:r>
          <w:r w:rsidR="006B1488" w:rsidRPr="006B1488">
            <w:rPr>
              <w:lang w:val="en-US"/>
              <w:rPrChange w:id="272" w:author="User1_2" w:date="2012-06-26T15:53:00Z">
                <w:rPr/>
              </w:rPrChange>
            </w:rPr>
            <w:delInstrText xml:space="preserve"> SEQ MTEqn \c \* Arabic \* MERGEFORMAT </w:delInstrText>
          </w:r>
          <w:r w:rsidR="006B1488" w:rsidDel="00FB3C7D">
            <w:fldChar w:fldCharType="separate"/>
          </w:r>
          <w:r w:rsidR="00D652A7" w:rsidRPr="00D652A7" w:rsidDel="00FB3C7D">
            <w:rPr>
              <w:noProof/>
              <w:szCs w:val="24"/>
              <w:lang w:val="en-US"/>
            </w:rPr>
            <w:delInstrText>3</w:delInstrText>
          </w:r>
          <w:r w:rsidR="006B1488" w:rsidDel="00FB3C7D">
            <w:fldChar w:fldCharType="end"/>
          </w:r>
          <w:r w:rsidR="006C5A31" w:rsidDel="00FB3C7D">
            <w:rPr>
              <w:szCs w:val="24"/>
              <w:lang w:val="en-US"/>
            </w:rPr>
            <w:delInstrText>)</w:delInstrText>
          </w:r>
          <w:r w:rsidR="006B1488" w:rsidDel="00FB3C7D">
            <w:rPr>
              <w:szCs w:val="24"/>
              <w:lang w:val="en-US"/>
            </w:rPr>
            <w:fldChar w:fldCharType="end"/>
          </w:r>
        </w:del>
      </w:moveFrom>
    </w:p>
    <w:p w:rsidR="00661BA9" w:rsidRPr="0097194C" w:rsidDel="00FB3C7D" w:rsidRDefault="00661BA9" w:rsidP="008570F6">
      <w:pPr>
        <w:rPr>
          <w:del w:id="273" w:author="Klaudi" w:date="2012-06-28T09:59:00Z"/>
          <w:szCs w:val="24"/>
          <w:lang w:val="en-US"/>
        </w:rPr>
      </w:pPr>
      <w:moveFrom w:id="274" w:author="Klaudi" w:date="2012-06-26T13:19:00Z">
        <w:del w:id="275" w:author="Klaudi" w:date="2012-06-28T09:59:00Z">
          <w:r w:rsidRPr="00E25CF8" w:rsidDel="00FB3C7D">
            <w:rPr>
              <w:szCs w:val="24"/>
              <w:lang w:val="en-US"/>
            </w:rPr>
            <w:delText xml:space="preserve">Where </w:delText>
          </w:r>
          <w:r w:rsidRPr="00E471B7" w:rsidDel="00FB3C7D">
            <w:rPr>
              <w:i/>
              <w:szCs w:val="24"/>
              <w:lang w:val="en-US"/>
            </w:rPr>
            <w:delText>λ</w:delText>
          </w:r>
          <w:r w:rsidRPr="00E25CF8" w:rsidDel="00FB3C7D">
            <w:rPr>
              <w:szCs w:val="24"/>
              <w:lang w:val="en-US"/>
            </w:rPr>
            <w:delText xml:space="preserve"> and </w:delText>
          </w:r>
          <w:r w:rsidRPr="00E471B7" w:rsidDel="00FB3C7D">
            <w:rPr>
              <w:i/>
              <w:szCs w:val="24"/>
              <w:lang w:val="en-US"/>
            </w:rPr>
            <w:delText>n</w:delText>
          </w:r>
          <w:r w:rsidRPr="00E25CF8" w:rsidDel="00FB3C7D">
            <w:rPr>
              <w:szCs w:val="24"/>
              <w:lang w:val="en-US"/>
            </w:rPr>
            <w:delText xml:space="preserve"> are two constant coefficients and 1 ≤ </w:delText>
          </w:r>
          <w:r w:rsidRPr="00E471B7" w:rsidDel="00FB3C7D">
            <w:rPr>
              <w:i/>
              <w:szCs w:val="24"/>
              <w:lang w:val="en-US"/>
            </w:rPr>
            <w:delText>n</w:delText>
          </w:r>
          <w:r w:rsidRPr="00E25CF8" w:rsidDel="00FB3C7D">
            <w:rPr>
              <w:szCs w:val="24"/>
              <w:lang w:val="en-US"/>
            </w:rPr>
            <w:delText xml:space="preserve"> ≤ 2: If </w:delText>
          </w:r>
          <w:r w:rsidRPr="00E471B7" w:rsidDel="00FB3C7D">
            <w:rPr>
              <w:i/>
              <w:szCs w:val="24"/>
              <w:lang w:val="en-US"/>
            </w:rPr>
            <w:delText>n</w:delText>
          </w:r>
          <w:r w:rsidDel="00FB3C7D">
            <w:rPr>
              <w:szCs w:val="24"/>
              <w:lang w:val="en-US"/>
            </w:rPr>
            <w:delText xml:space="preserve"> </w:delText>
          </w:r>
          <w:r w:rsidRPr="00E25CF8" w:rsidDel="00FB3C7D">
            <w:rPr>
              <w:szCs w:val="24"/>
              <w:lang w:val="en-US"/>
            </w:rPr>
            <w:delText>=</w:delText>
          </w:r>
          <w:r w:rsidDel="00FB3C7D">
            <w:rPr>
              <w:szCs w:val="24"/>
              <w:lang w:val="en-US"/>
            </w:rPr>
            <w:delText xml:space="preserve"> </w:delText>
          </w:r>
          <w:r w:rsidRPr="00E25CF8" w:rsidDel="00FB3C7D">
            <w:rPr>
              <w:szCs w:val="24"/>
              <w:lang w:val="en-US"/>
            </w:rPr>
            <w:delText xml:space="preserve">1 the flow is Darcian, whereas if </w:delText>
          </w:r>
          <w:r w:rsidRPr="00E471B7" w:rsidDel="00FB3C7D">
            <w:rPr>
              <w:i/>
              <w:szCs w:val="24"/>
              <w:lang w:val="en-US"/>
            </w:rPr>
            <w:delText>n</w:delText>
          </w:r>
          <w:r w:rsidDel="00FB3C7D">
            <w:rPr>
              <w:szCs w:val="24"/>
              <w:lang w:val="en-US"/>
            </w:rPr>
            <w:delText xml:space="preserve"> </w:delText>
          </w:r>
          <w:r w:rsidRPr="00E25CF8" w:rsidDel="00FB3C7D">
            <w:rPr>
              <w:szCs w:val="24"/>
              <w:lang w:val="en-US"/>
            </w:rPr>
            <w:delText>=</w:delText>
          </w:r>
          <w:r w:rsidDel="00FB3C7D">
            <w:rPr>
              <w:szCs w:val="24"/>
              <w:lang w:val="en-US"/>
            </w:rPr>
            <w:delText xml:space="preserve"> </w:delText>
          </w:r>
          <w:r w:rsidRPr="00E25CF8" w:rsidDel="00FB3C7D">
            <w:rPr>
              <w:szCs w:val="24"/>
              <w:lang w:val="en-US"/>
            </w:rPr>
            <w:delText xml:space="preserve">2 the flow is fully developed turbulent. The Forchheimer and Izbash equations are equivalent </w:delText>
          </w:r>
          <w:r w:rsidRPr="0097194C" w:rsidDel="00FB3C7D">
            <w:rPr>
              <w:szCs w:val="24"/>
              <w:lang w:val="en-US"/>
            </w:rPr>
            <w:delText xml:space="preserve">when the linear term in the Forchheimer equation is equal to zero and </w:delText>
          </w:r>
          <w:r w:rsidRPr="002C6A6F" w:rsidDel="00FB3C7D">
            <w:rPr>
              <w:i/>
              <w:szCs w:val="24"/>
              <w:lang w:val="en-US"/>
            </w:rPr>
            <w:delText>n</w:delText>
          </w:r>
          <w:r w:rsidRPr="0097194C" w:rsidDel="00FB3C7D">
            <w:rPr>
              <w:szCs w:val="24"/>
              <w:lang w:val="en-US"/>
            </w:rPr>
            <w:delText xml:space="preserve"> = 2.</w:delText>
          </w:r>
        </w:del>
      </w:moveFrom>
    </w:p>
    <w:p w:rsidR="0097194C" w:rsidRPr="006F7E54" w:rsidDel="00FB3C7D" w:rsidRDefault="0097194C" w:rsidP="008570F6">
      <w:pPr>
        <w:autoSpaceDE w:val="0"/>
        <w:autoSpaceDN w:val="0"/>
        <w:adjustRightInd w:val="0"/>
        <w:rPr>
          <w:del w:id="276" w:author="Klaudi" w:date="2012-06-28T09:59:00Z"/>
          <w:szCs w:val="24"/>
          <w:lang w:val="en-US"/>
        </w:rPr>
      </w:pPr>
      <w:moveFrom w:id="277" w:author="Klaudi" w:date="2012-06-26T13:19:00Z">
        <w:del w:id="278" w:author="Klaudi" w:date="2012-06-28T09:59:00Z">
          <w:r w:rsidRPr="006F7E54" w:rsidDel="00FB3C7D">
            <w:rPr>
              <w:szCs w:val="24"/>
              <w:lang w:val="en-US"/>
            </w:rPr>
            <w:delText xml:space="preserve">The Forchheimer equation can be considered as an expansion of the linear Darcy’s law because it includes both the viscous and inertial effects. </w:delText>
          </w:r>
        </w:del>
      </w:moveFrom>
    </w:p>
    <w:p w:rsidR="0097194C" w:rsidRPr="006F7E54" w:rsidDel="00FB3C7D" w:rsidRDefault="0097194C" w:rsidP="008570F6">
      <w:pPr>
        <w:autoSpaceDE w:val="0"/>
        <w:autoSpaceDN w:val="0"/>
        <w:adjustRightInd w:val="0"/>
        <w:rPr>
          <w:del w:id="279" w:author="Klaudi" w:date="2012-06-28T09:59:00Z"/>
          <w:szCs w:val="24"/>
          <w:lang w:val="en-US"/>
        </w:rPr>
      </w:pPr>
      <w:moveFrom w:id="280" w:author="Klaudi" w:date="2012-06-26T13:19:00Z">
        <w:del w:id="281" w:author="Klaudi" w:date="2012-06-28T09:59:00Z">
          <w:r w:rsidRPr="006F7E54" w:rsidDel="00FB3C7D">
            <w:rPr>
              <w:szCs w:val="24"/>
              <w:lang w:val="en-US"/>
            </w:rPr>
            <w:delText xml:space="preserve">On the other side, power law functions </w:delText>
          </w:r>
          <w:r w:rsidR="008F7BDA" w:rsidRPr="006F7E54" w:rsidDel="00FB3C7D">
            <w:rPr>
              <w:szCs w:val="24"/>
              <w:lang w:val="en-US"/>
            </w:rPr>
            <w:delText xml:space="preserve">such as the Izbash equations are more appropriate to model </w:delText>
          </w:r>
          <w:r w:rsidRPr="006F7E54" w:rsidDel="00FB3C7D">
            <w:rPr>
              <w:szCs w:val="24"/>
              <w:lang w:val="en-US"/>
            </w:rPr>
            <w:delText xml:space="preserve">post-linear non-Darcian flows </w:delText>
          </w:r>
          <w:r w:rsidR="008F7BDA" w:rsidRPr="006F7E54" w:rsidDel="00FB3C7D">
            <w:rPr>
              <w:szCs w:val="24"/>
              <w:lang w:val="en-US"/>
            </w:rPr>
            <w:delText xml:space="preserve">that might be </w:delText>
          </w:r>
          <w:r w:rsidRPr="006F7E54" w:rsidDel="00FB3C7D">
            <w:rPr>
              <w:szCs w:val="24"/>
              <w:lang w:val="en-US"/>
            </w:rPr>
            <w:delText>caused predominately by turbulent effects</w:delText>
          </w:r>
          <w:r w:rsidR="008F7BDA" w:rsidRPr="006F7E54" w:rsidDel="00FB3C7D">
            <w:rPr>
              <w:szCs w:val="24"/>
              <w:lang w:val="en-US"/>
            </w:rPr>
            <w:delText xml:space="preserve"> (Wen et al., 2008). </w:delText>
          </w:r>
        </w:del>
      </w:moveFrom>
    </w:p>
    <w:p w:rsidR="008F7BDA" w:rsidRPr="006F7E54" w:rsidDel="00FB3C7D" w:rsidRDefault="00403EA8" w:rsidP="008570F6">
      <w:pPr>
        <w:autoSpaceDE w:val="0"/>
        <w:autoSpaceDN w:val="0"/>
        <w:adjustRightInd w:val="0"/>
        <w:rPr>
          <w:del w:id="282" w:author="Klaudi" w:date="2012-06-28T09:59:00Z"/>
          <w:szCs w:val="24"/>
          <w:lang w:val="en-US"/>
        </w:rPr>
      </w:pPr>
      <w:moveFrom w:id="283" w:author="Klaudi" w:date="2012-06-26T13:19:00Z">
        <w:del w:id="284" w:author="Klaudi" w:date="2012-06-28T09:59:00Z">
          <w:r w:rsidRPr="006F7E54" w:rsidDel="00FB3C7D">
            <w:rPr>
              <w:szCs w:val="24"/>
              <w:lang w:val="en-US"/>
            </w:rPr>
            <w:delText>E</w:delText>
          </w:r>
          <w:r w:rsidR="008F7BDA" w:rsidRPr="006F7E54" w:rsidDel="00FB3C7D">
            <w:rPr>
              <w:szCs w:val="24"/>
              <w:lang w:val="en-US"/>
            </w:rPr>
            <w:delText>xperimental evidence</w:delText>
          </w:r>
          <w:r w:rsidRPr="006F7E54" w:rsidDel="00FB3C7D">
            <w:rPr>
              <w:szCs w:val="24"/>
              <w:lang w:val="en-US"/>
            </w:rPr>
            <w:delText xml:space="preserve"> </w:delText>
          </w:r>
          <w:r w:rsidR="008F7BDA" w:rsidRPr="006F7E54" w:rsidDel="00FB3C7D">
            <w:rPr>
              <w:szCs w:val="24"/>
              <w:lang w:val="en-US"/>
            </w:rPr>
            <w:delText>has shown that both the Forchheimer and the Izbash equations</w:delText>
          </w:r>
          <w:r w:rsidRPr="006F7E54" w:rsidDel="00FB3C7D">
            <w:rPr>
              <w:szCs w:val="24"/>
              <w:lang w:val="en-US"/>
            </w:rPr>
            <w:delText xml:space="preserve"> </w:delText>
          </w:r>
          <w:r w:rsidR="008F7BDA" w:rsidRPr="006F7E54" w:rsidDel="00FB3C7D">
            <w:rPr>
              <w:szCs w:val="24"/>
              <w:lang w:val="en-US"/>
            </w:rPr>
            <w:delText>are equally possible, depending on field-specific conditions</w:delText>
          </w:r>
          <w:r w:rsidR="00982E3C" w:rsidRPr="006F7E54" w:rsidDel="00FB3C7D">
            <w:rPr>
              <w:szCs w:val="24"/>
              <w:lang w:val="en-US"/>
            </w:rPr>
            <w:delText xml:space="preserve"> (Wen et al., 2006)</w:delText>
          </w:r>
          <w:r w:rsidR="008F7BDA" w:rsidRPr="006F7E54" w:rsidDel="00FB3C7D">
            <w:rPr>
              <w:szCs w:val="24"/>
              <w:lang w:val="en-US"/>
            </w:rPr>
            <w:delText>.</w:delText>
          </w:r>
        </w:del>
      </w:moveFrom>
    </w:p>
    <w:p w:rsidR="00661BA9" w:rsidDel="00FB3C7D" w:rsidRDefault="00661BA9" w:rsidP="008570F6">
      <w:pPr>
        <w:autoSpaceDE w:val="0"/>
        <w:autoSpaceDN w:val="0"/>
        <w:adjustRightInd w:val="0"/>
        <w:rPr>
          <w:del w:id="285" w:author="Klaudi" w:date="2012-06-28T09:59:00Z"/>
          <w:szCs w:val="24"/>
          <w:lang w:val="en-US"/>
        </w:rPr>
      </w:pPr>
      <w:moveFrom w:id="286" w:author="Klaudi" w:date="2012-06-26T13:19:00Z">
        <w:del w:id="287" w:author="Klaudi" w:date="2012-06-28T09:59:00Z">
          <w:r w:rsidRPr="005623CC" w:rsidDel="00FB3C7D">
            <w:rPr>
              <w:szCs w:val="24"/>
              <w:lang w:val="en-US"/>
            </w:rPr>
            <w:lastRenderedPageBreak/>
            <w:delText xml:space="preserve">A general Darcian-like relationship can be used (Chin et al, 2009) to describe all the mentioned flow regimes and to account for nonlinearities in the relationship between </w:delText>
          </w:r>
          <w:r w:rsidR="0031749A" w:rsidDel="00FB3C7D">
            <w:rPr>
              <w:szCs w:val="24"/>
              <w:lang w:val="en-US"/>
            </w:rPr>
            <w:delText xml:space="preserve">hydraulic </w:delText>
          </w:r>
          <w:r w:rsidR="00EC53BD" w:rsidDel="00FB3C7D">
            <w:rPr>
              <w:szCs w:val="24"/>
              <w:lang w:val="en-US"/>
            </w:rPr>
            <w:delText>head</w:delText>
          </w:r>
          <w:r w:rsidR="00D52DFC" w:rsidDel="00FB3C7D">
            <w:rPr>
              <w:szCs w:val="24"/>
              <w:lang w:val="en-US"/>
            </w:rPr>
            <w:delText xml:space="preserve"> gradient and flow velocity</w:delText>
          </w:r>
          <w:r w:rsidRPr="005623CC" w:rsidDel="00FB3C7D">
            <w:rPr>
              <w:szCs w:val="24"/>
              <w:lang w:val="en-US"/>
            </w:rPr>
            <w:delText>:</w:delText>
          </w:r>
        </w:del>
      </w:moveFrom>
    </w:p>
    <w:p w:rsidR="009A6C14" w:rsidRPr="006C5A31" w:rsidDel="00FB3C7D" w:rsidRDefault="006C5A31" w:rsidP="008570F6">
      <w:pPr>
        <w:tabs>
          <w:tab w:val="right" w:pos="9639"/>
        </w:tabs>
        <w:autoSpaceDE w:val="0"/>
        <w:autoSpaceDN w:val="0"/>
        <w:adjustRightInd w:val="0"/>
        <w:rPr>
          <w:del w:id="288" w:author="Klaudi" w:date="2012-06-28T09:59:00Z"/>
          <w:szCs w:val="24"/>
          <w:lang w:val="en-US"/>
        </w:rPr>
      </w:pPr>
      <w:moveFrom w:id="289" w:author="Klaudi" w:date="2012-06-26T13:19:00Z">
        <w:del w:id="290" w:author="Klaudi" w:date="2012-06-28T09:59:00Z">
          <w:r w:rsidRPr="006C5A31" w:rsidDel="00FB3C7D">
            <w:rPr>
              <w:position w:val="-14"/>
              <w:szCs w:val="24"/>
              <w:lang w:val="en-US"/>
            </w:rPr>
            <w:object w:dxaOrig="1860" w:dyaOrig="400">
              <v:shape id="_x0000_i1039" type="#_x0000_t75" style="width:93pt;height:20.25pt" o:ole="">
                <v:imagedata r:id="rId14" o:title=""/>
              </v:shape>
              <o:OLEObject Type="Embed" ProgID="Equation.DSMT4" ShapeID="_x0000_i1039" DrawAspect="Content" ObjectID="_1402738260" r:id="rId30"/>
            </w:object>
          </w:r>
          <w:r w:rsidDel="00FB3C7D">
            <w:rPr>
              <w:szCs w:val="24"/>
              <w:lang w:val="en-US"/>
            </w:rPr>
            <w:tab/>
          </w:r>
          <w:r w:rsidR="006B1488" w:rsidDel="00FB3C7D">
            <w:rPr>
              <w:szCs w:val="24"/>
              <w:lang w:val="en-US"/>
            </w:rPr>
            <w:fldChar w:fldCharType="begin"/>
          </w:r>
          <w:r w:rsidDel="00FB3C7D">
            <w:rPr>
              <w:szCs w:val="24"/>
              <w:lang w:val="en-US"/>
            </w:rPr>
            <w:delInstrText xml:space="preserve"> MACROBUTTON MTPlaceRef \* MERGEFORMAT </w:delInstrText>
          </w:r>
          <w:r w:rsidR="006B1488" w:rsidDel="00FB3C7D">
            <w:rPr>
              <w:szCs w:val="24"/>
              <w:lang w:val="en-US"/>
            </w:rPr>
            <w:fldChar w:fldCharType="begin"/>
          </w:r>
          <w:r w:rsidDel="00FB3C7D">
            <w:rPr>
              <w:szCs w:val="24"/>
              <w:lang w:val="en-US"/>
            </w:rPr>
            <w:delInstrText xml:space="preserve"> SEQ MTEqn \h \* MERGEFORMAT </w:delInstrText>
          </w:r>
          <w:r w:rsidR="006B1488" w:rsidDel="00FB3C7D">
            <w:rPr>
              <w:szCs w:val="24"/>
              <w:lang w:val="en-US"/>
            </w:rPr>
            <w:fldChar w:fldCharType="end"/>
          </w:r>
          <w:r w:rsidDel="00FB3C7D">
            <w:rPr>
              <w:szCs w:val="24"/>
              <w:lang w:val="en-US"/>
            </w:rPr>
            <w:delInstrText>(</w:delInstrText>
          </w:r>
          <w:r w:rsidR="006B1488" w:rsidDel="00FB3C7D">
            <w:fldChar w:fldCharType="begin"/>
          </w:r>
          <w:r w:rsidR="006B1488" w:rsidRPr="006B1488">
            <w:rPr>
              <w:lang w:val="en-US"/>
              <w:rPrChange w:id="291" w:author="User1_2" w:date="2012-06-26T15:53:00Z">
                <w:rPr/>
              </w:rPrChange>
            </w:rPr>
            <w:delInstrText xml:space="preserve"> SEQ MTEqn \c \* Arabic \* MERGEFORMAT </w:delInstrText>
          </w:r>
          <w:r w:rsidR="006B1488" w:rsidDel="00FB3C7D">
            <w:fldChar w:fldCharType="separate"/>
          </w:r>
          <w:r w:rsidR="00D652A7" w:rsidRPr="00D652A7" w:rsidDel="00FB3C7D">
            <w:rPr>
              <w:noProof/>
              <w:szCs w:val="24"/>
              <w:lang w:val="en-US"/>
            </w:rPr>
            <w:delInstrText>4</w:delInstrText>
          </w:r>
          <w:r w:rsidR="006B1488" w:rsidDel="00FB3C7D">
            <w:fldChar w:fldCharType="end"/>
          </w:r>
          <w:r w:rsidDel="00FB3C7D">
            <w:rPr>
              <w:szCs w:val="24"/>
              <w:lang w:val="en-US"/>
            </w:rPr>
            <w:delInstrText>)</w:delInstrText>
          </w:r>
          <w:r w:rsidR="006B1488" w:rsidDel="00FB3C7D">
            <w:rPr>
              <w:szCs w:val="24"/>
              <w:lang w:val="en-US"/>
            </w:rPr>
            <w:fldChar w:fldCharType="end"/>
          </w:r>
        </w:del>
      </w:moveFrom>
    </w:p>
    <w:p w:rsidR="009A6C14" w:rsidDel="00FB3C7D" w:rsidRDefault="009A6C14" w:rsidP="008570F6">
      <w:pPr>
        <w:rPr>
          <w:del w:id="292" w:author="Klaudi" w:date="2012-06-28T09:59:00Z"/>
          <w:lang w:val="en-US"/>
        </w:rPr>
      </w:pPr>
      <w:moveFrom w:id="293" w:author="Klaudi" w:date="2012-06-26T13:19:00Z">
        <w:del w:id="294" w:author="Klaudi" w:date="2012-06-28T09:59:00Z">
          <w:r w:rsidRPr="006C5A31" w:rsidDel="00FB3C7D">
            <w:rPr>
              <w:i/>
              <w:lang w:val="en-US"/>
            </w:rPr>
            <w:delText>K</w:delText>
          </w:r>
          <w:r w:rsidR="00D95F8A" w:rsidRPr="006C5A31" w:rsidDel="00FB3C7D">
            <w:rPr>
              <w:i/>
              <w:vertAlign w:val="subscript"/>
              <w:lang w:val="en-US"/>
            </w:rPr>
            <w:delText>eff</w:delText>
          </w:r>
          <w:r w:rsidR="00661BA9" w:rsidRPr="006C5A31" w:rsidDel="00FB3C7D">
            <w:rPr>
              <w:b/>
              <w:lang w:val="en-US"/>
            </w:rPr>
            <w:delText xml:space="preserve"> </w:delText>
          </w:r>
          <w:r w:rsidR="00661BA9" w:rsidRPr="006C5A31" w:rsidDel="00FB3C7D">
            <w:rPr>
              <w:lang w:val="en-US"/>
            </w:rPr>
            <w:delText>[LT</w:delText>
          </w:r>
          <w:r w:rsidR="00661BA9" w:rsidRPr="006C5A31" w:rsidDel="00FB3C7D">
            <w:rPr>
              <w:vertAlign w:val="superscript"/>
              <w:lang w:val="en-US"/>
            </w:rPr>
            <w:delText>-1</w:delText>
          </w:r>
          <w:r w:rsidR="00661BA9" w:rsidRPr="006C5A31" w:rsidDel="00FB3C7D">
            <w:rPr>
              <w:lang w:val="en-US"/>
            </w:rPr>
            <w:delText>]</w:delText>
          </w:r>
          <w:r w:rsidRPr="006C5A31" w:rsidDel="00FB3C7D">
            <w:rPr>
              <w:lang w:val="en-US"/>
            </w:rPr>
            <w:delText xml:space="preserve"> is </w:delText>
          </w:r>
          <w:r w:rsidR="00661BA9" w:rsidRPr="006C5A31" w:rsidDel="00FB3C7D">
            <w:rPr>
              <w:lang w:val="en-US"/>
            </w:rPr>
            <w:delText xml:space="preserve">the effective hydraulic conductivity, respectively, and </w:delText>
          </w:r>
          <w:r w:rsidR="002C6A6F" w:rsidRPr="002C6A6F" w:rsidDel="00FB3C7D">
            <w:rPr>
              <w:i/>
              <w:position w:val="-10"/>
              <w:lang w:val="en-US"/>
            </w:rPr>
            <w:object w:dxaOrig="1060" w:dyaOrig="320">
              <v:shape id="_x0000_i1040" type="#_x0000_t75" style="width:53.25pt;height:16.5pt" o:ole="">
                <v:imagedata r:id="rId16" o:title=""/>
              </v:shape>
              <o:OLEObject Type="Embed" ProgID="Equation.DSMT4" ShapeID="_x0000_i1040" DrawAspect="Content" ObjectID="_1402738261" r:id="rId31"/>
            </w:object>
          </w:r>
          <w:r w:rsidR="00661BA9" w:rsidRPr="006C5A31" w:rsidDel="00FB3C7D">
            <w:rPr>
              <w:lang w:val="en-US"/>
            </w:rPr>
            <w:delText xml:space="preserve"> </w:delText>
          </w:r>
          <w:r w:rsidR="001D6AB3" w:rsidRPr="006C5A31" w:rsidDel="00FB3C7D">
            <w:rPr>
              <w:lang w:val="en-US"/>
            </w:rPr>
            <w:delText xml:space="preserve">[L] </w:delText>
          </w:r>
          <w:r w:rsidR="00661BA9" w:rsidRPr="006C5A31" w:rsidDel="00FB3C7D">
            <w:rPr>
              <w:lang w:val="en-US"/>
            </w:rPr>
            <w:delText xml:space="preserve">is the total </w:delText>
          </w:r>
          <w:r w:rsidR="002C6A6F" w:rsidDel="00FB3C7D">
            <w:rPr>
              <w:lang w:val="en-US"/>
            </w:rPr>
            <w:delText xml:space="preserve">hydraulic </w:delText>
          </w:r>
          <w:r w:rsidR="00661BA9" w:rsidRPr="006C5A31" w:rsidDel="00FB3C7D">
            <w:rPr>
              <w:lang w:val="en-US"/>
            </w:rPr>
            <w:delText>head.</w:delText>
          </w:r>
          <w:r w:rsidRPr="006C5A31" w:rsidDel="00FB3C7D">
            <w:rPr>
              <w:lang w:val="en-US"/>
            </w:rPr>
            <w:delText xml:space="preserve"> For </w:delText>
          </w:r>
          <w:r w:rsidR="00282CC7" w:rsidRPr="006C5A31" w:rsidDel="00FB3C7D">
            <w:rPr>
              <w:lang w:val="en-US"/>
            </w:rPr>
            <w:delText>instance</w:delText>
          </w:r>
          <w:r w:rsidRPr="006C5A31" w:rsidDel="00FB3C7D">
            <w:rPr>
              <w:lang w:val="en-US"/>
            </w:rPr>
            <w:delText>, according to Forchheimer’s law, effective hydraulic conductivity can be wr</w:delText>
          </w:r>
          <w:r w:rsidR="00D95F8A" w:rsidRPr="006C5A31" w:rsidDel="00FB3C7D">
            <w:rPr>
              <w:lang w:val="en-US"/>
            </w:rPr>
            <w:delText>itten</w:delText>
          </w:r>
          <w:r w:rsidRPr="006C5A31" w:rsidDel="00FB3C7D">
            <w:rPr>
              <w:lang w:val="en-US"/>
            </w:rPr>
            <w:delText xml:space="preserve"> as</w:delText>
          </w:r>
          <w:r w:rsidR="00282CC7" w:rsidRPr="006C5A31" w:rsidDel="00FB3C7D">
            <w:rPr>
              <w:lang w:val="en-US"/>
            </w:rPr>
            <w:delText xml:space="preserve"> (Cakmak, 2009)</w:delText>
          </w:r>
          <w:r w:rsidRPr="006C5A31" w:rsidDel="00FB3C7D">
            <w:rPr>
              <w:lang w:val="en-US"/>
            </w:rPr>
            <w:delText>:</w:delText>
          </w:r>
        </w:del>
      </w:moveFrom>
    </w:p>
    <w:p w:rsidR="009A6C14" w:rsidRPr="006C5A31" w:rsidDel="00FB3C7D" w:rsidRDefault="006C5A31" w:rsidP="008570F6">
      <w:pPr>
        <w:tabs>
          <w:tab w:val="right" w:pos="9639"/>
        </w:tabs>
        <w:rPr>
          <w:del w:id="295" w:author="Klaudi" w:date="2012-06-28T09:59:00Z"/>
          <w:lang w:val="en-US"/>
        </w:rPr>
      </w:pPr>
      <w:moveFrom w:id="296" w:author="Klaudi" w:date="2012-06-26T13:19:00Z">
        <w:del w:id="297" w:author="Klaudi" w:date="2012-06-28T09:59:00Z">
          <w:r w:rsidRPr="006C5A31" w:rsidDel="00FB3C7D">
            <w:rPr>
              <w:position w:val="-40"/>
              <w:lang w:val="en-US"/>
            </w:rPr>
            <w:object w:dxaOrig="2400" w:dyaOrig="780">
              <v:shape id="_x0000_i1041" type="#_x0000_t75" style="width:120pt;height:39pt" o:ole="">
                <v:imagedata r:id="rId18" o:title=""/>
              </v:shape>
              <o:OLEObject Type="Embed" ProgID="Equation.DSMT4" ShapeID="_x0000_i1041" DrawAspect="Content" ObjectID="_1402738262" r:id="rId32"/>
            </w:object>
          </w:r>
          <w:r w:rsidR="00C510B0" w:rsidDel="00FB3C7D">
            <w:rPr>
              <w:lang w:val="en-US"/>
            </w:rPr>
            <w:tab/>
          </w:r>
          <w:r w:rsidR="006B1488" w:rsidDel="00FB3C7D">
            <w:rPr>
              <w:lang w:val="en-US"/>
            </w:rPr>
            <w:fldChar w:fldCharType="begin"/>
          </w:r>
          <w:r w:rsidR="00C510B0" w:rsidDel="00FB3C7D">
            <w:rPr>
              <w:lang w:val="en-US"/>
            </w:rPr>
            <w:delInstrText xml:space="preserve"> MACROBUTTON MTPlaceRef \* MERGEFORMAT </w:delInstrText>
          </w:r>
          <w:r w:rsidR="006B1488" w:rsidDel="00FB3C7D">
            <w:rPr>
              <w:lang w:val="en-US"/>
            </w:rPr>
            <w:fldChar w:fldCharType="begin"/>
          </w:r>
          <w:r w:rsidR="00C510B0" w:rsidDel="00FB3C7D">
            <w:rPr>
              <w:lang w:val="en-US"/>
            </w:rPr>
            <w:delInstrText xml:space="preserve"> SEQ MTEqn \h \* MERGEFORMAT </w:delInstrText>
          </w:r>
          <w:r w:rsidR="006B1488" w:rsidDel="00FB3C7D">
            <w:rPr>
              <w:lang w:val="en-US"/>
            </w:rPr>
            <w:fldChar w:fldCharType="end"/>
          </w:r>
          <w:r w:rsidR="00C510B0" w:rsidDel="00FB3C7D">
            <w:rPr>
              <w:lang w:val="en-US"/>
            </w:rPr>
            <w:delInstrText>(</w:delInstrText>
          </w:r>
          <w:r w:rsidR="006B1488" w:rsidDel="00FB3C7D">
            <w:fldChar w:fldCharType="begin"/>
          </w:r>
          <w:r w:rsidR="006B1488" w:rsidRPr="006B1488">
            <w:rPr>
              <w:lang w:val="en-US"/>
              <w:rPrChange w:id="298" w:author="User1_2" w:date="2012-06-26T15:53:00Z">
                <w:rPr/>
              </w:rPrChange>
            </w:rPr>
            <w:delInstrText xml:space="preserve"> SEQ MTEqn \c \* Arabic \* MERGEFORMAT </w:delInstrText>
          </w:r>
          <w:r w:rsidR="006B1488" w:rsidDel="00FB3C7D">
            <w:fldChar w:fldCharType="separate"/>
          </w:r>
          <w:r w:rsidR="00D652A7" w:rsidRPr="00D652A7" w:rsidDel="00FB3C7D">
            <w:rPr>
              <w:noProof/>
              <w:lang w:val="en-US"/>
            </w:rPr>
            <w:delInstrText>5</w:delInstrText>
          </w:r>
          <w:r w:rsidR="006B1488" w:rsidDel="00FB3C7D">
            <w:fldChar w:fldCharType="end"/>
          </w:r>
          <w:r w:rsidR="00C510B0" w:rsidDel="00FB3C7D">
            <w:rPr>
              <w:lang w:val="en-US"/>
            </w:rPr>
            <w:delInstrText>)</w:delInstrText>
          </w:r>
          <w:r w:rsidR="006B1488" w:rsidDel="00FB3C7D">
            <w:rPr>
              <w:lang w:val="en-US"/>
            </w:rPr>
            <w:fldChar w:fldCharType="end"/>
          </w:r>
        </w:del>
      </w:moveFrom>
    </w:p>
    <w:p w:rsidR="00282CC7" w:rsidDel="00FB3C7D" w:rsidRDefault="00282CC7" w:rsidP="008570F6">
      <w:pPr>
        <w:rPr>
          <w:del w:id="299" w:author="Klaudi" w:date="2012-06-28T09:59:00Z"/>
          <w:rFonts w:ascii="AdvPS6F00" w:hAnsi="AdvPS6F00" w:cs="AdvPS6F00"/>
          <w:szCs w:val="24"/>
          <w:lang w:val="en-US"/>
        </w:rPr>
      </w:pPr>
      <w:moveFrom w:id="300" w:author="Klaudi" w:date="2012-06-26T13:19:00Z">
        <w:del w:id="301" w:author="Klaudi" w:date="2012-06-28T09:59:00Z">
          <w:r w:rsidRPr="006C5A31" w:rsidDel="00FB3C7D">
            <w:rPr>
              <w:rFonts w:ascii="AdvPS6F00" w:hAnsi="AdvPS6F00" w:cs="AdvPS6F00"/>
              <w:szCs w:val="24"/>
              <w:lang w:val="en-US"/>
            </w:rPr>
            <w:delText xml:space="preserve">Where </w:delText>
          </w:r>
          <w:r w:rsidRPr="006C5A31" w:rsidDel="00FB3C7D">
            <w:rPr>
              <w:rFonts w:ascii="AdvPS6F00" w:hAnsi="AdvPS6F00" w:cs="AdvPS6F00"/>
              <w:i/>
              <w:szCs w:val="24"/>
              <w:lang w:val="en-US"/>
            </w:rPr>
            <w:delText>a</w:delText>
          </w:r>
          <w:r w:rsidRPr="006C5A31" w:rsidDel="00FB3C7D">
            <w:rPr>
              <w:rFonts w:ascii="AdvPS6F00" w:hAnsi="AdvPS6F00" w:cs="AdvPS6F00"/>
              <w:szCs w:val="24"/>
              <w:lang w:val="en-US"/>
            </w:rPr>
            <w:delText xml:space="preserve"> </w:delText>
          </w:r>
          <w:r w:rsidR="00E97FDD" w:rsidRPr="006C5A31" w:rsidDel="00FB3C7D">
            <w:rPr>
              <w:rFonts w:ascii="AdvPS6F00" w:hAnsi="AdvPS6F00" w:cs="AdvPS6F00"/>
              <w:szCs w:val="24"/>
              <w:lang w:val="en-US"/>
            </w:rPr>
            <w:delText>[TL</w:delText>
          </w:r>
          <w:r w:rsidR="00E97FDD" w:rsidRPr="006C5A31" w:rsidDel="00FB3C7D">
            <w:rPr>
              <w:rFonts w:ascii="AdvPS6F00" w:hAnsi="AdvPS6F00" w:cs="AdvPS6F00"/>
              <w:szCs w:val="24"/>
              <w:vertAlign w:val="superscript"/>
              <w:lang w:val="en-US"/>
            </w:rPr>
            <w:delText>-1</w:delText>
          </w:r>
          <w:r w:rsidR="00E97FDD" w:rsidRPr="006C5A31" w:rsidDel="00FB3C7D">
            <w:rPr>
              <w:rFonts w:ascii="AdvPS6F00" w:hAnsi="AdvPS6F00" w:cs="AdvPS6F00"/>
              <w:szCs w:val="24"/>
              <w:lang w:val="en-US"/>
            </w:rPr>
            <w:delText xml:space="preserve">] </w:delText>
          </w:r>
          <w:r w:rsidRPr="006C5A31" w:rsidDel="00FB3C7D">
            <w:rPr>
              <w:rFonts w:ascii="AdvPS6F00" w:hAnsi="AdvPS6F00" w:cs="AdvPS6F00"/>
              <w:szCs w:val="24"/>
              <w:lang w:val="en-US"/>
            </w:rPr>
            <w:delText xml:space="preserve">and </w:delText>
          </w:r>
          <w:r w:rsidRPr="006C5A31" w:rsidDel="00FB3C7D">
            <w:rPr>
              <w:rFonts w:ascii="AdvPS6F00" w:hAnsi="AdvPS6F00" w:cs="AdvPS6F00"/>
              <w:i/>
              <w:szCs w:val="24"/>
              <w:lang w:val="en-US"/>
            </w:rPr>
            <w:delText>b</w:delText>
          </w:r>
          <w:r w:rsidR="00E97FDD" w:rsidRPr="006C5A31" w:rsidDel="00FB3C7D">
            <w:rPr>
              <w:rFonts w:ascii="AdvPS6F00" w:hAnsi="AdvPS6F00" w:cs="AdvPS6F00"/>
              <w:szCs w:val="24"/>
              <w:lang w:val="en-US"/>
            </w:rPr>
            <w:delText xml:space="preserve"> [T</w:delText>
          </w:r>
          <w:r w:rsidR="00E97FDD" w:rsidRPr="006C5A31" w:rsidDel="00FB3C7D">
            <w:rPr>
              <w:rFonts w:ascii="AdvPS6F00" w:hAnsi="AdvPS6F00" w:cs="AdvPS6F00"/>
              <w:szCs w:val="24"/>
              <w:vertAlign w:val="superscript"/>
              <w:lang w:val="en-US"/>
            </w:rPr>
            <w:delText>2</w:delText>
          </w:r>
          <w:r w:rsidR="00E97FDD" w:rsidRPr="006C5A31" w:rsidDel="00FB3C7D">
            <w:rPr>
              <w:rFonts w:ascii="AdvPS6F00" w:hAnsi="AdvPS6F00" w:cs="AdvPS6F00"/>
              <w:szCs w:val="24"/>
              <w:lang w:val="en-US"/>
            </w:rPr>
            <w:delText>L</w:delText>
          </w:r>
          <w:r w:rsidR="00E97FDD" w:rsidRPr="006C5A31" w:rsidDel="00FB3C7D">
            <w:rPr>
              <w:rFonts w:ascii="AdvPS6F00" w:hAnsi="AdvPS6F00" w:cs="AdvPS6F00"/>
              <w:szCs w:val="24"/>
              <w:vertAlign w:val="superscript"/>
              <w:lang w:val="en-US"/>
            </w:rPr>
            <w:delText>-2</w:delText>
          </w:r>
          <w:r w:rsidR="00E97FDD" w:rsidRPr="006C5A31" w:rsidDel="00FB3C7D">
            <w:rPr>
              <w:rFonts w:ascii="AdvPS6F00" w:hAnsi="AdvPS6F00" w:cs="AdvPS6F00"/>
              <w:szCs w:val="24"/>
              <w:lang w:val="en-US"/>
            </w:rPr>
            <w:delText xml:space="preserve">] are </w:delText>
          </w:r>
          <w:r w:rsidRPr="006C5A31" w:rsidDel="00FB3C7D">
            <w:rPr>
              <w:rFonts w:ascii="AdvPS6F00" w:hAnsi="AdvPS6F00" w:cs="AdvPS6F00"/>
              <w:szCs w:val="24"/>
              <w:lang w:val="en-US"/>
            </w:rPr>
            <w:delText xml:space="preserve">the linear and inertial </w:delText>
          </w:r>
          <w:r w:rsidR="00E97FDD" w:rsidRPr="006C5A31" w:rsidDel="00FB3C7D">
            <w:rPr>
              <w:rFonts w:ascii="AdvPS6F00" w:hAnsi="AdvPS6F00" w:cs="AdvPS6F00"/>
              <w:szCs w:val="24"/>
              <w:lang w:val="en-US"/>
            </w:rPr>
            <w:delText>coefficients</w:delText>
          </w:r>
          <w:r w:rsidRPr="006C5A31" w:rsidDel="00FB3C7D">
            <w:rPr>
              <w:rFonts w:ascii="AdvPS6F00" w:hAnsi="AdvPS6F00" w:cs="AdvPS6F00"/>
              <w:szCs w:val="24"/>
              <w:lang w:val="en-US"/>
            </w:rPr>
            <w:delText xml:space="preserve"> </w:delText>
          </w:r>
          <w:r w:rsidR="00E97FDD" w:rsidRPr="006C5A31" w:rsidDel="00FB3C7D">
            <w:rPr>
              <w:rFonts w:ascii="AdvPS6F00" w:hAnsi="AdvPS6F00" w:cs="AdvPS6F00"/>
              <w:szCs w:val="24"/>
              <w:lang w:val="en-US"/>
            </w:rPr>
            <w:delText xml:space="preserve">respectively </w:delText>
          </w:r>
          <w:r w:rsidRPr="006C5A31" w:rsidDel="00FB3C7D">
            <w:rPr>
              <w:rFonts w:ascii="AdvPS6F00" w:hAnsi="AdvPS6F00" w:cs="AdvPS6F00"/>
              <w:szCs w:val="24"/>
              <w:lang w:val="en-US"/>
            </w:rPr>
            <w:delText>in terms of hydraulic head</w:delText>
          </w:r>
          <w:r w:rsidR="00652105" w:rsidRPr="006C5A31" w:rsidDel="00FB3C7D">
            <w:rPr>
              <w:rFonts w:ascii="AdvPS6F00" w:hAnsi="AdvPS6F00" w:cs="AdvPS6F00"/>
              <w:szCs w:val="24"/>
              <w:lang w:val="en-US"/>
            </w:rPr>
            <w:delText xml:space="preserve"> and can be expressed accordingly to previous expressions as:</w:delText>
          </w:r>
        </w:del>
      </w:moveFrom>
    </w:p>
    <w:p w:rsidR="00652105" w:rsidRPr="009909D2" w:rsidDel="00FB3C7D" w:rsidRDefault="00C510B0" w:rsidP="008570F6">
      <w:pPr>
        <w:tabs>
          <w:tab w:val="right" w:pos="9639"/>
        </w:tabs>
        <w:rPr>
          <w:del w:id="302" w:author="Klaudi" w:date="2012-06-28T09:59:00Z"/>
          <w:rFonts w:ascii="AdvPS6F00" w:hAnsi="AdvPS6F00" w:cs="AdvPS6F00"/>
          <w:szCs w:val="24"/>
          <w:lang w:val="en-US"/>
        </w:rPr>
      </w:pPr>
      <w:moveFrom w:id="303" w:author="Klaudi" w:date="2012-06-26T13:19:00Z">
        <w:del w:id="304" w:author="Klaudi" w:date="2012-06-28T09:59:00Z">
          <w:r w:rsidRPr="00C510B0" w:rsidDel="00FB3C7D">
            <w:rPr>
              <w:rFonts w:ascii="AdvPS6F00" w:hAnsi="AdvPS6F00" w:cs="AdvPS6F00"/>
              <w:position w:val="-28"/>
              <w:szCs w:val="24"/>
              <w:lang w:val="en-US"/>
            </w:rPr>
            <w:object w:dxaOrig="1700" w:dyaOrig="660">
              <v:shape id="_x0000_i1042" type="#_x0000_t75" style="width:84.75pt;height:33pt" o:ole="">
                <v:imagedata r:id="rId20" o:title=""/>
              </v:shape>
              <o:OLEObject Type="Embed" ProgID="Equation.DSMT4" ShapeID="_x0000_i1042" DrawAspect="Content" ObjectID="_1402738263" r:id="rId33"/>
            </w:object>
          </w:r>
          <w:r w:rsidDel="00FB3C7D">
            <w:rPr>
              <w:rFonts w:ascii="AdvPS6F00" w:hAnsi="AdvPS6F00" w:cs="AdvPS6F00"/>
              <w:szCs w:val="24"/>
              <w:lang w:val="en-US"/>
            </w:rPr>
            <w:tab/>
          </w:r>
          <w:r w:rsidR="006B1488" w:rsidDel="00FB3C7D">
            <w:rPr>
              <w:rFonts w:ascii="AdvPS6F00" w:hAnsi="AdvPS6F00" w:cs="AdvPS6F00"/>
              <w:szCs w:val="24"/>
              <w:lang w:val="en-US"/>
            </w:rPr>
            <w:fldChar w:fldCharType="begin"/>
          </w:r>
          <w:r w:rsidDel="00FB3C7D">
            <w:rPr>
              <w:rFonts w:ascii="AdvPS6F00" w:hAnsi="AdvPS6F00" w:cs="AdvPS6F00"/>
              <w:szCs w:val="24"/>
              <w:lang w:val="en-US"/>
            </w:rPr>
            <w:delInstrText xml:space="preserve"> MACROBUTTON MTPlaceRef \* MERGEFORMAT </w:delInstrText>
          </w:r>
          <w:r w:rsidR="006B1488" w:rsidDel="00FB3C7D">
            <w:rPr>
              <w:rFonts w:ascii="AdvPS6F00" w:hAnsi="AdvPS6F00" w:cs="AdvPS6F00"/>
              <w:szCs w:val="24"/>
              <w:lang w:val="en-US"/>
            </w:rPr>
            <w:fldChar w:fldCharType="begin"/>
          </w:r>
          <w:r w:rsidDel="00FB3C7D">
            <w:rPr>
              <w:rFonts w:ascii="AdvPS6F00" w:hAnsi="AdvPS6F00" w:cs="AdvPS6F00"/>
              <w:szCs w:val="24"/>
              <w:lang w:val="en-US"/>
            </w:rPr>
            <w:delInstrText xml:space="preserve"> SEQ MTEqn \h \* MERGEFORMAT </w:delInstrText>
          </w:r>
          <w:r w:rsidR="006B1488" w:rsidDel="00FB3C7D">
            <w:rPr>
              <w:rFonts w:ascii="AdvPS6F00" w:hAnsi="AdvPS6F00" w:cs="AdvPS6F00"/>
              <w:szCs w:val="24"/>
              <w:lang w:val="en-US"/>
            </w:rPr>
            <w:fldChar w:fldCharType="end"/>
          </w:r>
          <w:r w:rsidDel="00FB3C7D">
            <w:rPr>
              <w:rFonts w:ascii="AdvPS6F00" w:hAnsi="AdvPS6F00" w:cs="AdvPS6F00"/>
              <w:szCs w:val="24"/>
              <w:lang w:val="en-US"/>
            </w:rPr>
            <w:delInstrText>(</w:delInstrText>
          </w:r>
          <w:r w:rsidR="006B1488" w:rsidDel="00FB3C7D">
            <w:fldChar w:fldCharType="begin"/>
          </w:r>
          <w:r w:rsidR="006B1488" w:rsidRPr="006B1488">
            <w:rPr>
              <w:lang w:val="en-US"/>
              <w:rPrChange w:id="305" w:author="User1_2" w:date="2012-06-26T15:53:00Z">
                <w:rPr/>
              </w:rPrChange>
            </w:rPr>
            <w:delInstrText xml:space="preserve"> SEQ MTEqn \c \* Arabic \* MERGEFORMAT </w:delInstrText>
          </w:r>
          <w:r w:rsidR="006B1488" w:rsidDel="00FB3C7D">
            <w:fldChar w:fldCharType="separate"/>
          </w:r>
          <w:r w:rsidR="00D652A7" w:rsidRPr="00D652A7" w:rsidDel="00FB3C7D">
            <w:rPr>
              <w:rFonts w:ascii="AdvPS6F00" w:hAnsi="AdvPS6F00" w:cs="AdvPS6F00"/>
              <w:noProof/>
              <w:szCs w:val="24"/>
              <w:lang w:val="en-US"/>
            </w:rPr>
            <w:delInstrText>6</w:delInstrText>
          </w:r>
          <w:r w:rsidR="006B1488" w:rsidDel="00FB3C7D">
            <w:fldChar w:fldCharType="end"/>
          </w:r>
          <w:r w:rsidDel="00FB3C7D">
            <w:rPr>
              <w:rFonts w:ascii="AdvPS6F00" w:hAnsi="AdvPS6F00" w:cs="AdvPS6F00"/>
              <w:szCs w:val="24"/>
              <w:lang w:val="en-US"/>
            </w:rPr>
            <w:delInstrText>)</w:delInstrText>
          </w:r>
          <w:r w:rsidR="006B1488" w:rsidDel="00FB3C7D">
            <w:rPr>
              <w:rFonts w:ascii="AdvPS6F00" w:hAnsi="AdvPS6F00" w:cs="AdvPS6F00"/>
              <w:szCs w:val="24"/>
              <w:lang w:val="en-US"/>
            </w:rPr>
            <w:fldChar w:fldCharType="end"/>
          </w:r>
        </w:del>
      </w:moveFrom>
    </w:p>
    <w:p w:rsidR="001D6AB3" w:rsidDel="00FB3C7D" w:rsidRDefault="00D52DFC" w:rsidP="008570F6">
      <w:pPr>
        <w:rPr>
          <w:del w:id="306" w:author="Klaudi" w:date="2012-06-28T09:59:00Z"/>
          <w:rFonts w:ascii="AdvPS6F00" w:hAnsi="AdvPS6F00" w:cs="AdvPS6F00"/>
          <w:szCs w:val="24"/>
          <w:lang w:val="en-US"/>
        </w:rPr>
      </w:pPr>
      <w:moveFrom w:id="307" w:author="Klaudi" w:date="2012-06-26T13:19:00Z">
        <w:del w:id="308" w:author="Klaudi" w:date="2012-06-28T09:59:00Z">
          <w:r w:rsidRPr="009909D2" w:rsidDel="00FB3C7D">
            <w:rPr>
              <w:rFonts w:ascii="AdvPS6F00" w:hAnsi="AdvPS6F00" w:cs="AdvPS6F00"/>
              <w:szCs w:val="24"/>
              <w:lang w:val="en-US"/>
            </w:rPr>
            <w:delText>In same way f</w:delText>
          </w:r>
          <w:r w:rsidR="009909D2" w:rsidRPr="009909D2" w:rsidDel="00FB3C7D">
            <w:rPr>
              <w:rFonts w:ascii="AdvPS6F00" w:hAnsi="AdvPS6F00" w:cs="AdvPS6F00"/>
              <w:szCs w:val="24"/>
              <w:lang w:val="en-US"/>
            </w:rPr>
            <w:delText>or a discontinuity</w:delText>
          </w:r>
          <w:r w:rsidRPr="009909D2" w:rsidDel="00FB3C7D">
            <w:rPr>
              <w:rFonts w:ascii="AdvPS6F00" w:hAnsi="AdvPS6F00" w:cs="AdvPS6F00"/>
              <w:szCs w:val="24"/>
              <w:lang w:val="en-US"/>
            </w:rPr>
            <w:delText xml:space="preserve"> can be defined the effective fracture transmissivity</w:delText>
          </w:r>
          <w:r w:rsidR="00C35699" w:rsidRPr="009909D2" w:rsidDel="00FB3C7D">
            <w:rPr>
              <w:rFonts w:ascii="AdvPS6F00" w:hAnsi="AdvPS6F00" w:cs="AdvPS6F00"/>
              <w:szCs w:val="24"/>
              <w:lang w:val="en-US"/>
            </w:rPr>
            <w:delText xml:space="preserve"> and the relationship between specific discharge </w:delText>
          </w:r>
          <w:r w:rsidR="009909D2" w:rsidRPr="009909D2" w:rsidDel="00FB3C7D">
            <w:rPr>
              <w:rFonts w:ascii="AdvPS6F00" w:hAnsi="AdvPS6F00" w:cs="AdvPS6F00"/>
              <w:i/>
              <w:szCs w:val="24"/>
              <w:lang w:val="en-US"/>
            </w:rPr>
            <w:delText>q</w:delText>
          </w:r>
          <w:r w:rsidR="009909D2" w:rsidDel="00FB3C7D">
            <w:rPr>
              <w:rFonts w:ascii="AdvPS6F00" w:hAnsi="AdvPS6F00" w:cs="AdvPS6F00"/>
              <w:szCs w:val="24"/>
              <w:lang w:val="en-US"/>
            </w:rPr>
            <w:delText xml:space="preserve"> [L</w:delText>
          </w:r>
          <w:r w:rsidR="009909D2" w:rsidDel="00FB3C7D">
            <w:rPr>
              <w:rFonts w:ascii="AdvPS6F00" w:hAnsi="AdvPS6F00" w:cs="AdvPS6F00"/>
              <w:szCs w:val="24"/>
              <w:vertAlign w:val="superscript"/>
              <w:lang w:val="en-US"/>
            </w:rPr>
            <w:delText>2</w:delText>
          </w:r>
          <w:r w:rsidR="009909D2" w:rsidDel="00FB3C7D">
            <w:rPr>
              <w:rFonts w:ascii="AdvPS6F00" w:hAnsi="AdvPS6F00" w:cs="AdvPS6F00"/>
              <w:szCs w:val="24"/>
              <w:lang w:val="en-US"/>
            </w:rPr>
            <w:delText>T</w:delText>
          </w:r>
          <w:r w:rsidR="009909D2" w:rsidDel="00FB3C7D">
            <w:rPr>
              <w:rFonts w:ascii="AdvPS6F00" w:hAnsi="AdvPS6F00" w:cs="AdvPS6F00"/>
              <w:szCs w:val="24"/>
              <w:vertAlign w:val="superscript"/>
              <w:lang w:val="en-US"/>
            </w:rPr>
            <w:delText>-1</w:delText>
          </w:r>
          <w:r w:rsidR="009909D2" w:rsidDel="00FB3C7D">
            <w:rPr>
              <w:rFonts w:ascii="AdvPS6F00" w:hAnsi="AdvPS6F00" w:cs="AdvPS6F00"/>
              <w:szCs w:val="24"/>
              <w:lang w:val="en-US"/>
            </w:rPr>
            <w:delText xml:space="preserve">] </w:delText>
          </w:r>
          <w:r w:rsidR="00C35699" w:rsidRPr="009909D2" w:rsidDel="00FB3C7D">
            <w:rPr>
              <w:rFonts w:ascii="AdvPS6F00" w:hAnsi="AdvPS6F00" w:cs="AdvPS6F00"/>
              <w:szCs w:val="24"/>
              <w:lang w:val="en-US"/>
            </w:rPr>
            <w:delText>and hydraulic head gradient can be written as:</w:delText>
          </w:r>
        </w:del>
      </w:moveFrom>
    </w:p>
    <w:p w:rsidR="00C35699" w:rsidRPr="009909D2" w:rsidDel="00FB3C7D" w:rsidRDefault="00C510B0" w:rsidP="008570F6">
      <w:pPr>
        <w:tabs>
          <w:tab w:val="right" w:pos="9639"/>
        </w:tabs>
        <w:rPr>
          <w:del w:id="309" w:author="Klaudi" w:date="2012-06-28T09:59:00Z"/>
          <w:rFonts w:ascii="AdvPS6F00" w:hAnsi="AdvPS6F00" w:cs="AdvPS6F00"/>
          <w:szCs w:val="24"/>
          <w:lang w:val="en-US"/>
        </w:rPr>
      </w:pPr>
      <w:moveFrom w:id="310" w:author="Klaudi" w:date="2012-06-26T13:19:00Z">
        <w:del w:id="311" w:author="Klaudi" w:date="2012-06-28T09:59:00Z">
          <w:r w:rsidRPr="00C510B0" w:rsidDel="00FB3C7D">
            <w:rPr>
              <w:rFonts w:ascii="AdvPS6F00" w:hAnsi="AdvPS6F00" w:cs="AdvPS6F00"/>
              <w:position w:val="-40"/>
              <w:szCs w:val="24"/>
              <w:lang w:val="en-US"/>
            </w:rPr>
            <w:object w:dxaOrig="2700" w:dyaOrig="780">
              <v:shape id="_x0000_i1043" type="#_x0000_t75" style="width:135pt;height:39pt" o:ole="">
                <v:imagedata r:id="rId22" o:title=""/>
              </v:shape>
              <o:OLEObject Type="Embed" ProgID="Equation.DSMT4" ShapeID="_x0000_i1043" DrawAspect="Content" ObjectID="_1402738264" r:id="rId34"/>
            </w:object>
          </w:r>
          <w:r w:rsidDel="00FB3C7D">
            <w:rPr>
              <w:rFonts w:ascii="AdvPS6F00" w:hAnsi="AdvPS6F00" w:cs="AdvPS6F00"/>
              <w:szCs w:val="24"/>
              <w:lang w:val="en-US"/>
            </w:rPr>
            <w:tab/>
          </w:r>
          <w:r w:rsidR="006B1488" w:rsidDel="00FB3C7D">
            <w:rPr>
              <w:rFonts w:ascii="AdvPS6F00" w:hAnsi="AdvPS6F00" w:cs="AdvPS6F00"/>
              <w:szCs w:val="24"/>
              <w:lang w:val="en-US"/>
            </w:rPr>
            <w:fldChar w:fldCharType="begin"/>
          </w:r>
          <w:r w:rsidDel="00FB3C7D">
            <w:rPr>
              <w:rFonts w:ascii="AdvPS6F00" w:hAnsi="AdvPS6F00" w:cs="AdvPS6F00"/>
              <w:szCs w:val="24"/>
              <w:lang w:val="en-US"/>
            </w:rPr>
            <w:delInstrText xml:space="preserve"> MACROBUTTON MTPlaceRef \* MERGEFORMAT </w:delInstrText>
          </w:r>
          <w:r w:rsidR="006B1488" w:rsidDel="00FB3C7D">
            <w:rPr>
              <w:rFonts w:ascii="AdvPS6F00" w:hAnsi="AdvPS6F00" w:cs="AdvPS6F00"/>
              <w:szCs w:val="24"/>
              <w:lang w:val="en-US"/>
            </w:rPr>
            <w:fldChar w:fldCharType="begin"/>
          </w:r>
          <w:r w:rsidDel="00FB3C7D">
            <w:rPr>
              <w:rFonts w:ascii="AdvPS6F00" w:hAnsi="AdvPS6F00" w:cs="AdvPS6F00"/>
              <w:szCs w:val="24"/>
              <w:lang w:val="en-US"/>
            </w:rPr>
            <w:delInstrText xml:space="preserve"> SEQ MTEqn \h \* MERGEFORMAT </w:delInstrText>
          </w:r>
          <w:r w:rsidR="006B1488" w:rsidDel="00FB3C7D">
            <w:rPr>
              <w:rFonts w:ascii="AdvPS6F00" w:hAnsi="AdvPS6F00" w:cs="AdvPS6F00"/>
              <w:szCs w:val="24"/>
              <w:lang w:val="en-US"/>
            </w:rPr>
            <w:fldChar w:fldCharType="end"/>
          </w:r>
          <w:r w:rsidDel="00FB3C7D">
            <w:rPr>
              <w:rFonts w:ascii="AdvPS6F00" w:hAnsi="AdvPS6F00" w:cs="AdvPS6F00"/>
              <w:szCs w:val="24"/>
              <w:lang w:val="en-US"/>
            </w:rPr>
            <w:delInstrText>(</w:delInstrText>
          </w:r>
          <w:r w:rsidR="006B1488" w:rsidDel="00FB3C7D">
            <w:fldChar w:fldCharType="begin"/>
          </w:r>
          <w:r w:rsidR="006B1488" w:rsidRPr="006B1488">
            <w:rPr>
              <w:lang w:val="en-US"/>
              <w:rPrChange w:id="312" w:author="User1_2" w:date="2012-06-26T15:53:00Z">
                <w:rPr/>
              </w:rPrChange>
            </w:rPr>
            <w:delInstrText xml:space="preserve"> SEQ MTEqn \c \* Arabic \* MERGEFORMAT </w:delInstrText>
          </w:r>
          <w:r w:rsidR="006B1488" w:rsidDel="00FB3C7D">
            <w:fldChar w:fldCharType="separate"/>
          </w:r>
          <w:r w:rsidR="00D652A7" w:rsidRPr="00D652A7" w:rsidDel="00FB3C7D">
            <w:rPr>
              <w:rFonts w:ascii="AdvPS6F00" w:hAnsi="AdvPS6F00" w:cs="AdvPS6F00"/>
              <w:noProof/>
              <w:szCs w:val="24"/>
              <w:lang w:val="en-US"/>
            </w:rPr>
            <w:delInstrText>7</w:delInstrText>
          </w:r>
          <w:r w:rsidR="006B1488" w:rsidDel="00FB3C7D">
            <w:fldChar w:fldCharType="end"/>
          </w:r>
          <w:r w:rsidDel="00FB3C7D">
            <w:rPr>
              <w:rFonts w:ascii="AdvPS6F00" w:hAnsi="AdvPS6F00" w:cs="AdvPS6F00"/>
              <w:szCs w:val="24"/>
              <w:lang w:val="en-US"/>
            </w:rPr>
            <w:delInstrText>)</w:delInstrText>
          </w:r>
          <w:r w:rsidR="006B1488" w:rsidDel="00FB3C7D">
            <w:rPr>
              <w:rFonts w:ascii="AdvPS6F00" w:hAnsi="AdvPS6F00" w:cs="AdvPS6F00"/>
              <w:szCs w:val="24"/>
              <w:lang w:val="en-US"/>
            </w:rPr>
            <w:fldChar w:fldCharType="end"/>
          </w:r>
        </w:del>
      </w:moveFrom>
    </w:p>
    <w:p w:rsidR="00671DEF" w:rsidDel="00FB3C7D" w:rsidRDefault="00671DEF" w:rsidP="008570F6">
      <w:pPr>
        <w:rPr>
          <w:del w:id="313" w:author="Klaudi" w:date="2012-06-28T09:59:00Z"/>
          <w:rFonts w:ascii="AdvPS6F00" w:hAnsi="AdvPS6F00" w:cs="AdvPS6F00"/>
          <w:szCs w:val="24"/>
          <w:lang w:val="en-US"/>
        </w:rPr>
      </w:pPr>
      <w:moveFrom w:id="314" w:author="Klaudi" w:date="2012-06-26T13:19:00Z">
        <w:r w:rsidRPr="009909D2" w:rsidDel="00CC79B3">
          <w:rPr>
            <w:rFonts w:ascii="AdvPS6F00" w:hAnsi="AdvPS6F00" w:cs="AdvPS6F00"/>
            <w:i/>
            <w:szCs w:val="24"/>
            <w:lang w:val="en-US"/>
          </w:rPr>
          <w:t>a</w:t>
        </w:r>
        <w:r w:rsidRPr="009909D2" w:rsidDel="00CC79B3">
          <w:rPr>
            <w:rFonts w:ascii="AdvPS6F00" w:hAnsi="AdvPS6F00" w:cs="AdvPS6F00"/>
            <w:i/>
            <w:szCs w:val="24"/>
            <w:vertAlign w:val="subscript"/>
            <w:lang w:val="en-US"/>
          </w:rPr>
          <w:t>f</w:t>
        </w:r>
        <w:r w:rsidRPr="009909D2" w:rsidDel="00CC79B3">
          <w:rPr>
            <w:rFonts w:ascii="AdvPS6F00" w:hAnsi="AdvPS6F00" w:cs="AdvPS6F00"/>
            <w:szCs w:val="24"/>
            <w:lang w:val="en-US"/>
          </w:rPr>
          <w:t xml:space="preserve"> and </w:t>
        </w:r>
        <w:r w:rsidRPr="009909D2" w:rsidDel="00CC79B3">
          <w:rPr>
            <w:rFonts w:ascii="AdvPS6F00" w:hAnsi="AdvPS6F00" w:cs="AdvPS6F00"/>
            <w:i/>
            <w:szCs w:val="24"/>
            <w:lang w:val="en-US"/>
          </w:rPr>
          <w:t>b</w:t>
        </w:r>
        <w:r w:rsidRPr="009909D2" w:rsidDel="00CC79B3">
          <w:rPr>
            <w:rFonts w:ascii="AdvPS6F00" w:hAnsi="AdvPS6F00" w:cs="AdvPS6F00"/>
            <w:i/>
            <w:szCs w:val="24"/>
            <w:vertAlign w:val="subscript"/>
            <w:lang w:val="en-US"/>
          </w:rPr>
          <w:t>f</w:t>
        </w:r>
        <w:r w:rsidRPr="009909D2" w:rsidDel="00CC79B3">
          <w:rPr>
            <w:rFonts w:ascii="AdvPS6F00" w:hAnsi="AdvPS6F00" w:cs="AdvPS6F00"/>
            <w:szCs w:val="24"/>
            <w:lang w:val="en-US"/>
          </w:rPr>
          <w:t xml:space="preserve"> are related to </w:t>
        </w:r>
        <w:r w:rsidRPr="009909D2" w:rsidDel="00CC79B3">
          <w:rPr>
            <w:rFonts w:ascii="AdvPS6F00" w:hAnsi="AdvPS6F00" w:cs="AdvPS6F00"/>
            <w:i/>
            <w:szCs w:val="24"/>
            <w:lang w:val="en-US"/>
          </w:rPr>
          <w:t>a</w:t>
        </w:r>
        <w:del w:id="315" w:author="Klaudi" w:date="2012-06-28T09:59:00Z">
          <w:r w:rsidRPr="009909D2" w:rsidDel="00FB3C7D">
            <w:rPr>
              <w:rFonts w:ascii="AdvPS6F00" w:hAnsi="AdvPS6F00" w:cs="AdvPS6F00"/>
              <w:szCs w:val="24"/>
              <w:lang w:val="en-US"/>
            </w:rPr>
            <w:delText xml:space="preserve"> and </w:delText>
          </w:r>
          <w:r w:rsidRPr="009909D2" w:rsidDel="00FB3C7D">
            <w:rPr>
              <w:rFonts w:ascii="AdvPS6F00" w:hAnsi="AdvPS6F00" w:cs="AdvPS6F00"/>
              <w:i/>
              <w:szCs w:val="24"/>
              <w:lang w:val="en-US"/>
            </w:rPr>
            <w:delText>b</w:delText>
          </w:r>
          <w:r w:rsidRPr="009909D2" w:rsidDel="00FB3C7D">
            <w:rPr>
              <w:rFonts w:ascii="AdvPS6F00" w:hAnsi="AdvPS6F00" w:cs="AdvPS6F00"/>
              <w:szCs w:val="24"/>
              <w:lang w:val="en-US"/>
            </w:rPr>
            <w:delText>:</w:delText>
          </w:r>
        </w:del>
      </w:moveFrom>
    </w:p>
    <w:p w:rsidR="00000000" w:rsidRDefault="00C510B0">
      <w:pPr>
        <w:rPr>
          <w:rFonts w:ascii="AdvPS6F00" w:hAnsi="AdvPS6F00" w:cs="AdvPS6F00"/>
          <w:szCs w:val="24"/>
          <w:lang w:val="en-US"/>
        </w:rPr>
        <w:pPrChange w:id="316" w:author="Klaudi" w:date="2012-06-28T09:59:00Z">
          <w:pPr>
            <w:tabs>
              <w:tab w:val="right" w:pos="9639"/>
            </w:tabs>
          </w:pPr>
        </w:pPrChange>
      </w:pPr>
      <w:moveFrom w:id="317" w:author="Klaudi" w:date="2012-06-26T13:19:00Z">
        <w:r w:rsidRPr="00C510B0" w:rsidDel="00CC79B3">
          <w:rPr>
            <w:rFonts w:ascii="AdvPS6F00" w:hAnsi="AdvPS6F00" w:cs="AdvPS6F00"/>
            <w:position w:val="-24"/>
            <w:szCs w:val="24"/>
            <w:lang w:val="en-US"/>
          </w:rPr>
          <w:object w:dxaOrig="1780" w:dyaOrig="620">
            <v:shape id="_x0000_i1044" type="#_x0000_t75" style="width:90pt;height:30.75pt" o:ole="">
              <v:imagedata r:id="rId24" o:title=""/>
            </v:shape>
            <o:OLEObject Type="Embed" ProgID="Equation.DSMT4" ShapeID="_x0000_i1044" DrawAspect="Content" ObjectID="_1402738265" r:id="rId35"/>
          </w:object>
        </w:r>
        <w:r w:rsidDel="00CC79B3">
          <w:rPr>
            <w:rFonts w:ascii="AdvPS6F00" w:hAnsi="AdvPS6F00" w:cs="AdvPS6F00"/>
            <w:szCs w:val="24"/>
            <w:lang w:val="en-US"/>
          </w:rPr>
          <w:tab/>
        </w:r>
        <w:r w:rsidR="006B1488" w:rsidDel="00CC79B3">
          <w:rPr>
            <w:rFonts w:ascii="AdvPS6F00" w:hAnsi="AdvPS6F00" w:cs="AdvPS6F00"/>
            <w:szCs w:val="24"/>
            <w:lang w:val="en-US"/>
          </w:rPr>
          <w:fldChar w:fldCharType="begin"/>
        </w:r>
        <w:r w:rsidDel="00CC79B3">
          <w:rPr>
            <w:rFonts w:ascii="AdvPS6F00" w:hAnsi="AdvPS6F00" w:cs="AdvPS6F00"/>
            <w:szCs w:val="24"/>
            <w:lang w:val="en-US"/>
          </w:rPr>
          <w:instrText xml:space="preserve"> MACROBUTTON MTPlaceRef \* MERGEFORMAT </w:instrText>
        </w:r>
        <w:r w:rsidR="006B1488" w:rsidDel="00CC79B3">
          <w:rPr>
            <w:rFonts w:ascii="AdvPS6F00" w:hAnsi="AdvPS6F00" w:cs="AdvPS6F00"/>
            <w:szCs w:val="24"/>
            <w:lang w:val="en-US"/>
          </w:rPr>
          <w:fldChar w:fldCharType="begin"/>
        </w:r>
        <w:r w:rsidDel="00CC79B3">
          <w:rPr>
            <w:rFonts w:ascii="AdvPS6F00" w:hAnsi="AdvPS6F00" w:cs="AdvPS6F00"/>
            <w:szCs w:val="24"/>
            <w:lang w:val="en-US"/>
          </w:rPr>
          <w:instrText xml:space="preserve"> SEQ MTEqn \h \* MERGEFORMAT </w:instrText>
        </w:r>
        <w:r w:rsidR="006B1488" w:rsidDel="00CC79B3">
          <w:rPr>
            <w:rFonts w:ascii="AdvPS6F00" w:hAnsi="AdvPS6F00" w:cs="AdvPS6F00"/>
            <w:szCs w:val="24"/>
            <w:lang w:val="en-US"/>
          </w:rPr>
          <w:fldChar w:fldCharType="end"/>
        </w:r>
        <w:r w:rsidDel="00CC79B3">
          <w:rPr>
            <w:rFonts w:ascii="AdvPS6F00" w:hAnsi="AdvPS6F00" w:cs="AdvPS6F00"/>
            <w:szCs w:val="24"/>
            <w:lang w:val="en-US"/>
          </w:rPr>
          <w:instrText>(</w:instrText>
        </w:r>
        <w:r w:rsidR="006B1488" w:rsidDel="00CC79B3">
          <w:fldChar w:fldCharType="begin"/>
        </w:r>
        <w:r w:rsidR="006B1488" w:rsidRPr="006B1488">
          <w:rPr>
            <w:lang w:val="en-US"/>
            <w:rPrChange w:id="318" w:author="User1_2" w:date="2012-06-26T15:53:00Z">
              <w:rPr/>
            </w:rPrChange>
          </w:rPr>
          <w:instrText xml:space="preserve"> SEQ MTEqn \c \* Arabic \* MERGEFORMAT </w:instrText>
        </w:r>
        <w:r w:rsidR="006B1488" w:rsidDel="00CC79B3">
          <w:fldChar w:fldCharType="separate"/>
        </w:r>
        <w:r w:rsidR="00D652A7" w:rsidRPr="00D652A7" w:rsidDel="00CC79B3">
          <w:rPr>
            <w:rFonts w:ascii="AdvPS6F00" w:hAnsi="AdvPS6F00" w:cs="AdvPS6F00"/>
            <w:noProof/>
            <w:szCs w:val="24"/>
            <w:lang w:val="en-US"/>
          </w:rPr>
          <w:instrText>8</w:instrText>
        </w:r>
        <w:r w:rsidR="006B1488" w:rsidDel="00CC79B3">
          <w:fldChar w:fldCharType="end"/>
        </w:r>
        <w:r w:rsidDel="00CC79B3">
          <w:rPr>
            <w:rFonts w:ascii="AdvPS6F00" w:hAnsi="AdvPS6F00" w:cs="AdvPS6F00"/>
            <w:szCs w:val="24"/>
            <w:lang w:val="en-US"/>
          </w:rPr>
          <w:instrText>)</w:instrText>
        </w:r>
        <w:r w:rsidR="006B1488" w:rsidDel="00CC79B3">
          <w:rPr>
            <w:rFonts w:ascii="AdvPS6F00" w:hAnsi="AdvPS6F00" w:cs="AdvPS6F00"/>
            <w:szCs w:val="24"/>
            <w:lang w:val="en-US"/>
          </w:rPr>
          <w:fldChar w:fldCharType="end"/>
        </w:r>
      </w:moveFrom>
    </w:p>
    <w:p w:rsidR="00671DEF" w:rsidRPr="009909D2" w:rsidDel="00FB3C7D" w:rsidRDefault="00C0349A" w:rsidP="008570F6">
      <w:pPr>
        <w:rPr>
          <w:del w:id="319" w:author="Klaudi" w:date="2012-06-28T09:59:00Z"/>
          <w:rFonts w:ascii="AdvPS6F00" w:hAnsi="AdvPS6F00" w:cs="AdvPS6F00"/>
          <w:szCs w:val="24"/>
          <w:lang w:val="en-US"/>
        </w:rPr>
      </w:pPr>
      <w:moveFrom w:id="320" w:author="Klaudi" w:date="2012-06-26T13:19:00Z">
        <w:r w:rsidDel="00CC79B3">
          <w:rPr>
            <w:rFonts w:ascii="AdvPS6F00" w:hAnsi="AdvPS6F00" w:cs="AdvPS6F00"/>
            <w:szCs w:val="24"/>
            <w:lang w:val="en-US"/>
          </w:rPr>
          <w:t>w</w:t>
        </w:r>
        <w:r w:rsidR="009909D2" w:rsidRPr="009909D2" w:rsidDel="00CC79B3">
          <w:rPr>
            <w:rFonts w:ascii="AdvPS6F00" w:hAnsi="AdvPS6F00" w:cs="AdvPS6F00"/>
            <w:szCs w:val="24"/>
            <w:lang w:val="en-US"/>
          </w:rPr>
          <w:t>here w represent</w:t>
        </w:r>
        <w:r w:rsidR="008F68BE" w:rsidDel="00CC79B3">
          <w:rPr>
            <w:rFonts w:ascii="AdvPS6F00" w:hAnsi="AdvPS6F00" w:cs="AdvPS6F00"/>
            <w:szCs w:val="24"/>
            <w:lang w:val="en-US"/>
          </w:rPr>
          <w:t>s</w:t>
        </w:r>
        <w:r w:rsidR="009909D2" w:rsidRPr="009909D2" w:rsidDel="00CC79B3">
          <w:rPr>
            <w:rFonts w:ascii="AdvPS6F00" w:hAnsi="AdvPS6F00" w:cs="AdvPS6F00"/>
            <w:szCs w:val="24"/>
            <w:lang w:val="en-US"/>
          </w:rPr>
          <w:t xml:space="preserve"> the aperture of fract</w:t>
        </w:r>
        <w:del w:id="321" w:author="Klaudi" w:date="2012-06-28T09:59:00Z">
          <w:r w:rsidR="009909D2" w:rsidRPr="009909D2" w:rsidDel="00FB3C7D">
            <w:rPr>
              <w:rFonts w:ascii="AdvPS6F00" w:hAnsi="AdvPS6F00" w:cs="AdvPS6F00"/>
              <w:szCs w:val="24"/>
              <w:lang w:val="en-US"/>
            </w:rPr>
            <w:delText>ure.</w:delText>
          </w:r>
        </w:del>
      </w:moveFrom>
    </w:p>
    <w:moveFromRangeEnd w:id="223"/>
    <w:p w:rsidR="002C6A6F" w:rsidRDefault="003B0874" w:rsidP="002C6A6F">
      <w:pPr>
        <w:rPr>
          <w:position w:val="-10"/>
          <w:lang w:val="en-US"/>
        </w:rPr>
      </w:pPr>
      <w:r w:rsidRPr="00884BA8">
        <w:rPr>
          <w:lang w:val="en-US"/>
        </w:rPr>
        <w:t>In the present paper, s</w:t>
      </w:r>
      <w:r w:rsidR="00A94D72" w:rsidRPr="00884BA8">
        <w:rPr>
          <w:lang w:val="en-US"/>
        </w:rPr>
        <w:t xml:space="preserve">everal fracture network configurations are studied in order to observe non-linear behavior of </w:t>
      </w:r>
      <w:ins w:id="322" w:author="User1_2" w:date="2012-06-26T16:50:00Z">
        <w:r w:rsidR="00BC6622">
          <w:rPr>
            <w:lang w:val="en-US"/>
          </w:rPr>
          <w:t xml:space="preserve">the </w:t>
        </w:r>
      </w:ins>
      <w:r w:rsidR="00A94D72" w:rsidRPr="00884BA8">
        <w:rPr>
          <w:lang w:val="en-US"/>
        </w:rPr>
        <w:t>flow regime.</w:t>
      </w:r>
      <w:r w:rsidR="00BB74B0" w:rsidRPr="00884BA8">
        <w:rPr>
          <w:lang w:val="en-US"/>
        </w:rPr>
        <w:t xml:space="preserve"> The study is aimed at determining</w:t>
      </w:r>
      <w:r w:rsidR="00BB74B0" w:rsidRPr="00BB74B0">
        <w:rPr>
          <w:color w:val="17365D"/>
          <w:lang w:val="en-US"/>
        </w:rPr>
        <w:t xml:space="preserve"> </w:t>
      </w:r>
      <w:r w:rsidR="008248CB" w:rsidRPr="00BB74B0">
        <w:rPr>
          <w:lang w:val="en-US"/>
        </w:rPr>
        <w:t xml:space="preserve">the relationship between the average velocity and the hydraulic gradient and will serve as first </w:t>
      </w:r>
      <w:del w:id="323" w:author="User1_2" w:date="2012-06-26T16:50:00Z">
        <w:r w:rsidR="008248CB" w:rsidRPr="00BB74B0" w:rsidDel="00BC6622">
          <w:rPr>
            <w:lang w:val="en-US"/>
          </w:rPr>
          <w:delText xml:space="preserve">step </w:delText>
        </w:r>
      </w:del>
      <w:r w:rsidR="008248CB" w:rsidRPr="00BB74B0">
        <w:rPr>
          <w:lang w:val="en-US"/>
        </w:rPr>
        <w:t>explorat</w:t>
      </w:r>
      <w:ins w:id="324" w:author="User1_2" w:date="2012-06-26T16:51:00Z">
        <w:r w:rsidR="00BC6622">
          <w:rPr>
            <w:lang w:val="en-US"/>
          </w:rPr>
          <w:t>ory</w:t>
        </w:r>
      </w:ins>
      <w:del w:id="325" w:author="User1_2" w:date="2012-06-26T16:51:00Z">
        <w:r w:rsidR="008248CB" w:rsidRPr="00BB74B0" w:rsidDel="00BC6622">
          <w:rPr>
            <w:lang w:val="en-US"/>
          </w:rPr>
          <w:delText>ion</w:delText>
        </w:r>
      </w:del>
      <w:r w:rsidR="008248CB" w:rsidRPr="00BB74B0">
        <w:rPr>
          <w:lang w:val="en-US"/>
        </w:rPr>
        <w:t xml:space="preserve"> </w:t>
      </w:r>
      <w:ins w:id="326" w:author="User1_2" w:date="2012-06-26T16:50:00Z">
        <w:r w:rsidR="00BC6622" w:rsidRPr="00BB74B0">
          <w:rPr>
            <w:lang w:val="en-US"/>
          </w:rPr>
          <w:t xml:space="preserve">step </w:t>
        </w:r>
      </w:ins>
      <w:r w:rsidR="008248CB" w:rsidRPr="00BB74B0">
        <w:rPr>
          <w:lang w:val="en-US"/>
        </w:rPr>
        <w:t>of further investigation of solute transport in fracture systems under the non-Darcian flow.</w:t>
      </w:r>
    </w:p>
    <w:p w:rsidR="002C6A6F" w:rsidRDefault="002C6A6F" w:rsidP="002C6A6F">
      <w:pPr>
        <w:rPr>
          <w:position w:val="-10"/>
          <w:lang w:val="en-US"/>
        </w:rPr>
      </w:pPr>
    </w:p>
    <w:p w:rsidR="009E3B04" w:rsidRPr="00926E41" w:rsidRDefault="009E3B04" w:rsidP="007479D2">
      <w:pPr>
        <w:pStyle w:val="Style1"/>
      </w:pPr>
      <w:r>
        <w:t>Experimental setup</w:t>
      </w:r>
    </w:p>
    <w:p w:rsidR="007479D2" w:rsidRPr="007479D2" w:rsidRDefault="0051625D" w:rsidP="007479D2">
      <w:pPr>
        <w:pStyle w:val="Style2"/>
      </w:pPr>
      <w:r w:rsidRPr="007479D2">
        <w:t>Characterization and preparation of block sample</w:t>
      </w:r>
    </w:p>
    <w:p w:rsidR="001D45E3" w:rsidRDefault="0051625D" w:rsidP="008570F6">
      <w:pPr>
        <w:rPr>
          <w:rStyle w:val="pt8"/>
          <w:lang w:val="en-US"/>
        </w:rPr>
      </w:pPr>
      <w:r>
        <w:rPr>
          <w:rStyle w:val="pt8"/>
          <w:lang w:val="en-US"/>
        </w:rPr>
        <w:t>The experiments have</w:t>
      </w:r>
      <w:r w:rsidRPr="00F2595C">
        <w:rPr>
          <w:rStyle w:val="pt8"/>
          <w:lang w:val="en-US"/>
        </w:rPr>
        <w:t xml:space="preserve"> been performed on </w:t>
      </w:r>
      <w:r>
        <w:rPr>
          <w:rStyle w:val="pt8"/>
          <w:lang w:val="en-US"/>
        </w:rPr>
        <w:t xml:space="preserve">a </w:t>
      </w:r>
      <w:r w:rsidRPr="00F2595C">
        <w:rPr>
          <w:rStyle w:val="pt8"/>
          <w:lang w:val="en-US"/>
        </w:rPr>
        <w:t>limestone block with parallelepiped shape (0.6×0.4×0.</w:t>
      </w:r>
      <w:r>
        <w:rPr>
          <w:rStyle w:val="pt8"/>
          <w:lang w:val="en-US"/>
        </w:rPr>
        <w:t>0</w:t>
      </w:r>
      <w:r w:rsidRPr="00F2595C">
        <w:rPr>
          <w:rStyle w:val="pt8"/>
          <w:lang w:val="en-US"/>
        </w:rPr>
        <w:t>8 m</w:t>
      </w:r>
      <w:r w:rsidRPr="00F2595C">
        <w:rPr>
          <w:rStyle w:val="pt8"/>
          <w:vertAlign w:val="superscript"/>
          <w:lang w:val="en-US"/>
        </w:rPr>
        <w:t>3</w:t>
      </w:r>
      <w:r w:rsidRPr="00F2595C">
        <w:rPr>
          <w:rStyle w:val="pt8"/>
          <w:lang w:val="en-US"/>
        </w:rPr>
        <w:t xml:space="preserve">) recovered from the ‘Calcare di Altamura’ formation which is </w:t>
      </w:r>
      <w:r>
        <w:rPr>
          <w:rStyle w:val="pt8"/>
          <w:lang w:val="en-US"/>
        </w:rPr>
        <w:t xml:space="preserve">located </w:t>
      </w:r>
      <w:r w:rsidRPr="00F2595C">
        <w:rPr>
          <w:rStyle w:val="pt8"/>
          <w:lang w:val="en-US"/>
        </w:rPr>
        <w:t xml:space="preserve">in </w:t>
      </w:r>
      <w:r>
        <w:rPr>
          <w:rStyle w:val="pt8"/>
          <w:lang w:val="en-US"/>
        </w:rPr>
        <w:t>Apulia region</w:t>
      </w:r>
      <w:r w:rsidR="00CC3DEE">
        <w:rPr>
          <w:rStyle w:val="pt8"/>
          <w:lang w:val="en-US"/>
        </w:rPr>
        <w:t xml:space="preserve"> </w:t>
      </w:r>
      <w:r>
        <w:rPr>
          <w:rStyle w:val="pt8"/>
          <w:lang w:val="en-US"/>
        </w:rPr>
        <w:t xml:space="preserve">in </w:t>
      </w:r>
      <w:r w:rsidR="00CC3DEE">
        <w:rPr>
          <w:rStyle w:val="pt8"/>
          <w:lang w:val="en-US"/>
        </w:rPr>
        <w:t>south</w:t>
      </w:r>
      <w:r w:rsidRPr="00F2595C">
        <w:rPr>
          <w:rStyle w:val="pt8"/>
          <w:lang w:val="en-US"/>
        </w:rPr>
        <w:t>-eastern part of Italy</w:t>
      </w:r>
      <w:r>
        <w:rPr>
          <w:rStyle w:val="pt8"/>
          <w:lang w:val="en-US"/>
        </w:rPr>
        <w:t xml:space="preserve">. </w:t>
      </w:r>
    </w:p>
    <w:p w:rsidR="0051625D" w:rsidRDefault="00C70FB8" w:rsidP="008570F6">
      <w:pPr>
        <w:rPr>
          <w:lang w:val="en-US"/>
        </w:rPr>
      </w:pPr>
      <w:r>
        <w:rPr>
          <w:rStyle w:val="pt8"/>
          <w:lang w:val="en-US"/>
        </w:rPr>
        <w:t>In T</w:t>
      </w:r>
      <w:r w:rsidR="0051625D">
        <w:rPr>
          <w:rStyle w:val="pt8"/>
          <w:lang w:val="en-US"/>
        </w:rPr>
        <w:t>able 1 are re</w:t>
      </w:r>
      <w:ins w:id="327" w:author="User1_2" w:date="2012-06-26T16:52:00Z">
        <w:r w:rsidR="00BC6622">
          <w:rPr>
            <w:rStyle w:val="pt8"/>
            <w:lang w:val="en-US"/>
          </w:rPr>
          <w:t>turned</w:t>
        </w:r>
      </w:ins>
      <w:del w:id="328" w:author="User1_2" w:date="2012-06-26T16:52:00Z">
        <w:r w:rsidR="0051625D" w:rsidDel="00BC6622">
          <w:rPr>
            <w:rStyle w:val="pt8"/>
            <w:lang w:val="en-US"/>
          </w:rPr>
          <w:delText>ported</w:delText>
        </w:r>
      </w:del>
      <w:r w:rsidR="0051625D">
        <w:rPr>
          <w:rStyle w:val="pt8"/>
          <w:lang w:val="en-US"/>
        </w:rPr>
        <w:t xml:space="preserve"> the bulk hydraulic parameters of limestone block</w:t>
      </w:r>
      <w:r w:rsidR="0051625D" w:rsidRPr="00F2595C">
        <w:rPr>
          <w:rStyle w:val="pt8"/>
          <w:lang w:val="en-US"/>
        </w:rPr>
        <w:t xml:space="preserve">. The fracture network has been made artificially through </w:t>
      </w:r>
      <w:smartTag w:uri="urn:schemas-microsoft-com:office:smarttags" w:element="metricconverter">
        <w:smartTagPr>
          <w:attr w:name="ProductID" w:val="5 kg"/>
        </w:smartTagPr>
        <w:smartTag w:uri="urn:schemas-microsoft-com:office:smarttags" w:element="country-region">
          <w:r w:rsidR="0051625D" w:rsidRPr="00F2595C">
            <w:rPr>
              <w:rStyle w:val="pt8"/>
              <w:lang w:val="en-US"/>
            </w:rPr>
            <w:t>5 kg</w:t>
          </w:r>
        </w:smartTag>
      </w:smartTag>
      <w:r w:rsidR="0051625D" w:rsidRPr="00F2595C">
        <w:rPr>
          <w:rStyle w:val="pt8"/>
          <w:lang w:val="en-US"/>
        </w:rPr>
        <w:t xml:space="preserve"> mallet blows.</w:t>
      </w:r>
      <w:r w:rsidR="0051625D">
        <w:rPr>
          <w:rStyle w:val="pt8"/>
          <w:lang w:val="en-US"/>
        </w:rPr>
        <w:t xml:space="preserve"> The fissured</w:t>
      </w:r>
      <w:r w:rsidR="0051625D" w:rsidRPr="00F2595C">
        <w:rPr>
          <w:rStyle w:val="pt8"/>
          <w:lang w:val="en-US"/>
        </w:rPr>
        <w:t xml:space="preserve"> system and the fracture ape</w:t>
      </w:r>
      <w:r w:rsidR="0051625D">
        <w:rPr>
          <w:rStyle w:val="pt8"/>
          <w:lang w:val="en-US"/>
        </w:rPr>
        <w:t>rture on the block surfaces have</w:t>
      </w:r>
      <w:r w:rsidR="0051625D" w:rsidRPr="00F2595C">
        <w:rPr>
          <w:rStyle w:val="pt8"/>
          <w:lang w:val="en-US"/>
        </w:rPr>
        <w:t xml:space="preserve"> been recorded with high resolution digital camera. Subsequently </w:t>
      </w:r>
      <w:r w:rsidR="0051625D">
        <w:rPr>
          <w:rStyle w:val="pt8"/>
          <w:lang w:val="en-US"/>
        </w:rPr>
        <w:lastRenderedPageBreak/>
        <w:t xml:space="preserve">the images have been scaled and rectified using </w:t>
      </w:r>
      <w:r w:rsidR="0051625D">
        <w:rPr>
          <w:rStyle w:val="pt8"/>
          <w:i/>
          <w:lang w:val="en-US"/>
        </w:rPr>
        <w:t>Perspective Rectifier</w:t>
      </w:r>
      <w:r w:rsidR="0051625D">
        <w:rPr>
          <w:rStyle w:val="pt8"/>
          <w:lang w:val="en-US"/>
        </w:rPr>
        <w:t xml:space="preserve"> (</w:t>
      </w:r>
      <w:r w:rsidR="006B1488">
        <w:fldChar w:fldCharType="begin"/>
      </w:r>
      <w:r w:rsidR="006B1488" w:rsidRPr="006B1488">
        <w:rPr>
          <w:lang w:val="en-US"/>
          <w:rPrChange w:id="329" w:author="User1_2" w:date="2012-06-26T15:53:00Z">
            <w:rPr/>
          </w:rPrChange>
        </w:rPr>
        <w:instrText>HYPERLINK "http://www.rectifiersoft.com"</w:instrText>
      </w:r>
      <w:r w:rsidR="006B1488">
        <w:fldChar w:fldCharType="separate"/>
      </w:r>
      <w:r w:rsidR="0051625D" w:rsidRPr="009E6D28">
        <w:rPr>
          <w:rStyle w:val="Collegamentoipertestuale"/>
          <w:lang w:val="en-US"/>
        </w:rPr>
        <w:t>www.rectifiersoft.com</w:t>
      </w:r>
      <w:r w:rsidR="006B1488">
        <w:fldChar w:fldCharType="end"/>
      </w:r>
      <w:r>
        <w:rPr>
          <w:lang w:val="en-US"/>
        </w:rPr>
        <w:t>) (F</w:t>
      </w:r>
      <w:r w:rsidR="0051625D">
        <w:rPr>
          <w:lang w:val="en-US"/>
        </w:rPr>
        <w:t xml:space="preserve">igure 1). Profiles of discontinuities and aperture measurements have been extracted from the recorded images using </w:t>
      </w:r>
      <w:r w:rsidR="0051625D">
        <w:rPr>
          <w:i/>
          <w:lang w:val="en-US"/>
        </w:rPr>
        <w:t xml:space="preserve">edge </w:t>
      </w:r>
      <w:r w:rsidR="0051625D" w:rsidRPr="00526D2B">
        <w:rPr>
          <w:lang w:val="en-US"/>
        </w:rPr>
        <w:t>function with</w:t>
      </w:r>
      <w:r w:rsidR="0051625D">
        <w:rPr>
          <w:i/>
          <w:lang w:val="en-US"/>
        </w:rPr>
        <w:t xml:space="preserve"> ‘canny’ </w:t>
      </w:r>
      <w:r w:rsidR="0051625D" w:rsidRPr="00526D2B">
        <w:rPr>
          <w:lang w:val="en-US"/>
        </w:rPr>
        <w:t>filter</w:t>
      </w:r>
      <w:r w:rsidR="0051625D">
        <w:rPr>
          <w:i/>
          <w:lang w:val="en-US"/>
        </w:rPr>
        <w:t xml:space="preserve"> </w:t>
      </w:r>
      <w:r w:rsidR="0051625D">
        <w:rPr>
          <w:lang w:val="en-US"/>
        </w:rPr>
        <w:t xml:space="preserve">built-in </w:t>
      </w:r>
      <w:r w:rsidR="0051625D" w:rsidRPr="00700DE1">
        <w:rPr>
          <w:i/>
          <w:lang w:val="en-US"/>
        </w:rPr>
        <w:t>Scilab Image Processing Toolbox</w:t>
      </w:r>
      <w:r w:rsidR="0051625D">
        <w:rPr>
          <w:lang w:val="en-US"/>
        </w:rPr>
        <w:t xml:space="preserve"> (</w:t>
      </w:r>
      <w:r w:rsidR="006B1488">
        <w:fldChar w:fldCharType="begin"/>
      </w:r>
      <w:r w:rsidR="006B1488" w:rsidRPr="006B1488">
        <w:rPr>
          <w:lang w:val="en-US"/>
          <w:rPrChange w:id="330" w:author="User1_2" w:date="2012-06-26T15:53:00Z">
            <w:rPr/>
          </w:rPrChange>
        </w:rPr>
        <w:instrText>HYPERLINK "http://www.scilab.org"</w:instrText>
      </w:r>
      <w:r w:rsidR="006B1488">
        <w:fldChar w:fldCharType="separate"/>
      </w:r>
      <w:r w:rsidR="0051625D" w:rsidRPr="009E6D28">
        <w:rPr>
          <w:rStyle w:val="Collegamentoipertestuale"/>
          <w:lang w:val="en-US"/>
        </w:rPr>
        <w:t>www.scilab.org</w:t>
      </w:r>
      <w:r w:rsidR="006B1488">
        <w:fldChar w:fldCharType="end"/>
      </w:r>
      <w:r w:rsidR="0051625D">
        <w:rPr>
          <w:lang w:val="en-US"/>
        </w:rPr>
        <w:t>). For each discontinuit</w:t>
      </w:r>
      <w:r w:rsidR="00CC3DEE">
        <w:rPr>
          <w:lang w:val="en-US"/>
        </w:rPr>
        <w:t>y</w:t>
      </w:r>
      <w:r w:rsidR="0051625D">
        <w:rPr>
          <w:lang w:val="en-US"/>
        </w:rPr>
        <w:t>, the median profile, aperture distribution and the fractal dimension using box countin</w:t>
      </w:r>
      <w:r>
        <w:rPr>
          <w:lang w:val="en-US"/>
        </w:rPr>
        <w:t>g method have been determined (T</w:t>
      </w:r>
      <w:r w:rsidR="0051625D">
        <w:rPr>
          <w:lang w:val="en-US"/>
        </w:rPr>
        <w:t>able 2).</w:t>
      </w:r>
    </w:p>
    <w:p w:rsidR="0051625D" w:rsidRDefault="0051625D" w:rsidP="008570F6">
      <w:pPr>
        <w:rPr>
          <w:lang w:val="en-US"/>
        </w:rPr>
      </w:pPr>
      <w:r>
        <w:rPr>
          <w:lang w:val="en-US"/>
        </w:rPr>
        <w:t>The surface of block sample has been sealed with transparent epoxy resin</w:t>
      </w:r>
      <w:r w:rsidR="006D47A4">
        <w:rPr>
          <w:lang w:val="en-US"/>
        </w:rPr>
        <w:t xml:space="preserve"> (</w:t>
      </w:r>
      <w:r w:rsidR="00B762A9">
        <w:rPr>
          <w:lang w:val="en-US"/>
        </w:rPr>
        <w:t>Leven et al., 2004</w:t>
      </w:r>
      <w:r w:rsidR="006D47A4">
        <w:rPr>
          <w:lang w:val="en-US"/>
        </w:rPr>
        <w:t>)</w:t>
      </w:r>
      <w:r>
        <w:rPr>
          <w:lang w:val="en-US"/>
        </w:rPr>
        <w:t xml:space="preserve">. A hole of </w:t>
      </w:r>
      <w:smartTag w:uri="urn:schemas-microsoft-com:office:smarttags" w:element="metricconverter">
        <w:smartTagPr>
          <w:attr w:name="ProductID" w:val="1 cm"/>
        </w:smartTagPr>
        <w:smartTag w:uri="urn:schemas-microsoft-com:office:smarttags" w:element="country-region">
          <w:r>
            <w:rPr>
              <w:lang w:val="en-US"/>
            </w:rPr>
            <w:t>1 cm</w:t>
          </w:r>
        </w:smartTag>
      </w:smartTag>
      <w:r>
        <w:rPr>
          <w:lang w:val="en-US"/>
        </w:rPr>
        <w:t xml:space="preserve"> diameter has been opened for each discontinuity</w:t>
      </w:r>
      <w:r w:rsidRPr="007B17F2">
        <w:rPr>
          <w:lang w:val="en-US"/>
        </w:rPr>
        <w:t xml:space="preserve"> </w:t>
      </w:r>
      <w:r>
        <w:rPr>
          <w:lang w:val="en-US"/>
        </w:rPr>
        <w:t>in correspondence of the boundary of the block.</w:t>
      </w:r>
    </w:p>
    <w:p w:rsidR="0051625D" w:rsidRDefault="0051625D" w:rsidP="008570F6">
      <w:pPr>
        <w:rPr>
          <w:lang w:val="en-US"/>
        </w:rPr>
      </w:pPr>
      <w:r>
        <w:rPr>
          <w:lang w:val="en-US"/>
        </w:rPr>
        <w:t>The spatial position of opened ports (Figure 2) and the illustration of construction detail</w:t>
      </w:r>
      <w:r w:rsidR="00AF0EB1">
        <w:rPr>
          <w:lang w:val="en-US"/>
        </w:rPr>
        <w:t>s</w:t>
      </w:r>
      <w:r w:rsidR="004317BD">
        <w:rPr>
          <w:lang w:val="en-US"/>
        </w:rPr>
        <w:t xml:space="preserve"> (Figure 3) have</w:t>
      </w:r>
      <w:r w:rsidR="00E96AB0">
        <w:rPr>
          <w:lang w:val="en-US"/>
        </w:rPr>
        <w:t xml:space="preserve"> been</w:t>
      </w:r>
      <w:r>
        <w:rPr>
          <w:lang w:val="en-US"/>
        </w:rPr>
        <w:t xml:space="preserve"> reported.</w:t>
      </w:r>
    </w:p>
    <w:p w:rsidR="0051625D" w:rsidRDefault="0051625D" w:rsidP="008570F6">
      <w:pPr>
        <w:rPr>
          <w:lang w:val="en-US"/>
        </w:rPr>
      </w:pPr>
    </w:p>
    <w:p w:rsidR="0051625D" w:rsidRDefault="0051625D" w:rsidP="007479D2">
      <w:pPr>
        <w:pStyle w:val="Style2"/>
      </w:pPr>
      <w:r w:rsidRPr="007C3D2F">
        <w:t>Materials and methods</w:t>
      </w:r>
    </w:p>
    <w:p w:rsidR="0051625D" w:rsidRDefault="0051625D" w:rsidP="008570F6">
      <w:pPr>
        <w:rPr>
          <w:lang w:val="en-US"/>
        </w:rPr>
      </w:pPr>
      <w:r>
        <w:rPr>
          <w:lang w:val="en-US"/>
        </w:rPr>
        <w:t xml:space="preserve">In Figure 4 is shown the diagram of experimental set up. The sealed block sample </w:t>
      </w:r>
      <w:r w:rsidR="00CB091E">
        <w:rPr>
          <w:lang w:val="en-US"/>
        </w:rPr>
        <w:t>is</w:t>
      </w:r>
      <w:r>
        <w:rPr>
          <w:lang w:val="en-US"/>
        </w:rPr>
        <w:t xml:space="preserve"> connected with a hydraulic circuit.</w:t>
      </w:r>
      <w:r w:rsidR="006C0FA3">
        <w:rPr>
          <w:lang w:val="en-US"/>
        </w:rPr>
        <w:t xml:space="preserve"> W</w:t>
      </w:r>
      <w:r>
        <w:rPr>
          <w:lang w:val="en-US"/>
        </w:rPr>
        <w:t xml:space="preserve">ater moves from </w:t>
      </w:r>
      <w:r w:rsidR="006C0FA3">
        <w:rPr>
          <w:lang w:val="en-US"/>
        </w:rPr>
        <w:t xml:space="preserve">the </w:t>
      </w:r>
      <w:r>
        <w:rPr>
          <w:lang w:val="en-US"/>
        </w:rPr>
        <w:t xml:space="preserve">upstream to </w:t>
      </w:r>
      <w:r w:rsidR="00CB091E">
        <w:rPr>
          <w:lang w:val="en-US"/>
        </w:rPr>
        <w:t xml:space="preserve">the </w:t>
      </w:r>
      <w:r>
        <w:rPr>
          <w:lang w:val="en-US"/>
        </w:rPr>
        <w:t>downstream tank</w:t>
      </w:r>
      <w:r w:rsidR="00CC3DEE">
        <w:rPr>
          <w:lang w:val="en-US"/>
        </w:rPr>
        <w:t xml:space="preserve"> and</w:t>
      </w:r>
      <w:r>
        <w:rPr>
          <w:lang w:val="en-US"/>
        </w:rPr>
        <w:t xml:space="preserve"> returns </w:t>
      </w:r>
      <w:r w:rsidR="00CB091E">
        <w:rPr>
          <w:lang w:val="en-US"/>
        </w:rPr>
        <w:t>to the</w:t>
      </w:r>
      <w:r>
        <w:rPr>
          <w:lang w:val="en-US"/>
        </w:rPr>
        <w:t xml:space="preserve"> upstream tank by means of a transfer pump. A flow cell is connected to the outlet port. The sealed block and the tubes of hydraulic circuits are completely saturated. Initially, the valves ‘</w:t>
      </w:r>
      <w:r w:rsidRPr="00C23E3C">
        <w:rPr>
          <w:i/>
          <w:lang w:val="en-US"/>
        </w:rPr>
        <w:t>a</w:t>
      </w:r>
      <w:r>
        <w:rPr>
          <w:lang w:val="en-US"/>
        </w:rPr>
        <w:t>’ and ‘</w:t>
      </w:r>
      <w:r w:rsidRPr="00C23E3C">
        <w:rPr>
          <w:i/>
          <w:lang w:val="en-US"/>
        </w:rPr>
        <w:t>b</w:t>
      </w:r>
      <w:r>
        <w:rPr>
          <w:lang w:val="en-US"/>
        </w:rPr>
        <w:t xml:space="preserve">’ are closed and the hydrostatic head in flow cell is equal to </w:t>
      </w:r>
      <w:r w:rsidRPr="00C23E3C">
        <w:rPr>
          <w:i/>
          <w:lang w:val="en-US"/>
        </w:rPr>
        <w:t>h</w:t>
      </w:r>
      <w:r w:rsidRPr="00C23E3C">
        <w:rPr>
          <w:i/>
          <w:vertAlign w:val="subscript"/>
          <w:lang w:val="en-US"/>
        </w:rPr>
        <w:t>0</w:t>
      </w:r>
      <w:r>
        <w:rPr>
          <w:lang w:val="en-US"/>
        </w:rPr>
        <w:t>. The ultrasonic flow velocimeter measures the sn</w:t>
      </w:r>
      <w:r w:rsidR="00AF0EB1">
        <w:rPr>
          <w:lang w:val="en-US"/>
        </w:rPr>
        <w:t xml:space="preserve">apshot flow rates that enter </w:t>
      </w:r>
      <w:r>
        <w:rPr>
          <w:lang w:val="en-US"/>
        </w:rPr>
        <w:t>the sealed block. The experiment begins with the opening of the valve ‘</w:t>
      </w:r>
      <w:r w:rsidRPr="00F23C9D">
        <w:rPr>
          <w:i/>
          <w:lang w:val="en-US"/>
        </w:rPr>
        <w:t>a</w:t>
      </w:r>
      <w:r>
        <w:rPr>
          <w:lang w:val="en-US"/>
        </w:rPr>
        <w:t>’</w:t>
      </w:r>
      <w:r w:rsidR="00CB091E">
        <w:rPr>
          <w:lang w:val="en-US"/>
        </w:rPr>
        <w:t xml:space="preserve"> and </w:t>
      </w:r>
      <w:r w:rsidR="00CC3DEE">
        <w:rPr>
          <w:lang w:val="en-US"/>
        </w:rPr>
        <w:t>it is re</w:t>
      </w:r>
      <w:r>
        <w:rPr>
          <w:lang w:val="en-US"/>
        </w:rPr>
        <w:t>close</w:t>
      </w:r>
      <w:r w:rsidR="00CC3DEE">
        <w:rPr>
          <w:lang w:val="en-US"/>
        </w:rPr>
        <w:t>d</w:t>
      </w:r>
      <w:r>
        <w:rPr>
          <w:lang w:val="en-US"/>
        </w:rPr>
        <w:t xml:space="preserve"> when the hydraulic head in the flow cell is equal to </w:t>
      </w:r>
      <w:r w:rsidRPr="00F23C9D">
        <w:rPr>
          <w:i/>
          <w:lang w:val="en-US"/>
        </w:rPr>
        <w:t>h</w:t>
      </w:r>
      <w:r w:rsidRPr="00F23C9D">
        <w:rPr>
          <w:i/>
          <w:vertAlign w:val="subscript"/>
          <w:lang w:val="en-US"/>
        </w:rPr>
        <w:t>1</w:t>
      </w:r>
      <w:r>
        <w:rPr>
          <w:lang w:val="en-US"/>
        </w:rPr>
        <w:t>. Finally the</w:t>
      </w:r>
      <w:r w:rsidR="00CC3DEE">
        <w:rPr>
          <w:lang w:val="en-US"/>
        </w:rPr>
        <w:t xml:space="preserve"> hydraulic head in </w:t>
      </w:r>
      <w:r w:rsidR="00CB091E">
        <w:rPr>
          <w:lang w:val="en-US"/>
        </w:rPr>
        <w:t>the f</w:t>
      </w:r>
      <w:r w:rsidR="00CC3DEE">
        <w:rPr>
          <w:lang w:val="en-US"/>
        </w:rPr>
        <w:t>low cell is</w:t>
      </w:r>
      <w:r>
        <w:rPr>
          <w:lang w:val="en-US"/>
        </w:rPr>
        <w:t xml:space="preserve"> reported to </w:t>
      </w:r>
      <w:r w:rsidRPr="00C23E3C">
        <w:rPr>
          <w:i/>
          <w:lang w:val="en-US"/>
        </w:rPr>
        <w:t>h</w:t>
      </w:r>
      <w:r w:rsidRPr="00C23E3C">
        <w:rPr>
          <w:i/>
          <w:vertAlign w:val="subscript"/>
          <w:lang w:val="en-US"/>
        </w:rPr>
        <w:t>0</w:t>
      </w:r>
      <w:r>
        <w:rPr>
          <w:lang w:val="en-US"/>
        </w:rPr>
        <w:t xml:space="preserve"> through the opening of the valve ‘</w:t>
      </w:r>
      <w:r w:rsidRPr="002261ED">
        <w:rPr>
          <w:i/>
          <w:lang w:val="en-US"/>
        </w:rPr>
        <w:t>b</w:t>
      </w:r>
      <w:r>
        <w:rPr>
          <w:lang w:val="en-US"/>
        </w:rPr>
        <w:t>’.</w:t>
      </w:r>
    </w:p>
    <w:p w:rsidR="0051625D" w:rsidRDefault="00B1407A" w:rsidP="008570F6">
      <w:pPr>
        <w:rPr>
          <w:lang w:val="en-US"/>
        </w:rPr>
      </w:pPr>
      <w:r>
        <w:rPr>
          <w:lang w:val="en-US"/>
        </w:rPr>
        <w:t>The a</w:t>
      </w:r>
      <w:r w:rsidR="0051625D">
        <w:rPr>
          <w:lang w:val="en-US"/>
        </w:rPr>
        <w:t>verage flow rate through the sealed block can be estimated by means of</w:t>
      </w:r>
      <w:r w:rsidR="00CB091E">
        <w:rPr>
          <w:lang w:val="en-US"/>
        </w:rPr>
        <w:t xml:space="preserve"> the</w:t>
      </w:r>
      <w:r w:rsidR="0051625D">
        <w:rPr>
          <w:lang w:val="en-US"/>
        </w:rPr>
        <w:t xml:space="preserve"> volumetric method:</w:t>
      </w:r>
    </w:p>
    <w:p w:rsidR="0051625D" w:rsidRDefault="004B12AA" w:rsidP="008570F6">
      <w:pPr>
        <w:tabs>
          <w:tab w:val="right" w:pos="9639"/>
        </w:tabs>
        <w:rPr>
          <w:lang w:val="en-US"/>
        </w:rPr>
      </w:pPr>
      <w:r w:rsidRPr="00AB6F98">
        <w:rPr>
          <w:position w:val="-30"/>
          <w:lang w:val="en-US"/>
        </w:rPr>
        <w:object w:dxaOrig="1840" w:dyaOrig="680">
          <v:shape id="_x0000_i1045" type="#_x0000_t75" style="width:92.25pt;height:33.75pt" o:ole="">
            <v:imagedata r:id="rId36" o:title=""/>
          </v:shape>
          <o:OLEObject Type="Embed" ProgID="Equation.DSMT4" ShapeID="_x0000_i1045" DrawAspect="Content" ObjectID="_1402738266" r:id="rId37"/>
        </w:object>
      </w:r>
      <w:r w:rsidR="0051625D">
        <w:rPr>
          <w:lang w:val="en-US"/>
        </w:rPr>
        <w:tab/>
      </w:r>
      <w:r w:rsidR="006B1488">
        <w:rPr>
          <w:lang w:val="en-US"/>
        </w:rPr>
        <w:fldChar w:fldCharType="begin"/>
      </w:r>
      <w:r w:rsidR="00C5424D">
        <w:rPr>
          <w:lang w:val="en-US"/>
        </w:rPr>
        <w:instrText xml:space="preserve"> MACROBUTTON MTPlaceRef \* MERGEFORMAT </w:instrText>
      </w:r>
      <w:fldSimple w:instr=" SEQ MTEqn \h \* MERGEFORMAT "/>
      <w:r w:rsidR="00C5424D">
        <w:rPr>
          <w:lang w:val="en-US"/>
        </w:rPr>
        <w:instrText>(</w:instrText>
      </w:r>
      <w:fldSimple w:instr=" SEQ MTEqn \c \* Arabic \* MERGEFORMAT ">
        <w:ins w:id="331" w:author="Utente" w:date="2012-06-28T12:05:00Z">
          <w:r w:rsidR="006B1488" w:rsidRPr="006B1488">
            <w:rPr>
              <w:noProof/>
              <w:lang w:val="en-US"/>
              <w:rPrChange w:id="332" w:author="Utente" w:date="2012-06-28T12:05:00Z">
                <w:rPr/>
              </w:rPrChange>
            </w:rPr>
            <w:instrText>9</w:instrText>
          </w:r>
        </w:ins>
        <w:del w:id="333" w:author="Utente" w:date="2012-06-28T11:43:00Z">
          <w:r w:rsidR="00D652A7" w:rsidRPr="00D652A7" w:rsidDel="00E77559">
            <w:rPr>
              <w:noProof/>
              <w:lang w:val="en-US"/>
            </w:rPr>
            <w:delInstrText>9</w:delInstrText>
          </w:r>
        </w:del>
      </w:fldSimple>
      <w:r w:rsidR="00C5424D">
        <w:rPr>
          <w:lang w:val="en-US"/>
        </w:rPr>
        <w:instrText>)</w:instrText>
      </w:r>
      <w:r w:rsidR="006B1488">
        <w:rPr>
          <w:lang w:val="en-US"/>
        </w:rPr>
        <w:fldChar w:fldCharType="end"/>
      </w:r>
    </w:p>
    <w:p w:rsidR="0051625D" w:rsidRDefault="004B12AA" w:rsidP="008570F6">
      <w:pPr>
        <w:rPr>
          <w:lang w:val="en-US"/>
        </w:rPr>
      </w:pPr>
      <w:ins w:id="334" w:author="Utente" w:date="2012-06-27T10:53:00Z">
        <w:r>
          <w:rPr>
            <w:lang w:val="en-US"/>
          </w:rPr>
          <w:t xml:space="preserve">Where </w:t>
        </w:r>
      </w:ins>
      <w:ins w:id="335" w:author="Utente" w:date="2012-06-27T10:54:00Z">
        <w:r w:rsidR="006B1488" w:rsidRPr="006B1488">
          <w:rPr>
            <w:i/>
            <w:lang w:val="en-US"/>
            <w:rPrChange w:id="336" w:author="Utente" w:date="2012-06-27T10:55:00Z">
              <w:rPr>
                <w:lang w:val="en-US"/>
              </w:rPr>
            </w:rPrChange>
          </w:rPr>
          <w:t>S</w:t>
        </w:r>
      </w:ins>
      <w:ins w:id="337" w:author="Utente" w:date="2012-06-27T10:58:00Z">
        <w:r w:rsidR="006B1488" w:rsidRPr="006B1488">
          <w:rPr>
            <w:vertAlign w:val="subscript"/>
            <w:lang w:val="en-US"/>
            <w:rPrChange w:id="338" w:author="Utente" w:date="2012-06-27T10:58:00Z">
              <w:rPr>
                <w:i/>
                <w:vertAlign w:val="subscript"/>
                <w:lang w:val="en-US"/>
              </w:rPr>
            </w:rPrChange>
          </w:rPr>
          <w:t>1</w:t>
        </w:r>
      </w:ins>
      <w:ins w:id="339" w:author="Utente" w:date="2012-06-27T10:55:00Z">
        <w:r>
          <w:rPr>
            <w:lang w:val="en-US"/>
          </w:rPr>
          <w:t xml:space="preserve"> </w:t>
        </w:r>
      </w:ins>
      <w:ins w:id="340" w:author="Utente" w:date="2012-06-27T10:59:00Z">
        <w:r w:rsidR="00084595">
          <w:rPr>
            <w:lang w:val="en-US"/>
          </w:rPr>
          <w:t>[L</w:t>
        </w:r>
        <w:r w:rsidR="00084595">
          <w:rPr>
            <w:vertAlign w:val="superscript"/>
            <w:lang w:val="en-US"/>
          </w:rPr>
          <w:t>2</w:t>
        </w:r>
        <w:r w:rsidR="00084595">
          <w:rPr>
            <w:lang w:val="en-US"/>
          </w:rPr>
          <w:t>]</w:t>
        </w:r>
      </w:ins>
      <w:ins w:id="341" w:author="Klaudi" w:date="2012-06-27T11:37:00Z">
        <w:r w:rsidR="00942CC9">
          <w:rPr>
            <w:lang w:val="en-US"/>
          </w:rPr>
          <w:t xml:space="preserve"> </w:t>
        </w:r>
      </w:ins>
      <w:ins w:id="342" w:author="Utente" w:date="2012-06-27T10:55:00Z">
        <w:r>
          <w:rPr>
            <w:lang w:val="en-US"/>
          </w:rPr>
          <w:t xml:space="preserve">represents the cross-sectional area of the flow cell. </w:t>
        </w:r>
      </w:ins>
      <w:r w:rsidR="0051625D">
        <w:rPr>
          <w:lang w:val="en-US"/>
        </w:rPr>
        <w:t>During the experiments, th</w:t>
      </w:r>
      <w:r w:rsidR="00B1407A">
        <w:rPr>
          <w:lang w:val="en-US"/>
        </w:rPr>
        <w:t>ese</w:t>
      </w:r>
      <w:r w:rsidR="0051625D">
        <w:rPr>
          <w:lang w:val="en-US"/>
        </w:rPr>
        <w:t xml:space="preserve"> value</w:t>
      </w:r>
      <w:r w:rsidR="00B1407A">
        <w:rPr>
          <w:lang w:val="en-US"/>
        </w:rPr>
        <w:t>s</w:t>
      </w:r>
      <w:r w:rsidR="0051625D">
        <w:rPr>
          <w:lang w:val="en-US"/>
        </w:rPr>
        <w:t xml:space="preserve"> are compared with the snapshot flow rates measured by ultrasonic velocimeter in order to check the absence of hydraulic loss due obstructions </w:t>
      </w:r>
      <w:r w:rsidR="00EB11D3">
        <w:rPr>
          <w:lang w:val="en-US"/>
        </w:rPr>
        <w:t>and leaks</w:t>
      </w:r>
      <w:r w:rsidR="00B1407A">
        <w:rPr>
          <w:lang w:val="en-US"/>
        </w:rPr>
        <w:t xml:space="preserve"> in</w:t>
      </w:r>
      <w:r w:rsidR="0051625D">
        <w:rPr>
          <w:lang w:val="en-US"/>
        </w:rPr>
        <w:t xml:space="preserve"> </w:t>
      </w:r>
      <w:r w:rsidR="00CB091E">
        <w:rPr>
          <w:lang w:val="en-US"/>
        </w:rPr>
        <w:t xml:space="preserve">the </w:t>
      </w:r>
      <w:r w:rsidR="0051625D">
        <w:rPr>
          <w:lang w:val="en-US"/>
        </w:rPr>
        <w:t>hydraulic system.</w:t>
      </w:r>
    </w:p>
    <w:p w:rsidR="0051625D" w:rsidRDefault="0051625D" w:rsidP="008570F6">
      <w:pPr>
        <w:rPr>
          <w:lang w:val="en-US"/>
        </w:rPr>
      </w:pPr>
      <w:r>
        <w:rPr>
          <w:lang w:val="en-US"/>
        </w:rPr>
        <w:t>T</w:t>
      </w:r>
      <w:r w:rsidR="00517190">
        <w:rPr>
          <w:lang w:val="en-US"/>
        </w:rPr>
        <w:t xml:space="preserve">he experiment is repeated </w:t>
      </w:r>
      <w:r w:rsidR="00EB11D3">
        <w:rPr>
          <w:lang w:val="en-US"/>
        </w:rPr>
        <w:t xml:space="preserve">changing the hydraulic head </w:t>
      </w:r>
      <w:r w:rsidR="00517190" w:rsidRPr="001C4CE2">
        <w:rPr>
          <w:position w:val="-12"/>
          <w:lang w:val="en-US"/>
        </w:rPr>
        <w:object w:dxaOrig="260" w:dyaOrig="360">
          <v:shape id="_x0000_i1046" type="#_x0000_t75" style="width:12.75pt;height:18.75pt" o:ole="">
            <v:imagedata r:id="rId38" o:title=""/>
          </v:shape>
          <o:OLEObject Type="Embed" ProgID="Equation.3" ShapeID="_x0000_i1046" DrawAspect="Content" ObjectID="_1402738267" r:id="rId39"/>
        </w:object>
      </w:r>
      <w:r w:rsidR="00517190">
        <w:rPr>
          <w:position w:val="-12"/>
          <w:lang w:val="en-US"/>
        </w:rPr>
        <w:t xml:space="preserve"> </w:t>
      </w:r>
      <w:r w:rsidR="00EB11D3">
        <w:rPr>
          <w:lang w:val="en-US"/>
        </w:rPr>
        <w:t xml:space="preserve">of </w:t>
      </w:r>
      <w:r w:rsidR="004905DA">
        <w:rPr>
          <w:lang w:val="en-US"/>
        </w:rPr>
        <w:t xml:space="preserve">the </w:t>
      </w:r>
      <w:r w:rsidR="00EB11D3">
        <w:rPr>
          <w:lang w:val="en-US"/>
        </w:rPr>
        <w:t>upstream tank and for each</w:t>
      </w:r>
      <w:r>
        <w:rPr>
          <w:lang w:val="en-US"/>
        </w:rPr>
        <w:t xml:space="preserve"> configuration of inlet – outlet ports.  For different values of </w:t>
      </w:r>
      <w:r w:rsidRPr="001C4CE2">
        <w:rPr>
          <w:position w:val="-12"/>
          <w:lang w:val="en-US"/>
        </w:rPr>
        <w:object w:dxaOrig="260" w:dyaOrig="360">
          <v:shape id="_x0000_i1047" type="#_x0000_t75" style="width:12.75pt;height:18.75pt" o:ole="">
            <v:imagedata r:id="rId38" o:title=""/>
          </v:shape>
          <o:OLEObject Type="Embed" ProgID="Equation.3" ShapeID="_x0000_i1047" DrawAspect="Content" ObjectID="_1402738268" r:id="rId40"/>
        </w:object>
      </w:r>
      <w:r>
        <w:rPr>
          <w:lang w:val="en-US"/>
        </w:rPr>
        <w:t xml:space="preserve"> the time </w:t>
      </w:r>
      <w:r w:rsidRPr="002C7A92">
        <w:rPr>
          <w:position w:val="-12"/>
          <w:lang w:val="en-US"/>
        </w:rPr>
        <w:object w:dxaOrig="1219" w:dyaOrig="360">
          <v:shape id="_x0000_i1048" type="#_x0000_t75" style="width:59.25pt;height:18.75pt" o:ole="">
            <v:imagedata r:id="rId41" o:title=""/>
          </v:shape>
          <o:OLEObject Type="Embed" ProgID="Equation.3" ShapeID="_x0000_i1048" DrawAspect="Content" ObjectID="_1402738269" r:id="rId42"/>
        </w:object>
      </w:r>
      <w:r w:rsidR="009038A4">
        <w:rPr>
          <w:lang w:val="en-US"/>
        </w:rPr>
        <w:t xml:space="preserve"> </w:t>
      </w:r>
      <w:r w:rsidR="009D146A">
        <w:rPr>
          <w:lang w:val="en-US"/>
        </w:rPr>
        <w:t>required to</w:t>
      </w:r>
      <w:r>
        <w:rPr>
          <w:lang w:val="en-US"/>
        </w:rPr>
        <w:t xml:space="preserve"> fill </w:t>
      </w:r>
      <w:r w:rsidR="004905DA">
        <w:rPr>
          <w:lang w:val="en-US"/>
        </w:rPr>
        <w:t xml:space="preserve">the </w:t>
      </w:r>
      <w:r>
        <w:rPr>
          <w:lang w:val="en-US"/>
        </w:rPr>
        <w:t xml:space="preserve">flow cell from </w:t>
      </w:r>
      <w:r w:rsidRPr="002C7A92">
        <w:rPr>
          <w:position w:val="-12"/>
          <w:lang w:val="en-US"/>
        </w:rPr>
        <w:object w:dxaOrig="260" w:dyaOrig="360">
          <v:shape id="_x0000_i1049" type="#_x0000_t75" style="width:12.75pt;height:18.75pt" o:ole="">
            <v:imagedata r:id="rId43" o:title=""/>
          </v:shape>
          <o:OLEObject Type="Embed" ProgID="Equation.3" ShapeID="_x0000_i1049" DrawAspect="Content" ObjectID="_1402738270" r:id="rId44"/>
        </w:object>
      </w:r>
      <w:r>
        <w:rPr>
          <w:lang w:val="en-US"/>
        </w:rPr>
        <w:t xml:space="preserve"> to </w:t>
      </w:r>
      <w:r w:rsidRPr="002C7A92">
        <w:rPr>
          <w:position w:val="-10"/>
          <w:lang w:val="en-US"/>
        </w:rPr>
        <w:object w:dxaOrig="240" w:dyaOrig="340">
          <v:shape id="_x0000_i1050" type="#_x0000_t75" style="width:12.75pt;height:18pt" o:ole="">
            <v:imagedata r:id="rId45" o:title=""/>
          </v:shape>
          <o:OLEObject Type="Embed" ProgID="Equation.3" ShapeID="_x0000_i1050" DrawAspect="Content" ObjectID="_1402738271" r:id="rId46"/>
        </w:object>
      </w:r>
      <w:r w:rsidR="000723AD">
        <w:rPr>
          <w:lang w:val="en-US"/>
        </w:rPr>
        <w:t xml:space="preserve"> has been</w:t>
      </w:r>
      <w:r w:rsidR="009038A4">
        <w:rPr>
          <w:lang w:val="en-US"/>
        </w:rPr>
        <w:t xml:space="preserve"> registered</w:t>
      </w:r>
      <w:r>
        <w:rPr>
          <w:lang w:val="en-US"/>
        </w:rPr>
        <w:t>.</w:t>
      </w:r>
    </w:p>
    <w:p w:rsidR="0051625D" w:rsidRDefault="004905DA" w:rsidP="008570F6">
      <w:pPr>
        <w:rPr>
          <w:lang w:val="en-US"/>
        </w:rPr>
      </w:pPr>
      <w:r>
        <w:rPr>
          <w:lang w:val="en-US"/>
        </w:rPr>
        <w:t>T</w:t>
      </w:r>
      <w:r w:rsidR="008248CB" w:rsidRPr="00312899">
        <w:rPr>
          <w:lang w:val="en-US"/>
        </w:rPr>
        <w:t xml:space="preserve">he storage property of the upstream tank </w:t>
      </w:r>
      <w:ins w:id="343" w:author="Utente" w:date="2012-06-27T10:58:00Z">
        <w:r w:rsidR="004B12AA">
          <w:rPr>
            <w:lang w:val="en-US"/>
          </w:rPr>
          <w:t>(</w:t>
        </w:r>
        <w:r w:rsidR="006B1488" w:rsidRPr="006B1488">
          <w:rPr>
            <w:i/>
            <w:lang w:val="en-US"/>
            <w:rPrChange w:id="344" w:author="Utente" w:date="2012-06-27T10:58:00Z">
              <w:rPr>
                <w:lang w:val="en-US"/>
              </w:rPr>
            </w:rPrChange>
          </w:rPr>
          <w:t>S</w:t>
        </w:r>
        <w:r w:rsidR="004B12AA">
          <w:rPr>
            <w:vertAlign w:val="subscript"/>
            <w:lang w:val="en-US"/>
          </w:rPr>
          <w:t>2</w:t>
        </w:r>
        <w:r w:rsidR="004B12AA">
          <w:rPr>
            <w:lang w:val="en-US"/>
          </w:rPr>
          <w:t xml:space="preserve">) </w:t>
        </w:r>
      </w:ins>
      <w:r w:rsidR="008248CB" w:rsidRPr="00312899">
        <w:rPr>
          <w:lang w:val="en-US"/>
        </w:rPr>
        <w:t xml:space="preserve">is much </w:t>
      </w:r>
      <w:ins w:id="345" w:author="Klaudi" w:date="2012-06-27T11:42:00Z">
        <w:r w:rsidR="004B79B0">
          <w:rPr>
            <w:lang w:val="en-US"/>
          </w:rPr>
          <w:t>higher</w:t>
        </w:r>
      </w:ins>
      <w:del w:id="346" w:author="Klaudi" w:date="2012-06-27T11:42:00Z">
        <w:r w:rsidR="008248CB" w:rsidRPr="00312899" w:rsidDel="004B79B0">
          <w:rPr>
            <w:lang w:val="en-US"/>
          </w:rPr>
          <w:delText>greater</w:delText>
        </w:r>
      </w:del>
      <w:r w:rsidR="008248CB" w:rsidRPr="00312899">
        <w:rPr>
          <w:lang w:val="en-US"/>
        </w:rPr>
        <w:t xml:space="preserve"> than downstream flow cell (</w:t>
      </w:r>
      <w:r w:rsidR="004B12AA" w:rsidRPr="004B12AA">
        <w:rPr>
          <w:position w:val="-12"/>
          <w:lang w:val="en-US"/>
        </w:rPr>
        <w:object w:dxaOrig="859" w:dyaOrig="360">
          <v:shape id="_x0000_i1051" type="#_x0000_t75" style="width:42.75pt;height:18.75pt" o:ole="">
            <v:imagedata r:id="rId47" o:title=""/>
          </v:shape>
          <o:OLEObject Type="Embed" ProgID="Equation.DSMT4" ShapeID="_x0000_i1051" DrawAspect="Content" ObjectID="_1402738272" r:id="rId48"/>
        </w:object>
      </w:r>
      <w:r w:rsidR="008248CB" w:rsidRPr="00312899">
        <w:rPr>
          <w:lang w:val="en-US"/>
        </w:rPr>
        <w:t xml:space="preserve">) therefore during the experiment the upstream hydraulic head can be considered constant. </w:t>
      </w:r>
      <w:r w:rsidR="00D92F14">
        <w:rPr>
          <w:lang w:val="en-US"/>
        </w:rPr>
        <w:lastRenderedPageBreak/>
        <w:t>Given that t</w:t>
      </w:r>
      <w:r w:rsidR="008248CB" w:rsidRPr="00312899">
        <w:rPr>
          <w:lang w:val="en-US"/>
        </w:rPr>
        <w:t>he sealed block sample and the h</w:t>
      </w:r>
      <w:r w:rsidR="00D92F14">
        <w:rPr>
          <w:lang w:val="en-US"/>
        </w:rPr>
        <w:t>ydraulic circuit are very rigid,</w:t>
      </w:r>
      <w:r w:rsidR="008248CB" w:rsidRPr="00312899">
        <w:rPr>
          <w:lang w:val="en-US"/>
        </w:rPr>
        <w:t xml:space="preserve"> their compressibility can be neglected.</w:t>
      </w:r>
    </w:p>
    <w:p w:rsidR="0051625D" w:rsidRDefault="0051625D" w:rsidP="008570F6">
      <w:pPr>
        <w:rPr>
          <w:lang w:val="en-US"/>
        </w:rPr>
      </w:pPr>
      <w:r>
        <w:rPr>
          <w:lang w:val="en-US"/>
        </w:rPr>
        <w:t>On the basis of these assumptions the drainage process is governed by the following equation:</w:t>
      </w:r>
    </w:p>
    <w:p w:rsidR="0051625D" w:rsidRDefault="004B12AA" w:rsidP="008570F6">
      <w:pPr>
        <w:tabs>
          <w:tab w:val="right" w:pos="9639"/>
        </w:tabs>
        <w:rPr>
          <w:lang w:val="en-US"/>
        </w:rPr>
      </w:pPr>
      <w:r w:rsidRPr="00AB6F98">
        <w:rPr>
          <w:position w:val="-24"/>
          <w:lang w:val="en-US"/>
        </w:rPr>
        <w:object w:dxaOrig="2200" w:dyaOrig="620">
          <v:shape id="_x0000_i1052" type="#_x0000_t75" style="width:108.75pt;height:30.75pt" o:ole="">
            <v:imagedata r:id="rId49" o:title=""/>
          </v:shape>
          <o:OLEObject Type="Embed" ProgID="Equation.DSMT4" ShapeID="_x0000_i1052" DrawAspect="Content" ObjectID="_1402738273" r:id="rId50"/>
        </w:object>
      </w:r>
      <w:r w:rsidR="0051625D">
        <w:rPr>
          <w:lang w:val="en-US"/>
        </w:rPr>
        <w:tab/>
      </w:r>
      <w:r w:rsidR="006B1488">
        <w:rPr>
          <w:lang w:val="en-US"/>
        </w:rPr>
        <w:fldChar w:fldCharType="begin"/>
      </w:r>
      <w:r w:rsidR="00C5424D">
        <w:rPr>
          <w:lang w:val="en-US"/>
        </w:rPr>
        <w:instrText xml:space="preserve"> MACROBUTTON MTPlaceRef \* MERGEFORMAT </w:instrText>
      </w:r>
      <w:fldSimple w:instr=" SEQ MTEqn \h \* MERGEFORMAT "/>
      <w:r w:rsidR="00C5424D">
        <w:rPr>
          <w:lang w:val="en-US"/>
        </w:rPr>
        <w:instrText>(</w:instrText>
      </w:r>
      <w:fldSimple w:instr=" SEQ MTEqn \c \* Arabic \* MERGEFORMAT ">
        <w:ins w:id="347" w:author="Utente" w:date="2012-06-28T12:05:00Z">
          <w:r w:rsidR="006B1488" w:rsidRPr="006B1488">
            <w:rPr>
              <w:noProof/>
              <w:lang w:val="en-US"/>
              <w:rPrChange w:id="348" w:author="Utente" w:date="2012-06-28T12:05:00Z">
                <w:rPr/>
              </w:rPrChange>
            </w:rPr>
            <w:instrText>10</w:instrText>
          </w:r>
        </w:ins>
        <w:del w:id="349" w:author="Utente" w:date="2012-06-28T11:43:00Z">
          <w:r w:rsidR="00D652A7" w:rsidRPr="00D652A7" w:rsidDel="00E77559">
            <w:rPr>
              <w:noProof/>
              <w:lang w:val="en-US"/>
            </w:rPr>
            <w:delInstrText>10</w:delInstrText>
          </w:r>
        </w:del>
      </w:fldSimple>
      <w:r w:rsidR="00C5424D">
        <w:rPr>
          <w:lang w:val="en-US"/>
        </w:rPr>
        <w:instrText>)</w:instrText>
      </w:r>
      <w:r w:rsidR="006B1488">
        <w:rPr>
          <w:lang w:val="en-US"/>
        </w:rPr>
        <w:fldChar w:fldCharType="end"/>
      </w:r>
    </w:p>
    <w:p w:rsidR="0051625D" w:rsidRDefault="0051625D" w:rsidP="008570F6">
      <w:pPr>
        <w:rPr>
          <w:lang w:val="en-US"/>
        </w:rPr>
      </w:pPr>
      <w:r>
        <w:rPr>
          <w:lang w:val="en-US"/>
        </w:rPr>
        <w:t xml:space="preserve">Where: </w:t>
      </w:r>
      <w:del w:id="350" w:author="Klaudi" w:date="2012-06-27T11:37:00Z">
        <w:r w:rsidR="00084595" w:rsidRPr="00084595" w:rsidDel="00942CC9">
          <w:rPr>
            <w:position w:val="-12"/>
            <w:lang w:val="en-US"/>
          </w:rPr>
          <w:object w:dxaOrig="260" w:dyaOrig="360">
            <v:shape id="_x0000_i1053" type="#_x0000_t75" style="width:13.5pt;height:18.75pt" o:ole="">
              <v:imagedata r:id="rId51" o:title=""/>
            </v:shape>
            <o:OLEObject Type="Embed" ProgID="Equation.DSMT4" ShapeID="_x0000_i1053" DrawAspect="Content" ObjectID="_1402738274" r:id="rId52"/>
          </w:object>
        </w:r>
        <w:r w:rsidDel="00942CC9">
          <w:rPr>
            <w:lang w:val="en-US"/>
          </w:rPr>
          <w:delText>[L</w:delText>
        </w:r>
        <w:r w:rsidDel="00942CC9">
          <w:rPr>
            <w:vertAlign w:val="superscript"/>
            <w:lang w:val="en-US"/>
          </w:rPr>
          <w:delText>2</w:delText>
        </w:r>
        <w:r w:rsidDel="00942CC9">
          <w:rPr>
            <w:lang w:val="en-US"/>
          </w:rPr>
          <w:delText xml:space="preserve">] is the section area of </w:delText>
        </w:r>
        <w:r w:rsidR="00AB7B6D" w:rsidDel="00942CC9">
          <w:rPr>
            <w:lang w:val="en-US"/>
          </w:rPr>
          <w:delText xml:space="preserve">the </w:delText>
        </w:r>
        <w:r w:rsidDel="00942CC9">
          <w:rPr>
            <w:lang w:val="en-US"/>
          </w:rPr>
          <w:delText xml:space="preserve">flow cell; </w:delText>
        </w:r>
      </w:del>
      <w:r w:rsidRPr="00F343AE">
        <w:rPr>
          <w:position w:val="-6"/>
          <w:lang w:val="en-US"/>
        </w:rPr>
        <w:object w:dxaOrig="200" w:dyaOrig="279">
          <v:shape id="_x0000_i1054" type="#_x0000_t75" style="width:9.75pt;height:14.25pt" o:ole="">
            <v:imagedata r:id="rId53" o:title=""/>
          </v:shape>
          <o:OLEObject Type="Embed" ProgID="Equation.3" ShapeID="_x0000_i1054" DrawAspect="Content" ObjectID="_1402738275" r:id="rId54"/>
        </w:object>
      </w:r>
      <w:r>
        <w:rPr>
          <w:lang w:val="en-US"/>
        </w:rPr>
        <w:t xml:space="preserve">[L] is the hydraulic head of </w:t>
      </w:r>
      <w:r w:rsidR="00AB7B6D">
        <w:rPr>
          <w:lang w:val="en-US"/>
        </w:rPr>
        <w:t xml:space="preserve">the </w:t>
      </w:r>
      <w:r>
        <w:rPr>
          <w:lang w:val="en-US"/>
        </w:rPr>
        <w:t xml:space="preserve">downstream flow cell; </w:t>
      </w:r>
      <w:r w:rsidRPr="00F343AE">
        <w:rPr>
          <w:position w:val="-12"/>
          <w:lang w:val="en-US"/>
        </w:rPr>
        <w:object w:dxaOrig="260" w:dyaOrig="360">
          <v:shape id="_x0000_i1055" type="#_x0000_t75" style="width:12.75pt;height:18.75pt" o:ole="">
            <v:imagedata r:id="rId55" o:title=""/>
          </v:shape>
          <o:OLEObject Type="Embed" ProgID="Equation.3" ShapeID="_x0000_i1055" DrawAspect="Content" ObjectID="_1402738276" r:id="rId56"/>
        </w:object>
      </w:r>
      <w:ins w:id="351" w:author="Utente" w:date="2012-06-28T12:49:00Z">
        <w:r w:rsidR="004D158E">
          <w:rPr>
            <w:lang w:val="en-US"/>
          </w:rPr>
          <w:t>(</w:t>
        </w:r>
      </w:ins>
      <w:del w:id="352" w:author="Utente" w:date="2012-06-28T12:49:00Z">
        <w:r w:rsidDel="004D158E">
          <w:rPr>
            <w:lang w:val="en-US"/>
          </w:rPr>
          <w:delText>[</w:delText>
        </w:r>
      </w:del>
      <w:r>
        <w:rPr>
          <w:lang w:val="en-US"/>
        </w:rPr>
        <w:t>L</w:t>
      </w:r>
      <w:ins w:id="353" w:author="Utente" w:date="2012-06-28T12:49:00Z">
        <w:r w:rsidR="004D158E">
          <w:rPr>
            <w:lang w:val="en-US"/>
          </w:rPr>
          <w:t>)</w:t>
        </w:r>
      </w:ins>
      <w:del w:id="354" w:author="Utente" w:date="2012-06-28T12:49:00Z">
        <w:r w:rsidDel="004D158E">
          <w:rPr>
            <w:lang w:val="en-US"/>
          </w:rPr>
          <w:delText>]</w:delText>
        </w:r>
      </w:del>
      <w:r>
        <w:rPr>
          <w:lang w:val="en-US"/>
        </w:rPr>
        <w:t xml:space="preserve"> is the hydraulic head of upstream tank; </w:t>
      </w:r>
      <w:r w:rsidRPr="007A4538">
        <w:rPr>
          <w:position w:val="-10"/>
          <w:lang w:val="en-US"/>
        </w:rPr>
        <w:object w:dxaOrig="639" w:dyaOrig="340">
          <v:shape id="_x0000_i1056" type="#_x0000_t75" style="width:33pt;height:18pt" o:ole="">
            <v:imagedata r:id="rId57" o:title=""/>
          </v:shape>
          <o:OLEObject Type="Embed" ProgID="Equation.3" ShapeID="_x0000_i1056" DrawAspect="Content" ObjectID="_1402738277" r:id="rId58"/>
        </w:object>
      </w:r>
      <w:ins w:id="355" w:author="Utente" w:date="2012-06-28T12:49:00Z">
        <w:r w:rsidR="004D158E">
          <w:rPr>
            <w:position w:val="-10"/>
            <w:lang w:val="en-US"/>
          </w:rPr>
          <w:t xml:space="preserve"> </w:t>
        </w:r>
        <w:r w:rsidR="004D158E">
          <w:rPr>
            <w:lang w:val="en-US"/>
          </w:rPr>
          <w:t>(</w:t>
        </w:r>
      </w:ins>
      <w:del w:id="356" w:author="Utente" w:date="2012-06-28T12:49:00Z">
        <w:r w:rsidDel="004D158E">
          <w:rPr>
            <w:lang w:val="en-US"/>
          </w:rPr>
          <w:delText>[</w:delText>
        </w:r>
      </w:del>
      <w:r>
        <w:rPr>
          <w:lang w:val="en-US"/>
        </w:rPr>
        <w:t>L</w:t>
      </w:r>
      <w:r>
        <w:rPr>
          <w:vertAlign w:val="superscript"/>
          <w:lang w:val="en-US"/>
        </w:rPr>
        <w:t>2</w:t>
      </w:r>
      <w:r>
        <w:rPr>
          <w:lang w:val="en-US"/>
        </w:rPr>
        <w:t>T</w:t>
      </w:r>
      <w:r>
        <w:rPr>
          <w:vertAlign w:val="superscript"/>
          <w:lang w:val="en-US"/>
        </w:rPr>
        <w:t>-1</w:t>
      </w:r>
      <w:ins w:id="357" w:author="Utente" w:date="2012-06-28T12:49:00Z">
        <w:r w:rsidR="004D158E">
          <w:rPr>
            <w:lang w:val="en-US"/>
          </w:rPr>
          <w:t>)</w:t>
        </w:r>
      </w:ins>
      <w:del w:id="358" w:author="Utente" w:date="2012-06-28T12:49:00Z">
        <w:r w:rsidDel="004D158E">
          <w:rPr>
            <w:lang w:val="en-US"/>
          </w:rPr>
          <w:delText>]</w:delText>
        </w:r>
      </w:del>
      <w:r>
        <w:rPr>
          <w:lang w:val="en-US"/>
        </w:rPr>
        <w:t xml:space="preserve"> is the hydraulic conduct</w:t>
      </w:r>
      <w:r w:rsidR="00287E3A">
        <w:rPr>
          <w:lang w:val="en-US"/>
        </w:rPr>
        <w:t xml:space="preserve">ance term </w:t>
      </w:r>
      <w:r w:rsidR="00AB7B6D">
        <w:rPr>
          <w:lang w:val="en-US"/>
        </w:rPr>
        <w:t xml:space="preserve">(Harbough, </w:t>
      </w:r>
      <w:r w:rsidR="00287E3A">
        <w:rPr>
          <w:lang w:val="en-US"/>
        </w:rPr>
        <w:t>2005</w:t>
      </w:r>
      <w:r>
        <w:rPr>
          <w:lang w:val="en-US"/>
        </w:rPr>
        <w:t>) representative of both hydraulic circuit and the active fracture network configuration.</w:t>
      </w:r>
    </w:p>
    <w:p w:rsidR="0051625D" w:rsidRDefault="0051625D" w:rsidP="008570F6">
      <w:pPr>
        <w:rPr>
          <w:lang w:val="en-US"/>
        </w:rPr>
      </w:pPr>
      <w:r w:rsidRPr="00EE252E">
        <w:rPr>
          <w:lang w:val="en-US"/>
        </w:rPr>
        <w:t xml:space="preserve">Hydraulic loss within the </w:t>
      </w:r>
      <w:r w:rsidR="00EE252E" w:rsidRPr="00EE252E">
        <w:rPr>
          <w:lang w:val="en-US"/>
        </w:rPr>
        <w:t xml:space="preserve">single </w:t>
      </w:r>
      <w:r w:rsidRPr="00EE252E">
        <w:rPr>
          <w:lang w:val="en-US"/>
        </w:rPr>
        <w:t>hydra</w:t>
      </w:r>
      <w:r w:rsidR="004905DA" w:rsidRPr="00EE252E">
        <w:rPr>
          <w:lang w:val="en-US"/>
        </w:rPr>
        <w:t>ulic circuit can</w:t>
      </w:r>
      <w:r w:rsidR="004905DA">
        <w:rPr>
          <w:lang w:val="en-US"/>
        </w:rPr>
        <w:t xml:space="preserve"> be expressed</w:t>
      </w:r>
      <w:r>
        <w:rPr>
          <w:lang w:val="en-US"/>
        </w:rPr>
        <w:t xml:space="preserve"> according to</w:t>
      </w:r>
      <w:r w:rsidR="005E00D7">
        <w:rPr>
          <w:lang w:val="en-US"/>
        </w:rPr>
        <w:t xml:space="preserve"> </w:t>
      </w:r>
      <w:r w:rsidR="005E00D7" w:rsidRPr="005E00D7">
        <w:rPr>
          <w:lang w:val="en-US"/>
        </w:rPr>
        <w:t xml:space="preserve">Chezy </w:t>
      </w:r>
      <w:r w:rsidR="008248CB" w:rsidRPr="005E00D7">
        <w:rPr>
          <w:lang w:val="en-US"/>
        </w:rPr>
        <w:t>law</w:t>
      </w:r>
      <w:r>
        <w:rPr>
          <w:lang w:val="en-US"/>
        </w:rPr>
        <w:t xml:space="preserve"> as:</w:t>
      </w:r>
    </w:p>
    <w:p w:rsidR="0051625D" w:rsidRDefault="0054209F" w:rsidP="008570F6">
      <w:pPr>
        <w:tabs>
          <w:tab w:val="right" w:pos="9639"/>
        </w:tabs>
        <w:rPr>
          <w:lang w:val="en-US"/>
        </w:rPr>
      </w:pPr>
      <w:r w:rsidRPr="007D3C5D">
        <w:rPr>
          <w:position w:val="-24"/>
          <w:lang w:val="en-US"/>
        </w:rPr>
        <w:object w:dxaOrig="2640" w:dyaOrig="620">
          <v:shape id="_x0000_i1057" type="#_x0000_t75" style="width:132.75pt;height:30.75pt" o:ole="">
            <v:imagedata r:id="rId59" o:title=""/>
          </v:shape>
          <o:OLEObject Type="Embed" ProgID="Equation.DSMT4" ShapeID="_x0000_i1057" DrawAspect="Content" ObjectID="_1402738278" r:id="rId60"/>
        </w:object>
      </w:r>
      <w:r w:rsidR="0051625D">
        <w:rPr>
          <w:lang w:val="en-US"/>
        </w:rPr>
        <w:tab/>
      </w:r>
      <w:r w:rsidR="006B1488">
        <w:rPr>
          <w:lang w:val="en-US"/>
        </w:rPr>
        <w:fldChar w:fldCharType="begin"/>
      </w:r>
      <w:r w:rsidR="00C5424D">
        <w:rPr>
          <w:lang w:val="en-US"/>
        </w:rPr>
        <w:instrText xml:space="preserve"> MACROBUTTON MTPlaceRef \* MERGEFORMAT </w:instrText>
      </w:r>
      <w:fldSimple w:instr=" SEQ MTEqn \h \* MERGEFORMAT "/>
      <w:r w:rsidR="00C5424D">
        <w:rPr>
          <w:lang w:val="en-US"/>
        </w:rPr>
        <w:instrText>(</w:instrText>
      </w:r>
      <w:fldSimple w:instr=" SEQ MTEqn \c \* Arabic \* MERGEFORMAT ">
        <w:ins w:id="359" w:author="Utente" w:date="2012-06-28T12:05:00Z">
          <w:r w:rsidR="006B1488" w:rsidRPr="006B1488">
            <w:rPr>
              <w:noProof/>
              <w:lang w:val="en-US"/>
              <w:rPrChange w:id="360" w:author="Utente" w:date="2012-06-28T12:05:00Z">
                <w:rPr/>
              </w:rPrChange>
            </w:rPr>
            <w:instrText>11</w:instrText>
          </w:r>
        </w:ins>
        <w:del w:id="361" w:author="Utente" w:date="2012-06-28T11:43:00Z">
          <w:r w:rsidR="00D652A7" w:rsidRPr="00D652A7" w:rsidDel="00E77559">
            <w:rPr>
              <w:noProof/>
              <w:lang w:val="en-US"/>
            </w:rPr>
            <w:delInstrText>11</w:delInstrText>
          </w:r>
        </w:del>
      </w:fldSimple>
      <w:r w:rsidR="00C5424D">
        <w:rPr>
          <w:lang w:val="en-US"/>
        </w:rPr>
        <w:instrText>)</w:instrText>
      </w:r>
      <w:r w:rsidR="006B1488">
        <w:rPr>
          <w:lang w:val="en-US"/>
        </w:rPr>
        <w:fldChar w:fldCharType="end"/>
      </w:r>
    </w:p>
    <w:p w:rsidR="0051625D" w:rsidRDefault="0051625D" w:rsidP="008570F6">
      <w:pPr>
        <w:rPr>
          <w:lang w:val="en-US"/>
        </w:rPr>
      </w:pPr>
      <w:r>
        <w:rPr>
          <w:lang w:val="en-US"/>
        </w:rPr>
        <w:t xml:space="preserve">Where </w:t>
      </w:r>
      <w:r>
        <w:rPr>
          <w:i/>
          <w:lang w:val="en-US"/>
        </w:rPr>
        <w:t>C</w:t>
      </w:r>
      <w:r>
        <w:rPr>
          <w:lang w:val="en-US"/>
        </w:rPr>
        <w:t xml:space="preserve"> is a characteristic coefficient related to the roughness, section and length of</w:t>
      </w:r>
      <w:r w:rsidR="004905DA">
        <w:rPr>
          <w:lang w:val="en-US"/>
        </w:rPr>
        <w:t xml:space="preserve"> the</w:t>
      </w:r>
      <w:r>
        <w:rPr>
          <w:lang w:val="en-US"/>
        </w:rPr>
        <w:t xml:space="preserve"> tubes of </w:t>
      </w:r>
      <w:r w:rsidR="004905DA">
        <w:rPr>
          <w:lang w:val="en-US"/>
        </w:rPr>
        <w:t xml:space="preserve">the </w:t>
      </w:r>
      <w:r>
        <w:rPr>
          <w:lang w:val="en-US"/>
        </w:rPr>
        <w:t>hydraulic circuit.</w:t>
      </w:r>
    </w:p>
    <w:p w:rsidR="0051625D" w:rsidRDefault="0051625D" w:rsidP="008570F6">
      <w:pPr>
        <w:rPr>
          <w:lang w:val="en-US"/>
        </w:rPr>
      </w:pPr>
      <w:r>
        <w:rPr>
          <w:lang w:val="en-US"/>
        </w:rPr>
        <w:t xml:space="preserve">Whereas, only </w:t>
      </w:r>
      <w:r w:rsidR="00727DFF">
        <w:rPr>
          <w:lang w:val="en-US"/>
        </w:rPr>
        <w:t xml:space="preserve">for the </w:t>
      </w:r>
      <w:r>
        <w:rPr>
          <w:lang w:val="en-US"/>
        </w:rPr>
        <w:t xml:space="preserve">sealed block, </w:t>
      </w:r>
      <w:r w:rsidRPr="0052510D">
        <w:rPr>
          <w:i/>
          <w:lang w:val="en-US"/>
        </w:rPr>
        <w:sym w:font="Symbol" w:char="F044"/>
      </w:r>
      <w:r w:rsidRPr="0052510D">
        <w:rPr>
          <w:i/>
          <w:lang w:val="en-US"/>
        </w:rPr>
        <w:t>h – Q</w:t>
      </w:r>
      <w:r w:rsidR="00727DFF">
        <w:rPr>
          <w:lang w:val="en-US"/>
        </w:rPr>
        <w:t xml:space="preserve"> relationship can</w:t>
      </w:r>
      <w:r>
        <w:rPr>
          <w:lang w:val="en-US"/>
        </w:rPr>
        <w:t xml:space="preserve"> be represented through the following polynomial expression:</w:t>
      </w:r>
    </w:p>
    <w:p w:rsidR="0051625D" w:rsidRDefault="0051625D" w:rsidP="008570F6">
      <w:pPr>
        <w:tabs>
          <w:tab w:val="right" w:pos="9639"/>
        </w:tabs>
        <w:rPr>
          <w:lang w:val="en-US"/>
        </w:rPr>
      </w:pPr>
      <w:r w:rsidRPr="00AB6F98">
        <w:rPr>
          <w:position w:val="-10"/>
          <w:lang w:val="en-US"/>
        </w:rPr>
        <w:object w:dxaOrig="1780" w:dyaOrig="360">
          <v:shape id="_x0000_i1058" type="#_x0000_t75" style="width:90pt;height:18.75pt" o:ole="">
            <v:imagedata r:id="rId61" o:title=""/>
          </v:shape>
          <o:OLEObject Type="Embed" ProgID="Equation.DSMT4" ShapeID="_x0000_i1058" DrawAspect="Content" ObjectID="_1402738279" r:id="rId62"/>
        </w:object>
      </w:r>
      <w:r>
        <w:rPr>
          <w:lang w:val="en-US"/>
        </w:rPr>
        <w:tab/>
      </w:r>
      <w:r w:rsidR="006B1488">
        <w:rPr>
          <w:lang w:val="en-US"/>
        </w:rPr>
        <w:fldChar w:fldCharType="begin"/>
      </w:r>
      <w:r w:rsidR="00C5424D">
        <w:rPr>
          <w:lang w:val="en-US"/>
        </w:rPr>
        <w:instrText xml:space="preserve"> MACROBUTTON MTPlaceRef \* MERGEFORMAT </w:instrText>
      </w:r>
      <w:fldSimple w:instr=" SEQ MTEqn \h \* MERGEFORMAT "/>
      <w:r w:rsidR="00C5424D">
        <w:rPr>
          <w:lang w:val="en-US"/>
        </w:rPr>
        <w:instrText>(</w:instrText>
      </w:r>
      <w:fldSimple w:instr=" SEQ MTEqn \c \* Arabic \* MERGEFORMAT ">
        <w:ins w:id="362" w:author="Utente" w:date="2012-06-28T12:05:00Z">
          <w:r w:rsidR="006B1488" w:rsidRPr="006B1488">
            <w:rPr>
              <w:noProof/>
              <w:lang w:val="en-US"/>
              <w:rPrChange w:id="363" w:author="Utente" w:date="2012-06-28T12:05:00Z">
                <w:rPr/>
              </w:rPrChange>
            </w:rPr>
            <w:instrText>12</w:instrText>
          </w:r>
        </w:ins>
        <w:del w:id="364" w:author="Utente" w:date="2012-06-28T11:43:00Z">
          <w:r w:rsidR="00D652A7" w:rsidRPr="00D652A7" w:rsidDel="00E77559">
            <w:rPr>
              <w:noProof/>
              <w:lang w:val="en-US"/>
            </w:rPr>
            <w:delInstrText>12</w:delInstrText>
          </w:r>
        </w:del>
      </w:fldSimple>
      <w:r w:rsidR="00C5424D">
        <w:rPr>
          <w:lang w:val="en-US"/>
        </w:rPr>
        <w:instrText>)</w:instrText>
      </w:r>
      <w:r w:rsidR="006B1488">
        <w:rPr>
          <w:lang w:val="en-US"/>
        </w:rPr>
        <w:fldChar w:fldCharType="end"/>
      </w:r>
    </w:p>
    <w:p w:rsidR="0051625D" w:rsidRPr="002B297F" w:rsidRDefault="0051625D" w:rsidP="008570F6">
      <w:pPr>
        <w:rPr>
          <w:color w:val="000000" w:themeColor="text1"/>
          <w:lang w:val="en-US"/>
        </w:rPr>
      </w:pPr>
      <w:r w:rsidRPr="002B297F">
        <w:rPr>
          <w:color w:val="000000" w:themeColor="text1"/>
          <w:lang w:val="en-US"/>
        </w:rPr>
        <w:t xml:space="preserve">Where </w:t>
      </w:r>
      <w:r w:rsidRPr="002B297F">
        <w:rPr>
          <w:i/>
          <w:color w:val="000000" w:themeColor="text1"/>
          <w:lang w:val="en-US"/>
        </w:rPr>
        <w:t>A</w:t>
      </w:r>
      <w:r w:rsidRPr="002B297F">
        <w:rPr>
          <w:color w:val="000000" w:themeColor="text1"/>
          <w:lang w:val="en-US"/>
        </w:rPr>
        <w:t xml:space="preserve"> and </w:t>
      </w:r>
      <w:r w:rsidRPr="002B297F">
        <w:rPr>
          <w:i/>
          <w:color w:val="000000" w:themeColor="text1"/>
          <w:lang w:val="en-US"/>
        </w:rPr>
        <w:t>B</w:t>
      </w:r>
      <w:r w:rsidRPr="002B297F">
        <w:rPr>
          <w:color w:val="000000" w:themeColor="text1"/>
          <w:lang w:val="en-US"/>
        </w:rPr>
        <w:t xml:space="preserve"> are the linear and non-linear hydraulic</w:t>
      </w:r>
      <w:r w:rsidR="00CA2425" w:rsidRPr="002B297F">
        <w:rPr>
          <w:color w:val="000000" w:themeColor="text1"/>
          <w:lang w:val="en-US"/>
        </w:rPr>
        <w:t xml:space="preserve"> loss coefficients respectively and </w:t>
      </w:r>
      <w:r w:rsidRPr="002B297F">
        <w:rPr>
          <w:color w:val="000000" w:themeColor="text1"/>
          <w:lang w:val="en-US"/>
        </w:rPr>
        <w:t>are related to the roughness, aperture,</w:t>
      </w:r>
      <w:r w:rsidR="00CA2425" w:rsidRPr="002B297F">
        <w:rPr>
          <w:color w:val="000000" w:themeColor="text1"/>
          <w:lang w:val="en-US"/>
        </w:rPr>
        <w:t xml:space="preserve"> lengths and shape of fractures. </w:t>
      </w:r>
    </w:p>
    <w:p w:rsidR="0051625D" w:rsidRDefault="00C47770" w:rsidP="008570F6">
      <w:pPr>
        <w:rPr>
          <w:lang w:val="en-US"/>
        </w:rPr>
      </w:pPr>
      <w:r>
        <w:rPr>
          <w:lang w:val="en-US"/>
        </w:rPr>
        <w:t>Combining Equation (11) and E</w:t>
      </w:r>
      <w:r w:rsidR="00680715">
        <w:rPr>
          <w:lang w:val="en-US"/>
        </w:rPr>
        <w:t>quation (12</w:t>
      </w:r>
      <w:r w:rsidR="0051625D" w:rsidRPr="00591664">
        <w:rPr>
          <w:lang w:val="en-US"/>
        </w:rPr>
        <w:t xml:space="preserve">) </w:t>
      </w:r>
      <w:r w:rsidR="0051625D">
        <w:rPr>
          <w:lang w:val="en-US"/>
        </w:rPr>
        <w:t>the conductance term representative of the whole</w:t>
      </w:r>
      <w:r w:rsidR="00727DFF">
        <w:rPr>
          <w:lang w:val="en-US"/>
        </w:rPr>
        <w:t xml:space="preserve"> hydraulic system</w:t>
      </w:r>
      <w:r w:rsidR="0051625D">
        <w:rPr>
          <w:lang w:val="en-US"/>
        </w:rPr>
        <w:t xml:space="preserve"> assumes the following expression:</w:t>
      </w:r>
    </w:p>
    <w:p w:rsidR="0051625D" w:rsidRDefault="0054209F" w:rsidP="008570F6">
      <w:pPr>
        <w:tabs>
          <w:tab w:val="right" w:pos="9639"/>
        </w:tabs>
        <w:rPr>
          <w:lang w:val="en-US"/>
        </w:rPr>
      </w:pPr>
      <w:r w:rsidRPr="00AB6F98">
        <w:rPr>
          <w:position w:val="-44"/>
          <w:lang w:val="en-US"/>
        </w:rPr>
        <w:object w:dxaOrig="3460" w:dyaOrig="820">
          <v:shape id="_x0000_i1059" type="#_x0000_t75" style="width:172.5pt;height:41.25pt" o:ole="">
            <v:imagedata r:id="rId63" o:title=""/>
          </v:shape>
          <o:OLEObject Type="Embed" ProgID="Equation.DSMT4" ShapeID="_x0000_i1059" DrawAspect="Content" ObjectID="_1402738280" r:id="rId64"/>
        </w:object>
      </w:r>
      <w:r w:rsidR="0051625D">
        <w:rPr>
          <w:lang w:val="en-US"/>
        </w:rPr>
        <w:tab/>
      </w:r>
      <w:r w:rsidR="006B1488">
        <w:rPr>
          <w:lang w:val="en-US"/>
        </w:rPr>
        <w:fldChar w:fldCharType="begin"/>
      </w:r>
      <w:r w:rsidR="00C5424D">
        <w:rPr>
          <w:lang w:val="en-US"/>
        </w:rPr>
        <w:instrText xml:space="preserve"> MACROBUTTON MTPlaceRef \* MERGEFORMAT </w:instrText>
      </w:r>
      <w:fldSimple w:instr=" SEQ MTEqn \h \* MERGEFORMAT "/>
      <w:r w:rsidR="00C5424D">
        <w:rPr>
          <w:lang w:val="en-US"/>
        </w:rPr>
        <w:instrText>(</w:instrText>
      </w:r>
      <w:fldSimple w:instr=" SEQ MTEqn \c \* Arabic \* MERGEFORMAT ">
        <w:ins w:id="365" w:author="Utente" w:date="2012-06-28T12:05:00Z">
          <w:r w:rsidR="006B1488" w:rsidRPr="006B1488">
            <w:rPr>
              <w:noProof/>
              <w:lang w:val="en-US"/>
              <w:rPrChange w:id="366" w:author="Utente" w:date="2012-06-28T12:05:00Z">
                <w:rPr/>
              </w:rPrChange>
            </w:rPr>
            <w:instrText>13</w:instrText>
          </w:r>
        </w:ins>
        <w:del w:id="367" w:author="Utente" w:date="2012-06-28T11:43:00Z">
          <w:r w:rsidR="00D652A7" w:rsidRPr="00D652A7" w:rsidDel="00E77559">
            <w:rPr>
              <w:noProof/>
              <w:lang w:val="en-US"/>
            </w:rPr>
            <w:delInstrText>13</w:delInstrText>
          </w:r>
        </w:del>
      </w:fldSimple>
      <w:r w:rsidR="00C5424D">
        <w:rPr>
          <w:lang w:val="en-US"/>
        </w:rPr>
        <w:instrText>)</w:instrText>
      </w:r>
      <w:r w:rsidR="006B1488">
        <w:rPr>
          <w:lang w:val="en-US"/>
        </w:rPr>
        <w:fldChar w:fldCharType="end"/>
      </w:r>
    </w:p>
    <w:p w:rsidR="0051625D" w:rsidRPr="00DB1919" w:rsidRDefault="0051625D" w:rsidP="008570F6">
      <w:pPr>
        <w:rPr>
          <w:lang w:val="en-US"/>
        </w:rPr>
      </w:pPr>
      <w:r w:rsidRPr="00E2633D">
        <w:rPr>
          <w:lang w:val="en-US"/>
        </w:rPr>
        <w:t>Substit</w:t>
      </w:r>
      <w:r w:rsidR="00680715">
        <w:rPr>
          <w:lang w:val="en-US"/>
        </w:rPr>
        <w:t>uting Equation (13</w:t>
      </w:r>
      <w:r w:rsidRPr="00E2633D">
        <w:rPr>
          <w:lang w:val="en-US"/>
        </w:rPr>
        <w:t>)</w:t>
      </w:r>
      <w:r>
        <w:rPr>
          <w:lang w:val="en-US"/>
        </w:rPr>
        <w:t xml:space="preserve"> </w:t>
      </w:r>
      <w:r w:rsidRPr="00E2633D">
        <w:rPr>
          <w:lang w:val="en-US"/>
        </w:rPr>
        <w:t xml:space="preserve">in </w:t>
      </w:r>
      <w:r w:rsidR="00C47770">
        <w:rPr>
          <w:lang w:val="en-US"/>
        </w:rPr>
        <w:t>E</w:t>
      </w:r>
      <w:r>
        <w:rPr>
          <w:lang w:val="en-US"/>
        </w:rPr>
        <w:t>quati</w:t>
      </w:r>
      <w:r w:rsidRPr="00E2633D">
        <w:rPr>
          <w:lang w:val="en-US"/>
        </w:rPr>
        <w:t>o</w:t>
      </w:r>
      <w:r w:rsidR="00680715">
        <w:rPr>
          <w:lang w:val="en-US"/>
        </w:rPr>
        <w:t>n (10</w:t>
      </w:r>
      <w:r w:rsidRPr="00E2633D">
        <w:rPr>
          <w:lang w:val="en-US"/>
        </w:rPr>
        <w:t>) and integrating th</w:t>
      </w:r>
      <w:r w:rsidR="002B297F">
        <w:rPr>
          <w:lang w:val="en-US"/>
        </w:rPr>
        <w:t>e</w:t>
      </w:r>
      <w:r w:rsidRPr="00E2633D">
        <w:rPr>
          <w:lang w:val="en-US"/>
        </w:rPr>
        <w:t xml:space="preserve"> latter from </w:t>
      </w:r>
      <w:r w:rsidRPr="008519E3">
        <w:rPr>
          <w:position w:val="-12"/>
          <w:lang w:val="en-US"/>
        </w:rPr>
        <w:object w:dxaOrig="540" w:dyaOrig="360">
          <v:shape id="_x0000_i1060" type="#_x0000_t75" style="width:27pt;height:18.75pt" o:ole="">
            <v:imagedata r:id="rId65" o:title=""/>
          </v:shape>
          <o:OLEObject Type="Embed" ProgID="Equation.3" ShapeID="_x0000_i1060" DrawAspect="Content" ObjectID="_1402738281" r:id="rId66"/>
        </w:object>
      </w:r>
      <w:r>
        <w:rPr>
          <w:lang w:val="en-US"/>
        </w:rPr>
        <w:t xml:space="preserve"> to </w:t>
      </w:r>
      <w:r w:rsidRPr="008519E3">
        <w:rPr>
          <w:position w:val="-10"/>
          <w:lang w:val="en-US"/>
        </w:rPr>
        <w:object w:dxaOrig="520" w:dyaOrig="340">
          <v:shape id="_x0000_i1061" type="#_x0000_t75" style="width:26.25pt;height:18pt" o:ole="">
            <v:imagedata r:id="rId67" o:title=""/>
          </v:shape>
          <o:OLEObject Type="Embed" ProgID="Equation.3" ShapeID="_x0000_i1061" DrawAspect="Content" ObjectID="_1402738282" r:id="rId68"/>
        </w:object>
      </w:r>
      <w:r>
        <w:rPr>
          <w:lang w:val="en-US"/>
        </w:rPr>
        <w:t xml:space="preserve"> with </w:t>
      </w:r>
      <w:r w:rsidR="002B297F">
        <w:rPr>
          <w:lang w:val="en-US"/>
        </w:rPr>
        <w:t xml:space="preserve">the </w:t>
      </w:r>
      <w:r>
        <w:rPr>
          <w:lang w:val="en-US"/>
        </w:rPr>
        <w:t xml:space="preserve">initial condition </w:t>
      </w:r>
      <w:r w:rsidRPr="008519E3">
        <w:rPr>
          <w:position w:val="-12"/>
          <w:lang w:val="en-US"/>
        </w:rPr>
        <w:object w:dxaOrig="620" w:dyaOrig="360">
          <v:shape id="_x0000_i1062" type="#_x0000_t75" style="width:30.75pt;height:18.75pt" o:ole="">
            <v:imagedata r:id="rId69" o:title=""/>
          </v:shape>
          <o:OLEObject Type="Embed" ProgID="Equation.3" ShapeID="_x0000_i1062" DrawAspect="Content" ObjectID="_1402738283" r:id="rId70"/>
        </w:object>
      </w:r>
      <w:r>
        <w:rPr>
          <w:lang w:val="en-US"/>
        </w:rPr>
        <w:t xml:space="preserve"> the following equation is obtained:</w:t>
      </w:r>
    </w:p>
    <w:p w:rsidR="0051625D" w:rsidRDefault="00084595" w:rsidP="008570F6">
      <w:pPr>
        <w:tabs>
          <w:tab w:val="right" w:pos="9639"/>
        </w:tabs>
        <w:rPr>
          <w:lang w:val="en-US"/>
        </w:rPr>
      </w:pPr>
      <w:r w:rsidRPr="00084595">
        <w:rPr>
          <w:position w:val="-32"/>
          <w:lang w:val="en-US"/>
        </w:rPr>
        <w:object w:dxaOrig="7699" w:dyaOrig="760">
          <v:shape id="_x0000_i1063" type="#_x0000_t75" style="width:385.5pt;height:38.25pt" o:ole="">
            <v:imagedata r:id="rId71" o:title=""/>
          </v:shape>
          <o:OLEObject Type="Embed" ProgID="Equation.DSMT4" ShapeID="_x0000_i1063" DrawAspect="Content" ObjectID="_1402738284" r:id="rId72"/>
        </w:object>
      </w:r>
      <w:r w:rsidR="0051625D">
        <w:rPr>
          <w:lang w:val="en-US"/>
        </w:rPr>
        <w:tab/>
      </w:r>
      <w:r w:rsidR="006B1488">
        <w:rPr>
          <w:lang w:val="en-US"/>
        </w:rPr>
        <w:fldChar w:fldCharType="begin"/>
      </w:r>
      <w:r w:rsidR="00C5424D">
        <w:rPr>
          <w:lang w:val="en-US"/>
        </w:rPr>
        <w:instrText xml:space="preserve"> MACROBUTTON MTPlaceRef \* MERGEFORMAT </w:instrText>
      </w:r>
      <w:fldSimple w:instr=" SEQ MTEqn \h \* MERGEFORMAT "/>
      <w:r w:rsidR="00C5424D">
        <w:rPr>
          <w:lang w:val="en-US"/>
        </w:rPr>
        <w:instrText>(</w:instrText>
      </w:r>
      <w:fldSimple w:instr=" SEQ MTEqn \c \* Arabic \* MERGEFORMAT ">
        <w:ins w:id="368" w:author="Utente" w:date="2012-06-28T12:05:00Z">
          <w:r w:rsidR="006B1488" w:rsidRPr="006B1488">
            <w:rPr>
              <w:noProof/>
              <w:lang w:val="en-US"/>
              <w:rPrChange w:id="369" w:author="Utente" w:date="2012-06-28T12:05:00Z">
                <w:rPr/>
              </w:rPrChange>
            </w:rPr>
            <w:instrText>14</w:instrText>
          </w:r>
        </w:ins>
        <w:del w:id="370" w:author="Utente" w:date="2012-06-28T11:43:00Z">
          <w:r w:rsidR="00D652A7" w:rsidRPr="00D652A7" w:rsidDel="00E77559">
            <w:rPr>
              <w:noProof/>
              <w:lang w:val="en-US"/>
            </w:rPr>
            <w:delInstrText>14</w:delInstrText>
          </w:r>
        </w:del>
      </w:fldSimple>
      <w:r w:rsidR="00C5424D">
        <w:rPr>
          <w:lang w:val="en-US"/>
        </w:rPr>
        <w:instrText>)</w:instrText>
      </w:r>
      <w:r w:rsidR="006B1488">
        <w:rPr>
          <w:lang w:val="en-US"/>
        </w:rPr>
        <w:fldChar w:fldCharType="end"/>
      </w:r>
    </w:p>
    <w:p w:rsidR="0051625D" w:rsidRPr="009D6D38" w:rsidRDefault="0051625D" w:rsidP="008570F6">
      <w:pPr>
        <w:rPr>
          <w:bCs/>
          <w:lang w:val="en-US"/>
        </w:rPr>
      </w:pPr>
      <w:r w:rsidRPr="000F4A54">
        <w:rPr>
          <w:rStyle w:val="Enfasigrassetto"/>
          <w:b w:val="0"/>
          <w:lang w:val="en-US"/>
        </w:rPr>
        <w:t>Then</w:t>
      </w:r>
      <w:r>
        <w:rPr>
          <w:rStyle w:val="Enfasigrassetto"/>
          <w:b w:val="0"/>
          <w:lang w:val="en-US"/>
        </w:rPr>
        <w:t>,</w:t>
      </w:r>
      <w:r w:rsidRPr="000F4A54">
        <w:rPr>
          <w:rStyle w:val="Enfasigrassetto"/>
          <w:b w:val="0"/>
          <w:lang w:val="en-US"/>
        </w:rPr>
        <w:t xml:space="preserve"> fitting experimental relationship between the time </w:t>
      </w:r>
      <w:r w:rsidRPr="000F4A54">
        <w:rPr>
          <w:rStyle w:val="Enfasigrassetto"/>
          <w:position w:val="-12"/>
        </w:rPr>
        <w:object w:dxaOrig="1260" w:dyaOrig="360">
          <v:shape id="_x0000_i1064" type="#_x0000_t75" style="width:62.25pt;height:18.75pt" o:ole="">
            <v:imagedata r:id="rId73" o:title=""/>
          </v:shape>
          <o:OLEObject Type="Embed" ProgID="Equation.3" ShapeID="_x0000_i1064" DrawAspect="Content" ObjectID="_1402738285" r:id="rId74"/>
        </w:object>
      </w:r>
      <w:r w:rsidRPr="000F4A54">
        <w:rPr>
          <w:rStyle w:val="Enfasigrassetto"/>
          <w:lang w:val="en-US"/>
        </w:rPr>
        <w:t xml:space="preserve"> </w:t>
      </w:r>
      <w:r>
        <w:rPr>
          <w:rStyle w:val="Enfasigrassetto"/>
          <w:b w:val="0"/>
          <w:lang w:val="en-US"/>
        </w:rPr>
        <w:t xml:space="preserve">and hydraulic head of downstream tank </w:t>
      </w:r>
      <w:r w:rsidRPr="00A06A73">
        <w:rPr>
          <w:position w:val="-12"/>
          <w:lang w:val="en-US"/>
        </w:rPr>
        <w:object w:dxaOrig="260" w:dyaOrig="360">
          <v:shape id="_x0000_i1065" type="#_x0000_t75" style="width:12.75pt;height:18.75pt" o:ole="">
            <v:imagedata r:id="rId75" o:title=""/>
          </v:shape>
          <o:OLEObject Type="Embed" ProgID="Equation.3" ShapeID="_x0000_i1065" DrawAspect="Content" ObjectID="_1402738286" r:id="rId76"/>
        </w:object>
      </w:r>
      <w:r>
        <w:rPr>
          <w:rStyle w:val="Enfasigrassetto"/>
          <w:b w:val="0"/>
          <w:lang w:val="en-US"/>
        </w:rPr>
        <w:t>, an estimate of parameter</w:t>
      </w:r>
      <w:ins w:id="371" w:author="User1_2" w:date="2012-06-26T16:53:00Z">
        <w:r w:rsidR="00BC6622">
          <w:rPr>
            <w:rStyle w:val="Enfasigrassetto"/>
            <w:b w:val="0"/>
            <w:lang w:val="en-US"/>
          </w:rPr>
          <w:t>s</w:t>
        </w:r>
      </w:ins>
      <w:r>
        <w:rPr>
          <w:rStyle w:val="Enfasigrassetto"/>
          <w:b w:val="0"/>
          <w:lang w:val="en-US"/>
        </w:rPr>
        <w:t xml:space="preserve"> </w:t>
      </w:r>
      <w:r w:rsidRPr="003A0793">
        <w:rPr>
          <w:rStyle w:val="Enfasigrassetto"/>
          <w:b w:val="0"/>
          <w:i/>
          <w:lang w:val="en-US"/>
        </w:rPr>
        <w:t>A</w:t>
      </w:r>
      <w:r>
        <w:rPr>
          <w:rStyle w:val="Enfasigrassetto"/>
          <w:b w:val="0"/>
          <w:lang w:val="en-US"/>
        </w:rPr>
        <w:t xml:space="preserve">, </w:t>
      </w:r>
      <w:r w:rsidRPr="003A0793">
        <w:rPr>
          <w:rStyle w:val="Enfasigrassetto"/>
          <w:b w:val="0"/>
          <w:i/>
          <w:lang w:val="en-US"/>
        </w:rPr>
        <w:t>B</w:t>
      </w:r>
      <w:r>
        <w:rPr>
          <w:rStyle w:val="Enfasigrassetto"/>
          <w:b w:val="0"/>
          <w:lang w:val="en-US"/>
        </w:rPr>
        <w:t xml:space="preserve"> and </w:t>
      </w:r>
      <w:r w:rsidRPr="003A0793">
        <w:rPr>
          <w:rStyle w:val="Enfasigrassetto"/>
          <w:b w:val="0"/>
          <w:i/>
          <w:lang w:val="en-US"/>
        </w:rPr>
        <w:t>C</w:t>
      </w:r>
      <w:r>
        <w:rPr>
          <w:rStyle w:val="Enfasigrassetto"/>
          <w:b w:val="0"/>
          <w:lang w:val="en-US"/>
        </w:rPr>
        <w:t xml:space="preserve"> can be made.</w:t>
      </w:r>
      <w:r>
        <w:rPr>
          <w:bCs/>
          <w:lang w:val="en-US"/>
        </w:rPr>
        <w:t xml:space="preserve"> P</w:t>
      </w:r>
      <w:r>
        <w:rPr>
          <w:lang w:val="en-US"/>
        </w:rPr>
        <w:t xml:space="preserve">arameter </w:t>
      </w:r>
      <w:r w:rsidRPr="003A0793">
        <w:rPr>
          <w:i/>
          <w:lang w:val="en-US"/>
        </w:rPr>
        <w:t>C</w:t>
      </w:r>
      <w:r>
        <w:rPr>
          <w:lang w:val="en-US"/>
        </w:rPr>
        <w:t xml:space="preserve"> is estimated conducting the mentioned experiments without the sealed block (</w:t>
      </w:r>
      <w:r w:rsidRPr="00FE0426">
        <w:rPr>
          <w:i/>
          <w:lang w:val="en-US"/>
        </w:rPr>
        <w:t>A</w:t>
      </w:r>
      <w:r>
        <w:rPr>
          <w:lang w:val="en-US"/>
        </w:rPr>
        <w:t xml:space="preserve">=0; </w:t>
      </w:r>
      <w:r w:rsidRPr="00FE0426">
        <w:rPr>
          <w:i/>
          <w:lang w:val="en-US"/>
        </w:rPr>
        <w:t>B</w:t>
      </w:r>
      <w:r>
        <w:rPr>
          <w:lang w:val="en-US"/>
        </w:rPr>
        <w:t>=0).</w:t>
      </w:r>
    </w:p>
    <w:p w:rsidR="0051625D" w:rsidRPr="00CD4A35" w:rsidRDefault="0051625D" w:rsidP="008570F6">
      <w:pPr>
        <w:rPr>
          <w:rStyle w:val="Enfasigrassetto"/>
          <w:lang w:val="en-US"/>
        </w:rPr>
      </w:pPr>
    </w:p>
    <w:p w:rsidR="0051625D" w:rsidRPr="007479D2" w:rsidRDefault="0051625D" w:rsidP="007479D2">
      <w:pPr>
        <w:pStyle w:val="Style1"/>
        <w:rPr>
          <w:rStyle w:val="Enfasigrassetto"/>
          <w:b/>
        </w:rPr>
      </w:pPr>
      <w:r w:rsidRPr="007479D2">
        <w:rPr>
          <w:rStyle w:val="Enfasigrassetto"/>
          <w:b/>
        </w:rPr>
        <w:t>Experimental results</w:t>
      </w:r>
    </w:p>
    <w:p w:rsidR="00F85A6D" w:rsidRDefault="0051625D" w:rsidP="008570F6">
      <w:pPr>
        <w:rPr>
          <w:lang w:val="en-US"/>
        </w:rPr>
      </w:pPr>
      <w:r w:rsidRPr="00B36F8E">
        <w:rPr>
          <w:lang w:val="en-US"/>
        </w:rPr>
        <w:lastRenderedPageBreak/>
        <w:t xml:space="preserve">Several </w:t>
      </w:r>
      <w:r w:rsidR="00BB6337">
        <w:rPr>
          <w:lang w:val="en-US"/>
        </w:rPr>
        <w:t>experiments have been conducted for each in</w:t>
      </w:r>
      <w:del w:id="372" w:author="User1_2" w:date="2012-06-26T16:53:00Z">
        <w:r w:rsidR="00BB6337" w:rsidDel="00BC6622">
          <w:rPr>
            <w:lang w:val="en-US"/>
          </w:rPr>
          <w:delText xml:space="preserve"> </w:delText>
        </w:r>
      </w:del>
      <w:r w:rsidR="00BB6337">
        <w:rPr>
          <w:lang w:val="en-US"/>
        </w:rPr>
        <w:t>–</w:t>
      </w:r>
      <w:del w:id="373" w:author="User1_2" w:date="2012-06-26T16:53:00Z">
        <w:r w:rsidR="00BB6337" w:rsidDel="00BC6622">
          <w:rPr>
            <w:lang w:val="en-US"/>
          </w:rPr>
          <w:delText xml:space="preserve"> </w:delText>
        </w:r>
      </w:del>
      <w:r w:rsidR="00BB6337">
        <w:rPr>
          <w:lang w:val="en-US"/>
        </w:rPr>
        <w:t>out port configuration</w:t>
      </w:r>
      <w:del w:id="374" w:author="User1_2" w:date="2012-06-26T16:53:00Z">
        <w:r w:rsidR="00BB6337" w:rsidDel="00BC6622">
          <w:rPr>
            <w:lang w:val="en-US"/>
          </w:rPr>
          <w:delText>s</w:delText>
        </w:r>
      </w:del>
      <w:r w:rsidR="00BB6337">
        <w:rPr>
          <w:lang w:val="en-US"/>
        </w:rPr>
        <w:t xml:space="preserve">. Control head </w:t>
      </w:r>
      <w:r w:rsidR="00BB6337" w:rsidRPr="00BB6337">
        <w:rPr>
          <w:i/>
          <w:lang w:val="en-US"/>
        </w:rPr>
        <w:t>h</w:t>
      </w:r>
      <w:r w:rsidR="00BB6337" w:rsidRPr="00BB6337">
        <w:rPr>
          <w:i/>
          <w:vertAlign w:val="subscript"/>
          <w:lang w:val="en-US"/>
        </w:rPr>
        <w:t>c</w:t>
      </w:r>
      <w:r w:rsidR="00BB6337">
        <w:rPr>
          <w:lang w:val="en-US"/>
        </w:rPr>
        <w:t xml:space="preserve"> varies in the range of 0.17 – 1.37 m and the average flow rates observe</w:t>
      </w:r>
      <w:ins w:id="375" w:author="User1_2" w:date="2012-06-26T16:54:00Z">
        <w:r w:rsidR="00BC6622">
          <w:rPr>
            <w:lang w:val="en-US"/>
          </w:rPr>
          <w:t>s are</w:t>
        </w:r>
      </w:ins>
      <w:del w:id="376" w:author="User1_2" w:date="2012-06-26T16:54:00Z">
        <w:r w:rsidR="00BB6337" w:rsidDel="00BC6622">
          <w:rPr>
            <w:lang w:val="en-US"/>
          </w:rPr>
          <w:delText>d is in</w:delText>
        </w:r>
      </w:del>
      <w:r w:rsidR="00BB6337">
        <w:rPr>
          <w:lang w:val="en-US"/>
        </w:rPr>
        <w:t xml:space="preserve"> the range </w:t>
      </w:r>
      <w:r w:rsidR="00810DEE">
        <w:rPr>
          <w:lang w:val="en-US"/>
        </w:rPr>
        <w:t>of</w:t>
      </w:r>
      <w:r w:rsidR="00407C0C">
        <w:rPr>
          <w:lang w:val="en-US"/>
        </w:rPr>
        <w:t xml:space="preserve"> 3.08×10</w:t>
      </w:r>
      <w:r w:rsidR="00407C0C">
        <w:rPr>
          <w:vertAlign w:val="superscript"/>
          <w:lang w:val="en-US"/>
        </w:rPr>
        <w:t>-7</w:t>
      </w:r>
      <w:r w:rsidR="00407C0C">
        <w:rPr>
          <w:lang w:val="en-US"/>
        </w:rPr>
        <w:t xml:space="preserve"> – 2.99×10</w:t>
      </w:r>
      <w:r w:rsidR="00407C0C">
        <w:rPr>
          <w:vertAlign w:val="superscript"/>
          <w:lang w:val="en-US"/>
        </w:rPr>
        <w:t>-5</w:t>
      </w:r>
      <w:r w:rsidR="00407C0C">
        <w:rPr>
          <w:lang w:val="en-US"/>
        </w:rPr>
        <w:t xml:space="preserve"> </w:t>
      </w:r>
      <w:r w:rsidR="00810DEE">
        <w:rPr>
          <w:lang w:val="en-US"/>
        </w:rPr>
        <w:t>m</w:t>
      </w:r>
      <w:r w:rsidR="00810DEE">
        <w:rPr>
          <w:vertAlign w:val="superscript"/>
          <w:lang w:val="en-US"/>
        </w:rPr>
        <w:t>3</w:t>
      </w:r>
      <w:r w:rsidR="00810DEE">
        <w:rPr>
          <w:lang w:val="en-US"/>
        </w:rPr>
        <w:t xml:space="preserve">/s. All the experiments carried out show a </w:t>
      </w:r>
      <w:r w:rsidR="00A02A13">
        <w:rPr>
          <w:lang w:val="en-US"/>
        </w:rPr>
        <w:t xml:space="preserve">non-linear </w:t>
      </w:r>
      <w:r w:rsidR="00810DEE" w:rsidRPr="00011E13">
        <w:rPr>
          <w:position w:val="-10"/>
          <w:lang w:val="en-US"/>
        </w:rPr>
        <w:object w:dxaOrig="740" w:dyaOrig="320">
          <v:shape id="_x0000_i1066" type="#_x0000_t75" style="width:36.75pt;height:15pt" o:ole="">
            <v:imagedata r:id="rId77" o:title=""/>
          </v:shape>
          <o:OLEObject Type="Embed" ProgID="Equation.3" ShapeID="_x0000_i1066" DrawAspect="Content" ObjectID="_1402738287" r:id="rId78"/>
        </w:object>
      </w:r>
      <w:r w:rsidR="000723AD">
        <w:rPr>
          <w:lang w:val="en-US"/>
        </w:rPr>
        <w:t xml:space="preserve"> relationship </w:t>
      </w:r>
      <w:r w:rsidR="00333DA4">
        <w:rPr>
          <w:lang w:val="en-US"/>
        </w:rPr>
        <w:t>that</w:t>
      </w:r>
      <w:r w:rsidR="00810DEE">
        <w:rPr>
          <w:lang w:val="en-US"/>
        </w:rPr>
        <w:t xml:space="preserve"> can </w:t>
      </w:r>
      <w:r w:rsidR="00680715">
        <w:rPr>
          <w:lang w:val="en-US"/>
        </w:rPr>
        <w:t>be well described by equation (12</w:t>
      </w:r>
      <w:r w:rsidR="00810DEE">
        <w:rPr>
          <w:lang w:val="en-US"/>
        </w:rPr>
        <w:t xml:space="preserve">). </w:t>
      </w:r>
      <w:r w:rsidR="00810DEE" w:rsidRPr="00884BA8">
        <w:rPr>
          <w:lang w:val="en-US"/>
        </w:rPr>
        <w:t>Figure</w:t>
      </w:r>
      <w:r w:rsidR="00810DEE">
        <w:rPr>
          <w:lang w:val="en-US"/>
        </w:rPr>
        <w:t xml:space="preserve"> </w:t>
      </w:r>
      <w:r w:rsidR="00884BA8">
        <w:rPr>
          <w:lang w:val="en-US"/>
        </w:rPr>
        <w:t xml:space="preserve">5 </w:t>
      </w:r>
      <w:r w:rsidR="00810DEE">
        <w:rPr>
          <w:lang w:val="en-US"/>
        </w:rPr>
        <w:t>show</w:t>
      </w:r>
      <w:r w:rsidR="00333DA4">
        <w:rPr>
          <w:lang w:val="en-US"/>
        </w:rPr>
        <w:t>s</w:t>
      </w:r>
      <w:r w:rsidR="00810DEE">
        <w:rPr>
          <w:lang w:val="en-US"/>
        </w:rPr>
        <w:t xml:space="preserve"> the fitting method </w:t>
      </w:r>
      <w:r w:rsidR="00333DA4">
        <w:rPr>
          <w:lang w:val="en-US"/>
        </w:rPr>
        <w:t>described in previous section to</w:t>
      </w:r>
      <w:r w:rsidR="00810DEE">
        <w:rPr>
          <w:lang w:val="en-US"/>
        </w:rPr>
        <w:t xml:space="preserve"> estimate the linear (</w:t>
      </w:r>
      <w:r w:rsidR="00810DEE" w:rsidRPr="009C2CC5">
        <w:rPr>
          <w:i/>
          <w:lang w:val="en-US"/>
        </w:rPr>
        <w:t>A</w:t>
      </w:r>
      <w:r w:rsidR="00810DEE">
        <w:rPr>
          <w:lang w:val="en-US"/>
        </w:rPr>
        <w:t>) and non-linear (</w:t>
      </w:r>
      <w:r w:rsidR="00810DEE" w:rsidRPr="009C2CC5">
        <w:rPr>
          <w:i/>
          <w:lang w:val="en-US"/>
        </w:rPr>
        <w:t>B</w:t>
      </w:r>
      <w:r w:rsidR="00810DEE">
        <w:rPr>
          <w:lang w:val="en-US"/>
        </w:rPr>
        <w:t xml:space="preserve">) </w:t>
      </w:r>
      <w:r w:rsidR="009C2CC5">
        <w:rPr>
          <w:lang w:val="en-US"/>
        </w:rPr>
        <w:t>terms</w:t>
      </w:r>
      <w:r w:rsidR="002F753A">
        <w:rPr>
          <w:lang w:val="en-US"/>
        </w:rPr>
        <w:t xml:space="preserve">. </w:t>
      </w:r>
      <w:r w:rsidR="00A02A13">
        <w:rPr>
          <w:lang w:val="en-US"/>
        </w:rPr>
        <w:t>The d</w:t>
      </w:r>
      <w:r w:rsidR="00884BA8">
        <w:rPr>
          <w:lang w:val="en-US"/>
        </w:rPr>
        <w:t>ouble entry T</w:t>
      </w:r>
      <w:r w:rsidR="0046274D">
        <w:rPr>
          <w:lang w:val="en-US"/>
        </w:rPr>
        <w:t xml:space="preserve">able </w:t>
      </w:r>
      <w:r w:rsidR="00884BA8">
        <w:rPr>
          <w:lang w:val="en-US"/>
        </w:rPr>
        <w:t xml:space="preserve">3 </w:t>
      </w:r>
      <w:r w:rsidR="0046274D">
        <w:rPr>
          <w:lang w:val="en-US"/>
        </w:rPr>
        <w:t>show</w:t>
      </w:r>
      <w:r w:rsidR="00594F42">
        <w:rPr>
          <w:lang w:val="en-US"/>
        </w:rPr>
        <w:t xml:space="preserve"> the estimated of </w:t>
      </w:r>
      <w:r w:rsidR="00594F42" w:rsidRPr="009C2CC5">
        <w:rPr>
          <w:i/>
          <w:lang w:val="en-US"/>
        </w:rPr>
        <w:t>A</w:t>
      </w:r>
      <w:r w:rsidR="00594F42">
        <w:rPr>
          <w:lang w:val="en-US"/>
        </w:rPr>
        <w:t xml:space="preserve"> and </w:t>
      </w:r>
      <w:r w:rsidR="00594F42" w:rsidRPr="009C2CC5">
        <w:rPr>
          <w:i/>
          <w:lang w:val="en-US"/>
        </w:rPr>
        <w:t>B</w:t>
      </w:r>
      <w:r w:rsidR="003C05DF">
        <w:rPr>
          <w:lang w:val="en-US"/>
        </w:rPr>
        <w:t xml:space="preserve"> for each pair </w:t>
      </w:r>
      <w:r w:rsidR="00A02A13">
        <w:rPr>
          <w:lang w:val="en-US"/>
        </w:rPr>
        <w:t xml:space="preserve">of </w:t>
      </w:r>
      <w:r w:rsidR="003C05DF">
        <w:rPr>
          <w:lang w:val="en-US"/>
        </w:rPr>
        <w:t>ports</w:t>
      </w:r>
      <w:r w:rsidR="00594F42">
        <w:rPr>
          <w:lang w:val="en-US"/>
        </w:rPr>
        <w:t>.</w:t>
      </w:r>
    </w:p>
    <w:p w:rsidR="00531AC6" w:rsidRDefault="005A7247" w:rsidP="008570F6">
      <w:pPr>
        <w:rPr>
          <w:lang w:val="en-US"/>
        </w:rPr>
      </w:pPr>
      <w:r>
        <w:rPr>
          <w:lang w:val="en-US"/>
        </w:rPr>
        <w:t>If the exp</w:t>
      </w:r>
      <w:r w:rsidR="00A02A13">
        <w:rPr>
          <w:lang w:val="en-US"/>
        </w:rPr>
        <w:t>eriments were carried out on a</w:t>
      </w:r>
      <w:r>
        <w:rPr>
          <w:lang w:val="en-US"/>
        </w:rPr>
        <w:t xml:space="preserve"> single fracture</w:t>
      </w:r>
      <w:r w:rsidR="009C2CC5">
        <w:rPr>
          <w:lang w:val="en-US"/>
        </w:rPr>
        <w:t xml:space="preserve">, </w:t>
      </w:r>
      <w:r w:rsidR="009C2CC5" w:rsidRPr="009C2CC5">
        <w:rPr>
          <w:i/>
          <w:lang w:val="en-US"/>
        </w:rPr>
        <w:t>a</w:t>
      </w:r>
      <w:r w:rsidR="00680715">
        <w:rPr>
          <w:i/>
          <w:vertAlign w:val="subscript"/>
          <w:lang w:val="en-US"/>
        </w:rPr>
        <w:t>f</w:t>
      </w:r>
      <w:r w:rsidR="009C2CC5">
        <w:rPr>
          <w:lang w:val="en-US"/>
        </w:rPr>
        <w:t xml:space="preserve"> and </w:t>
      </w:r>
      <w:r w:rsidR="009C2CC5" w:rsidRPr="009C2CC5">
        <w:rPr>
          <w:i/>
          <w:lang w:val="en-US"/>
        </w:rPr>
        <w:t>b</w:t>
      </w:r>
      <w:r w:rsidR="00680715">
        <w:rPr>
          <w:i/>
          <w:vertAlign w:val="subscript"/>
          <w:lang w:val="en-US"/>
        </w:rPr>
        <w:t>f</w:t>
      </w:r>
      <w:r w:rsidR="00E04444">
        <w:rPr>
          <w:lang w:val="en-US"/>
        </w:rPr>
        <w:t xml:space="preserve"> coefficients of Forchheimer E</w:t>
      </w:r>
      <w:r w:rsidR="009C2CC5">
        <w:rPr>
          <w:lang w:val="en-US"/>
        </w:rPr>
        <w:t>qu</w:t>
      </w:r>
      <w:r w:rsidR="00A02A13">
        <w:rPr>
          <w:lang w:val="en-US"/>
        </w:rPr>
        <w:t xml:space="preserve">ation (5) could be derived in analytical way </w:t>
      </w:r>
      <w:r w:rsidR="00E04444">
        <w:rPr>
          <w:lang w:val="en-US"/>
        </w:rPr>
        <w:t>from E</w:t>
      </w:r>
      <w:r w:rsidR="00A57BA5">
        <w:rPr>
          <w:lang w:val="en-US"/>
        </w:rPr>
        <w:t>quation (12</w:t>
      </w:r>
      <w:r w:rsidR="009C2CC5">
        <w:rPr>
          <w:lang w:val="en-US"/>
        </w:rPr>
        <w:t>).</w:t>
      </w:r>
      <w:r w:rsidR="002F753A">
        <w:rPr>
          <w:lang w:val="en-US"/>
        </w:rPr>
        <w:t xml:space="preserve"> </w:t>
      </w:r>
      <w:r w:rsidR="006E7300">
        <w:rPr>
          <w:lang w:val="en-US"/>
        </w:rPr>
        <w:t xml:space="preserve">In </w:t>
      </w:r>
      <w:r w:rsidR="00333DA4">
        <w:rPr>
          <w:lang w:val="en-US"/>
        </w:rPr>
        <w:t xml:space="preserve">the present case, in </w:t>
      </w:r>
      <w:r w:rsidR="002F753A">
        <w:rPr>
          <w:lang w:val="en-US"/>
        </w:rPr>
        <w:t>order to obtain</w:t>
      </w:r>
      <w:r w:rsidR="006E7300">
        <w:rPr>
          <w:lang w:val="en-US"/>
        </w:rPr>
        <w:t xml:space="preserve"> </w:t>
      </w:r>
      <w:r w:rsidR="002F753A">
        <w:rPr>
          <w:lang w:val="en-US"/>
        </w:rPr>
        <w:t>Forchheimer term</w:t>
      </w:r>
      <w:ins w:id="377" w:author="Utente" w:date="2012-06-27T13:13:00Z">
        <w:r w:rsidR="00505AE2">
          <w:rPr>
            <w:lang w:val="en-US"/>
          </w:rPr>
          <w:t>s</w:t>
        </w:r>
      </w:ins>
      <w:r w:rsidR="002F753A">
        <w:rPr>
          <w:lang w:val="en-US"/>
        </w:rPr>
        <w:t xml:space="preserve"> </w:t>
      </w:r>
      <w:ins w:id="378" w:author="Utente" w:date="2012-06-27T13:15:00Z">
        <w:r w:rsidR="00505AE2">
          <w:rPr>
            <w:lang w:val="en-US"/>
          </w:rPr>
          <w:t>for each path</w:t>
        </w:r>
        <w:del w:id="379" w:author="Klaudi" w:date="2012-06-28T09:36:00Z">
          <w:r w:rsidR="00505AE2" w:rsidDel="000F1841">
            <w:rPr>
              <w:lang w:val="en-US"/>
            </w:rPr>
            <w:delText>s</w:delText>
          </w:r>
        </w:del>
        <w:r w:rsidR="00505AE2">
          <w:rPr>
            <w:lang w:val="en-US"/>
          </w:rPr>
          <w:t xml:space="preserve"> </w:t>
        </w:r>
      </w:ins>
      <w:r w:rsidR="002F753A">
        <w:rPr>
          <w:lang w:val="en-US"/>
        </w:rPr>
        <w:t>a numerical model has been implemented</w:t>
      </w:r>
      <w:r w:rsidR="00913752">
        <w:rPr>
          <w:lang w:val="en-US"/>
        </w:rPr>
        <w:t>.</w:t>
      </w:r>
    </w:p>
    <w:p w:rsidR="00531AC6" w:rsidRDefault="00586447" w:rsidP="008570F6">
      <w:pPr>
        <w:rPr>
          <w:ins w:id="380" w:author="Nicolaus" w:date="2012-06-27T19:16:00Z"/>
          <w:lang w:val="en-US"/>
        </w:rPr>
      </w:pPr>
      <w:r>
        <w:rPr>
          <w:lang w:val="en-US"/>
        </w:rPr>
        <w:t xml:space="preserve">Starting from fracture profiles (figure 1) three-dimensional geometry of fissured system has been carried out using </w:t>
      </w:r>
      <w:r w:rsidRPr="009A2868">
        <w:rPr>
          <w:i/>
          <w:lang w:val="en-US"/>
        </w:rPr>
        <w:t>GMSH</w:t>
      </w:r>
      <w:r>
        <w:rPr>
          <w:lang w:val="en-US"/>
        </w:rPr>
        <w:t xml:space="preserve"> pre-processing tool (</w:t>
      </w:r>
      <w:r w:rsidRPr="00FB1D91">
        <w:rPr>
          <w:lang w:val="en-US"/>
        </w:rPr>
        <w:t>Geuzaine and Remacle, 2010</w:t>
      </w:r>
      <w:r>
        <w:rPr>
          <w:lang w:val="en-US"/>
        </w:rPr>
        <w:t xml:space="preserve">). Geometry has been imported in </w:t>
      </w:r>
      <w:r w:rsidRPr="009A2868">
        <w:rPr>
          <w:i/>
          <w:lang w:val="en-US"/>
        </w:rPr>
        <w:t>Comsol Multiphysics</w:t>
      </w:r>
      <w:r w:rsidRPr="00AD4512">
        <w:rPr>
          <w:vertAlign w:val="superscript"/>
          <w:lang w:val="en-US"/>
        </w:rPr>
        <w:t>®</w:t>
      </w:r>
      <w:r>
        <w:rPr>
          <w:lang w:val="en-US"/>
        </w:rPr>
        <w:t xml:space="preserve"> v 4.0a (Comsol AB, 2010) using STL exchange file format (Vinciguerra and Bernabè, 2010). Furthermore the geometry of the </w:t>
      </w:r>
      <w:del w:id="381" w:author="User1_2" w:date="2012-06-26T16:55:00Z">
        <w:r w:rsidDel="00BC6622">
          <w:rPr>
            <w:lang w:val="en-US"/>
          </w:rPr>
          <w:delText xml:space="preserve">hole of </w:delText>
        </w:r>
      </w:del>
      <w:r>
        <w:rPr>
          <w:lang w:val="en-US"/>
        </w:rPr>
        <w:t>port</w:t>
      </w:r>
      <w:del w:id="382" w:author="User1_2" w:date="2012-06-26T16:55:00Z">
        <w:r w:rsidDel="00BC6622">
          <w:rPr>
            <w:lang w:val="en-US"/>
          </w:rPr>
          <w:delText>s</w:delText>
        </w:r>
      </w:del>
      <w:r>
        <w:rPr>
          <w:lang w:val="en-US"/>
        </w:rPr>
        <w:t xml:space="preserve"> </w:t>
      </w:r>
      <w:ins w:id="383" w:author="User1_2" w:date="2012-06-26T16:55:00Z">
        <w:r w:rsidR="00BC6622">
          <w:rPr>
            <w:lang w:val="en-US"/>
          </w:rPr>
          <w:t xml:space="preserve">holes </w:t>
        </w:r>
      </w:ins>
      <w:r>
        <w:rPr>
          <w:lang w:val="en-US"/>
        </w:rPr>
        <w:t xml:space="preserve">has been modeled. </w:t>
      </w:r>
      <w:del w:id="384" w:author="Utente" w:date="2012-06-28T12:10:00Z">
        <w:r w:rsidDel="00D75F9D">
          <w:rPr>
            <w:lang w:val="en-US"/>
          </w:rPr>
          <w:delText>Figure 7a show</w:delText>
        </w:r>
        <w:r w:rsidR="00A02A13" w:rsidDel="00D75F9D">
          <w:rPr>
            <w:lang w:val="en-US"/>
          </w:rPr>
          <w:delText>s</w:delText>
        </w:r>
        <w:r w:rsidDel="00D75F9D">
          <w:rPr>
            <w:lang w:val="en-US"/>
          </w:rPr>
          <w:delText xml:space="preserve"> the </w:delText>
        </w:r>
      </w:del>
      <w:del w:id="385" w:author="Utente" w:date="2012-06-28T12:09:00Z">
        <w:r w:rsidDel="00D75F9D">
          <w:rPr>
            <w:lang w:val="en-US"/>
          </w:rPr>
          <w:delText>geometry</w:delText>
        </w:r>
      </w:del>
      <w:del w:id="386" w:author="Utente" w:date="2012-06-28T12:10:00Z">
        <w:r w:rsidDel="00D75F9D">
          <w:rPr>
            <w:lang w:val="en-US"/>
          </w:rPr>
          <w:delText xml:space="preserve"> </w:delText>
        </w:r>
      </w:del>
      <w:del w:id="387" w:author="Utente" w:date="2012-06-28T12:09:00Z">
        <w:r w:rsidDel="00D75F9D">
          <w:rPr>
            <w:lang w:val="en-US"/>
          </w:rPr>
          <w:delText>of the fissured system and of the port holes</w:delText>
        </w:r>
      </w:del>
      <w:del w:id="388" w:author="Utente" w:date="2012-06-28T12:10:00Z">
        <w:r w:rsidDel="00D75F9D">
          <w:rPr>
            <w:lang w:val="en-US"/>
          </w:rPr>
          <w:delText>.</w:delText>
        </w:r>
      </w:del>
    </w:p>
    <w:p w:rsidR="00531AC6" w:rsidDel="00531AC6" w:rsidRDefault="00531AC6" w:rsidP="00531AC6">
      <w:pPr>
        <w:rPr>
          <w:del w:id="389" w:author="Nicolaus" w:date="2012-06-27T19:17:00Z"/>
          <w:lang w:val="en-US"/>
        </w:rPr>
      </w:pPr>
      <w:moveToRangeStart w:id="390" w:author="Nicolaus" w:date="2012-06-27T19:16:00Z" w:name="move328587918"/>
      <w:moveTo w:id="391" w:author="Nicolaus" w:date="2012-06-27T19:16:00Z">
        <w:del w:id="392" w:author="Nicolaus" w:date="2012-06-27T19:21:00Z">
          <w:r w:rsidDel="00F5570D">
            <w:rPr>
              <w:lang w:val="en-US"/>
            </w:rPr>
            <w:delText>For each pair of ports several steady-state simulations have been conducted varying the hydraulic head difference between inlet and outlet ports (Figure 7b).</w:delText>
          </w:r>
        </w:del>
        <w:del w:id="393" w:author="Nicolaus" w:date="2012-06-27T19:17:00Z">
          <w:r w:rsidDel="00531AC6">
            <w:rPr>
              <w:lang w:val="en-US"/>
            </w:rPr>
            <w:delText xml:space="preserve"> </w:delText>
          </w:r>
        </w:del>
      </w:moveTo>
    </w:p>
    <w:moveToRangeEnd w:id="390"/>
    <w:p w:rsidR="00887D93" w:rsidRDefault="00586447" w:rsidP="008570F6">
      <w:pPr>
        <w:rPr>
          <w:ins w:id="394" w:author="Utente" w:date="2012-06-28T11:42:00Z"/>
          <w:lang w:val="en-US"/>
        </w:rPr>
      </w:pPr>
      <w:del w:id="395" w:author="Nicolaus" w:date="2012-06-27T19:16:00Z">
        <w:r w:rsidDel="00531AC6">
          <w:rPr>
            <w:lang w:val="en-US"/>
          </w:rPr>
          <w:delText xml:space="preserve"> </w:delText>
        </w:r>
      </w:del>
      <w:r>
        <w:rPr>
          <w:lang w:val="en-US"/>
        </w:rPr>
        <w:t xml:space="preserve">COMSOL uses </w:t>
      </w:r>
      <w:r w:rsidR="003C21AC">
        <w:rPr>
          <w:lang w:val="en-US"/>
        </w:rPr>
        <w:t xml:space="preserve">the </w:t>
      </w:r>
      <w:r>
        <w:rPr>
          <w:lang w:val="en-US"/>
        </w:rPr>
        <w:t>finite element scheme to solve generic partial differential equation</w:t>
      </w:r>
      <w:r w:rsidR="003C21AC">
        <w:rPr>
          <w:lang w:val="en-US"/>
        </w:rPr>
        <w:t>s</w:t>
      </w:r>
      <w:r>
        <w:rPr>
          <w:lang w:val="en-US"/>
        </w:rPr>
        <w:t xml:space="preserve">. In particular </w:t>
      </w:r>
      <w:del w:id="396" w:author="User1_2" w:date="2012-06-26T16:56:00Z">
        <w:r w:rsidDel="00BC6622">
          <w:rPr>
            <w:lang w:val="en-US"/>
          </w:rPr>
          <w:delText xml:space="preserve">manner </w:delText>
        </w:r>
      </w:del>
      <w:r w:rsidR="00884BA8">
        <w:rPr>
          <w:lang w:val="en-US"/>
        </w:rPr>
        <w:t>“</w:t>
      </w:r>
      <w:r w:rsidR="00884BA8" w:rsidRPr="0054209F">
        <w:rPr>
          <w:i/>
          <w:lang w:val="en-US"/>
        </w:rPr>
        <w:t>Weak Form Boundary PDE I</w:t>
      </w:r>
      <w:r w:rsidRPr="0054209F">
        <w:rPr>
          <w:i/>
          <w:lang w:val="en-US"/>
        </w:rPr>
        <w:t>nterfaces</w:t>
      </w:r>
      <w:r w:rsidR="00884BA8">
        <w:rPr>
          <w:lang w:val="en-US"/>
        </w:rPr>
        <w:t>”</w:t>
      </w:r>
      <w:r>
        <w:rPr>
          <w:lang w:val="en-US"/>
        </w:rPr>
        <w:t xml:space="preserve"> included in </w:t>
      </w:r>
      <w:r w:rsidR="00884BA8">
        <w:rPr>
          <w:lang w:val="en-US"/>
        </w:rPr>
        <w:t>“</w:t>
      </w:r>
      <w:r w:rsidR="00884BA8" w:rsidRPr="0054209F">
        <w:rPr>
          <w:i/>
          <w:lang w:val="en-US"/>
        </w:rPr>
        <w:t>Mathematics M</w:t>
      </w:r>
      <w:r w:rsidRPr="0054209F">
        <w:rPr>
          <w:i/>
          <w:lang w:val="en-US"/>
        </w:rPr>
        <w:t>odule</w:t>
      </w:r>
      <w:r w:rsidR="00884BA8">
        <w:rPr>
          <w:lang w:val="en-US"/>
        </w:rPr>
        <w:t>”</w:t>
      </w:r>
      <w:r>
        <w:rPr>
          <w:lang w:val="en-US"/>
        </w:rPr>
        <w:t xml:space="preserve"> has been used</w:t>
      </w:r>
      <w:ins w:id="397" w:author="Utente" w:date="2012-06-27T13:17:00Z">
        <w:r w:rsidR="00505AE2">
          <w:rPr>
            <w:lang w:val="en-US"/>
          </w:rPr>
          <w:t xml:space="preserve"> to </w:t>
        </w:r>
        <w:del w:id="398" w:author="Klaudi" w:date="2012-06-28T09:37:00Z">
          <w:r w:rsidR="00505AE2" w:rsidDel="000F1841">
            <w:rPr>
              <w:lang w:val="en-US"/>
            </w:rPr>
            <w:delText>re</w:delText>
          </w:r>
        </w:del>
        <w:r w:rsidR="00505AE2">
          <w:rPr>
            <w:lang w:val="en-US"/>
          </w:rPr>
          <w:t xml:space="preserve">solve </w:t>
        </w:r>
      </w:ins>
      <w:ins w:id="399" w:author="Utente" w:date="2012-06-27T13:18:00Z">
        <w:r w:rsidR="00887D93">
          <w:rPr>
            <w:lang w:val="en-US"/>
          </w:rPr>
          <w:t>the following continuity equation:</w:t>
        </w:r>
      </w:ins>
    </w:p>
    <w:p w:rsidR="00000000" w:rsidRDefault="00E77559">
      <w:pPr>
        <w:tabs>
          <w:tab w:val="right" w:pos="9639"/>
        </w:tabs>
        <w:rPr>
          <w:ins w:id="400" w:author="Nicolaus" w:date="2012-06-27T19:12:00Z"/>
          <w:lang w:val="en-US"/>
        </w:rPr>
        <w:pPrChange w:id="401" w:author="Utente" w:date="2012-06-28T11:44:00Z">
          <w:pPr/>
        </w:pPrChange>
      </w:pPr>
      <w:ins w:id="402" w:author="Utente" w:date="2012-06-28T11:43:00Z">
        <w:r w:rsidRPr="00E77559">
          <w:rPr>
            <w:position w:val="-42"/>
            <w:lang w:val="en-US"/>
            <w:rPrChange w:id="403" w:author="Utente" w:date="2012-06-28T11:43:00Z">
              <w:rPr>
                <w:position w:val="-42"/>
                <w:lang w:val="en-US"/>
              </w:rPr>
            </w:rPrChange>
          </w:rPr>
          <w:object w:dxaOrig="3180" w:dyaOrig="960">
            <v:shape id="_x0000_i1067" type="#_x0000_t75" style="width:159pt;height:48pt" o:ole="">
              <v:imagedata r:id="rId79" o:title=""/>
            </v:shape>
            <o:OLEObject Type="Embed" ProgID="Equation.DSMT4" ShapeID="_x0000_i1067" DrawAspect="Content" ObjectID="_1402738288" r:id="rId80"/>
          </w:object>
        </w:r>
      </w:ins>
      <w:ins w:id="404" w:author="Utente" w:date="2012-06-28T11:43:00Z">
        <w:r>
          <w:rPr>
            <w:lang w:val="en-US"/>
          </w:rPr>
          <w:tab/>
        </w:r>
        <w:r w:rsidR="006B1488">
          <w:rPr>
            <w:lang w:val="en-US"/>
          </w:rPr>
          <w:fldChar w:fldCharType="begin"/>
        </w:r>
        <w:r>
          <w:rPr>
            <w:lang w:val="en-US"/>
          </w:rPr>
          <w:instrText xml:space="preserve"> MACROBUTTON MTPlaceRef \* MERGEFORMAT </w:instrText>
        </w:r>
        <w:r w:rsidR="006B1488">
          <w:rPr>
            <w:lang w:val="en-US"/>
          </w:rPr>
          <w:fldChar w:fldCharType="begin"/>
        </w:r>
        <w:r>
          <w:rPr>
            <w:lang w:val="en-US"/>
          </w:rPr>
          <w:instrText xml:space="preserve"> SEQ MTEqn \h \* MERGEFORMAT </w:instrText>
        </w:r>
      </w:ins>
      <w:del w:id="405" w:author="Utente" w:date="2012-06-28T11:43:00Z">
        <w:r w:rsidR="006B1488">
          <w:rPr>
            <w:lang w:val="en-US"/>
          </w:rPr>
          <w:fldChar w:fldCharType="end"/>
        </w:r>
      </w:del>
      <w:ins w:id="406" w:author="Utente" w:date="2012-06-28T11:43:00Z">
        <w:r>
          <w:rPr>
            <w:lang w:val="en-US"/>
          </w:rPr>
          <w:instrText>(</w:instrText>
        </w:r>
        <w:r w:rsidR="006B1488">
          <w:rPr>
            <w:lang w:val="en-US"/>
          </w:rPr>
          <w:fldChar w:fldCharType="begin"/>
        </w:r>
        <w:r>
          <w:rPr>
            <w:lang w:val="en-US"/>
          </w:rPr>
          <w:instrText xml:space="preserve"> SEQ MTEqn \c \* Arabic \* MERGEFORMAT </w:instrText>
        </w:r>
      </w:ins>
      <w:r w:rsidR="006B1488">
        <w:rPr>
          <w:lang w:val="en-US"/>
        </w:rPr>
        <w:fldChar w:fldCharType="separate"/>
      </w:r>
      <w:ins w:id="407" w:author="Utente" w:date="2012-06-28T12:05:00Z">
        <w:r w:rsidR="001217F6">
          <w:rPr>
            <w:noProof/>
            <w:lang w:val="en-US"/>
          </w:rPr>
          <w:instrText>15</w:instrText>
        </w:r>
      </w:ins>
      <w:ins w:id="408" w:author="Utente" w:date="2012-06-28T11:43:00Z">
        <w:r w:rsidR="006B1488">
          <w:rPr>
            <w:lang w:val="en-US"/>
          </w:rPr>
          <w:fldChar w:fldCharType="end"/>
        </w:r>
        <w:r>
          <w:rPr>
            <w:lang w:val="en-US"/>
          </w:rPr>
          <w:instrText>)</w:instrText>
        </w:r>
        <w:r w:rsidR="006B1488">
          <w:rPr>
            <w:lang w:val="en-US"/>
          </w:rPr>
          <w:fldChar w:fldCharType="end"/>
        </w:r>
      </w:ins>
    </w:p>
    <w:p w:rsidR="00586447" w:rsidRPr="00D75F9D" w:rsidDel="00531AC6" w:rsidRDefault="00531AC6" w:rsidP="008570F6">
      <w:pPr>
        <w:rPr>
          <w:ins w:id="409" w:author="Utente" w:date="2012-06-27T13:17:00Z"/>
          <w:del w:id="410" w:author="Nicolaus" w:date="2012-06-27T19:12:00Z"/>
          <w:rFonts w:ascii="AdvPS6F00" w:hAnsi="AdvPS6F00" w:cs="AdvPS6F00"/>
          <w:position w:val="-40"/>
          <w:szCs w:val="24"/>
          <w:lang w:val="en-US"/>
          <w:rPrChange w:id="411" w:author="Utente" w:date="2012-06-28T12:11:00Z">
            <w:rPr>
              <w:ins w:id="412" w:author="Utente" w:date="2012-06-27T13:17:00Z"/>
              <w:del w:id="413" w:author="Nicolaus" w:date="2012-06-27T19:12:00Z"/>
              <w:lang w:val="en-US"/>
            </w:rPr>
          </w:rPrChange>
        </w:rPr>
      </w:pPr>
      <w:ins w:id="414" w:author="Nicolaus" w:date="2012-06-27T19:12:00Z">
        <w:del w:id="415" w:author="Utente" w:date="2012-06-28T11:43:00Z">
          <w:r w:rsidRPr="00531AC6" w:rsidDel="00E77559">
            <w:rPr>
              <w:position w:val="-42"/>
              <w:lang w:val="en-US"/>
            </w:rPr>
            <w:object w:dxaOrig="3180" w:dyaOrig="960">
              <v:shape id="_x0000_i1068" type="#_x0000_t75" style="width:159pt;height:48pt" o:ole="">
                <v:imagedata r:id="rId81" o:title=""/>
              </v:shape>
              <o:OLEObject Type="Embed" ProgID="Equation.DSMT4" ShapeID="_x0000_i1068" DrawAspect="Content" ObjectID="_1402738289" r:id="rId82"/>
            </w:object>
          </w:r>
        </w:del>
      </w:ins>
      <w:del w:id="416" w:author="Utente" w:date="2012-06-27T13:17:00Z">
        <w:r w:rsidR="00586447" w:rsidDel="00505AE2">
          <w:rPr>
            <w:lang w:val="en-US"/>
          </w:rPr>
          <w:delText>.</w:delText>
        </w:r>
      </w:del>
      <w:ins w:id="417" w:author="Utente" w:date="2012-06-27T13:20:00Z">
        <w:r w:rsidR="00887D93" w:rsidRPr="00887D93">
          <w:rPr>
            <w:rFonts w:ascii="AdvPS6F00" w:hAnsi="AdvPS6F00" w:cs="AdvPS6F00"/>
            <w:position w:val="-40"/>
            <w:szCs w:val="24"/>
            <w:lang w:val="en-US"/>
          </w:rPr>
          <w:t xml:space="preserve"> </w:t>
        </w:r>
      </w:ins>
      <w:ins w:id="418" w:author="Utente" w:date="2012-06-28T12:10:00Z">
        <w:r w:rsidR="00D75F9D">
          <w:rPr>
            <w:lang w:val="en-US"/>
          </w:rPr>
          <w:t xml:space="preserve">Figure </w:t>
        </w:r>
      </w:ins>
      <w:ins w:id="419" w:author="Utente" w:date="2012-06-28T12:11:00Z">
        <w:r w:rsidR="00D75F9D">
          <w:rPr>
            <w:lang w:val="en-US"/>
          </w:rPr>
          <w:t>(</w:t>
        </w:r>
      </w:ins>
      <w:ins w:id="420" w:author="Utente" w:date="2012-06-28T12:10:00Z">
        <w:r w:rsidR="00D75F9D">
          <w:rPr>
            <w:lang w:val="en-US"/>
          </w:rPr>
          <w:t>7a</w:t>
        </w:r>
      </w:ins>
      <w:ins w:id="421" w:author="Utente" w:date="2012-06-28T12:11:00Z">
        <w:r w:rsidR="00D75F9D">
          <w:rPr>
            <w:lang w:val="en-US"/>
          </w:rPr>
          <w:t>)</w:t>
        </w:r>
      </w:ins>
      <w:ins w:id="422" w:author="Utente" w:date="2012-06-28T12:10:00Z">
        <w:r w:rsidR="00D75F9D">
          <w:rPr>
            <w:lang w:val="en-US"/>
          </w:rPr>
          <w:t xml:space="preserve"> shows the mesh of finite element model used for numerical simulations.</w:t>
        </w:r>
      </w:ins>
      <w:ins w:id="423" w:author="Utente" w:date="2012-06-28T12:11:00Z">
        <w:r w:rsidR="00D75F9D">
          <w:rPr>
            <w:lang w:val="en-US"/>
          </w:rPr>
          <w:t xml:space="preserve"> </w:t>
        </w:r>
      </w:ins>
      <w:ins w:id="424" w:author="Utente" w:date="2012-06-27T13:20:00Z">
        <w:del w:id="425" w:author="Nicolaus" w:date="2012-06-27T19:12:00Z">
          <w:r w:rsidR="00887D93" w:rsidRPr="00887D93" w:rsidDel="00531AC6">
            <w:rPr>
              <w:rFonts w:ascii="AdvPS6F00" w:hAnsi="AdvPS6F00" w:cs="AdvPS6F00"/>
              <w:position w:val="-42"/>
              <w:szCs w:val="24"/>
              <w:lang w:val="en-US"/>
              <w:rPrChange w:id="426" w:author="Utente" w:date="2012-06-27T13:20:00Z">
                <w:rPr>
                  <w:rFonts w:ascii="AdvPS6F00" w:hAnsi="AdvPS6F00" w:cs="AdvPS6F00"/>
                  <w:position w:val="-42"/>
                  <w:szCs w:val="24"/>
                  <w:lang w:val="en-US"/>
                </w:rPr>
              </w:rPrChange>
            </w:rPr>
            <w:object w:dxaOrig="3220" w:dyaOrig="960">
              <v:shape id="_x0000_i1069" type="#_x0000_t75" style="width:160.5pt;height:48pt" o:ole="">
                <v:imagedata r:id="rId83" o:title=""/>
              </v:shape>
              <o:OLEObject Type="Embed" ProgID="Equation.DSMT4" ShapeID="_x0000_i1069" DrawAspect="Content" ObjectID="_1402738290" r:id="rId84"/>
            </w:object>
          </w:r>
        </w:del>
      </w:ins>
    </w:p>
    <w:p w:rsidR="00505AE2" w:rsidDel="00F5570D" w:rsidRDefault="00505AE2" w:rsidP="008570F6">
      <w:pPr>
        <w:rPr>
          <w:del w:id="427" w:author="Nicolaus" w:date="2012-06-27T19:18:00Z"/>
          <w:lang w:val="en-US"/>
        </w:rPr>
      </w:pPr>
    </w:p>
    <w:p w:rsidR="00F67148" w:rsidRPr="00D75F9D" w:rsidRDefault="006B1488" w:rsidP="008570F6">
      <w:pPr>
        <w:rPr>
          <w:ins w:id="428" w:author="Utente" w:date="2012-06-27T13:22:00Z"/>
          <w:i/>
          <w:lang w:val="en-US"/>
          <w:rPrChange w:id="429" w:author="Utente" w:date="2012-06-28T12:10:00Z">
            <w:rPr>
              <w:ins w:id="430" w:author="Utente" w:date="2012-06-27T13:22:00Z"/>
              <w:lang w:val="en-US"/>
            </w:rPr>
          </w:rPrChange>
        </w:rPr>
      </w:pPr>
      <w:ins w:id="431" w:author="Utente" w:date="2012-06-27T13:23:00Z">
        <w:r w:rsidRPr="006B1488">
          <w:rPr>
            <w:i/>
            <w:lang w:val="en-US"/>
            <w:rPrChange w:id="432" w:author="Utente" w:date="2012-06-27T13:23:00Z">
              <w:rPr>
                <w:lang w:val="en-US"/>
              </w:rPr>
            </w:rPrChange>
          </w:rPr>
          <w:t>a</w:t>
        </w:r>
      </w:ins>
      <w:ins w:id="433" w:author="Utente" w:date="2012-06-27T13:22:00Z">
        <w:r w:rsidRPr="006B1488">
          <w:rPr>
            <w:i/>
            <w:vertAlign w:val="subscript"/>
            <w:lang w:val="en-US"/>
            <w:rPrChange w:id="434" w:author="Utente" w:date="2012-06-27T13:23:00Z">
              <w:rPr>
                <w:lang w:val="en-US"/>
              </w:rPr>
            </w:rPrChange>
          </w:rPr>
          <w:t xml:space="preserve">f </w:t>
        </w:r>
        <w:r w:rsidR="00F67148">
          <w:rPr>
            <w:lang w:val="en-US"/>
          </w:rPr>
          <w:t xml:space="preserve">and </w:t>
        </w:r>
        <w:r w:rsidRPr="006B1488">
          <w:rPr>
            <w:i/>
            <w:lang w:val="en-US"/>
            <w:rPrChange w:id="435" w:author="Utente" w:date="2012-06-27T13:23:00Z">
              <w:rPr>
                <w:lang w:val="en-US"/>
              </w:rPr>
            </w:rPrChange>
          </w:rPr>
          <w:t>bf</w:t>
        </w:r>
        <w:r w:rsidR="00F67148">
          <w:rPr>
            <w:lang w:val="en-US"/>
          </w:rPr>
          <w:t xml:space="preserve"> are constant fo</w:t>
        </w:r>
      </w:ins>
      <w:ins w:id="436" w:author="Utente" w:date="2012-06-27T13:23:00Z">
        <w:r w:rsidR="00F67148">
          <w:rPr>
            <w:lang w:val="en-US"/>
          </w:rPr>
          <w:t>r</w:t>
        </w:r>
      </w:ins>
      <w:ins w:id="437" w:author="Utente" w:date="2012-06-27T13:22:00Z">
        <w:r w:rsidR="00F67148">
          <w:rPr>
            <w:lang w:val="en-US"/>
          </w:rPr>
          <w:t xml:space="preserve"> the whole domain</w:t>
        </w:r>
      </w:ins>
      <w:ins w:id="438" w:author="Utente" w:date="2012-06-27T13:23:00Z">
        <w:r w:rsidR="00F67148">
          <w:rPr>
            <w:lang w:val="en-US"/>
          </w:rPr>
          <w:t xml:space="preserve"> and represent</w:t>
        </w:r>
      </w:ins>
      <w:ins w:id="439" w:author="Utente" w:date="2012-06-27T13:24:00Z">
        <w:del w:id="440" w:author="Klaudi" w:date="2012-06-28T09:37:00Z">
          <w:r w:rsidR="00F67148" w:rsidDel="000F1841">
            <w:rPr>
              <w:lang w:val="en-US"/>
            </w:rPr>
            <w:delText>s</w:delText>
          </w:r>
        </w:del>
      </w:ins>
      <w:ins w:id="441" w:author="Utente" w:date="2012-06-27T13:23:00Z">
        <w:r w:rsidR="00F67148">
          <w:rPr>
            <w:lang w:val="en-US"/>
          </w:rPr>
          <w:t xml:space="preserve"> the equivalent parameter</w:t>
        </w:r>
      </w:ins>
      <w:ins w:id="442" w:author="Klaudi" w:date="2012-06-28T09:51:00Z">
        <w:r w:rsidR="00843E5F">
          <w:rPr>
            <w:lang w:val="en-US"/>
          </w:rPr>
          <w:t>s</w:t>
        </w:r>
      </w:ins>
      <w:ins w:id="443" w:author="Utente" w:date="2012-06-27T13:25:00Z">
        <w:r w:rsidR="00F67148">
          <w:rPr>
            <w:lang w:val="en-US"/>
          </w:rPr>
          <w:t xml:space="preserve"> for linear and non linear hydraulic</w:t>
        </w:r>
      </w:ins>
      <w:ins w:id="444" w:author="Nicolaus" w:date="2012-06-27T19:48:00Z">
        <w:r w:rsidR="00404385">
          <w:rPr>
            <w:lang w:val="en-US"/>
          </w:rPr>
          <w:t xml:space="preserve"> loss</w:t>
        </w:r>
      </w:ins>
      <w:ins w:id="445" w:author="Klaudi" w:date="2012-06-28T09:51:00Z">
        <w:r w:rsidR="00843E5F">
          <w:rPr>
            <w:lang w:val="en-US"/>
          </w:rPr>
          <w:t>es</w:t>
        </w:r>
      </w:ins>
      <w:ins w:id="446" w:author="Utente" w:date="2012-06-27T13:25:00Z">
        <w:del w:id="447" w:author="Nicolaus" w:date="2012-06-27T19:48:00Z">
          <w:r w:rsidR="00F67148" w:rsidDel="00404385">
            <w:rPr>
              <w:lang w:val="en-US"/>
            </w:rPr>
            <w:delText xml:space="preserve"> loss </w:delText>
          </w:r>
        </w:del>
        <w:del w:id="448" w:author="Nicolaus" w:date="2012-06-27T19:11:00Z">
          <w:r w:rsidR="00F67148" w:rsidDel="00531AC6">
            <w:rPr>
              <w:lang w:val="en-US"/>
            </w:rPr>
            <w:delText xml:space="preserve">due to </w:delText>
          </w:r>
        </w:del>
      </w:ins>
      <w:ins w:id="449" w:author="Utente" w:date="2012-06-27T13:26:00Z">
        <w:del w:id="450" w:author="Nicolaus" w:date="2012-06-27T19:11:00Z">
          <w:r w:rsidR="00F67148" w:rsidDel="00531AC6">
            <w:rPr>
              <w:lang w:val="en-US"/>
            </w:rPr>
            <w:delText>roughness, shape, contact area, intersections</w:delText>
          </w:r>
        </w:del>
      </w:ins>
      <w:ins w:id="451" w:author="Utente" w:date="2012-06-27T13:27:00Z">
        <w:del w:id="452" w:author="Nicolaus" w:date="2012-06-27T19:11:00Z">
          <w:r w:rsidR="00F67148" w:rsidDel="00531AC6">
            <w:rPr>
              <w:lang w:val="en-US"/>
            </w:rPr>
            <w:delText xml:space="preserve"> </w:delText>
          </w:r>
        </w:del>
      </w:ins>
      <w:ins w:id="453" w:author="Utente" w:date="2012-06-27T13:28:00Z">
        <w:del w:id="454" w:author="Nicolaus" w:date="2012-06-27T19:11:00Z">
          <w:r w:rsidR="00F67148" w:rsidDel="00531AC6">
            <w:rPr>
              <w:lang w:val="en-US"/>
            </w:rPr>
            <w:delText xml:space="preserve">of fissured </w:delText>
          </w:r>
        </w:del>
      </w:ins>
      <w:ins w:id="455" w:author="Utente" w:date="2012-06-27T13:29:00Z">
        <w:del w:id="456" w:author="Nicolaus" w:date="2012-06-27T19:11:00Z">
          <w:r w:rsidR="00F67148" w:rsidDel="00531AC6">
            <w:rPr>
              <w:lang w:val="en-US"/>
            </w:rPr>
            <w:delText>system</w:delText>
          </w:r>
        </w:del>
      </w:ins>
      <w:ins w:id="457" w:author="Utente" w:date="2012-06-27T13:28:00Z">
        <w:del w:id="458" w:author="Nicolaus" w:date="2012-06-27T19:11:00Z">
          <w:r w:rsidR="00F67148" w:rsidDel="00531AC6">
            <w:rPr>
              <w:lang w:val="en-US"/>
            </w:rPr>
            <w:delText xml:space="preserve"> </w:delText>
          </w:r>
        </w:del>
      </w:ins>
      <w:ins w:id="459" w:author="Utente" w:date="2012-06-27T13:29:00Z">
        <w:del w:id="460" w:author="Nicolaus" w:date="2012-06-27T19:11:00Z">
          <w:r w:rsidR="00F67148" w:rsidDel="00531AC6">
            <w:rPr>
              <w:lang w:val="en-US"/>
            </w:rPr>
            <w:delText>and also the geometry of inlet and outlet ports</w:delText>
          </w:r>
        </w:del>
        <w:r w:rsidR="00F67148">
          <w:rPr>
            <w:lang w:val="en-US"/>
          </w:rPr>
          <w:t>.</w:t>
        </w:r>
      </w:ins>
    </w:p>
    <w:p w:rsidR="00CC77DB" w:rsidDel="00D75F9D" w:rsidRDefault="001F4A32" w:rsidP="00B34A18">
      <w:pPr>
        <w:rPr>
          <w:ins w:id="461" w:author="Nicolaus" w:date="2012-06-27T20:00:00Z"/>
          <w:del w:id="462" w:author="Utente" w:date="2012-06-28T12:11:00Z"/>
          <w:lang w:val="en-US"/>
        </w:rPr>
      </w:pPr>
      <w:ins w:id="463" w:author="Nicolaus" w:date="2012-06-27T19:37:00Z">
        <w:r>
          <w:rPr>
            <w:lang w:val="en-US"/>
          </w:rPr>
          <w:t>The a</w:t>
        </w:r>
        <w:r w:rsidR="00404385">
          <w:rPr>
            <w:lang w:val="en-US"/>
          </w:rPr>
          <w:t xml:space="preserve">im of numerical model is to </w:t>
        </w:r>
      </w:ins>
      <w:ins w:id="464" w:author="Nicolaus" w:date="2012-06-27T19:39:00Z">
        <w:r w:rsidR="00404385">
          <w:rPr>
            <w:lang w:val="en-US"/>
          </w:rPr>
          <w:t>estimate</w:t>
        </w:r>
      </w:ins>
      <w:ins w:id="465" w:author="Nicolaus" w:date="2012-06-27T19:38:00Z">
        <w:r>
          <w:rPr>
            <w:lang w:val="en-US"/>
          </w:rPr>
          <w:t xml:space="preserve"> </w:t>
        </w:r>
        <w:r w:rsidRPr="00D03EF1">
          <w:rPr>
            <w:i/>
            <w:lang w:val="en-US"/>
          </w:rPr>
          <w:t>a</w:t>
        </w:r>
        <w:r>
          <w:rPr>
            <w:i/>
            <w:vertAlign w:val="subscript"/>
            <w:lang w:val="en-US"/>
          </w:rPr>
          <w:t>f</w:t>
        </w:r>
        <w:r>
          <w:rPr>
            <w:lang w:val="en-US"/>
          </w:rPr>
          <w:t xml:space="preserve"> and </w:t>
        </w:r>
        <w:r w:rsidRPr="00D03EF1">
          <w:rPr>
            <w:i/>
            <w:lang w:val="en-US"/>
          </w:rPr>
          <w:t>b</w:t>
        </w:r>
        <w:r w:rsidRPr="00617B25">
          <w:rPr>
            <w:i/>
            <w:vertAlign w:val="subscript"/>
            <w:lang w:val="en-US"/>
          </w:rPr>
          <w:t>f</w:t>
        </w:r>
      </w:ins>
      <w:ins w:id="466" w:author="Nicolaus" w:date="2012-06-27T19:48:00Z">
        <w:r w:rsidR="00B34A18">
          <w:rPr>
            <w:lang w:val="en-US"/>
          </w:rPr>
          <w:t xml:space="preserve"> for each </w:t>
        </w:r>
      </w:ins>
      <w:ins w:id="467" w:author="Klaudi" w:date="2012-06-28T09:51:00Z">
        <w:r w:rsidR="00843E5F">
          <w:rPr>
            <w:lang w:val="en-US"/>
          </w:rPr>
          <w:t xml:space="preserve">ports </w:t>
        </w:r>
      </w:ins>
      <w:ins w:id="468" w:author="Nicolaus" w:date="2012-06-27T19:48:00Z">
        <w:r w:rsidR="00B34A18">
          <w:rPr>
            <w:lang w:val="en-US"/>
          </w:rPr>
          <w:t>configuration</w:t>
        </w:r>
        <w:del w:id="469" w:author="Klaudi" w:date="2012-06-28T09:51:00Z">
          <w:r w:rsidR="00B34A18" w:rsidDel="00843E5F">
            <w:rPr>
              <w:lang w:val="en-US"/>
            </w:rPr>
            <w:delText xml:space="preserve"> ports</w:delText>
          </w:r>
        </w:del>
      </w:ins>
      <w:ins w:id="470" w:author="Nicolaus" w:date="2012-06-27T19:39:00Z">
        <w:r w:rsidR="00404385">
          <w:rPr>
            <w:lang w:val="en-US"/>
          </w:rPr>
          <w:t>.</w:t>
        </w:r>
      </w:ins>
      <w:ins w:id="471" w:author="Utente" w:date="2012-06-28T12:11:00Z">
        <w:r w:rsidR="00D75F9D">
          <w:rPr>
            <w:lang w:val="en-US"/>
          </w:rPr>
          <w:t xml:space="preserve"> </w:t>
        </w:r>
      </w:ins>
    </w:p>
    <w:p w:rsidR="00B34A18" w:rsidRDefault="00404385" w:rsidP="00B34A18">
      <w:pPr>
        <w:rPr>
          <w:ins w:id="472" w:author="Nicolaus" w:date="2012-06-27T19:57:00Z"/>
          <w:lang w:val="en-US"/>
        </w:rPr>
      </w:pPr>
      <w:ins w:id="473" w:author="Nicolaus" w:date="2012-06-27T19:40:00Z">
        <w:r>
          <w:rPr>
            <w:lang w:val="en-US"/>
          </w:rPr>
          <w:t xml:space="preserve">By means of Equation (9) an estimate of flow rate </w:t>
        </w:r>
        <w:r w:rsidR="006B1488" w:rsidRPr="006B1488">
          <w:rPr>
            <w:i/>
            <w:lang w:val="en-US"/>
            <w:rPrChange w:id="474" w:author="Nicolaus" w:date="2012-06-27T19:41:00Z">
              <w:rPr>
                <w:lang w:val="en-US"/>
              </w:rPr>
            </w:rPrChange>
          </w:rPr>
          <w:t>Q</w:t>
        </w:r>
      </w:ins>
      <w:ins w:id="475" w:author="Nicolaus" w:date="2012-06-27T19:41:00Z">
        <w:r>
          <w:rPr>
            <w:i/>
            <w:vertAlign w:val="subscript"/>
            <w:lang w:val="en-US"/>
          </w:rPr>
          <w:t>obs</w:t>
        </w:r>
        <w:r>
          <w:rPr>
            <w:i/>
            <w:lang w:val="en-US"/>
          </w:rPr>
          <w:t xml:space="preserve"> </w:t>
        </w:r>
      </w:ins>
      <w:ins w:id="476" w:author="Nicolaus" w:date="2012-06-27T19:42:00Z">
        <w:r>
          <w:rPr>
            <w:lang w:val="en-US"/>
          </w:rPr>
          <w:t>for steady-state condition can be obtained in correspondence of a hydraulic head difference imposed</w:t>
        </w:r>
      </w:ins>
      <w:ins w:id="477" w:author="Nicolaus" w:date="2012-06-27T19:52:00Z">
        <w:r w:rsidR="00B34A18">
          <w:rPr>
            <w:lang w:val="en-US"/>
          </w:rPr>
          <w:t xml:space="preserve"> between the inlet and outlet ports</w:t>
        </w:r>
      </w:ins>
      <w:ins w:id="478" w:author="Nicolaus" w:date="2012-06-27T19:44:00Z">
        <w:r>
          <w:rPr>
            <w:lang w:val="en-US"/>
          </w:rPr>
          <w:t>.</w:t>
        </w:r>
      </w:ins>
      <w:ins w:id="479" w:author="Nicolaus" w:date="2012-06-27T19:56:00Z">
        <w:r w:rsidR="00B34A18">
          <w:rPr>
            <w:lang w:val="en-US"/>
          </w:rPr>
          <w:t xml:space="preserve"> </w:t>
        </w:r>
      </w:ins>
      <w:ins w:id="480" w:author="Nicolaus" w:date="2012-06-27T19:45:00Z">
        <w:r>
          <w:rPr>
            <w:lang w:val="en-US"/>
          </w:rPr>
          <w:t xml:space="preserve">In </w:t>
        </w:r>
        <w:r w:rsidR="00B34A18">
          <w:rPr>
            <w:lang w:val="en-US"/>
          </w:rPr>
          <w:t xml:space="preserve">a </w:t>
        </w:r>
        <w:r w:rsidR="00B34A18">
          <w:rPr>
            <w:lang w:val="en-US"/>
          </w:rPr>
          <w:lastRenderedPageBreak/>
          <w:t>similar way</w:t>
        </w:r>
      </w:ins>
      <w:ins w:id="481" w:author="Nicolaus" w:date="2012-06-27T19:54:00Z">
        <w:r w:rsidR="00B34A18">
          <w:rPr>
            <w:lang w:val="en-US"/>
          </w:rPr>
          <w:t xml:space="preserve"> through </w:t>
        </w:r>
      </w:ins>
      <w:ins w:id="482" w:author="Nicolaus" w:date="2012-06-27T19:49:00Z">
        <w:r w:rsidR="00B34A18">
          <w:rPr>
            <w:lang w:val="en-US"/>
          </w:rPr>
          <w:t>numerical simulation</w:t>
        </w:r>
      </w:ins>
      <w:ins w:id="483" w:author="Nicolaus" w:date="2012-06-27T20:00:00Z">
        <w:r w:rsidR="00CC77DB">
          <w:rPr>
            <w:lang w:val="en-US"/>
          </w:rPr>
          <w:t>s</w:t>
        </w:r>
      </w:ins>
      <w:ins w:id="484" w:author="Nicolaus" w:date="2012-06-27T19:49:00Z">
        <w:r w:rsidR="00B34A18">
          <w:rPr>
            <w:lang w:val="en-US"/>
          </w:rPr>
          <w:t xml:space="preserve"> a relationship between hydraulic head difference </w:t>
        </w:r>
      </w:ins>
      <w:ins w:id="485" w:author="Nicolaus" w:date="2012-06-27T19:54:00Z">
        <w:r w:rsidR="00B34A18">
          <w:rPr>
            <w:lang w:val="en-US"/>
          </w:rPr>
          <w:t xml:space="preserve">imposed between </w:t>
        </w:r>
      </w:ins>
      <w:ins w:id="486" w:author="Nicolaus" w:date="2012-06-27T19:55:00Z">
        <w:r w:rsidR="00B34A18">
          <w:rPr>
            <w:lang w:val="en-US"/>
          </w:rPr>
          <w:t xml:space="preserve">inlet and outlet ports </w:t>
        </w:r>
      </w:ins>
      <w:ins w:id="487" w:author="Nicolaus" w:date="2012-06-27T19:49:00Z">
        <w:r w:rsidR="00B34A18">
          <w:rPr>
            <w:lang w:val="en-US"/>
          </w:rPr>
          <w:t xml:space="preserve">and the </w:t>
        </w:r>
      </w:ins>
      <w:ins w:id="488" w:author="Nicolaus" w:date="2012-06-27T19:50:00Z">
        <w:r w:rsidR="00B34A18">
          <w:rPr>
            <w:lang w:val="en-US"/>
          </w:rPr>
          <w:t xml:space="preserve">simulated </w:t>
        </w:r>
      </w:ins>
      <w:ins w:id="489" w:author="Nicolaus" w:date="2012-06-27T19:49:00Z">
        <w:r w:rsidR="00B34A18">
          <w:rPr>
            <w:lang w:val="en-US"/>
          </w:rPr>
          <w:t xml:space="preserve">flow rate </w:t>
        </w:r>
      </w:ins>
      <w:ins w:id="490" w:author="Nicolaus" w:date="2012-06-27T19:55:00Z">
        <w:r w:rsidR="006B1488" w:rsidRPr="006B1488">
          <w:rPr>
            <w:i/>
            <w:lang w:val="en-US"/>
            <w:rPrChange w:id="491" w:author="Nicolaus" w:date="2012-06-27T19:56:00Z">
              <w:rPr>
                <w:lang w:val="en-US"/>
              </w:rPr>
            </w:rPrChange>
          </w:rPr>
          <w:t>Q</w:t>
        </w:r>
        <w:r w:rsidR="006B1488" w:rsidRPr="006B1488">
          <w:rPr>
            <w:i/>
            <w:vertAlign w:val="subscript"/>
            <w:lang w:val="en-US"/>
            <w:rPrChange w:id="492" w:author="Nicolaus" w:date="2012-06-27T19:56:00Z">
              <w:rPr>
                <w:lang w:val="en-US"/>
              </w:rPr>
            </w:rPrChange>
          </w:rPr>
          <w:t>sim</w:t>
        </w:r>
        <w:r w:rsidR="00B34A18">
          <w:rPr>
            <w:lang w:val="en-US"/>
          </w:rPr>
          <w:t xml:space="preserve"> </w:t>
        </w:r>
      </w:ins>
      <w:ins w:id="493" w:author="Nicolaus" w:date="2012-06-27T19:50:00Z">
        <w:r w:rsidR="00B34A18">
          <w:rPr>
            <w:lang w:val="en-US"/>
          </w:rPr>
          <w:t xml:space="preserve">in </w:t>
        </w:r>
      </w:ins>
      <w:ins w:id="494" w:author="Nicolaus" w:date="2012-06-27T19:51:00Z">
        <w:r w:rsidR="00B34A18">
          <w:rPr>
            <w:lang w:val="en-US"/>
          </w:rPr>
          <w:t>correspondence</w:t>
        </w:r>
      </w:ins>
      <w:ins w:id="495" w:author="Nicolaus" w:date="2012-06-27T19:50:00Z">
        <w:r w:rsidR="00B34A18">
          <w:rPr>
            <w:lang w:val="en-US"/>
          </w:rPr>
          <w:t xml:space="preserve"> </w:t>
        </w:r>
      </w:ins>
      <w:ins w:id="496" w:author="Nicolaus" w:date="2012-06-27T19:51:00Z">
        <w:r w:rsidR="00B34A18">
          <w:rPr>
            <w:lang w:val="en-US"/>
          </w:rPr>
          <w:t xml:space="preserve">of outlet ports can be </w:t>
        </w:r>
      </w:ins>
      <w:ins w:id="497" w:author="Nicolaus" w:date="2012-06-27T19:55:00Z">
        <w:r w:rsidR="00B34A18">
          <w:rPr>
            <w:lang w:val="en-US"/>
          </w:rPr>
          <w:t>obtained</w:t>
        </w:r>
      </w:ins>
      <w:ins w:id="498" w:author="Nicolaus" w:date="2012-06-27T20:00:00Z">
        <w:r w:rsidR="00CC77DB">
          <w:rPr>
            <w:lang w:val="en-US"/>
          </w:rPr>
          <w:t xml:space="preserve"> varying </w:t>
        </w:r>
      </w:ins>
      <w:ins w:id="499" w:author="Nicolaus" w:date="2012-06-27T20:01:00Z">
        <w:r w:rsidR="00CC77DB" w:rsidRPr="00D010BA">
          <w:rPr>
            <w:i/>
            <w:lang w:val="en-US"/>
          </w:rPr>
          <w:t>a</w:t>
        </w:r>
        <w:r w:rsidR="00CC77DB" w:rsidRPr="00D010BA">
          <w:rPr>
            <w:i/>
            <w:vertAlign w:val="subscript"/>
            <w:lang w:val="en-US"/>
          </w:rPr>
          <w:t xml:space="preserve">f </w:t>
        </w:r>
        <w:r w:rsidR="00CC77DB">
          <w:rPr>
            <w:lang w:val="en-US"/>
          </w:rPr>
          <w:t xml:space="preserve">and </w:t>
        </w:r>
        <w:r w:rsidR="00CC77DB" w:rsidRPr="00D010BA">
          <w:rPr>
            <w:i/>
            <w:lang w:val="en-US"/>
          </w:rPr>
          <w:t>bf</w:t>
        </w:r>
      </w:ins>
      <w:ins w:id="500" w:author="Nicolaus" w:date="2012-06-27T19:57:00Z">
        <w:r w:rsidR="00B34A18">
          <w:rPr>
            <w:lang w:val="en-US"/>
          </w:rPr>
          <w:t xml:space="preserve">. The idea is to find the equivalent parameters for each paths </w:t>
        </w:r>
        <w:r w:rsidR="00B34A18" w:rsidRPr="00D03EF1">
          <w:rPr>
            <w:i/>
            <w:lang w:val="en-US"/>
          </w:rPr>
          <w:t>a</w:t>
        </w:r>
        <w:r w:rsidR="00B34A18">
          <w:rPr>
            <w:i/>
            <w:vertAlign w:val="subscript"/>
            <w:lang w:val="en-US"/>
          </w:rPr>
          <w:t>f</w:t>
        </w:r>
        <w:r w:rsidR="00B34A18">
          <w:rPr>
            <w:lang w:val="en-US"/>
          </w:rPr>
          <w:t xml:space="preserve"> and </w:t>
        </w:r>
        <w:r w:rsidR="00B34A18" w:rsidRPr="00D03EF1">
          <w:rPr>
            <w:i/>
            <w:lang w:val="en-US"/>
          </w:rPr>
          <w:t>b</w:t>
        </w:r>
        <w:r w:rsidR="00B34A18" w:rsidRPr="00617B25">
          <w:rPr>
            <w:i/>
            <w:vertAlign w:val="subscript"/>
            <w:lang w:val="en-US"/>
          </w:rPr>
          <w:t xml:space="preserve">f </w:t>
        </w:r>
        <w:r w:rsidR="00B34A18">
          <w:rPr>
            <w:lang w:val="en-US"/>
          </w:rPr>
          <w:t xml:space="preserve">that minimize the difference between </w:t>
        </w:r>
        <w:r w:rsidR="00B34A18" w:rsidRPr="00D03EF1">
          <w:rPr>
            <w:i/>
            <w:lang w:val="en-US"/>
          </w:rPr>
          <w:t>Q</w:t>
        </w:r>
        <w:r w:rsidR="00B34A18" w:rsidRPr="00D03EF1">
          <w:rPr>
            <w:i/>
            <w:vertAlign w:val="subscript"/>
            <w:lang w:val="en-US"/>
          </w:rPr>
          <w:t>obs</w:t>
        </w:r>
        <w:r w:rsidR="00B34A18">
          <w:rPr>
            <w:lang w:val="en-US"/>
          </w:rPr>
          <w:t xml:space="preserve"> evaluated through Equation (9) and </w:t>
        </w:r>
        <w:r w:rsidR="00B34A18" w:rsidRPr="00D03EF1">
          <w:rPr>
            <w:i/>
            <w:lang w:val="en-US"/>
          </w:rPr>
          <w:t>Q</w:t>
        </w:r>
        <w:r w:rsidR="00B34A18" w:rsidRPr="00D03EF1">
          <w:rPr>
            <w:i/>
            <w:vertAlign w:val="subscript"/>
            <w:lang w:val="en-US"/>
          </w:rPr>
          <w:t>sim</w:t>
        </w:r>
        <w:r w:rsidR="00B34A18">
          <w:rPr>
            <w:lang w:val="en-US"/>
          </w:rPr>
          <w:t xml:space="preserve"> evaluated by numerical model for each </w:t>
        </w:r>
      </w:ins>
      <w:ins w:id="501" w:author="Klaudi" w:date="2012-06-28T09:40:00Z">
        <w:r w:rsidR="000F1841">
          <w:rPr>
            <w:lang w:val="en-US"/>
          </w:rPr>
          <w:t>imposed.</w:t>
        </w:r>
      </w:ins>
      <w:ins w:id="502" w:author="Nicolaus" w:date="2012-06-27T19:57:00Z">
        <w:r w:rsidR="00B34A18">
          <w:rPr>
            <w:lang w:val="en-US"/>
          </w:rPr>
          <w:t>hydraulic difference</w:t>
        </w:r>
      </w:ins>
      <w:ins w:id="503" w:author="Nicolaus" w:date="2012-06-27T19:58:00Z">
        <w:r w:rsidR="00B34A18">
          <w:rPr>
            <w:lang w:val="en-US"/>
          </w:rPr>
          <w:t>s</w:t>
        </w:r>
      </w:ins>
      <w:ins w:id="504" w:author="Utente" w:date="2012-06-28T11:44:00Z">
        <w:r w:rsidR="00E77559">
          <w:rPr>
            <w:lang w:val="en-US"/>
          </w:rPr>
          <w:t>.</w:t>
        </w:r>
      </w:ins>
      <w:ins w:id="505" w:author="Nicolaus" w:date="2012-06-27T19:57:00Z">
        <w:r w:rsidR="00B34A18">
          <w:rPr>
            <w:lang w:val="en-US"/>
          </w:rPr>
          <w:t xml:space="preserve"> </w:t>
        </w:r>
        <w:del w:id="506" w:author="Klaudi" w:date="2012-06-28T09:40:00Z">
          <w:r w:rsidR="00B34A18" w:rsidDel="000F1841">
            <w:rPr>
              <w:lang w:val="en-US"/>
            </w:rPr>
            <w:delText xml:space="preserve">imposed. </w:delText>
          </w:r>
        </w:del>
        <w:r w:rsidR="00B34A18">
          <w:rPr>
            <w:lang w:val="en-US"/>
          </w:rPr>
          <w:t xml:space="preserve">The double entry table 4 shows </w:t>
        </w:r>
        <w:r w:rsidR="00B34A18">
          <w:rPr>
            <w:i/>
            <w:lang w:val="en-US"/>
          </w:rPr>
          <w:t>a</w:t>
        </w:r>
        <w:r w:rsidR="00B34A18">
          <w:rPr>
            <w:i/>
            <w:vertAlign w:val="subscript"/>
            <w:lang w:val="en-US"/>
          </w:rPr>
          <w:t>f</w:t>
        </w:r>
        <w:r w:rsidR="00B34A18">
          <w:rPr>
            <w:lang w:val="en-US"/>
          </w:rPr>
          <w:t xml:space="preserve"> and </w:t>
        </w:r>
        <w:r w:rsidR="00B34A18">
          <w:rPr>
            <w:i/>
            <w:lang w:val="en-US"/>
          </w:rPr>
          <w:t>b</w:t>
        </w:r>
        <w:r w:rsidR="00B34A18">
          <w:rPr>
            <w:i/>
            <w:vertAlign w:val="subscript"/>
            <w:lang w:val="en-US"/>
          </w:rPr>
          <w:t>f</w:t>
        </w:r>
        <w:r w:rsidR="00B34A18">
          <w:rPr>
            <w:lang w:val="en-US"/>
          </w:rPr>
          <w:t xml:space="preserve"> estimated</w:t>
        </w:r>
        <w:r w:rsidR="00B34A18">
          <w:rPr>
            <w:i/>
            <w:lang w:val="en-US"/>
          </w:rPr>
          <w:t xml:space="preserve"> </w:t>
        </w:r>
        <w:r w:rsidR="00B34A18">
          <w:rPr>
            <w:lang w:val="en-US"/>
          </w:rPr>
          <w:t xml:space="preserve">for each pair </w:t>
        </w:r>
      </w:ins>
      <w:ins w:id="507" w:author="Klaudi" w:date="2012-06-28T09:40:00Z">
        <w:r w:rsidR="000F1841">
          <w:rPr>
            <w:lang w:val="en-US"/>
          </w:rPr>
          <w:t xml:space="preserve">of </w:t>
        </w:r>
      </w:ins>
      <w:ins w:id="508" w:author="Nicolaus" w:date="2012-06-27T19:57:00Z">
        <w:r w:rsidR="00B34A18">
          <w:rPr>
            <w:lang w:val="en-US"/>
          </w:rPr>
          <w:t>ports.</w:t>
        </w:r>
      </w:ins>
    </w:p>
    <w:p w:rsidR="001F4A32" w:rsidDel="00CC77DB" w:rsidRDefault="00586447" w:rsidP="001F4A32">
      <w:pPr>
        <w:rPr>
          <w:del w:id="509" w:author="Nicolaus" w:date="2012-06-27T20:01:00Z"/>
          <w:lang w:val="en-US"/>
        </w:rPr>
      </w:pPr>
      <w:moveFromRangeStart w:id="510" w:author="Nicolaus" w:date="2012-06-27T19:16:00Z" w:name="move328587918"/>
      <w:moveFrom w:id="511" w:author="Nicolaus" w:date="2012-06-27T19:16:00Z">
        <w:del w:id="512" w:author="Nicolaus" w:date="2012-06-27T20:01:00Z">
          <w:r w:rsidDel="00CC77DB">
            <w:rPr>
              <w:lang w:val="en-US"/>
            </w:rPr>
            <w:delText xml:space="preserve">For each pair of ports several steady-state simulations have been conducted varying the hydraulic head difference between inlet and outlet ports (Figure 7b). </w:delText>
          </w:r>
        </w:del>
      </w:moveFrom>
      <w:moveFromRangeEnd w:id="510"/>
      <w:del w:id="513" w:author="Nicolaus" w:date="2012-06-27T19:21:00Z">
        <w:r w:rsidDel="00F5570D">
          <w:rPr>
            <w:lang w:val="en-US"/>
          </w:rPr>
          <w:delText xml:space="preserve">For each configuration </w:delText>
        </w:r>
      </w:del>
      <w:ins w:id="514" w:author="User1_2" w:date="2012-06-26T16:56:00Z">
        <w:del w:id="515" w:author="Nicolaus" w:date="2012-06-27T19:21:00Z">
          <w:r w:rsidR="00BC6622" w:rsidDel="00F5570D">
            <w:rPr>
              <w:lang w:val="en-US"/>
            </w:rPr>
            <w:delText xml:space="preserve">of </w:delText>
          </w:r>
        </w:del>
      </w:ins>
      <w:del w:id="516" w:author="Nicolaus" w:date="2012-06-27T19:21:00Z">
        <w:r w:rsidDel="00F5570D">
          <w:rPr>
            <w:lang w:val="en-US"/>
          </w:rPr>
          <w:delText xml:space="preserve">ports </w:delText>
        </w:r>
      </w:del>
      <w:moveToRangeStart w:id="517" w:author="Nicolaus" w:date="2012-06-27T19:36:00Z" w:name="move328589092"/>
      <w:moveTo w:id="518" w:author="Nicolaus" w:date="2012-06-27T19:36:00Z">
        <w:del w:id="519" w:author="Nicolaus" w:date="2012-06-27T19:57:00Z">
          <w:r w:rsidR="001F4A32" w:rsidDel="00B34A18">
            <w:rPr>
              <w:lang w:val="en-US"/>
            </w:rPr>
            <w:delText xml:space="preserve">The idea is to find the equivalent  parameters for each paths </w:delText>
          </w:r>
          <w:r w:rsidR="001F4A32" w:rsidRPr="00D03EF1" w:rsidDel="00B34A18">
            <w:rPr>
              <w:i/>
              <w:lang w:val="en-US"/>
            </w:rPr>
            <w:delText>a</w:delText>
          </w:r>
          <w:r w:rsidR="001F4A32" w:rsidDel="00B34A18">
            <w:rPr>
              <w:i/>
              <w:vertAlign w:val="subscript"/>
              <w:lang w:val="en-US"/>
            </w:rPr>
            <w:delText>f</w:delText>
          </w:r>
          <w:r w:rsidR="001F4A32" w:rsidDel="00B34A18">
            <w:rPr>
              <w:lang w:val="en-US"/>
            </w:rPr>
            <w:delText xml:space="preserve"> and </w:delText>
          </w:r>
          <w:r w:rsidR="001F4A32" w:rsidRPr="00D03EF1" w:rsidDel="00B34A18">
            <w:rPr>
              <w:i/>
              <w:lang w:val="en-US"/>
            </w:rPr>
            <w:delText>b</w:delText>
          </w:r>
          <w:r w:rsidR="001F4A32" w:rsidRPr="00617B25" w:rsidDel="00B34A18">
            <w:rPr>
              <w:i/>
              <w:vertAlign w:val="subscript"/>
              <w:lang w:val="en-US"/>
            </w:rPr>
            <w:delText xml:space="preserve">f </w:delText>
          </w:r>
          <w:r w:rsidR="001F4A32" w:rsidDel="00B34A18">
            <w:rPr>
              <w:lang w:val="en-US"/>
            </w:rPr>
            <w:delText xml:space="preserve">that minimize the difference between </w:delText>
          </w:r>
          <w:r w:rsidR="001F4A32" w:rsidRPr="00D03EF1" w:rsidDel="00B34A18">
            <w:rPr>
              <w:i/>
              <w:lang w:val="en-US"/>
            </w:rPr>
            <w:delText>Q</w:delText>
          </w:r>
          <w:r w:rsidR="001F4A32" w:rsidRPr="00D03EF1" w:rsidDel="00B34A18">
            <w:rPr>
              <w:i/>
              <w:vertAlign w:val="subscript"/>
              <w:lang w:val="en-US"/>
            </w:rPr>
            <w:delText>obs</w:delText>
          </w:r>
          <w:r w:rsidR="001F4A32" w:rsidDel="00B34A18">
            <w:rPr>
              <w:lang w:val="en-US"/>
            </w:rPr>
            <w:delText xml:space="preserve"> and </w:delText>
          </w:r>
          <w:r w:rsidR="001F4A32" w:rsidRPr="00D03EF1" w:rsidDel="00B34A18">
            <w:rPr>
              <w:i/>
              <w:lang w:val="en-US"/>
            </w:rPr>
            <w:delText>Q</w:delText>
          </w:r>
          <w:r w:rsidR="001F4A32" w:rsidRPr="00D03EF1" w:rsidDel="00B34A18">
            <w:rPr>
              <w:i/>
              <w:vertAlign w:val="subscript"/>
              <w:lang w:val="en-US"/>
            </w:rPr>
            <w:delText>sim</w:delText>
          </w:r>
          <w:r w:rsidR="001F4A32" w:rsidDel="00B34A18">
            <w:rPr>
              <w:lang w:val="en-US"/>
            </w:rPr>
            <w:delText xml:space="preserve">. The double entry table 4 shows </w:delText>
          </w:r>
          <w:r w:rsidR="001F4A32" w:rsidDel="00B34A18">
            <w:rPr>
              <w:i/>
              <w:lang w:val="en-US"/>
            </w:rPr>
            <w:delText>a</w:delText>
          </w:r>
          <w:r w:rsidR="001F4A32" w:rsidDel="00B34A18">
            <w:rPr>
              <w:i/>
              <w:vertAlign w:val="subscript"/>
              <w:lang w:val="en-US"/>
            </w:rPr>
            <w:delText>f</w:delText>
          </w:r>
          <w:r w:rsidR="001F4A32" w:rsidDel="00B34A18">
            <w:rPr>
              <w:lang w:val="en-US"/>
            </w:rPr>
            <w:delText xml:space="preserve"> and </w:delText>
          </w:r>
          <w:r w:rsidR="001F4A32" w:rsidDel="00B34A18">
            <w:rPr>
              <w:i/>
              <w:lang w:val="en-US"/>
            </w:rPr>
            <w:delText>b</w:delText>
          </w:r>
          <w:r w:rsidR="001F4A32" w:rsidDel="00B34A18">
            <w:rPr>
              <w:i/>
              <w:vertAlign w:val="subscript"/>
              <w:lang w:val="en-US"/>
            </w:rPr>
            <w:delText>f</w:delText>
          </w:r>
          <w:r w:rsidR="001F4A32" w:rsidDel="00B34A18">
            <w:rPr>
              <w:lang w:val="en-US"/>
            </w:rPr>
            <w:delText xml:space="preserve"> estimated</w:delText>
          </w:r>
          <w:r w:rsidR="001F4A32" w:rsidDel="00B34A18">
            <w:rPr>
              <w:i/>
              <w:lang w:val="en-US"/>
            </w:rPr>
            <w:delText xml:space="preserve"> </w:delText>
          </w:r>
          <w:r w:rsidR="001F4A32" w:rsidDel="00B34A18">
            <w:rPr>
              <w:lang w:val="en-US"/>
            </w:rPr>
            <w:delText>for each pair ports.</w:delText>
          </w:r>
        </w:del>
      </w:moveTo>
    </w:p>
    <w:moveToRangeEnd w:id="517"/>
    <w:p w:rsidR="00586447" w:rsidDel="00CC77DB" w:rsidRDefault="00586447" w:rsidP="008570F6">
      <w:pPr>
        <w:rPr>
          <w:del w:id="520" w:author="Nicolaus" w:date="2012-06-27T20:01:00Z"/>
          <w:lang w:val="en-US"/>
        </w:rPr>
      </w:pPr>
      <w:del w:id="521" w:author="Nicolaus" w:date="2012-06-27T20:01:00Z">
        <w:r w:rsidDel="00CC77DB">
          <w:rPr>
            <w:lang w:val="en-US"/>
          </w:rPr>
          <w:delText>and for each numerical simulation the fl</w:delText>
        </w:r>
        <w:r w:rsidR="000C4E6F" w:rsidDel="00CC77DB">
          <w:rPr>
            <w:lang w:val="en-US"/>
          </w:rPr>
          <w:delText xml:space="preserve">ow rate obtained from Equation </w:delText>
        </w:r>
        <w:r w:rsidR="00E04444" w:rsidDel="00CC77DB">
          <w:rPr>
            <w:lang w:val="en-US"/>
          </w:rPr>
          <w:delText>(</w:delText>
        </w:r>
        <w:r w:rsidR="000C4E6F" w:rsidDel="00CC77DB">
          <w:rPr>
            <w:lang w:val="en-US"/>
          </w:rPr>
          <w:delText>9</w:delText>
        </w:r>
        <w:r w:rsidR="00E04444" w:rsidDel="00CC77DB">
          <w:rPr>
            <w:lang w:val="en-US"/>
          </w:rPr>
          <w:delText>)</w:delText>
        </w:r>
        <w:r w:rsidDel="00CC77DB">
          <w:rPr>
            <w:lang w:val="en-US"/>
          </w:rPr>
          <w:delText xml:space="preserve"> (</w:delText>
        </w:r>
        <w:r w:rsidRPr="00D03EF1" w:rsidDel="00CC77DB">
          <w:rPr>
            <w:i/>
            <w:lang w:val="en-US"/>
          </w:rPr>
          <w:delText>Q</w:delText>
        </w:r>
        <w:r w:rsidRPr="00D03EF1" w:rsidDel="00CC77DB">
          <w:rPr>
            <w:i/>
            <w:vertAlign w:val="subscript"/>
            <w:lang w:val="en-US"/>
          </w:rPr>
          <w:delText>obs</w:delText>
        </w:r>
        <w:r w:rsidDel="00CC77DB">
          <w:rPr>
            <w:lang w:val="en-US"/>
          </w:rPr>
          <w:delText xml:space="preserve">) and from </w:delText>
        </w:r>
        <w:r w:rsidR="003C21AC" w:rsidDel="00CC77DB">
          <w:rPr>
            <w:lang w:val="en-US"/>
          </w:rPr>
          <w:delText xml:space="preserve">the </w:delText>
        </w:r>
        <w:r w:rsidDel="00CC77DB">
          <w:rPr>
            <w:lang w:val="en-US"/>
          </w:rPr>
          <w:delText>numerical model (</w:delText>
        </w:r>
        <w:r w:rsidRPr="00D03EF1" w:rsidDel="00CC77DB">
          <w:rPr>
            <w:i/>
            <w:lang w:val="en-US"/>
          </w:rPr>
          <w:delText>Q</w:delText>
        </w:r>
        <w:r w:rsidRPr="00D03EF1" w:rsidDel="00CC77DB">
          <w:rPr>
            <w:i/>
            <w:vertAlign w:val="subscript"/>
            <w:lang w:val="en-US"/>
          </w:rPr>
          <w:delText>sim</w:delText>
        </w:r>
        <w:r w:rsidDel="00CC77DB">
          <w:rPr>
            <w:lang w:val="en-US"/>
          </w:rPr>
          <w:delText xml:space="preserve">) in correspondence of outlet port have been compared. </w:delText>
        </w:r>
      </w:del>
      <w:moveFromRangeStart w:id="522" w:author="Nicolaus" w:date="2012-06-27T19:36:00Z" w:name="move328589092"/>
      <w:moveFrom w:id="523" w:author="Nicolaus" w:date="2012-06-27T19:36:00Z">
        <w:del w:id="524" w:author="Nicolaus" w:date="2012-06-27T20:01:00Z">
          <w:r w:rsidDel="00CC77DB">
            <w:rPr>
              <w:lang w:val="en-US"/>
            </w:rPr>
            <w:delText>The idea is to find the</w:delText>
          </w:r>
        </w:del>
        <w:ins w:id="525" w:author="Utente" w:date="2012-06-27T13:21:00Z">
          <w:del w:id="526" w:author="Nicolaus" w:date="2012-06-27T20:01:00Z">
            <w:r w:rsidR="00F67148" w:rsidDel="00CC77DB">
              <w:rPr>
                <w:lang w:val="en-US"/>
              </w:rPr>
              <w:delText xml:space="preserve"> equivalent </w:delText>
            </w:r>
          </w:del>
        </w:ins>
        <w:del w:id="527" w:author="Nicolaus" w:date="2012-06-27T20:01:00Z">
          <w:r w:rsidDel="00CC77DB">
            <w:rPr>
              <w:lang w:val="en-US"/>
            </w:rPr>
            <w:delText xml:space="preserve"> parameters </w:delText>
          </w:r>
        </w:del>
        <w:ins w:id="528" w:author="Utente" w:date="2012-06-27T13:22:00Z">
          <w:del w:id="529" w:author="Nicolaus" w:date="2012-06-27T20:01:00Z">
            <w:r w:rsidR="00F67148" w:rsidDel="00CC77DB">
              <w:rPr>
                <w:lang w:val="en-US"/>
              </w:rPr>
              <w:delText xml:space="preserve">for each paths </w:delText>
            </w:r>
          </w:del>
        </w:ins>
        <w:del w:id="530" w:author="Nicolaus" w:date="2012-06-27T20:01:00Z">
          <w:r w:rsidRPr="00D03EF1" w:rsidDel="00CC77DB">
            <w:rPr>
              <w:i/>
              <w:lang w:val="en-US"/>
            </w:rPr>
            <w:delText>a</w:delText>
          </w:r>
          <w:r w:rsidDel="00CC77DB">
            <w:rPr>
              <w:i/>
              <w:vertAlign w:val="subscript"/>
              <w:lang w:val="en-US"/>
            </w:rPr>
            <w:delText>f</w:delText>
          </w:r>
          <w:r w:rsidDel="00CC77DB">
            <w:rPr>
              <w:lang w:val="en-US"/>
            </w:rPr>
            <w:delText xml:space="preserve"> and </w:delText>
          </w:r>
          <w:r w:rsidRPr="00D03EF1" w:rsidDel="00CC77DB">
            <w:rPr>
              <w:i/>
              <w:lang w:val="en-US"/>
            </w:rPr>
            <w:delText>b</w:delText>
          </w:r>
          <w:r w:rsidRPr="00617B25" w:rsidDel="00CC77DB">
            <w:rPr>
              <w:i/>
              <w:vertAlign w:val="subscript"/>
              <w:lang w:val="en-US"/>
            </w:rPr>
            <w:delText xml:space="preserve">f </w:delText>
          </w:r>
          <w:r w:rsidDel="00CC77DB">
            <w:rPr>
              <w:lang w:val="en-US"/>
            </w:rPr>
            <w:delText xml:space="preserve">that minimize the difference between </w:delText>
          </w:r>
          <w:r w:rsidRPr="00D03EF1" w:rsidDel="00CC77DB">
            <w:rPr>
              <w:i/>
              <w:lang w:val="en-US"/>
            </w:rPr>
            <w:delText>Q</w:delText>
          </w:r>
          <w:r w:rsidRPr="00D03EF1" w:rsidDel="00CC77DB">
            <w:rPr>
              <w:i/>
              <w:vertAlign w:val="subscript"/>
              <w:lang w:val="en-US"/>
            </w:rPr>
            <w:delText>obs</w:delText>
          </w:r>
          <w:r w:rsidDel="00CC77DB">
            <w:rPr>
              <w:lang w:val="en-US"/>
            </w:rPr>
            <w:delText xml:space="preserve"> and </w:delText>
          </w:r>
          <w:r w:rsidRPr="00D03EF1" w:rsidDel="00CC77DB">
            <w:rPr>
              <w:i/>
              <w:lang w:val="en-US"/>
            </w:rPr>
            <w:delText>Q</w:delText>
          </w:r>
          <w:r w:rsidRPr="00D03EF1" w:rsidDel="00CC77DB">
            <w:rPr>
              <w:i/>
              <w:vertAlign w:val="subscript"/>
              <w:lang w:val="en-US"/>
            </w:rPr>
            <w:delText>sim</w:delText>
          </w:r>
          <w:r w:rsidDel="00CC77DB">
            <w:rPr>
              <w:lang w:val="en-US"/>
            </w:rPr>
            <w:delText xml:space="preserve">. The double entry table </w:delText>
          </w:r>
          <w:r w:rsidR="00884BA8" w:rsidDel="00CC77DB">
            <w:rPr>
              <w:lang w:val="en-US"/>
            </w:rPr>
            <w:delText xml:space="preserve">4 </w:delText>
          </w:r>
          <w:r w:rsidDel="00CC77DB">
            <w:rPr>
              <w:lang w:val="en-US"/>
            </w:rPr>
            <w:delText xml:space="preserve">shows </w:delText>
          </w:r>
          <w:r w:rsidDel="00CC77DB">
            <w:rPr>
              <w:i/>
              <w:lang w:val="en-US"/>
            </w:rPr>
            <w:delText>a</w:delText>
          </w:r>
          <w:r w:rsidDel="00CC77DB">
            <w:rPr>
              <w:i/>
              <w:vertAlign w:val="subscript"/>
              <w:lang w:val="en-US"/>
            </w:rPr>
            <w:delText>f</w:delText>
          </w:r>
          <w:r w:rsidDel="00CC77DB">
            <w:rPr>
              <w:lang w:val="en-US"/>
            </w:rPr>
            <w:delText xml:space="preserve"> and </w:delText>
          </w:r>
          <w:r w:rsidDel="00CC77DB">
            <w:rPr>
              <w:i/>
              <w:lang w:val="en-US"/>
            </w:rPr>
            <w:delText>b</w:delText>
          </w:r>
          <w:r w:rsidDel="00CC77DB">
            <w:rPr>
              <w:i/>
              <w:vertAlign w:val="subscript"/>
              <w:lang w:val="en-US"/>
            </w:rPr>
            <w:delText>f</w:delText>
          </w:r>
          <w:r w:rsidDel="00CC77DB">
            <w:rPr>
              <w:lang w:val="en-US"/>
            </w:rPr>
            <w:delText xml:space="preserve"> estimated</w:delText>
          </w:r>
          <w:r w:rsidDel="00CC77DB">
            <w:rPr>
              <w:i/>
              <w:lang w:val="en-US"/>
            </w:rPr>
            <w:delText xml:space="preserve"> </w:delText>
          </w:r>
          <w:r w:rsidDel="00CC77DB">
            <w:rPr>
              <w:lang w:val="en-US"/>
            </w:rPr>
            <w:delText>for each pair ports.</w:delText>
          </w:r>
        </w:del>
      </w:moveFrom>
    </w:p>
    <w:moveFromRangeEnd w:id="522"/>
    <w:p w:rsidR="0051625D" w:rsidRPr="00CD4A35" w:rsidRDefault="0051625D" w:rsidP="008570F6">
      <w:pPr>
        <w:rPr>
          <w:b/>
          <w:lang w:val="en-US"/>
        </w:rPr>
      </w:pPr>
    </w:p>
    <w:p w:rsidR="00E74C2B" w:rsidRDefault="00586447" w:rsidP="007479D2">
      <w:pPr>
        <w:pStyle w:val="Style1"/>
      </w:pPr>
      <w:r>
        <w:t>Discussion</w:t>
      </w:r>
    </w:p>
    <w:p w:rsidR="00AF3A8C" w:rsidRDefault="00AF3A8C" w:rsidP="008570F6">
      <w:pPr>
        <w:rPr>
          <w:lang w:val="en-US"/>
        </w:rPr>
      </w:pPr>
      <w:r>
        <w:rPr>
          <w:lang w:val="en-US"/>
        </w:rPr>
        <w:t>In order to analyze the experimental result</w:t>
      </w:r>
      <w:r w:rsidR="0035700D">
        <w:rPr>
          <w:lang w:val="en-US"/>
        </w:rPr>
        <w:t>s</w:t>
      </w:r>
      <w:r>
        <w:rPr>
          <w:lang w:val="en-US"/>
        </w:rPr>
        <w:t xml:space="preserve"> two dimensionless number</w:t>
      </w:r>
      <w:r w:rsidR="0035700D">
        <w:rPr>
          <w:lang w:val="en-US"/>
        </w:rPr>
        <w:t>s have</w:t>
      </w:r>
      <w:r>
        <w:rPr>
          <w:lang w:val="en-US"/>
        </w:rPr>
        <w:t xml:space="preserve"> been evaluated: the Reynolds number and the Forchheimer number</w:t>
      </w:r>
      <w:r w:rsidR="004A11BA">
        <w:rPr>
          <w:lang w:val="en-US"/>
        </w:rPr>
        <w:t>.</w:t>
      </w:r>
    </w:p>
    <w:p w:rsidR="00091E74" w:rsidRDefault="003C21AC" w:rsidP="008570F6">
      <w:pPr>
        <w:rPr>
          <w:lang w:val="en-US"/>
        </w:rPr>
      </w:pPr>
      <w:r>
        <w:rPr>
          <w:lang w:val="en-US"/>
        </w:rPr>
        <w:t>Reynolds number is defined as</w:t>
      </w:r>
      <w:r w:rsidR="00091E74">
        <w:rPr>
          <w:lang w:val="en-US"/>
        </w:rPr>
        <w:t xml:space="preserve"> the ratio of inertial forces to viscous forces:</w:t>
      </w:r>
    </w:p>
    <w:p w:rsidR="00091E74" w:rsidRDefault="00A57BA5" w:rsidP="008570F6">
      <w:pPr>
        <w:tabs>
          <w:tab w:val="right" w:pos="9639"/>
        </w:tabs>
        <w:rPr>
          <w:lang w:val="en-US"/>
        </w:rPr>
      </w:pPr>
      <w:r w:rsidRPr="00A57BA5">
        <w:rPr>
          <w:position w:val="-28"/>
          <w:lang w:val="en-US"/>
        </w:rPr>
        <w:object w:dxaOrig="1140" w:dyaOrig="660">
          <v:shape id="_x0000_i1070" type="#_x0000_t75" style="width:57pt;height:33pt" o:ole="">
            <v:imagedata r:id="rId85" o:title=""/>
          </v:shape>
          <o:OLEObject Type="Embed" ProgID="Equation.DSMT4" ShapeID="_x0000_i1070" DrawAspect="Content" ObjectID="_1402738291" r:id="rId86"/>
        </w:object>
      </w:r>
      <w:r>
        <w:rPr>
          <w:lang w:val="en-US"/>
        </w:rPr>
        <w:tab/>
      </w:r>
      <w:r w:rsidR="006B1488">
        <w:rPr>
          <w:lang w:val="en-US"/>
        </w:rPr>
        <w:fldChar w:fldCharType="begin"/>
      </w:r>
      <w:r>
        <w:rPr>
          <w:lang w:val="en-US"/>
        </w:rPr>
        <w:instrText xml:space="preserve"> MACROBUTTON MTPlaceRef \* MERGEFORMAT </w:instrText>
      </w:r>
      <w:fldSimple w:instr=" SEQ MTEqn \h \* MERGEFORMAT "/>
      <w:r>
        <w:rPr>
          <w:lang w:val="en-US"/>
        </w:rPr>
        <w:instrText>(</w:instrText>
      </w:r>
      <w:fldSimple w:instr=" SEQ MTEqn \c \* Arabic \* MERGEFORMAT ">
        <w:ins w:id="531" w:author="Utente" w:date="2012-06-28T12:05:00Z">
          <w:r w:rsidR="006B1488" w:rsidRPr="006B1488">
            <w:rPr>
              <w:noProof/>
              <w:lang w:val="en-US"/>
              <w:rPrChange w:id="532" w:author="Utente" w:date="2012-06-28T12:05:00Z">
                <w:rPr/>
              </w:rPrChange>
            </w:rPr>
            <w:instrText>16</w:instrText>
          </w:r>
        </w:ins>
        <w:del w:id="533" w:author="Utente" w:date="2012-06-28T11:43:00Z">
          <w:r w:rsidR="00D652A7" w:rsidRPr="00D652A7" w:rsidDel="00E77559">
            <w:rPr>
              <w:noProof/>
              <w:lang w:val="en-US"/>
            </w:rPr>
            <w:delInstrText>15</w:delInstrText>
          </w:r>
        </w:del>
      </w:fldSimple>
      <w:r>
        <w:rPr>
          <w:lang w:val="en-US"/>
        </w:rPr>
        <w:instrText>)</w:instrText>
      </w:r>
      <w:r w:rsidR="006B1488">
        <w:rPr>
          <w:lang w:val="en-US"/>
        </w:rPr>
        <w:fldChar w:fldCharType="end"/>
      </w:r>
    </w:p>
    <w:p w:rsidR="00281B31" w:rsidRDefault="00EA3A6E" w:rsidP="008570F6">
      <w:pPr>
        <w:rPr>
          <w:lang w:val="en-US"/>
        </w:rPr>
      </w:pPr>
      <w:r>
        <w:rPr>
          <w:lang w:val="en-US"/>
        </w:rPr>
        <w:t>Where</w:t>
      </w:r>
      <w:r w:rsidRPr="005428EE">
        <w:rPr>
          <w:lang w:val="en-US"/>
        </w:rPr>
        <w:t xml:space="preserve"> </w:t>
      </w:r>
      <w:r w:rsidR="005428EE" w:rsidRPr="005428EE">
        <w:rPr>
          <w:position w:val="-6"/>
          <w:lang w:val="en-US"/>
        </w:rPr>
        <w:object w:dxaOrig="220" w:dyaOrig="260">
          <v:shape id="_x0000_i1071" type="#_x0000_t75" style="width:11.25pt;height:12.75pt" o:ole="">
            <v:imagedata r:id="rId87" o:title=""/>
          </v:shape>
          <o:OLEObject Type="Embed" ProgID="Equation.DSMT4" ShapeID="_x0000_i1071" DrawAspect="Content" ObjectID="_1402738292" r:id="rId88"/>
        </w:object>
      </w:r>
      <w:r>
        <w:rPr>
          <w:lang w:val="en-US"/>
        </w:rPr>
        <w:t xml:space="preserve"> represents the average velocity evaluated on the active path and </w:t>
      </w:r>
      <w:r w:rsidRPr="00EA3A6E">
        <w:rPr>
          <w:i/>
          <w:lang w:val="en-US"/>
        </w:rPr>
        <w:t>D</w:t>
      </w:r>
      <w:r>
        <w:rPr>
          <w:i/>
          <w:vertAlign w:val="subscript"/>
          <w:lang w:val="en-US"/>
        </w:rPr>
        <w:t>h</w:t>
      </w:r>
      <w:r w:rsidR="009A2868">
        <w:rPr>
          <w:lang w:val="en-US"/>
        </w:rPr>
        <w:t xml:space="preserve"> represents the characteristic dimension</w:t>
      </w:r>
      <w:r w:rsidR="00592357">
        <w:rPr>
          <w:lang w:val="en-US"/>
        </w:rPr>
        <w:t>.</w:t>
      </w:r>
      <w:r w:rsidR="00281B31">
        <w:rPr>
          <w:lang w:val="en-US"/>
        </w:rPr>
        <w:t xml:space="preserve"> For fracture having small aperture </w:t>
      </w:r>
      <w:ins w:id="534" w:author="User1_2" w:date="2012-06-26T16:56:00Z">
        <w:r w:rsidR="00BC6622">
          <w:rPr>
            <w:lang w:val="en-US"/>
          </w:rPr>
          <w:t xml:space="preserve">with </w:t>
        </w:r>
      </w:ins>
      <w:r w:rsidR="00281B31">
        <w:rPr>
          <w:lang w:val="en-US"/>
        </w:rPr>
        <w:t>resp</w:t>
      </w:r>
      <w:r w:rsidR="009A2868">
        <w:rPr>
          <w:lang w:val="en-US"/>
        </w:rPr>
        <w:t>ect to its height, the characteristic dimension</w:t>
      </w:r>
      <w:r w:rsidR="00281B31">
        <w:rPr>
          <w:lang w:val="en-US"/>
        </w:rPr>
        <w:t xml:space="preserve"> radius is equal to </w:t>
      </w:r>
      <w:r w:rsidR="00281B31" w:rsidRPr="00592357">
        <w:rPr>
          <w:position w:val="-12"/>
          <w:lang w:val="en-US"/>
        </w:rPr>
        <w:object w:dxaOrig="999" w:dyaOrig="360">
          <v:shape id="_x0000_i1072" type="#_x0000_t75" style="width:50.25pt;height:18.75pt" o:ole="">
            <v:imagedata r:id="rId89" o:title=""/>
          </v:shape>
          <o:OLEObject Type="Embed" ProgID="Equation.3" ShapeID="_x0000_i1072" DrawAspect="Content" ObjectID="_1402738293" r:id="rId90"/>
        </w:object>
      </w:r>
      <w:r w:rsidR="00281B31">
        <w:rPr>
          <w:lang w:val="en-US"/>
        </w:rPr>
        <w:t xml:space="preserve">. Assuming that the average </w:t>
      </w:r>
      <w:r w:rsidR="00EC3526">
        <w:rPr>
          <w:lang w:val="en-US"/>
        </w:rPr>
        <w:t>spe</w:t>
      </w:r>
      <w:r w:rsidR="00281B31">
        <w:rPr>
          <w:lang w:val="en-US"/>
        </w:rPr>
        <w:t>ci</w:t>
      </w:r>
      <w:r w:rsidR="00EC3526">
        <w:rPr>
          <w:lang w:val="en-US"/>
        </w:rPr>
        <w:t>fi</w:t>
      </w:r>
      <w:r w:rsidR="00281B31">
        <w:rPr>
          <w:lang w:val="en-US"/>
        </w:rPr>
        <w:t xml:space="preserve">c discharge is equal to </w:t>
      </w:r>
      <w:r w:rsidR="00281B31" w:rsidRPr="00281B31">
        <w:rPr>
          <w:position w:val="-10"/>
          <w:lang w:val="en-US"/>
        </w:rPr>
        <w:object w:dxaOrig="880" w:dyaOrig="300">
          <v:shape id="_x0000_i1073" type="#_x0000_t75" style="width:44.25pt;height:15pt" o:ole="">
            <v:imagedata r:id="rId91" o:title=""/>
          </v:shape>
          <o:OLEObject Type="Embed" ProgID="Equation.3" ShapeID="_x0000_i1073" DrawAspect="Content" ObjectID="_1402738294" r:id="rId92"/>
        </w:object>
      </w:r>
      <w:r w:rsidR="00281B31">
        <w:rPr>
          <w:lang w:val="en-US"/>
        </w:rPr>
        <w:t xml:space="preserve"> the Reynolds number becomes:</w:t>
      </w:r>
    </w:p>
    <w:p w:rsidR="00592357" w:rsidRDefault="00A57BA5" w:rsidP="008570F6">
      <w:pPr>
        <w:tabs>
          <w:tab w:val="right" w:pos="9639"/>
        </w:tabs>
        <w:rPr>
          <w:lang w:val="en-US"/>
        </w:rPr>
      </w:pPr>
      <w:r w:rsidRPr="00A57BA5">
        <w:rPr>
          <w:position w:val="-28"/>
          <w:lang w:val="en-US"/>
        </w:rPr>
        <w:object w:dxaOrig="1080" w:dyaOrig="660">
          <v:shape id="_x0000_i1074" type="#_x0000_t75" style="width:54pt;height:33pt" o:ole="">
            <v:imagedata r:id="rId93" o:title=""/>
          </v:shape>
          <o:OLEObject Type="Embed" ProgID="Equation.DSMT4" ShapeID="_x0000_i1074" DrawAspect="Content" ObjectID="_1402738295" r:id="rId94"/>
        </w:object>
      </w:r>
      <w:r>
        <w:rPr>
          <w:lang w:val="en-US"/>
        </w:rPr>
        <w:tab/>
      </w:r>
      <w:r w:rsidR="006B1488">
        <w:rPr>
          <w:lang w:val="en-US"/>
        </w:rPr>
        <w:fldChar w:fldCharType="begin"/>
      </w:r>
      <w:r>
        <w:rPr>
          <w:lang w:val="en-US"/>
        </w:rPr>
        <w:instrText xml:space="preserve"> MACROBUTTON MTPlaceRef \* MERGEFORMAT </w:instrText>
      </w:r>
      <w:fldSimple w:instr=" SEQ MTEqn \h \* MERGEFORMAT "/>
      <w:r>
        <w:rPr>
          <w:lang w:val="en-US"/>
        </w:rPr>
        <w:instrText>(</w:instrText>
      </w:r>
      <w:fldSimple w:instr=" SEQ MTEqn \c \* Arabic \* MERGEFORMAT ">
        <w:ins w:id="535" w:author="Utente" w:date="2012-06-28T12:05:00Z">
          <w:r w:rsidR="006B1488" w:rsidRPr="006B1488">
            <w:rPr>
              <w:noProof/>
              <w:lang w:val="en-US"/>
              <w:rPrChange w:id="536" w:author="Utente" w:date="2012-06-28T12:05:00Z">
                <w:rPr/>
              </w:rPrChange>
            </w:rPr>
            <w:instrText>17</w:instrText>
          </w:r>
        </w:ins>
        <w:del w:id="537" w:author="Utente" w:date="2012-06-28T11:43:00Z">
          <w:r w:rsidR="00D652A7" w:rsidRPr="00D652A7" w:rsidDel="00E77559">
            <w:rPr>
              <w:noProof/>
              <w:lang w:val="en-US"/>
            </w:rPr>
            <w:delInstrText>16</w:delInstrText>
          </w:r>
        </w:del>
      </w:fldSimple>
      <w:r>
        <w:rPr>
          <w:lang w:val="en-US"/>
        </w:rPr>
        <w:instrText>)</w:instrText>
      </w:r>
      <w:r w:rsidR="006B1488">
        <w:rPr>
          <w:lang w:val="en-US"/>
        </w:rPr>
        <w:fldChar w:fldCharType="end"/>
      </w:r>
    </w:p>
    <w:p w:rsidR="00592357" w:rsidRDefault="00592357" w:rsidP="008570F6">
      <w:pPr>
        <w:rPr>
          <w:lang w:val="en-US"/>
        </w:rPr>
      </w:pPr>
      <w:r>
        <w:rPr>
          <w:lang w:val="en-US"/>
        </w:rPr>
        <w:t>The Forchheimer number is the ratio of the non linear and linear pressure loss:</w:t>
      </w:r>
    </w:p>
    <w:p w:rsidR="00592357" w:rsidRDefault="00A57BA5" w:rsidP="008570F6">
      <w:pPr>
        <w:tabs>
          <w:tab w:val="right" w:pos="9639"/>
        </w:tabs>
        <w:rPr>
          <w:lang w:val="en-US"/>
        </w:rPr>
      </w:pPr>
      <w:r w:rsidRPr="00A57BA5">
        <w:rPr>
          <w:position w:val="-28"/>
          <w:lang w:val="en-US"/>
        </w:rPr>
        <w:object w:dxaOrig="1180" w:dyaOrig="660">
          <v:shape id="_x0000_i1075" type="#_x0000_t75" style="width:59.25pt;height:33pt" o:ole="">
            <v:imagedata r:id="rId95" o:title=""/>
          </v:shape>
          <o:OLEObject Type="Embed" ProgID="Equation.DSMT4" ShapeID="_x0000_i1075" DrawAspect="Content" ObjectID="_1402738296" r:id="rId96"/>
        </w:object>
      </w:r>
      <w:r>
        <w:rPr>
          <w:lang w:val="en-US"/>
        </w:rPr>
        <w:tab/>
      </w:r>
      <w:r w:rsidR="006B1488">
        <w:rPr>
          <w:lang w:val="en-US"/>
        </w:rPr>
        <w:fldChar w:fldCharType="begin"/>
      </w:r>
      <w:r>
        <w:rPr>
          <w:lang w:val="en-US"/>
        </w:rPr>
        <w:instrText xml:space="preserve"> MACROBUTTON MTPlaceRef \* MERGEFORMAT </w:instrText>
      </w:r>
      <w:fldSimple w:instr=" SEQ MTEqn \h \* MERGEFORMAT "/>
      <w:r>
        <w:rPr>
          <w:lang w:val="en-US"/>
        </w:rPr>
        <w:instrText>(</w:instrText>
      </w:r>
      <w:fldSimple w:instr=" SEQ MTEqn \c \* Arabic \* MERGEFORMAT ">
        <w:ins w:id="538" w:author="Utente" w:date="2012-06-28T12:05:00Z">
          <w:r w:rsidR="006B1488" w:rsidRPr="006B1488">
            <w:rPr>
              <w:noProof/>
              <w:lang w:val="en-US"/>
              <w:rPrChange w:id="539" w:author="Utente" w:date="2012-06-28T12:05:00Z">
                <w:rPr/>
              </w:rPrChange>
            </w:rPr>
            <w:instrText>18</w:instrText>
          </w:r>
        </w:ins>
        <w:del w:id="540" w:author="Utente" w:date="2012-06-28T11:43:00Z">
          <w:r w:rsidR="00D652A7" w:rsidRPr="00D652A7" w:rsidDel="00E77559">
            <w:rPr>
              <w:noProof/>
              <w:lang w:val="en-US"/>
            </w:rPr>
            <w:delInstrText>17</w:delInstrText>
          </w:r>
        </w:del>
      </w:fldSimple>
      <w:r>
        <w:rPr>
          <w:lang w:val="en-US"/>
        </w:rPr>
        <w:instrText>)</w:instrText>
      </w:r>
      <w:r w:rsidR="006B1488">
        <w:rPr>
          <w:lang w:val="en-US"/>
        </w:rPr>
        <w:fldChar w:fldCharType="end"/>
      </w:r>
    </w:p>
    <w:p w:rsidR="00281B31" w:rsidRDefault="00281B31" w:rsidP="008570F6">
      <w:pPr>
        <w:rPr>
          <w:lang w:val="en-US"/>
        </w:rPr>
      </w:pPr>
      <w:r>
        <w:rPr>
          <w:lang w:val="en-US"/>
        </w:rPr>
        <w:t>According to equation (</w:t>
      </w:r>
      <w:r w:rsidR="00D7425D">
        <w:rPr>
          <w:lang w:val="en-US"/>
        </w:rPr>
        <w:t>8</w:t>
      </w:r>
      <w:r>
        <w:rPr>
          <w:lang w:val="en-US"/>
        </w:rPr>
        <w:t>) the Forchheimer number can be reformulated as:</w:t>
      </w:r>
    </w:p>
    <w:p w:rsidR="00592357" w:rsidRDefault="00A57BA5" w:rsidP="008570F6">
      <w:pPr>
        <w:tabs>
          <w:tab w:val="right" w:pos="9639"/>
        </w:tabs>
        <w:rPr>
          <w:lang w:val="en-US"/>
        </w:rPr>
      </w:pPr>
      <w:r w:rsidRPr="00A57BA5">
        <w:rPr>
          <w:position w:val="-32"/>
          <w:lang w:val="en-US"/>
        </w:rPr>
        <w:object w:dxaOrig="1120" w:dyaOrig="740">
          <v:shape id="_x0000_i1076" type="#_x0000_t75" style="width:55.5pt;height:36.75pt" o:ole="">
            <v:imagedata r:id="rId97" o:title=""/>
          </v:shape>
          <o:OLEObject Type="Embed" ProgID="Equation.DSMT4" ShapeID="_x0000_i1076" DrawAspect="Content" ObjectID="_1402738297" r:id="rId98"/>
        </w:object>
      </w:r>
      <w:r w:rsidR="00D20A46">
        <w:rPr>
          <w:lang w:val="en-US"/>
        </w:rPr>
        <w:tab/>
      </w:r>
      <w:r w:rsidR="006B1488">
        <w:rPr>
          <w:lang w:val="en-US"/>
        </w:rPr>
        <w:fldChar w:fldCharType="begin"/>
      </w:r>
      <w:r w:rsidR="00D20A46">
        <w:rPr>
          <w:lang w:val="en-US"/>
        </w:rPr>
        <w:instrText xml:space="preserve"> MACROBUTTON MTPlaceRef \* MERGEFORMAT </w:instrText>
      </w:r>
      <w:fldSimple w:instr=" SEQ MTEqn \h \* MERGEFORMAT "/>
      <w:r w:rsidR="00D20A46">
        <w:rPr>
          <w:lang w:val="en-US"/>
        </w:rPr>
        <w:instrText>(</w:instrText>
      </w:r>
      <w:fldSimple w:instr=" SEQ MTEqn \c \* Arabic \* MERGEFORMAT ">
        <w:ins w:id="541" w:author="Utente" w:date="2012-06-28T12:05:00Z">
          <w:r w:rsidR="006B1488" w:rsidRPr="006B1488">
            <w:rPr>
              <w:noProof/>
              <w:lang w:val="en-US"/>
              <w:rPrChange w:id="542" w:author="Utente" w:date="2012-06-28T12:05:00Z">
                <w:rPr/>
              </w:rPrChange>
            </w:rPr>
            <w:instrText>19</w:instrText>
          </w:r>
        </w:ins>
        <w:del w:id="543" w:author="Utente" w:date="2012-06-28T11:43:00Z">
          <w:r w:rsidR="00D652A7" w:rsidRPr="00D652A7" w:rsidDel="00E77559">
            <w:rPr>
              <w:noProof/>
              <w:lang w:val="en-US"/>
            </w:rPr>
            <w:delInstrText>18</w:delInstrText>
          </w:r>
        </w:del>
      </w:fldSimple>
      <w:r w:rsidR="00D20A46">
        <w:rPr>
          <w:lang w:val="en-US"/>
        </w:rPr>
        <w:instrText>)</w:instrText>
      </w:r>
      <w:r w:rsidR="006B1488">
        <w:rPr>
          <w:lang w:val="en-US"/>
        </w:rPr>
        <w:fldChar w:fldCharType="end"/>
      </w:r>
    </w:p>
    <w:p w:rsidR="00281B31" w:rsidRDefault="00281B31" w:rsidP="008570F6">
      <w:pPr>
        <w:rPr>
          <w:lang w:val="en-US"/>
        </w:rPr>
      </w:pPr>
      <w:r>
        <w:rPr>
          <w:lang w:val="en-US"/>
        </w:rPr>
        <w:lastRenderedPageBreak/>
        <w:t>According</w:t>
      </w:r>
      <w:r w:rsidRPr="00635DAD">
        <w:rPr>
          <w:lang w:val="en-US"/>
        </w:rPr>
        <w:t xml:space="preserve"> </w:t>
      </w:r>
      <w:r>
        <w:rPr>
          <w:lang w:val="en-US"/>
        </w:rPr>
        <w:t xml:space="preserve">to </w:t>
      </w:r>
      <w:r w:rsidR="0078246A" w:rsidRPr="0078246A">
        <w:rPr>
          <w:rStyle w:val="author"/>
          <w:lang w:val="en-US"/>
        </w:rPr>
        <w:t>Zeng</w:t>
      </w:r>
      <w:r w:rsidR="0078246A" w:rsidRPr="0078246A">
        <w:rPr>
          <w:lang w:val="en-US"/>
        </w:rPr>
        <w:t xml:space="preserve"> &amp;</w:t>
      </w:r>
      <w:r w:rsidR="0078246A">
        <w:rPr>
          <w:lang w:val="en-US"/>
        </w:rPr>
        <w:t xml:space="preserve"> </w:t>
      </w:r>
      <w:r w:rsidR="0078246A" w:rsidRPr="0078246A">
        <w:rPr>
          <w:rStyle w:val="author"/>
          <w:lang w:val="en-US"/>
        </w:rPr>
        <w:t>Grigg</w:t>
      </w:r>
      <w:r w:rsidR="0078246A">
        <w:rPr>
          <w:rStyle w:val="author"/>
          <w:lang w:val="en-US"/>
        </w:rPr>
        <w:t xml:space="preserve"> (2006)</w:t>
      </w:r>
      <w:r w:rsidRPr="00635DAD">
        <w:rPr>
          <w:lang w:val="en-US"/>
        </w:rPr>
        <w:t xml:space="preserve"> the Forchh</w:t>
      </w:r>
      <w:r>
        <w:rPr>
          <w:lang w:val="en-US"/>
        </w:rPr>
        <w:t xml:space="preserve">eimer number is recommended as a criterion for </w:t>
      </w:r>
      <w:r w:rsidR="0098725F">
        <w:rPr>
          <w:lang w:val="en-US"/>
        </w:rPr>
        <w:t xml:space="preserve">identifying </w:t>
      </w:r>
      <w:r>
        <w:rPr>
          <w:lang w:val="en-US"/>
        </w:rPr>
        <w:t xml:space="preserve">non-Darcy </w:t>
      </w:r>
      <w:r w:rsidR="0098725F">
        <w:rPr>
          <w:lang w:val="en-US"/>
        </w:rPr>
        <w:t>flow</w:t>
      </w:r>
      <w:r w:rsidRPr="00635DAD">
        <w:rPr>
          <w:lang w:val="en-US"/>
        </w:rPr>
        <w:t xml:space="preserve"> </w:t>
      </w:r>
      <w:r>
        <w:rPr>
          <w:lang w:val="en-US"/>
        </w:rPr>
        <w:t xml:space="preserve">because it </w:t>
      </w:r>
      <w:r w:rsidRPr="00635DAD">
        <w:rPr>
          <w:lang w:val="en-US"/>
        </w:rPr>
        <w:t>has</w:t>
      </w:r>
      <w:r>
        <w:rPr>
          <w:lang w:val="en-US"/>
        </w:rPr>
        <w:t xml:space="preserve"> the advantage of clear meaning.</w:t>
      </w:r>
      <w:r w:rsidRPr="00283CC7">
        <w:rPr>
          <w:lang w:val="en-US"/>
        </w:rPr>
        <w:t xml:space="preserve"> </w:t>
      </w:r>
      <w:r w:rsidRPr="00635DAD">
        <w:rPr>
          <w:lang w:val="en-US"/>
        </w:rPr>
        <w:t>It equals the ratio of pressure drop caused by liquid-solid interactions to that by viscous resistance</w:t>
      </w:r>
      <w:r w:rsidR="003F474D">
        <w:rPr>
          <w:lang w:val="en-US"/>
        </w:rPr>
        <w:t xml:space="preserve"> and i</w:t>
      </w:r>
      <w:r w:rsidRPr="00635DAD">
        <w:rPr>
          <w:lang w:val="en-US"/>
        </w:rPr>
        <w:t>t is directly related to the non-</w:t>
      </w:r>
      <w:r w:rsidRPr="0078246A">
        <w:rPr>
          <w:lang w:val="en-US"/>
        </w:rPr>
        <w:t xml:space="preserve">Darcy effect. </w:t>
      </w:r>
      <w:r w:rsidRPr="00281B31">
        <w:rPr>
          <w:lang w:val="en-US"/>
        </w:rPr>
        <w:t>Inertial effects dominate over viscous effects at the critical Forchheimer number (Fo &gt; 1)</w:t>
      </w:r>
      <w:r>
        <w:rPr>
          <w:lang w:val="en-US"/>
        </w:rPr>
        <w:t xml:space="preserve"> </w:t>
      </w:r>
      <w:r w:rsidR="00136EA9">
        <w:rPr>
          <w:lang w:val="en-US"/>
        </w:rPr>
        <w:t>(Ruth &amp; Ma, 1992)</w:t>
      </w:r>
      <w:r w:rsidR="00136EA9" w:rsidRPr="005A557D">
        <w:rPr>
          <w:lang w:val="en-US"/>
        </w:rPr>
        <w:t xml:space="preserve">. </w:t>
      </w:r>
    </w:p>
    <w:p w:rsidR="00996791" w:rsidRDefault="005F6B57" w:rsidP="008570F6">
      <w:pPr>
        <w:autoSpaceDE w:val="0"/>
        <w:autoSpaceDN w:val="0"/>
        <w:adjustRightInd w:val="0"/>
        <w:rPr>
          <w:color w:val="000000" w:themeColor="text1"/>
          <w:lang w:val="en-US"/>
        </w:rPr>
      </w:pPr>
      <w:r w:rsidRPr="00F27033">
        <w:rPr>
          <w:lang w:val="en-US"/>
        </w:rPr>
        <w:t xml:space="preserve">Reynolds number instead is a dimensionless number that indicates when microscopic inertial effects become important. </w:t>
      </w:r>
      <w:r w:rsidR="00F07949" w:rsidRPr="00F27033">
        <w:rPr>
          <w:lang w:val="en-US"/>
        </w:rPr>
        <w:t xml:space="preserve">It is inappropriate on the macroscopic level because </w:t>
      </w:r>
      <w:r w:rsidRPr="00F27033">
        <w:rPr>
          <w:lang w:val="en-US"/>
        </w:rPr>
        <w:t xml:space="preserve">microscopic inertial effects do not directly lead </w:t>
      </w:r>
      <w:r w:rsidR="00F07949" w:rsidRPr="00F27033">
        <w:rPr>
          <w:lang w:val="en-US"/>
        </w:rPr>
        <w:t>to macroscopic inertial effects</w:t>
      </w:r>
      <w:r w:rsidRPr="00F27033">
        <w:rPr>
          <w:lang w:val="en-US"/>
        </w:rPr>
        <w:t xml:space="preserve">. </w:t>
      </w:r>
      <w:r w:rsidR="00D2649F" w:rsidRPr="00F27033">
        <w:rPr>
          <w:lang w:val="en-US"/>
        </w:rPr>
        <w:t>In fact, h</w:t>
      </w:r>
      <w:r w:rsidRPr="00F27033">
        <w:rPr>
          <w:lang w:val="en-US"/>
        </w:rPr>
        <w:t xml:space="preserve">igh microscopic Reynolds number does not necessarily imply non-Darcian flow. </w:t>
      </w:r>
      <w:r w:rsidR="009D2BF0" w:rsidRPr="00F27033">
        <w:rPr>
          <w:lang w:val="en-US"/>
        </w:rPr>
        <w:t>Instead</w:t>
      </w:r>
      <w:r w:rsidRPr="00F27033">
        <w:rPr>
          <w:lang w:val="en-US"/>
        </w:rPr>
        <w:t xml:space="preserve"> Fo indicates precisely the onset of non-Darcian flow</w:t>
      </w:r>
      <w:r w:rsidR="00CC3334" w:rsidRPr="00F27033">
        <w:rPr>
          <w:lang w:val="en-US"/>
        </w:rPr>
        <w:t xml:space="preserve"> (Ruth &amp; Ma,</w:t>
      </w:r>
      <w:r w:rsidR="00136EA9" w:rsidRPr="00F27033">
        <w:rPr>
          <w:lang w:val="en-US"/>
        </w:rPr>
        <w:t xml:space="preserve"> 199</w:t>
      </w:r>
      <w:r w:rsidR="00796795" w:rsidRPr="00F27033">
        <w:rPr>
          <w:lang w:val="en-US"/>
        </w:rPr>
        <w:t>2</w:t>
      </w:r>
      <w:r w:rsidR="00136EA9" w:rsidRPr="00F27033">
        <w:rPr>
          <w:lang w:val="en-US"/>
        </w:rPr>
        <w:t>)</w:t>
      </w:r>
      <w:r w:rsidR="0098725F">
        <w:rPr>
          <w:lang w:val="en-US"/>
        </w:rPr>
        <w:t>: it accounts for both velocity (v</w:t>
      </w:r>
      <w:r w:rsidR="00F07949" w:rsidRPr="00F27033">
        <w:rPr>
          <w:lang w:val="en-US"/>
        </w:rPr>
        <w:t>) and structure of the medium because β</w:t>
      </w:r>
      <w:r w:rsidR="0098725F" w:rsidRPr="0098725F">
        <w:rPr>
          <w:lang w:val="en-US"/>
        </w:rPr>
        <w:t xml:space="preserve"> </w:t>
      </w:r>
      <w:r w:rsidR="00F07949" w:rsidRPr="00F27033">
        <w:rPr>
          <w:lang w:val="en-US"/>
        </w:rPr>
        <w:t>is structure dependent</w:t>
      </w:r>
      <w:r w:rsidR="00F27033">
        <w:rPr>
          <w:lang w:val="en-US"/>
        </w:rPr>
        <w:t>.</w:t>
      </w:r>
      <w:r w:rsidR="0098725F">
        <w:rPr>
          <w:lang w:val="en-US"/>
        </w:rPr>
        <w:t xml:space="preserve"> The term </w:t>
      </w:r>
      <w:r w:rsidR="0098725F" w:rsidRPr="00F27033">
        <w:rPr>
          <w:lang w:val="en-US"/>
        </w:rPr>
        <w:t>β</w:t>
      </w:r>
      <w:r w:rsidR="0098725F">
        <w:rPr>
          <w:lang w:val="en-US"/>
        </w:rPr>
        <w:t xml:space="preserve"> </w:t>
      </w:r>
      <w:r w:rsidR="0098725F" w:rsidRPr="00F1688C">
        <w:rPr>
          <w:lang w:val="en-US"/>
        </w:rPr>
        <w:t xml:space="preserve">inherently </w:t>
      </w:r>
      <w:r w:rsidR="0098725F">
        <w:rPr>
          <w:lang w:val="en-US"/>
        </w:rPr>
        <w:t>contains information on the tortuosity</w:t>
      </w:r>
      <w:r w:rsidR="0098725F" w:rsidRPr="00F1688C">
        <w:rPr>
          <w:lang w:val="en-US"/>
        </w:rPr>
        <w:t xml:space="preserve"> of the flow paths that leads to changes in</w:t>
      </w:r>
      <w:r w:rsidR="0098725F">
        <w:rPr>
          <w:lang w:val="en-US"/>
        </w:rPr>
        <w:t xml:space="preserve"> the microscopic inertial terms. </w:t>
      </w:r>
      <w:r w:rsidR="00F27033" w:rsidRPr="00F27033">
        <w:rPr>
          <w:color w:val="000000" w:themeColor="text1"/>
          <w:lang w:val="en-US"/>
        </w:rPr>
        <w:t xml:space="preserve">In fact, if the </w:t>
      </w:r>
      <w:r w:rsidRPr="00F27033">
        <w:rPr>
          <w:color w:val="000000" w:themeColor="text1"/>
          <w:lang w:val="en-US"/>
        </w:rPr>
        <w:t>structure of the medium is such that micros</w:t>
      </w:r>
      <w:r w:rsidR="00F27033" w:rsidRPr="00F27033">
        <w:rPr>
          <w:color w:val="000000" w:themeColor="text1"/>
          <w:lang w:val="en-US"/>
        </w:rPr>
        <w:t>copic inertial effects are rare,</w:t>
      </w:r>
      <w:r w:rsidRPr="00F27033">
        <w:rPr>
          <w:color w:val="000000" w:themeColor="text1"/>
          <w:lang w:val="en-US"/>
        </w:rPr>
        <w:t xml:space="preserve"> then </w:t>
      </w:r>
      <w:r w:rsidRPr="00F27033">
        <w:rPr>
          <w:i/>
          <w:color w:val="000000" w:themeColor="text1"/>
          <w:lang w:val="en-US"/>
        </w:rPr>
        <w:t>β</w:t>
      </w:r>
      <w:r w:rsidRPr="00F27033">
        <w:rPr>
          <w:color w:val="000000" w:themeColor="text1"/>
          <w:lang w:val="en-US"/>
        </w:rPr>
        <w:t xml:space="preserve"> will be small and Fo will remain small </w:t>
      </w:r>
      <w:r w:rsidR="00F07949" w:rsidRPr="00F27033">
        <w:rPr>
          <w:color w:val="000000" w:themeColor="text1"/>
          <w:lang w:val="en-US"/>
        </w:rPr>
        <w:t xml:space="preserve">until </w:t>
      </w:r>
      <w:r w:rsidR="00D2649F" w:rsidRPr="00F27033">
        <w:rPr>
          <w:color w:val="000000" w:themeColor="text1"/>
          <w:lang w:val="en-US"/>
        </w:rPr>
        <w:t xml:space="preserve">v (i.e. </w:t>
      </w:r>
      <w:r w:rsidRPr="00F27033">
        <w:rPr>
          <w:color w:val="000000" w:themeColor="text1"/>
          <w:lang w:val="en-US"/>
        </w:rPr>
        <w:t>Re</w:t>
      </w:r>
      <w:r w:rsidR="00D2649F" w:rsidRPr="00F27033">
        <w:rPr>
          <w:color w:val="000000" w:themeColor="text1"/>
          <w:lang w:val="en-US"/>
        </w:rPr>
        <w:t>)</w:t>
      </w:r>
      <w:r w:rsidRPr="00F27033">
        <w:rPr>
          <w:color w:val="000000" w:themeColor="text1"/>
          <w:lang w:val="en-US"/>
        </w:rPr>
        <w:t xml:space="preserve"> is larg</w:t>
      </w:r>
      <w:r w:rsidR="00F27033" w:rsidRPr="00F27033">
        <w:rPr>
          <w:color w:val="000000" w:themeColor="text1"/>
          <w:lang w:val="en-US"/>
        </w:rPr>
        <w:t xml:space="preserve">e. Instead, </w:t>
      </w:r>
      <w:r w:rsidR="007A576B">
        <w:rPr>
          <w:color w:val="000000" w:themeColor="text1"/>
          <w:lang w:val="en-US"/>
        </w:rPr>
        <w:t>both</w:t>
      </w:r>
      <w:r w:rsidR="00F27033" w:rsidRPr="00F27033">
        <w:rPr>
          <w:color w:val="000000" w:themeColor="text1"/>
          <w:lang w:val="en-US"/>
        </w:rPr>
        <w:t xml:space="preserve"> </w:t>
      </w:r>
      <w:r w:rsidR="00F27033" w:rsidRPr="00F27033">
        <w:rPr>
          <w:i/>
          <w:color w:val="000000" w:themeColor="text1"/>
          <w:lang w:val="en-US"/>
        </w:rPr>
        <w:t>β</w:t>
      </w:r>
      <w:r w:rsidR="00F27033" w:rsidRPr="00F27033">
        <w:rPr>
          <w:color w:val="000000" w:themeColor="text1"/>
          <w:lang w:val="en-US"/>
        </w:rPr>
        <w:t xml:space="preserve"> and Fo will be large if the structure of the medium</w:t>
      </w:r>
      <w:r w:rsidRPr="00F27033">
        <w:rPr>
          <w:color w:val="000000" w:themeColor="text1"/>
          <w:lang w:val="en-US"/>
        </w:rPr>
        <w:t xml:space="preserve"> is such that microscopic inertia</w:t>
      </w:r>
      <w:r w:rsidR="00F27033" w:rsidRPr="00F27033">
        <w:rPr>
          <w:color w:val="000000" w:themeColor="text1"/>
          <w:lang w:val="en-US"/>
        </w:rPr>
        <w:t>l effects can be expected</w:t>
      </w:r>
      <w:r w:rsidRPr="00F27033">
        <w:rPr>
          <w:color w:val="000000" w:themeColor="text1"/>
          <w:lang w:val="en-US"/>
        </w:rPr>
        <w:t xml:space="preserve">. </w:t>
      </w:r>
    </w:p>
    <w:p w:rsidR="00A83920" w:rsidRPr="00180487" w:rsidRDefault="00D2649F" w:rsidP="008570F6">
      <w:pPr>
        <w:rPr>
          <w:lang w:val="en-US"/>
        </w:rPr>
      </w:pPr>
      <w:r w:rsidRPr="00180487">
        <w:rPr>
          <w:lang w:val="en-US"/>
        </w:rPr>
        <w:t>In the</w:t>
      </w:r>
      <w:r w:rsidR="000723AD">
        <w:rPr>
          <w:lang w:val="en-US"/>
        </w:rPr>
        <w:t xml:space="preserve"> F</w:t>
      </w:r>
      <w:r w:rsidR="0094190F" w:rsidRPr="00180487">
        <w:rPr>
          <w:lang w:val="en-US"/>
        </w:rPr>
        <w:t xml:space="preserve">igure </w:t>
      </w:r>
      <w:ins w:id="544" w:author="Utente" w:date="2012-06-28T11:45:00Z">
        <w:r w:rsidR="00E77559">
          <w:rPr>
            <w:lang w:val="en-US"/>
          </w:rPr>
          <w:t>(</w:t>
        </w:r>
      </w:ins>
      <w:r w:rsidR="000723AD">
        <w:rPr>
          <w:lang w:val="en-US"/>
        </w:rPr>
        <w:t>8</w:t>
      </w:r>
      <w:ins w:id="545" w:author="Utente" w:date="2012-06-28T11:45:00Z">
        <w:r w:rsidR="00E77559">
          <w:rPr>
            <w:lang w:val="en-US"/>
          </w:rPr>
          <w:t>)</w:t>
        </w:r>
      </w:ins>
      <w:r w:rsidR="000723AD">
        <w:rPr>
          <w:lang w:val="en-US"/>
        </w:rPr>
        <w:t xml:space="preserve"> </w:t>
      </w:r>
      <w:r w:rsidR="00927A62" w:rsidRPr="00180487">
        <w:rPr>
          <w:lang w:val="en-US"/>
        </w:rPr>
        <w:t>the</w:t>
      </w:r>
      <w:r w:rsidR="002408E0" w:rsidRPr="00180487">
        <w:rPr>
          <w:lang w:val="en-US"/>
        </w:rPr>
        <w:t xml:space="preserve"> </w:t>
      </w:r>
      <w:r w:rsidR="00927A62" w:rsidRPr="00180487">
        <w:rPr>
          <w:lang w:val="en-US"/>
        </w:rPr>
        <w:t>relationship between Re and Fo</w:t>
      </w:r>
      <w:r w:rsidR="00C13494" w:rsidRPr="00C13494">
        <w:rPr>
          <w:lang w:val="en-US"/>
        </w:rPr>
        <w:t xml:space="preserve"> </w:t>
      </w:r>
      <w:r w:rsidR="00C13494" w:rsidRPr="00180487">
        <w:rPr>
          <w:lang w:val="en-US"/>
        </w:rPr>
        <w:t xml:space="preserve">is </w:t>
      </w:r>
      <w:r w:rsidR="00C13494">
        <w:rPr>
          <w:lang w:val="en-US"/>
        </w:rPr>
        <w:t xml:space="preserve">graphed </w:t>
      </w:r>
      <w:r w:rsidR="00C13494" w:rsidRPr="00180487">
        <w:rPr>
          <w:lang w:val="en-US"/>
        </w:rPr>
        <w:t>for each set of experiments</w:t>
      </w:r>
      <w:r w:rsidR="00417ADB" w:rsidRPr="00180487">
        <w:rPr>
          <w:lang w:val="en-US"/>
        </w:rPr>
        <w:t>.</w:t>
      </w:r>
      <w:r w:rsidR="000723AD">
        <w:rPr>
          <w:lang w:val="en-US"/>
        </w:rPr>
        <w:t xml:space="preserve"> </w:t>
      </w:r>
      <w:r w:rsidR="00F54CDC" w:rsidRPr="00180487">
        <w:rPr>
          <w:lang w:val="en-US"/>
        </w:rPr>
        <w:t xml:space="preserve">Under different </w:t>
      </w:r>
      <w:r w:rsidR="00A83920" w:rsidRPr="00180487">
        <w:rPr>
          <w:lang w:val="en-US"/>
        </w:rPr>
        <w:t xml:space="preserve">ports configurations </w:t>
      </w:r>
      <w:r w:rsidR="00F54CDC" w:rsidRPr="00180487">
        <w:rPr>
          <w:lang w:val="en-US"/>
        </w:rPr>
        <w:t>the Re</w:t>
      </w:r>
      <w:r w:rsidR="00217636">
        <w:rPr>
          <w:lang w:val="en-US"/>
        </w:rPr>
        <w:t>yno</w:t>
      </w:r>
      <w:r w:rsidR="002D15A7">
        <w:rPr>
          <w:lang w:val="en-US"/>
        </w:rPr>
        <w:t>lds numbers are in the range 20 – 350</w:t>
      </w:r>
      <w:r w:rsidR="00217636">
        <w:rPr>
          <w:lang w:val="en-US"/>
        </w:rPr>
        <w:t xml:space="preserve"> </w:t>
      </w:r>
      <w:r w:rsidR="00F54CDC" w:rsidRPr="00180487">
        <w:rPr>
          <w:lang w:val="en-US"/>
        </w:rPr>
        <w:t>whereas the Forchheimer number</w:t>
      </w:r>
      <w:r w:rsidR="00217636">
        <w:rPr>
          <w:lang w:val="en-US"/>
        </w:rPr>
        <w:t xml:space="preserve">s are in the range </w:t>
      </w:r>
      <w:r w:rsidR="002D15A7">
        <w:rPr>
          <w:lang w:val="en-US"/>
        </w:rPr>
        <w:t>0.1 – 3.9</w:t>
      </w:r>
      <w:r w:rsidR="005D31B4">
        <w:rPr>
          <w:lang w:val="en-US"/>
        </w:rPr>
        <w:t>.</w:t>
      </w:r>
    </w:p>
    <w:p w:rsidR="006E5397" w:rsidRPr="00180487" w:rsidRDefault="00417ADB" w:rsidP="008570F6">
      <w:pPr>
        <w:rPr>
          <w:i/>
          <w:lang w:val="en-US"/>
        </w:rPr>
      </w:pPr>
      <w:r w:rsidRPr="00180487">
        <w:rPr>
          <w:lang w:val="en-US"/>
        </w:rPr>
        <w:t>T</w:t>
      </w:r>
      <w:r w:rsidR="00850157">
        <w:rPr>
          <w:lang w:val="en-US"/>
        </w:rPr>
        <w:t>he results showed in F</w:t>
      </w:r>
      <w:r w:rsidR="006D4D44" w:rsidRPr="00180487">
        <w:rPr>
          <w:lang w:val="en-US"/>
        </w:rPr>
        <w:t xml:space="preserve">igure </w:t>
      </w:r>
      <w:ins w:id="546" w:author="Utente" w:date="2012-06-28T11:45:00Z">
        <w:r w:rsidR="00E77559">
          <w:rPr>
            <w:lang w:val="en-US"/>
          </w:rPr>
          <w:t>(</w:t>
        </w:r>
      </w:ins>
      <w:r w:rsidR="00884BA8">
        <w:rPr>
          <w:lang w:val="en-US"/>
        </w:rPr>
        <w:t>8</w:t>
      </w:r>
      <w:ins w:id="547" w:author="Utente" w:date="2012-06-28T11:45:00Z">
        <w:r w:rsidR="00E77559">
          <w:rPr>
            <w:lang w:val="en-US"/>
          </w:rPr>
          <w:t>)</w:t>
        </w:r>
      </w:ins>
      <w:r w:rsidR="00850157">
        <w:rPr>
          <w:lang w:val="en-US"/>
        </w:rPr>
        <w:t xml:space="preserve"> </w:t>
      </w:r>
      <w:r w:rsidR="000C4F7D" w:rsidRPr="00180487">
        <w:rPr>
          <w:lang w:val="en-US"/>
        </w:rPr>
        <w:t>are</w:t>
      </w:r>
      <w:r w:rsidR="006D4D44" w:rsidRPr="00180487">
        <w:rPr>
          <w:lang w:val="en-US"/>
        </w:rPr>
        <w:t xml:space="preserve"> </w:t>
      </w:r>
      <w:r w:rsidR="00B22B85" w:rsidRPr="00180487">
        <w:rPr>
          <w:lang w:val="en-US"/>
        </w:rPr>
        <w:t xml:space="preserve">consistent </w:t>
      </w:r>
      <w:r w:rsidR="006D4D44" w:rsidRPr="00180487">
        <w:rPr>
          <w:lang w:val="en-US"/>
        </w:rPr>
        <w:t>with</w:t>
      </w:r>
      <w:r w:rsidR="000C4F7D" w:rsidRPr="00180487">
        <w:rPr>
          <w:lang w:val="en-US"/>
        </w:rPr>
        <w:t xml:space="preserve"> </w:t>
      </w:r>
      <w:r w:rsidR="005D31B4">
        <w:rPr>
          <w:lang w:val="en-US"/>
        </w:rPr>
        <w:t xml:space="preserve">the </w:t>
      </w:r>
      <w:r w:rsidR="000C4F7D" w:rsidRPr="00180487">
        <w:rPr>
          <w:lang w:val="en-US"/>
        </w:rPr>
        <w:t xml:space="preserve">previous </w:t>
      </w:r>
      <w:r w:rsidR="00A83920" w:rsidRPr="00180487">
        <w:rPr>
          <w:lang w:val="en-US"/>
        </w:rPr>
        <w:t>considerations</w:t>
      </w:r>
      <w:r w:rsidR="006E5397" w:rsidRPr="00180487">
        <w:rPr>
          <w:lang w:val="en-US"/>
        </w:rPr>
        <w:t xml:space="preserve">. For example even if </w:t>
      </w:r>
      <w:r w:rsidR="002D15A7">
        <w:rPr>
          <w:lang w:val="en-US"/>
        </w:rPr>
        <w:t>the paths (1-4 and 4-6</w:t>
      </w:r>
      <w:r w:rsidR="00A83920" w:rsidRPr="00180487">
        <w:rPr>
          <w:lang w:val="en-US"/>
        </w:rPr>
        <w:t xml:space="preserve">) </w:t>
      </w:r>
      <w:r w:rsidR="00795F79" w:rsidRPr="00180487">
        <w:rPr>
          <w:lang w:val="en-US"/>
        </w:rPr>
        <w:t>rea</w:t>
      </w:r>
      <w:r w:rsidR="00A83920" w:rsidRPr="00180487">
        <w:rPr>
          <w:lang w:val="en-US"/>
        </w:rPr>
        <w:t>ch relatively high values of Re they</w:t>
      </w:r>
      <w:r w:rsidR="00795F79" w:rsidRPr="00180487">
        <w:rPr>
          <w:lang w:val="en-US"/>
        </w:rPr>
        <w:t xml:space="preserve"> prese</w:t>
      </w:r>
      <w:r w:rsidR="00C13494">
        <w:rPr>
          <w:lang w:val="en-US"/>
        </w:rPr>
        <w:t>nt</w:t>
      </w:r>
      <w:r w:rsidR="00795F79" w:rsidRPr="00180487">
        <w:rPr>
          <w:lang w:val="en-US"/>
        </w:rPr>
        <w:t xml:space="preserve"> values of Fo lower</w:t>
      </w:r>
      <w:r w:rsidR="00A83920" w:rsidRPr="00180487">
        <w:rPr>
          <w:lang w:val="en-US"/>
        </w:rPr>
        <w:t xml:space="preserve"> than</w:t>
      </w:r>
      <w:r w:rsidR="00795F79" w:rsidRPr="00180487">
        <w:rPr>
          <w:lang w:val="en-US"/>
        </w:rPr>
        <w:t xml:space="preserve"> unity</w:t>
      </w:r>
      <w:r w:rsidR="00B26A29">
        <w:rPr>
          <w:lang w:val="en-US"/>
        </w:rPr>
        <w:t>.</w:t>
      </w:r>
    </w:p>
    <w:p w:rsidR="001A22A5" w:rsidRDefault="00421432" w:rsidP="008570F6">
      <w:pPr>
        <w:rPr>
          <w:lang w:val="en-US"/>
        </w:rPr>
      </w:pPr>
      <w:r w:rsidRPr="00180487">
        <w:rPr>
          <w:lang w:val="en-US"/>
        </w:rPr>
        <w:t>The slope of the straight lines represents the ratio between Re and Fo that is equal to the ratio of their respective characteristic dimension</w:t>
      </w:r>
      <w:r w:rsidR="001A22A5" w:rsidRPr="00180487">
        <w:rPr>
          <w:lang w:val="en-US"/>
        </w:rPr>
        <w:t>s:</w:t>
      </w:r>
    </w:p>
    <w:p w:rsidR="00D20A46" w:rsidRPr="00180487" w:rsidRDefault="00D20A46" w:rsidP="008570F6">
      <w:pPr>
        <w:tabs>
          <w:tab w:val="right" w:pos="9639"/>
        </w:tabs>
        <w:rPr>
          <w:lang w:val="en-US"/>
        </w:rPr>
      </w:pPr>
      <w:r w:rsidRPr="00D20A46">
        <w:rPr>
          <w:position w:val="-28"/>
          <w:lang w:val="en-US"/>
        </w:rPr>
        <w:object w:dxaOrig="800" w:dyaOrig="660">
          <v:shape id="_x0000_i1077" type="#_x0000_t75" style="width:39pt;height:33pt" o:ole="">
            <v:imagedata r:id="rId99" o:title=""/>
          </v:shape>
          <o:OLEObject Type="Embed" ProgID="Equation.DSMT4" ShapeID="_x0000_i1077" DrawAspect="Content" ObjectID="_1402738298" r:id="rId100"/>
        </w:object>
      </w:r>
      <w:r>
        <w:rPr>
          <w:lang w:val="en-US"/>
        </w:rPr>
        <w:tab/>
      </w:r>
      <w:r w:rsidR="006B1488">
        <w:rPr>
          <w:lang w:val="en-US"/>
        </w:rPr>
        <w:fldChar w:fldCharType="begin"/>
      </w:r>
      <w:r>
        <w:rPr>
          <w:lang w:val="en-US"/>
        </w:rPr>
        <w:instrText xml:space="preserve"> MACROBUTTON MTPlaceRef \* MERGEFORMAT </w:instrText>
      </w:r>
      <w:fldSimple w:instr=" SEQ MTEqn \h \* MERGEFORMAT "/>
      <w:r>
        <w:rPr>
          <w:lang w:val="en-US"/>
        </w:rPr>
        <w:instrText>(</w:instrText>
      </w:r>
      <w:fldSimple w:instr=" SEQ MTEqn \c \* Arabic \* MERGEFORMAT ">
        <w:ins w:id="548" w:author="Utente" w:date="2012-06-28T12:05:00Z">
          <w:r w:rsidR="006B1488" w:rsidRPr="006B1488">
            <w:rPr>
              <w:noProof/>
              <w:lang w:val="en-US"/>
              <w:rPrChange w:id="549" w:author="Utente" w:date="2012-06-28T12:05:00Z">
                <w:rPr/>
              </w:rPrChange>
            </w:rPr>
            <w:instrText>20</w:instrText>
          </w:r>
        </w:ins>
        <w:del w:id="550" w:author="Utente" w:date="2012-06-28T11:43:00Z">
          <w:r w:rsidR="00D652A7" w:rsidRPr="00D652A7" w:rsidDel="00E77559">
            <w:rPr>
              <w:noProof/>
              <w:lang w:val="en-US"/>
            </w:rPr>
            <w:delInstrText>19</w:delInstrText>
          </w:r>
        </w:del>
      </w:fldSimple>
      <w:r>
        <w:rPr>
          <w:lang w:val="en-US"/>
        </w:rPr>
        <w:instrText>)</w:instrText>
      </w:r>
      <w:r w:rsidR="006B1488">
        <w:rPr>
          <w:lang w:val="en-US"/>
        </w:rPr>
        <w:fldChar w:fldCharType="end"/>
      </w:r>
    </w:p>
    <w:p w:rsidR="008A5A6C" w:rsidRDefault="009A2868" w:rsidP="008570F6">
      <w:pPr>
        <w:rPr>
          <w:ins w:id="551" w:author="Nicolaus" w:date="2012-06-27T20:01:00Z"/>
          <w:lang w:val="en-US"/>
        </w:rPr>
      </w:pPr>
      <w:r w:rsidRPr="003B4A97">
        <w:rPr>
          <w:lang w:val="en-US"/>
        </w:rPr>
        <w:t>This dimensionless group</w:t>
      </w:r>
      <w:r w:rsidR="00A754CA" w:rsidRPr="003B4A97">
        <w:rPr>
          <w:lang w:val="en-US"/>
        </w:rPr>
        <w:t xml:space="preserve"> </w:t>
      </w:r>
      <w:r w:rsidR="00C13494" w:rsidRPr="003B4A97">
        <w:rPr>
          <w:lang w:val="en-US"/>
        </w:rPr>
        <w:sym w:font="Symbol" w:char="F07A"/>
      </w:r>
      <w:r w:rsidR="00C13494" w:rsidRPr="003B4A97">
        <w:rPr>
          <w:lang w:val="en-US"/>
        </w:rPr>
        <w:t xml:space="preserve"> </w:t>
      </w:r>
      <w:r w:rsidR="004A77E1" w:rsidRPr="003B4A97">
        <w:rPr>
          <w:lang w:val="en-US"/>
        </w:rPr>
        <w:t xml:space="preserve">is characteristic of the flow path. </w:t>
      </w:r>
      <w:r w:rsidR="003B4A97">
        <w:rPr>
          <w:lang w:val="en-US"/>
        </w:rPr>
        <w:t>Relatively high values of this parameter correspond to a more linear flow behavior because the inertial effects dominate viscous ones</w:t>
      </w:r>
      <w:r w:rsidR="00063F74">
        <w:rPr>
          <w:lang w:val="en-US"/>
        </w:rPr>
        <w:t xml:space="preserve"> at higher Reynolds numbers. Therefore it </w:t>
      </w:r>
      <w:r w:rsidR="00A754CA" w:rsidRPr="00180487">
        <w:rPr>
          <w:lang w:val="en-US"/>
        </w:rPr>
        <w:t xml:space="preserve">permits to </w:t>
      </w:r>
      <w:r w:rsidR="000536C4" w:rsidRPr="00180487">
        <w:rPr>
          <w:lang w:val="en-US"/>
        </w:rPr>
        <w:t>distinguish a different behavior of the</w:t>
      </w:r>
      <w:r w:rsidR="00417ADB" w:rsidRPr="00180487">
        <w:rPr>
          <w:lang w:val="en-US"/>
        </w:rPr>
        <w:t xml:space="preserve"> experiments carried out </w:t>
      </w:r>
      <w:r w:rsidR="003B4A97">
        <w:rPr>
          <w:lang w:val="en-US"/>
        </w:rPr>
        <w:t>varying</w:t>
      </w:r>
      <w:r w:rsidR="000536C4" w:rsidRPr="00180487">
        <w:rPr>
          <w:lang w:val="en-US"/>
        </w:rPr>
        <w:t xml:space="preserve"> </w:t>
      </w:r>
      <w:r w:rsidR="005C3CB0">
        <w:rPr>
          <w:lang w:val="en-US"/>
        </w:rPr>
        <w:t xml:space="preserve">configurations of </w:t>
      </w:r>
      <w:r w:rsidR="005C3CB0" w:rsidRPr="00180487">
        <w:rPr>
          <w:lang w:val="en-US"/>
        </w:rPr>
        <w:t>port</w:t>
      </w:r>
      <w:r w:rsidR="005C3CB0">
        <w:rPr>
          <w:lang w:val="en-US"/>
        </w:rPr>
        <w:t>s.</w:t>
      </w:r>
    </w:p>
    <w:p w:rsidR="00CC77DB" w:rsidRDefault="00B10D3B" w:rsidP="008570F6">
      <w:pPr>
        <w:rPr>
          <w:ins w:id="552" w:author="Klaudi" w:date="2012-06-28T09:47:00Z"/>
          <w:lang w:val="en-US"/>
        </w:rPr>
      </w:pPr>
      <w:ins w:id="553" w:author="Nicolaus" w:date="2012-06-27T20:02:00Z">
        <w:r>
          <w:rPr>
            <w:lang w:val="en-US"/>
          </w:rPr>
          <w:t xml:space="preserve">In particular </w:t>
        </w:r>
      </w:ins>
      <w:ins w:id="554" w:author="Nicolaus" w:date="2012-06-27T20:03:00Z">
        <w:r>
          <w:rPr>
            <w:lang w:val="en-US"/>
          </w:rPr>
          <w:t>way in Figure (8)</w:t>
        </w:r>
      </w:ins>
      <w:ins w:id="555" w:author="Nicolaus" w:date="2012-06-27T20:02:00Z">
        <w:r>
          <w:rPr>
            <w:lang w:val="en-US"/>
          </w:rPr>
          <w:t xml:space="preserve"> it is possible </w:t>
        </w:r>
      </w:ins>
      <w:ins w:id="556" w:author="Nicolaus" w:date="2012-06-27T20:03:00Z">
        <w:r>
          <w:rPr>
            <w:lang w:val="en-US"/>
          </w:rPr>
          <w:t xml:space="preserve">to distinguish a set </w:t>
        </w:r>
        <w:del w:id="557" w:author="Klaudi" w:date="2012-06-28T09:54:00Z">
          <w:r w:rsidDel="00843E5F">
            <w:rPr>
              <w:lang w:val="en-US"/>
            </w:rPr>
            <w:delText xml:space="preserve">of straight </w:delText>
          </w:r>
        </w:del>
      </w:ins>
      <w:ins w:id="558" w:author="Nicolaus" w:date="2012-06-27T20:04:00Z">
        <w:del w:id="559" w:author="Klaudi" w:date="2012-06-28T09:54:00Z">
          <w:r w:rsidDel="00843E5F">
            <w:rPr>
              <w:lang w:val="en-US"/>
            </w:rPr>
            <w:delText xml:space="preserve">line </w:delText>
          </w:r>
        </w:del>
        <w:r>
          <w:rPr>
            <w:lang w:val="en-US"/>
          </w:rPr>
          <w:t xml:space="preserve">with </w:t>
        </w:r>
      </w:ins>
      <w:ins w:id="560" w:author="Klaudi" w:date="2012-06-28T09:55:00Z">
        <w:r w:rsidR="00843E5F">
          <w:rPr>
            <w:lang w:val="en-US"/>
          </w:rPr>
          <w:t xml:space="preserve">more </w:t>
        </w:r>
      </w:ins>
      <w:ins w:id="561" w:author="Nicolaus" w:date="2012-06-27T20:04:00Z">
        <w:r>
          <w:rPr>
            <w:lang w:val="en-US"/>
          </w:rPr>
          <w:t xml:space="preserve">shallow slope. This set has in common the outlet port 7. </w:t>
        </w:r>
      </w:ins>
      <w:ins w:id="562" w:author="Nicolaus" w:date="2012-06-27T20:05:00Z">
        <w:r>
          <w:rPr>
            <w:lang w:val="en-US"/>
          </w:rPr>
          <w:t xml:space="preserve">In Figure </w:t>
        </w:r>
      </w:ins>
      <w:ins w:id="563" w:author="Utente" w:date="2012-06-28T11:59:00Z">
        <w:r w:rsidR="001C08A5">
          <w:rPr>
            <w:lang w:val="en-US"/>
          </w:rPr>
          <w:t xml:space="preserve">(9) </w:t>
        </w:r>
      </w:ins>
      <w:ins w:id="564" w:author="Nicolaus" w:date="2012-06-27T20:05:00Z">
        <w:r>
          <w:rPr>
            <w:lang w:val="en-US"/>
          </w:rPr>
          <w:t>is showed the shape of fracture in correspondence of the port</w:t>
        </w:r>
        <w:del w:id="565" w:author="Klaudi" w:date="2012-06-28T09:55:00Z">
          <w:r w:rsidDel="00843E5F">
            <w:rPr>
              <w:lang w:val="en-US"/>
            </w:rPr>
            <w:delText>s</w:delText>
          </w:r>
        </w:del>
        <w:r>
          <w:rPr>
            <w:lang w:val="en-US"/>
          </w:rPr>
          <w:t xml:space="preserve"> 7. The particular shape of this fracture gives rise to a greater contact between </w:t>
        </w:r>
      </w:ins>
      <w:ins w:id="566" w:author="Klaudi" w:date="2012-06-28T09:56:00Z">
        <w:r w:rsidR="00843E5F">
          <w:rPr>
            <w:lang w:val="en-US"/>
          </w:rPr>
          <w:t xml:space="preserve">fracture </w:t>
        </w:r>
      </w:ins>
      <w:ins w:id="567" w:author="Nicolaus" w:date="2012-06-27T20:05:00Z">
        <w:del w:id="568" w:author="Klaudi" w:date="2012-06-28T09:56:00Z">
          <w:r w:rsidDel="00843E5F">
            <w:rPr>
              <w:lang w:val="en-US"/>
            </w:rPr>
            <w:delText xml:space="preserve">the </w:delText>
          </w:r>
        </w:del>
        <w:r>
          <w:rPr>
            <w:lang w:val="en-US"/>
          </w:rPr>
          <w:t>surface</w:t>
        </w:r>
      </w:ins>
      <w:ins w:id="569" w:author="Klaudi" w:date="2012-06-28T09:56:00Z">
        <w:r w:rsidR="00843E5F">
          <w:rPr>
            <w:lang w:val="en-US"/>
          </w:rPr>
          <w:t>s</w:t>
        </w:r>
      </w:ins>
      <w:ins w:id="570" w:author="Nicolaus" w:date="2012-06-27T20:05:00Z">
        <w:del w:id="571" w:author="Klaudi" w:date="2012-06-28T09:56:00Z">
          <w:r w:rsidDel="00843E5F">
            <w:rPr>
              <w:lang w:val="en-US"/>
            </w:rPr>
            <w:delText xml:space="preserve"> of fracture</w:delText>
          </w:r>
        </w:del>
        <w:r>
          <w:rPr>
            <w:lang w:val="en-US"/>
          </w:rPr>
          <w:t xml:space="preserve"> compared to the other</w:t>
        </w:r>
      </w:ins>
      <w:ins w:id="572" w:author="Klaudi" w:date="2012-06-28T09:56:00Z">
        <w:r w:rsidR="00843E5F">
          <w:rPr>
            <w:lang w:val="en-US"/>
          </w:rPr>
          <w:t>s</w:t>
        </w:r>
      </w:ins>
      <w:ins w:id="573" w:author="Nicolaus" w:date="2012-06-27T20:05:00Z">
        <w:r>
          <w:rPr>
            <w:lang w:val="en-US"/>
          </w:rPr>
          <w:t>. In fact the path that contains this fracture presents a very high hydraulic loss</w:t>
        </w:r>
      </w:ins>
      <w:ins w:id="574" w:author="Nicolaus" w:date="2012-06-27T20:06:00Z">
        <w:r>
          <w:rPr>
            <w:lang w:val="en-US"/>
          </w:rPr>
          <w:t>.</w:t>
        </w:r>
      </w:ins>
    </w:p>
    <w:p w:rsidR="00843E5F" w:rsidRPr="004A77E1" w:rsidDel="00843E5F" w:rsidRDefault="00843E5F" w:rsidP="008570F6">
      <w:pPr>
        <w:rPr>
          <w:del w:id="575" w:author="Klaudi" w:date="2012-06-28T09:56:00Z"/>
          <w:lang w:val="en-US"/>
        </w:rPr>
      </w:pPr>
    </w:p>
    <w:p w:rsidR="002D15A7" w:rsidRDefault="002D15A7" w:rsidP="002D15A7">
      <w:pPr>
        <w:rPr>
          <w:lang w:val="en-US"/>
        </w:rPr>
      </w:pPr>
      <w:r w:rsidRPr="00180487">
        <w:rPr>
          <w:lang w:val="en-US"/>
        </w:rPr>
        <w:t xml:space="preserve">For each path the equivalent aperture </w:t>
      </w:r>
      <w:r w:rsidRPr="00180487">
        <w:rPr>
          <w:i/>
          <w:lang w:val="en-US"/>
        </w:rPr>
        <w:t>w</w:t>
      </w:r>
      <w:r w:rsidRPr="00180487">
        <w:rPr>
          <w:i/>
          <w:vertAlign w:val="subscript"/>
          <w:lang w:val="en-US"/>
        </w:rPr>
        <w:t>eq</w:t>
      </w:r>
      <w:r w:rsidRPr="00180487">
        <w:rPr>
          <w:lang w:val="en-US"/>
        </w:rPr>
        <w:t xml:space="preserve"> has been estimated from the linear term assuming </w:t>
      </w:r>
      <w:del w:id="576" w:author="User1_2" w:date="2012-06-26T16:57:00Z">
        <w:r w:rsidRPr="00180487" w:rsidDel="00BC6622">
          <w:rPr>
            <w:lang w:val="en-US"/>
          </w:rPr>
          <w:delText xml:space="preserve">valid </w:delText>
        </w:r>
      </w:del>
      <w:r w:rsidRPr="00180487">
        <w:rPr>
          <w:lang w:val="en-US"/>
        </w:rPr>
        <w:t>the cubic law</w:t>
      </w:r>
      <w:ins w:id="577" w:author="User1_2" w:date="2012-06-26T16:57:00Z">
        <w:r w:rsidR="00BC6622">
          <w:rPr>
            <w:lang w:val="en-US"/>
          </w:rPr>
          <w:t xml:space="preserve"> is valid</w:t>
        </w:r>
      </w:ins>
      <w:r w:rsidRPr="00180487">
        <w:rPr>
          <w:lang w:val="en-US"/>
        </w:rPr>
        <w:t>:</w:t>
      </w:r>
    </w:p>
    <w:p w:rsidR="002D15A7" w:rsidRPr="00180487" w:rsidRDefault="002D15A7" w:rsidP="002D15A7">
      <w:pPr>
        <w:tabs>
          <w:tab w:val="right" w:pos="9639"/>
        </w:tabs>
        <w:rPr>
          <w:lang w:val="en-US"/>
        </w:rPr>
      </w:pPr>
      <w:r w:rsidRPr="00D20A46">
        <w:rPr>
          <w:position w:val="-34"/>
          <w:lang w:val="en-US"/>
        </w:rPr>
        <w:object w:dxaOrig="1480" w:dyaOrig="780">
          <v:shape id="_x0000_i1078" type="#_x0000_t75" style="width:74.25pt;height:39pt" o:ole="">
            <v:imagedata r:id="rId101" o:title=""/>
          </v:shape>
          <o:OLEObject Type="Embed" ProgID="Equation.DSMT4" ShapeID="_x0000_i1078" DrawAspect="Content" ObjectID="_1402738299" r:id="rId102"/>
        </w:object>
      </w:r>
      <w:r>
        <w:rPr>
          <w:lang w:val="en-US"/>
        </w:rPr>
        <w:tab/>
      </w:r>
      <w:r w:rsidR="006B1488">
        <w:rPr>
          <w:lang w:val="en-US"/>
        </w:rPr>
        <w:fldChar w:fldCharType="begin"/>
      </w:r>
      <w:r>
        <w:rPr>
          <w:lang w:val="en-US"/>
        </w:rPr>
        <w:instrText xml:space="preserve"> MACROBUTTON MTPlaceRef \* MERGEFORMAT </w:instrText>
      </w:r>
      <w:fldSimple w:instr=" SEQ MTEqn \h \* MERGEFORMAT "/>
      <w:r>
        <w:rPr>
          <w:lang w:val="en-US"/>
        </w:rPr>
        <w:instrText>(</w:instrText>
      </w:r>
      <w:fldSimple w:instr=" SEQ MTEqn \c \* Arabic \* MERGEFORMAT ">
        <w:ins w:id="578" w:author="Utente" w:date="2012-06-28T12:05:00Z">
          <w:r w:rsidR="006B1488" w:rsidRPr="006B1488">
            <w:rPr>
              <w:noProof/>
              <w:lang w:val="en-US"/>
              <w:rPrChange w:id="579" w:author="Utente" w:date="2012-06-28T12:05:00Z">
                <w:rPr/>
              </w:rPrChange>
            </w:rPr>
            <w:instrText>21</w:instrText>
          </w:r>
        </w:ins>
        <w:del w:id="580" w:author="Utente" w:date="2012-06-28T11:43:00Z">
          <w:r w:rsidR="00D652A7" w:rsidRPr="00D652A7" w:rsidDel="00E77559">
            <w:rPr>
              <w:noProof/>
              <w:lang w:val="en-US"/>
            </w:rPr>
            <w:delInstrText>20</w:delInstrText>
          </w:r>
        </w:del>
      </w:fldSimple>
      <w:r>
        <w:rPr>
          <w:lang w:val="en-US"/>
        </w:rPr>
        <w:instrText>)</w:instrText>
      </w:r>
      <w:r w:rsidR="006B1488">
        <w:rPr>
          <w:lang w:val="en-US"/>
        </w:rPr>
        <w:fldChar w:fldCharType="end"/>
      </w:r>
    </w:p>
    <w:p w:rsidR="002D15A7" w:rsidRDefault="002D15A7" w:rsidP="002D15A7">
      <w:pPr>
        <w:rPr>
          <w:lang w:val="en-US"/>
        </w:rPr>
      </w:pPr>
      <w:r w:rsidRPr="00180487">
        <w:rPr>
          <w:lang w:val="en-US"/>
        </w:rPr>
        <w:t xml:space="preserve">This term has been compared with the average measured aperture of each path </w:t>
      </w:r>
      <w:r w:rsidRPr="00180487">
        <w:rPr>
          <w:i/>
          <w:lang w:val="en-US"/>
        </w:rPr>
        <w:t>w</w:t>
      </w:r>
      <w:r>
        <w:rPr>
          <w:i/>
          <w:vertAlign w:val="subscript"/>
          <w:lang w:val="en-US"/>
        </w:rPr>
        <w:t xml:space="preserve"> </w:t>
      </w:r>
      <w:r w:rsidRPr="00180487">
        <w:rPr>
          <w:lang w:val="en-US"/>
        </w:rPr>
        <w:t xml:space="preserve">(figure </w:t>
      </w:r>
      <w:r>
        <w:rPr>
          <w:lang w:val="en-US"/>
        </w:rPr>
        <w:t>9</w:t>
      </w:r>
      <w:r w:rsidRPr="00180487">
        <w:rPr>
          <w:lang w:val="en-US"/>
        </w:rPr>
        <w:t xml:space="preserve">). Though </w:t>
      </w:r>
      <w:r w:rsidRPr="00180487">
        <w:rPr>
          <w:i/>
          <w:lang w:val="en-US"/>
        </w:rPr>
        <w:t>w</w:t>
      </w:r>
      <w:r w:rsidRPr="00180487">
        <w:rPr>
          <w:i/>
          <w:vertAlign w:val="subscript"/>
          <w:lang w:val="en-US"/>
        </w:rPr>
        <w:t>eq</w:t>
      </w:r>
      <w:r>
        <w:rPr>
          <w:lang w:val="en-US"/>
        </w:rPr>
        <w:t xml:space="preserve"> underestimates</w:t>
      </w:r>
      <w:r w:rsidRPr="00180487">
        <w:rPr>
          <w:lang w:val="en-US"/>
        </w:rPr>
        <w:t xml:space="preserve"> </w:t>
      </w:r>
      <w:r w:rsidRPr="00180487">
        <w:rPr>
          <w:i/>
          <w:lang w:val="en-US"/>
        </w:rPr>
        <w:t>w</w:t>
      </w:r>
      <w:r w:rsidRPr="00180487">
        <w:rPr>
          <w:lang w:val="en-US"/>
        </w:rPr>
        <w:t>, they are of the same order of magnitude</w:t>
      </w:r>
      <w:r>
        <w:rPr>
          <w:lang w:val="en-US"/>
        </w:rPr>
        <w:t>.</w:t>
      </w:r>
    </w:p>
    <w:p w:rsidR="000536C4" w:rsidRDefault="002D15A7" w:rsidP="008570F6">
      <w:pPr>
        <w:rPr>
          <w:lang w:val="en-US"/>
        </w:rPr>
      </w:pPr>
      <w:r>
        <w:rPr>
          <w:lang w:val="en-US"/>
        </w:rPr>
        <w:t>A power law has been observed between t</w:t>
      </w:r>
      <w:r w:rsidR="009909EE" w:rsidRPr="00180487">
        <w:rPr>
          <w:lang w:val="en-US"/>
        </w:rPr>
        <w:t>he term</w:t>
      </w:r>
      <w:r w:rsidR="00C13494">
        <w:rPr>
          <w:lang w:val="en-US"/>
        </w:rPr>
        <w:t xml:space="preserve">s </w:t>
      </w:r>
      <w:r w:rsidR="00C13494" w:rsidRPr="00180487">
        <w:rPr>
          <w:i/>
          <w:lang w:val="en-US"/>
        </w:rPr>
        <w:t xml:space="preserve">a </w:t>
      </w:r>
      <w:r w:rsidR="00C13494" w:rsidRPr="00C13494">
        <w:rPr>
          <w:lang w:val="en-US"/>
        </w:rPr>
        <w:t>and</w:t>
      </w:r>
      <w:r w:rsidR="00C13494">
        <w:rPr>
          <w:i/>
          <w:lang w:val="en-US"/>
        </w:rPr>
        <w:t xml:space="preserve"> </w:t>
      </w:r>
      <w:r w:rsidR="009909EE" w:rsidRPr="00180487">
        <w:rPr>
          <w:i/>
          <w:lang w:val="en-US"/>
        </w:rPr>
        <w:t>b</w:t>
      </w:r>
      <w:r>
        <w:rPr>
          <w:lang w:val="en-US"/>
        </w:rPr>
        <w:t xml:space="preserve"> (figure 1</w:t>
      </w:r>
      <w:ins w:id="581" w:author="Utente" w:date="2012-06-28T11:59:00Z">
        <w:r w:rsidR="001C08A5">
          <w:rPr>
            <w:lang w:val="en-US"/>
          </w:rPr>
          <w:t>1</w:t>
        </w:r>
      </w:ins>
      <w:del w:id="582" w:author="Utente" w:date="2012-06-28T11:59:00Z">
        <w:r w:rsidDel="001C08A5">
          <w:rPr>
            <w:lang w:val="en-US"/>
          </w:rPr>
          <w:delText>0</w:delText>
        </w:r>
      </w:del>
      <w:r>
        <w:rPr>
          <w:lang w:val="en-US"/>
        </w:rPr>
        <w:t>)</w:t>
      </w:r>
      <w:r w:rsidR="009909EE" w:rsidRPr="00180487">
        <w:rPr>
          <w:lang w:val="en-US"/>
        </w:rPr>
        <w:t>:</w:t>
      </w:r>
    </w:p>
    <w:p w:rsidR="000536C4" w:rsidRPr="00180487" w:rsidRDefault="00975E6D" w:rsidP="008570F6">
      <w:pPr>
        <w:tabs>
          <w:tab w:val="right" w:pos="9639"/>
        </w:tabs>
        <w:rPr>
          <w:lang w:val="en-US"/>
        </w:rPr>
      </w:pPr>
      <w:r w:rsidRPr="002D15A7">
        <w:rPr>
          <w:position w:val="-6"/>
          <w:lang w:val="en-US"/>
        </w:rPr>
        <w:object w:dxaOrig="1719" w:dyaOrig="320">
          <v:shape id="_x0000_i1079" type="#_x0000_t75" style="width:85.5pt;height:16.5pt" o:ole="">
            <v:imagedata r:id="rId103" o:title=""/>
          </v:shape>
          <o:OLEObject Type="Embed" ProgID="Equation.DSMT4" ShapeID="_x0000_i1079" DrawAspect="Content" ObjectID="_1402738300" r:id="rId104"/>
        </w:object>
      </w:r>
      <w:r w:rsidR="00D20A46">
        <w:rPr>
          <w:lang w:val="en-US"/>
        </w:rPr>
        <w:tab/>
      </w:r>
      <w:r w:rsidR="006B1488">
        <w:rPr>
          <w:lang w:val="en-US"/>
        </w:rPr>
        <w:fldChar w:fldCharType="begin"/>
      </w:r>
      <w:r w:rsidR="00D20A46">
        <w:rPr>
          <w:lang w:val="en-US"/>
        </w:rPr>
        <w:instrText xml:space="preserve"> MACROBUTTON MTPlaceRef \* MERGEFORMAT </w:instrText>
      </w:r>
      <w:fldSimple w:instr=" SEQ MTEqn \h \* MERGEFORMAT "/>
      <w:r w:rsidR="00D20A46">
        <w:rPr>
          <w:lang w:val="en-US"/>
        </w:rPr>
        <w:instrText>(</w:instrText>
      </w:r>
      <w:fldSimple w:instr=" SEQ MTEqn \c \* Arabic \* MERGEFORMAT ">
        <w:ins w:id="583" w:author="Utente" w:date="2012-06-28T12:05:00Z">
          <w:r w:rsidR="006B1488" w:rsidRPr="006B1488">
            <w:rPr>
              <w:noProof/>
              <w:lang w:val="en-US"/>
              <w:rPrChange w:id="584" w:author="Utente" w:date="2012-06-28T12:05:00Z">
                <w:rPr/>
              </w:rPrChange>
            </w:rPr>
            <w:instrText>22</w:instrText>
          </w:r>
        </w:ins>
        <w:del w:id="585" w:author="Utente" w:date="2012-06-28T11:43:00Z">
          <w:r w:rsidR="00D652A7" w:rsidRPr="00D652A7" w:rsidDel="00E77559">
            <w:rPr>
              <w:noProof/>
              <w:lang w:val="en-US"/>
            </w:rPr>
            <w:delInstrText>21</w:delInstrText>
          </w:r>
        </w:del>
      </w:fldSimple>
      <w:r w:rsidR="00D20A46">
        <w:rPr>
          <w:lang w:val="en-US"/>
        </w:rPr>
        <w:instrText>)</w:instrText>
      </w:r>
      <w:r w:rsidR="006B1488">
        <w:rPr>
          <w:lang w:val="en-US"/>
        </w:rPr>
        <w:fldChar w:fldCharType="end"/>
      </w:r>
    </w:p>
    <w:p w:rsidR="00D95909" w:rsidRDefault="00D95909" w:rsidP="00C6742A">
      <w:pPr>
        <w:autoSpaceDE w:val="0"/>
        <w:autoSpaceDN w:val="0"/>
        <w:adjustRightInd w:val="0"/>
        <w:rPr>
          <w:szCs w:val="24"/>
          <w:lang w:val="en-US"/>
        </w:rPr>
      </w:pPr>
      <w:r>
        <w:rPr>
          <w:szCs w:val="24"/>
          <w:lang w:val="en-US"/>
        </w:rPr>
        <w:t xml:space="preserve">This correlation between inertial and viscous coefficient is customary used in petroleum production engineering in order to predict high velocity well performance. </w:t>
      </w:r>
      <w:r w:rsidR="000B601C">
        <w:rPr>
          <w:szCs w:val="24"/>
          <w:lang w:val="en-US"/>
        </w:rPr>
        <w:t>G</w:t>
      </w:r>
      <w:r w:rsidR="00646C5C">
        <w:rPr>
          <w:szCs w:val="24"/>
          <w:lang w:val="en-US"/>
        </w:rPr>
        <w:t xml:space="preserve">eertsma (1974) and Skjetne </w:t>
      </w:r>
      <w:r w:rsidR="00835E4B">
        <w:rPr>
          <w:szCs w:val="24"/>
          <w:lang w:val="en-US"/>
        </w:rPr>
        <w:t xml:space="preserve">et al. </w:t>
      </w:r>
      <w:r w:rsidR="00646C5C">
        <w:rPr>
          <w:szCs w:val="24"/>
          <w:lang w:val="en-US"/>
        </w:rPr>
        <w:t>(1999</w:t>
      </w:r>
      <w:r w:rsidR="000B601C">
        <w:rPr>
          <w:szCs w:val="24"/>
          <w:lang w:val="en-US"/>
        </w:rPr>
        <w:t>)</w:t>
      </w:r>
      <w:r w:rsidR="00975E6D">
        <w:rPr>
          <w:szCs w:val="24"/>
          <w:lang w:val="en-US"/>
        </w:rPr>
        <w:t xml:space="preserve"> </w:t>
      </w:r>
      <w:ins w:id="586" w:author="User1_2" w:date="2012-06-26T16:57:00Z">
        <w:r w:rsidR="00BC6622">
          <w:rPr>
            <w:szCs w:val="24"/>
            <w:lang w:val="en-US"/>
          </w:rPr>
          <w:t>f</w:t>
        </w:r>
      </w:ins>
      <w:del w:id="587" w:author="User1_2" w:date="2012-06-26T16:57:00Z">
        <w:r w:rsidDel="00BC6622">
          <w:rPr>
            <w:szCs w:val="24"/>
            <w:lang w:val="en-US"/>
          </w:rPr>
          <w:delText>F</w:delText>
        </w:r>
      </w:del>
      <w:r>
        <w:rPr>
          <w:szCs w:val="24"/>
          <w:lang w:val="en-US"/>
        </w:rPr>
        <w:t>ound similar relationship for high velocity flow in porous media and fractures.</w:t>
      </w:r>
    </w:p>
    <w:p w:rsidR="00C6742A" w:rsidRPr="00C6742A" w:rsidRDefault="00CF5565" w:rsidP="00C6742A">
      <w:pPr>
        <w:autoSpaceDE w:val="0"/>
        <w:autoSpaceDN w:val="0"/>
        <w:adjustRightInd w:val="0"/>
        <w:rPr>
          <w:szCs w:val="24"/>
          <w:lang w:val="en-US" w:eastAsia="it-IT"/>
        </w:rPr>
      </w:pPr>
      <w:r w:rsidRPr="00CF5565">
        <w:rPr>
          <w:szCs w:val="24"/>
          <w:lang w:val="en-US"/>
        </w:rPr>
        <w:t>Zimmerman</w:t>
      </w:r>
      <w:r w:rsidR="00F50A4E">
        <w:rPr>
          <w:szCs w:val="24"/>
          <w:lang w:val="en-US"/>
        </w:rPr>
        <w:t xml:space="preserve"> (1996)</w:t>
      </w:r>
      <w:r w:rsidRPr="00CF5565">
        <w:rPr>
          <w:szCs w:val="24"/>
          <w:lang w:val="en-US"/>
        </w:rPr>
        <w:t xml:space="preserve"> </w:t>
      </w:r>
      <w:r w:rsidR="00F94E17">
        <w:rPr>
          <w:szCs w:val="24"/>
          <w:lang w:val="en-US"/>
        </w:rPr>
        <w:t>analy</w:t>
      </w:r>
      <w:r w:rsidR="00CB1119">
        <w:rPr>
          <w:szCs w:val="24"/>
          <w:lang w:val="en-US"/>
        </w:rPr>
        <w:t>zed</w:t>
      </w:r>
      <w:r w:rsidR="00F94E17">
        <w:rPr>
          <w:szCs w:val="24"/>
          <w:lang w:val="en-US"/>
        </w:rPr>
        <w:t xml:space="preserve"> flow in two-dime</w:t>
      </w:r>
      <w:r w:rsidR="00063F74">
        <w:rPr>
          <w:szCs w:val="24"/>
          <w:lang w:val="en-US"/>
        </w:rPr>
        <w:t>n</w:t>
      </w:r>
      <w:r w:rsidR="00F94E17">
        <w:rPr>
          <w:szCs w:val="24"/>
          <w:lang w:val="en-US"/>
        </w:rPr>
        <w:t>sional rough walle</w:t>
      </w:r>
      <w:r w:rsidR="00F50A4E">
        <w:rPr>
          <w:szCs w:val="24"/>
          <w:lang w:val="en-US"/>
        </w:rPr>
        <w:t>d</w:t>
      </w:r>
      <w:r w:rsidR="00C6742A">
        <w:rPr>
          <w:szCs w:val="24"/>
          <w:lang w:val="en-US"/>
        </w:rPr>
        <w:t xml:space="preserve"> rock fractures</w:t>
      </w:r>
      <w:r w:rsidR="00CB1119">
        <w:rPr>
          <w:szCs w:val="24"/>
          <w:lang w:val="en-US"/>
        </w:rPr>
        <w:t xml:space="preserve"> and</w:t>
      </w:r>
      <w:r w:rsidR="00C6742A">
        <w:rPr>
          <w:szCs w:val="24"/>
          <w:lang w:val="en-US"/>
        </w:rPr>
        <w:t xml:space="preserve"> </w:t>
      </w:r>
      <w:ins w:id="588" w:author="User1_2" w:date="2012-06-26T16:57:00Z">
        <w:r w:rsidR="00BC6622">
          <w:rPr>
            <w:szCs w:val="24"/>
            <w:lang w:val="en-US"/>
          </w:rPr>
          <w:t>found</w:t>
        </w:r>
      </w:ins>
      <w:del w:id="589" w:author="User1_2" w:date="2012-06-26T16:57:00Z">
        <w:r w:rsidR="00C6742A" w:rsidDel="00BC6622">
          <w:rPr>
            <w:szCs w:val="24"/>
            <w:lang w:val="en-US"/>
          </w:rPr>
          <w:delText>indiv</w:delText>
        </w:r>
      </w:del>
      <w:del w:id="590" w:author="User1_2" w:date="2012-06-26T16:58:00Z">
        <w:r w:rsidR="00C6742A" w:rsidDel="00BC6622">
          <w:rPr>
            <w:szCs w:val="24"/>
            <w:lang w:val="en-US"/>
          </w:rPr>
          <w:delText>iduated</w:delText>
        </w:r>
      </w:del>
      <w:r w:rsidR="00C6742A">
        <w:rPr>
          <w:szCs w:val="24"/>
          <w:lang w:val="en-US"/>
        </w:rPr>
        <w:t xml:space="preserve"> a </w:t>
      </w:r>
      <w:r w:rsidR="00F94E17">
        <w:rPr>
          <w:szCs w:val="24"/>
          <w:lang w:val="en-US"/>
        </w:rPr>
        <w:t>factor</w:t>
      </w:r>
      <w:r w:rsidRPr="00CF5565">
        <w:rPr>
          <w:szCs w:val="24"/>
          <w:lang w:val="en-US" w:eastAsia="it-IT"/>
        </w:rPr>
        <w:t xml:space="preserve"> </w:t>
      </w:r>
      <w:r w:rsidR="00C6742A">
        <w:rPr>
          <w:szCs w:val="24"/>
          <w:lang w:val="en-US" w:eastAsia="it-IT"/>
        </w:rPr>
        <w:t xml:space="preserve">equal to the ratio of the cubes of </w:t>
      </w:r>
      <w:r w:rsidR="00C6742A" w:rsidRPr="00180487">
        <w:rPr>
          <w:i/>
          <w:lang w:val="en-US"/>
        </w:rPr>
        <w:t>w</w:t>
      </w:r>
      <w:r w:rsidR="00C6742A" w:rsidRPr="00180487">
        <w:rPr>
          <w:i/>
          <w:vertAlign w:val="subscript"/>
          <w:lang w:val="en-US"/>
        </w:rPr>
        <w:t>eq</w:t>
      </w:r>
      <w:r w:rsidR="00C6742A">
        <w:rPr>
          <w:lang w:val="en-US"/>
        </w:rPr>
        <w:t xml:space="preserve"> and </w:t>
      </w:r>
      <w:r w:rsidR="00C6742A" w:rsidRPr="00180487">
        <w:rPr>
          <w:i/>
          <w:lang w:val="en-US"/>
        </w:rPr>
        <w:t>w</w:t>
      </w:r>
      <w:r w:rsidR="00CB1119" w:rsidRPr="00CB1119">
        <w:rPr>
          <w:szCs w:val="24"/>
          <w:lang w:val="en-US" w:eastAsia="it-IT"/>
        </w:rPr>
        <w:t xml:space="preserve"> </w:t>
      </w:r>
      <w:r w:rsidR="00CB1119">
        <w:rPr>
          <w:szCs w:val="24"/>
          <w:lang w:val="en-US" w:eastAsia="it-IT"/>
        </w:rPr>
        <w:t xml:space="preserve">that </w:t>
      </w:r>
      <w:r w:rsidR="00CB1119" w:rsidRPr="00CF5565">
        <w:rPr>
          <w:szCs w:val="24"/>
          <w:lang w:val="en-US" w:eastAsia="it-IT"/>
        </w:rPr>
        <w:t>reflects the tortuosity induced into the</w:t>
      </w:r>
      <w:r w:rsidR="00CB1119">
        <w:rPr>
          <w:szCs w:val="24"/>
          <w:lang w:val="en-US" w:eastAsia="it-IT"/>
        </w:rPr>
        <w:t xml:space="preserve"> streamlines by the obstacles.</w:t>
      </w:r>
    </w:p>
    <w:p w:rsidR="00F94E17" w:rsidRPr="00C6742A" w:rsidRDefault="00C6742A" w:rsidP="00C6742A">
      <w:pPr>
        <w:autoSpaceDE w:val="0"/>
        <w:autoSpaceDN w:val="0"/>
        <w:adjustRightInd w:val="0"/>
        <w:rPr>
          <w:szCs w:val="24"/>
          <w:lang w:val="en-US" w:eastAsia="it-IT"/>
        </w:rPr>
      </w:pPr>
      <w:r>
        <w:rPr>
          <w:szCs w:val="24"/>
          <w:lang w:val="en-US" w:eastAsia="it-IT"/>
        </w:rPr>
        <w:t xml:space="preserve">In the case of a single rock fracture this factor </w:t>
      </w:r>
      <w:r w:rsidR="00CF5565" w:rsidRPr="00CF5565">
        <w:rPr>
          <w:szCs w:val="24"/>
          <w:lang w:val="en-US" w:eastAsia="it-IT"/>
        </w:rPr>
        <w:t>depend</w:t>
      </w:r>
      <w:r>
        <w:rPr>
          <w:szCs w:val="24"/>
          <w:lang w:val="en-US" w:eastAsia="it-IT"/>
        </w:rPr>
        <w:t>s only</w:t>
      </w:r>
      <w:r w:rsidR="00CF5565" w:rsidRPr="00CF5565">
        <w:rPr>
          <w:szCs w:val="24"/>
          <w:lang w:val="en-US" w:eastAsia="it-IT"/>
        </w:rPr>
        <w:t xml:space="preserve"> on the </w:t>
      </w:r>
      <w:ins w:id="591" w:author="User1_2" w:date="2012-06-26T16:58:00Z">
        <w:r w:rsidR="00BC6622">
          <w:rPr>
            <w:szCs w:val="24"/>
            <w:lang w:val="en-US" w:eastAsia="it-IT"/>
          </w:rPr>
          <w:t>area</w:t>
        </w:r>
      </w:ins>
      <w:ins w:id="592" w:author="Nicolaus" w:date="2012-06-27T20:06:00Z">
        <w:r w:rsidR="00ED3DDF">
          <w:rPr>
            <w:szCs w:val="24"/>
            <w:lang w:val="en-US" w:eastAsia="it-IT"/>
          </w:rPr>
          <w:t xml:space="preserve"> </w:t>
        </w:r>
      </w:ins>
      <w:del w:id="593" w:author="User1_2" w:date="2012-06-26T16:58:00Z">
        <w:r w:rsidR="00CF5565" w:rsidRPr="00CF5565" w:rsidDel="00BC6622">
          <w:rPr>
            <w:szCs w:val="24"/>
            <w:lang w:val="en-US" w:eastAsia="it-IT"/>
          </w:rPr>
          <w:delText xml:space="preserve">planform </w:delText>
        </w:r>
      </w:del>
      <w:r w:rsidR="00CF5565" w:rsidRPr="00CF5565">
        <w:rPr>
          <w:szCs w:val="24"/>
          <w:lang w:val="en-US" w:eastAsia="it-IT"/>
        </w:rPr>
        <w:t>of</w:t>
      </w:r>
      <w:r w:rsidR="00F94E17">
        <w:rPr>
          <w:szCs w:val="24"/>
          <w:lang w:val="en-US" w:eastAsia="it-IT"/>
        </w:rPr>
        <w:t xml:space="preserve"> </w:t>
      </w:r>
      <w:r w:rsidR="00CF5565" w:rsidRPr="00F94E17">
        <w:rPr>
          <w:szCs w:val="24"/>
          <w:lang w:val="en-US" w:eastAsia="it-IT"/>
        </w:rPr>
        <w:t>the asperity region.</w:t>
      </w:r>
      <w:r>
        <w:rPr>
          <w:szCs w:val="24"/>
          <w:lang w:val="en-US" w:eastAsia="it-IT"/>
        </w:rPr>
        <w:t xml:space="preserve"> Whereas in the case study it depends on several parameters such as </w:t>
      </w:r>
      <w:r w:rsidR="00F50A4E" w:rsidRPr="002C43A4">
        <w:rPr>
          <w:color w:val="000000" w:themeColor="text1"/>
          <w:lang w:val="en-US"/>
        </w:rPr>
        <w:t>roughness, the areas where the rock faces are in contact with each other, fracture intersection, position and shape of the inlet and outlet ports</w:t>
      </w:r>
      <w:r w:rsidR="000B601C">
        <w:rPr>
          <w:color w:val="000000" w:themeColor="text1"/>
          <w:lang w:val="en-US"/>
        </w:rPr>
        <w:t>:</w:t>
      </w:r>
    </w:p>
    <w:p w:rsidR="00C1523F" w:rsidRPr="00180487" w:rsidRDefault="00D20A46" w:rsidP="008570F6">
      <w:pPr>
        <w:tabs>
          <w:tab w:val="right" w:pos="9639"/>
        </w:tabs>
        <w:rPr>
          <w:lang w:val="en-US"/>
        </w:rPr>
      </w:pPr>
      <w:r w:rsidRPr="00E50CC0">
        <w:rPr>
          <w:color w:val="FF0000"/>
          <w:position w:val="-24"/>
          <w:lang w:val="en-US"/>
        </w:rPr>
        <w:object w:dxaOrig="780" w:dyaOrig="680">
          <v:shape id="_x0000_i1080" type="#_x0000_t75" style="width:39pt;height:33.75pt" o:ole="">
            <v:imagedata r:id="rId105" o:title=""/>
          </v:shape>
          <o:OLEObject Type="Embed" ProgID="Equation.DSMT4" ShapeID="_x0000_i1080" DrawAspect="Content" ObjectID="_1402738301" r:id="rId106"/>
        </w:object>
      </w:r>
      <w:r>
        <w:rPr>
          <w:lang w:val="en-US"/>
        </w:rPr>
        <w:tab/>
      </w:r>
      <w:r w:rsidR="006B1488">
        <w:rPr>
          <w:lang w:val="en-US"/>
        </w:rPr>
        <w:fldChar w:fldCharType="begin"/>
      </w:r>
      <w:r>
        <w:rPr>
          <w:lang w:val="en-US"/>
        </w:rPr>
        <w:instrText xml:space="preserve"> MACROBUTTON MTPlaceRef \* MERGEFORMAT </w:instrText>
      </w:r>
      <w:fldSimple w:instr=" SEQ MTEqn \h \* MERGEFORMAT "/>
      <w:r>
        <w:rPr>
          <w:lang w:val="en-US"/>
        </w:rPr>
        <w:instrText>(</w:instrText>
      </w:r>
      <w:fldSimple w:instr=" SEQ MTEqn \c \* Arabic \* MERGEFORMAT ">
        <w:ins w:id="594" w:author="Utente" w:date="2012-06-28T12:05:00Z">
          <w:r w:rsidR="006B1488" w:rsidRPr="006B1488">
            <w:rPr>
              <w:noProof/>
              <w:lang w:val="en-US"/>
              <w:rPrChange w:id="595" w:author="Utente" w:date="2012-06-28T12:05:00Z">
                <w:rPr/>
              </w:rPrChange>
            </w:rPr>
            <w:instrText>23</w:instrText>
          </w:r>
        </w:ins>
        <w:del w:id="596" w:author="Utente" w:date="2012-06-28T11:43:00Z">
          <w:r w:rsidR="00D652A7" w:rsidRPr="00D652A7" w:rsidDel="00E77559">
            <w:rPr>
              <w:noProof/>
              <w:lang w:val="en-US"/>
            </w:rPr>
            <w:delInstrText>22</w:delInstrText>
          </w:r>
        </w:del>
      </w:fldSimple>
      <w:r>
        <w:rPr>
          <w:lang w:val="en-US"/>
        </w:rPr>
        <w:instrText>)</w:instrText>
      </w:r>
      <w:r w:rsidR="006B1488">
        <w:rPr>
          <w:lang w:val="en-US"/>
        </w:rPr>
        <w:fldChar w:fldCharType="end"/>
      </w:r>
    </w:p>
    <w:p w:rsidR="008F0D09" w:rsidRPr="00C6742A" w:rsidRDefault="008F0D09" w:rsidP="008F0D09">
      <w:pPr>
        <w:autoSpaceDE w:val="0"/>
        <w:autoSpaceDN w:val="0"/>
        <w:adjustRightInd w:val="0"/>
        <w:rPr>
          <w:szCs w:val="24"/>
          <w:lang w:val="en-US" w:eastAsia="it-IT"/>
        </w:rPr>
      </w:pPr>
      <w:r w:rsidRPr="002C43A4">
        <w:rPr>
          <w:color w:val="000000" w:themeColor="text1"/>
          <w:lang w:val="en-US"/>
        </w:rPr>
        <w:t>This parameter measures how much each path deviates from the parallel plate model</w:t>
      </w:r>
      <w:r>
        <w:rPr>
          <w:color w:val="000000" w:themeColor="text1"/>
          <w:lang w:val="en-US"/>
        </w:rPr>
        <w:t>.</w:t>
      </w:r>
    </w:p>
    <w:p w:rsidR="00C6742A" w:rsidRPr="008F0D09" w:rsidRDefault="00C6742A" w:rsidP="00C6742A">
      <w:pPr>
        <w:autoSpaceDE w:val="0"/>
        <w:autoSpaceDN w:val="0"/>
        <w:adjustRightInd w:val="0"/>
        <w:rPr>
          <w:color w:val="000000" w:themeColor="text1"/>
          <w:lang w:val="en-US"/>
        </w:rPr>
      </w:pPr>
      <w:r w:rsidRPr="008F0D09">
        <w:rPr>
          <w:color w:val="000000" w:themeColor="text1"/>
          <w:lang w:val="en-US"/>
        </w:rPr>
        <w:t>The pressure drops depend by the morphology of the fracture wall surfaces and on the tortuosity of the flow paths. Significant head losses may be envisaged to occur adjacent to sharp corners of fracture where sudden change of aperture occurs (Javadi e. al 2010).</w:t>
      </w:r>
    </w:p>
    <w:p w:rsidR="0020056D" w:rsidRPr="002C43A4" w:rsidRDefault="00884BA8" w:rsidP="008570F6">
      <w:pPr>
        <w:rPr>
          <w:color w:val="000000" w:themeColor="text1"/>
          <w:lang w:val="en-US"/>
        </w:rPr>
      </w:pPr>
      <w:r>
        <w:rPr>
          <w:color w:val="000000" w:themeColor="text1"/>
          <w:lang w:val="en-US"/>
        </w:rPr>
        <w:t xml:space="preserve">Figure </w:t>
      </w:r>
      <w:ins w:id="597" w:author="Utente" w:date="2012-06-28T12:00:00Z">
        <w:r w:rsidR="001C08A5">
          <w:rPr>
            <w:color w:val="000000" w:themeColor="text1"/>
            <w:lang w:val="en-US"/>
          </w:rPr>
          <w:t>(</w:t>
        </w:r>
      </w:ins>
      <w:r>
        <w:rPr>
          <w:color w:val="000000" w:themeColor="text1"/>
          <w:lang w:val="en-US"/>
        </w:rPr>
        <w:t>1</w:t>
      </w:r>
      <w:ins w:id="598" w:author="Utente" w:date="2012-06-28T12:00:00Z">
        <w:r w:rsidR="001C08A5">
          <w:rPr>
            <w:color w:val="000000" w:themeColor="text1"/>
            <w:lang w:val="en-US"/>
          </w:rPr>
          <w:t>2)</w:t>
        </w:r>
      </w:ins>
      <w:del w:id="599" w:author="Utente" w:date="2012-06-28T12:00:00Z">
        <w:r w:rsidDel="001C08A5">
          <w:rPr>
            <w:color w:val="000000" w:themeColor="text1"/>
            <w:lang w:val="en-US"/>
          </w:rPr>
          <w:delText>1</w:delText>
        </w:r>
      </w:del>
      <w:r w:rsidR="00C1523F" w:rsidRPr="002C43A4">
        <w:rPr>
          <w:color w:val="000000" w:themeColor="text1"/>
          <w:lang w:val="en-US"/>
        </w:rPr>
        <w:t xml:space="preserve"> </w:t>
      </w:r>
      <w:r>
        <w:rPr>
          <w:color w:val="000000" w:themeColor="text1"/>
          <w:lang w:val="en-US"/>
        </w:rPr>
        <w:t xml:space="preserve">and Figure </w:t>
      </w:r>
      <w:ins w:id="600" w:author="Utente" w:date="2012-06-28T12:00:00Z">
        <w:r w:rsidR="001C08A5">
          <w:rPr>
            <w:color w:val="000000" w:themeColor="text1"/>
            <w:lang w:val="en-US"/>
          </w:rPr>
          <w:t>(</w:t>
        </w:r>
      </w:ins>
      <w:r>
        <w:rPr>
          <w:color w:val="000000" w:themeColor="text1"/>
          <w:lang w:val="en-US"/>
        </w:rPr>
        <w:t>1</w:t>
      </w:r>
      <w:ins w:id="601" w:author="Utente" w:date="2012-06-28T12:00:00Z">
        <w:r w:rsidR="001C08A5">
          <w:rPr>
            <w:color w:val="000000" w:themeColor="text1"/>
            <w:lang w:val="en-US"/>
          </w:rPr>
          <w:t>3)</w:t>
        </w:r>
      </w:ins>
      <w:del w:id="602" w:author="Utente" w:date="2012-06-28T12:00:00Z">
        <w:r w:rsidDel="001C08A5">
          <w:rPr>
            <w:color w:val="000000" w:themeColor="text1"/>
            <w:lang w:val="en-US"/>
          </w:rPr>
          <w:delText>2</w:delText>
        </w:r>
      </w:del>
      <w:r w:rsidR="0020056D" w:rsidRPr="002C43A4">
        <w:rPr>
          <w:color w:val="000000" w:themeColor="text1"/>
          <w:lang w:val="en-US"/>
        </w:rPr>
        <w:t xml:space="preserve"> show</w:t>
      </w:r>
      <w:r w:rsidR="00C1523F" w:rsidRPr="002C43A4">
        <w:rPr>
          <w:color w:val="000000" w:themeColor="text1"/>
          <w:lang w:val="en-US"/>
        </w:rPr>
        <w:t xml:space="preserve"> th</w:t>
      </w:r>
      <w:r w:rsidR="0020056D" w:rsidRPr="002C43A4">
        <w:rPr>
          <w:color w:val="000000" w:themeColor="text1"/>
          <w:lang w:val="en-US"/>
        </w:rPr>
        <w:t>e</w:t>
      </w:r>
      <w:r w:rsidR="00124C2D" w:rsidRPr="002C43A4">
        <w:rPr>
          <w:color w:val="000000" w:themeColor="text1"/>
          <w:lang w:val="en-US"/>
        </w:rPr>
        <w:t xml:space="preserve"> </w:t>
      </w:r>
      <w:r w:rsidR="0020056D" w:rsidRPr="002C43A4">
        <w:rPr>
          <w:i/>
          <w:color w:val="000000" w:themeColor="text1"/>
          <w:lang w:val="en-US"/>
        </w:rPr>
        <w:sym w:font="Symbol" w:char="F074"/>
      </w:r>
      <w:r w:rsidR="0020056D" w:rsidRPr="002C43A4">
        <w:rPr>
          <w:color w:val="000000" w:themeColor="text1"/>
          <w:lang w:val="en-US"/>
        </w:rPr>
        <w:t xml:space="preserve"> - </w:t>
      </w:r>
      <w:r w:rsidR="00124C2D" w:rsidRPr="002C43A4">
        <w:rPr>
          <w:i/>
          <w:color w:val="000000" w:themeColor="text1"/>
          <w:lang w:val="en-US"/>
        </w:rPr>
        <w:t>b</w:t>
      </w:r>
      <w:r w:rsidR="0020056D" w:rsidRPr="002C43A4">
        <w:rPr>
          <w:color w:val="000000" w:themeColor="text1"/>
          <w:lang w:val="en-US"/>
        </w:rPr>
        <w:t xml:space="preserve">  and </w:t>
      </w:r>
      <w:r w:rsidR="0020056D" w:rsidRPr="002C43A4">
        <w:rPr>
          <w:i/>
          <w:color w:val="000000" w:themeColor="text1"/>
          <w:lang w:val="en-US"/>
        </w:rPr>
        <w:sym w:font="Symbol" w:char="F074"/>
      </w:r>
      <w:r w:rsidR="0020056D" w:rsidRPr="002C43A4">
        <w:rPr>
          <w:color w:val="000000" w:themeColor="text1"/>
          <w:lang w:val="en-US"/>
        </w:rPr>
        <w:t xml:space="preserve"> - </w:t>
      </w:r>
      <w:r w:rsidR="0020056D" w:rsidRPr="002C43A4">
        <w:rPr>
          <w:i/>
          <w:color w:val="000000" w:themeColor="text1"/>
          <w:lang w:val="en-US"/>
        </w:rPr>
        <w:t>a</w:t>
      </w:r>
      <w:r w:rsidR="0020056D" w:rsidRPr="002C43A4">
        <w:rPr>
          <w:color w:val="000000" w:themeColor="text1"/>
          <w:lang w:val="en-US"/>
        </w:rPr>
        <w:t xml:space="preserve">  relationships respectively. </w:t>
      </w:r>
      <w:r w:rsidR="0020056D" w:rsidRPr="002C43A4">
        <w:rPr>
          <w:i/>
          <w:color w:val="000000" w:themeColor="text1"/>
          <w:lang w:val="en-US"/>
        </w:rPr>
        <w:sym w:font="Symbol" w:char="F074"/>
      </w:r>
      <w:r w:rsidR="0020056D" w:rsidRPr="002C43A4">
        <w:rPr>
          <w:color w:val="000000" w:themeColor="text1"/>
          <w:lang w:val="en-US"/>
        </w:rPr>
        <w:t xml:space="preserve"> result</w:t>
      </w:r>
      <w:r w:rsidR="002C43A4" w:rsidRPr="002C43A4">
        <w:rPr>
          <w:color w:val="000000" w:themeColor="text1"/>
          <w:lang w:val="en-US"/>
        </w:rPr>
        <w:t>s</w:t>
      </w:r>
      <w:r w:rsidR="0020056D" w:rsidRPr="002C43A4">
        <w:rPr>
          <w:color w:val="000000" w:themeColor="text1"/>
          <w:lang w:val="en-US"/>
        </w:rPr>
        <w:t xml:space="preserve"> correlated with </w:t>
      </w:r>
      <w:r w:rsidR="00BD6FF3" w:rsidRPr="002C43A4">
        <w:rPr>
          <w:i/>
          <w:color w:val="000000" w:themeColor="text1"/>
          <w:lang w:val="en-US"/>
        </w:rPr>
        <w:t>b</w:t>
      </w:r>
      <w:r w:rsidR="0020056D" w:rsidRPr="002C43A4">
        <w:rPr>
          <w:color w:val="000000" w:themeColor="text1"/>
          <w:lang w:val="en-US"/>
        </w:rPr>
        <w:t xml:space="preserve"> and </w:t>
      </w:r>
      <w:r w:rsidR="00BD6FF3" w:rsidRPr="002C43A4">
        <w:rPr>
          <w:i/>
          <w:color w:val="000000" w:themeColor="text1"/>
          <w:lang w:val="en-US"/>
        </w:rPr>
        <w:t>a</w:t>
      </w:r>
      <w:r w:rsidR="00F50A4E">
        <w:rPr>
          <w:color w:val="000000" w:themeColor="text1"/>
          <w:lang w:val="en-US"/>
        </w:rPr>
        <w:t xml:space="preserve"> by means of a power function</w:t>
      </w:r>
      <w:r w:rsidR="000B601C">
        <w:rPr>
          <w:color w:val="000000" w:themeColor="text1"/>
          <w:lang w:val="en-US"/>
        </w:rPr>
        <w:t>.</w:t>
      </w:r>
    </w:p>
    <w:p w:rsidR="00F50A4E" w:rsidRPr="002C43A4" w:rsidRDefault="00F50A4E" w:rsidP="008570F6">
      <w:pPr>
        <w:rPr>
          <w:color w:val="000000" w:themeColor="text1"/>
          <w:lang w:val="en-US"/>
        </w:rPr>
      </w:pPr>
    </w:p>
    <w:p w:rsidR="0051625D" w:rsidRPr="008570F6" w:rsidRDefault="0051625D" w:rsidP="007479D2">
      <w:pPr>
        <w:pStyle w:val="Style1"/>
      </w:pPr>
      <w:r w:rsidRPr="008570F6">
        <w:t>Conclusions</w:t>
      </w:r>
    </w:p>
    <w:p w:rsidR="0033104B" w:rsidRDefault="005B5414" w:rsidP="008570F6">
      <w:pPr>
        <w:autoSpaceDE w:val="0"/>
        <w:autoSpaceDN w:val="0"/>
        <w:adjustRightInd w:val="0"/>
        <w:rPr>
          <w:lang w:val="en-US"/>
        </w:rPr>
      </w:pPr>
      <w:r>
        <w:rPr>
          <w:lang w:val="en-US"/>
        </w:rPr>
        <w:t xml:space="preserve">In this paper </w:t>
      </w:r>
      <w:r w:rsidR="0033104B" w:rsidRPr="0033104B">
        <w:rPr>
          <w:lang w:val="en-US"/>
        </w:rPr>
        <w:t>non-linear fluid flow through rock fractures was studied</w:t>
      </w:r>
      <w:r w:rsidR="002C5073">
        <w:rPr>
          <w:lang w:val="en-US"/>
        </w:rPr>
        <w:t xml:space="preserve"> by means of labor</w:t>
      </w:r>
      <w:r w:rsidR="00A313EA">
        <w:rPr>
          <w:lang w:val="en-US"/>
        </w:rPr>
        <w:t>atory tests and numerical model</w:t>
      </w:r>
      <w:r w:rsidR="002C5073">
        <w:rPr>
          <w:lang w:val="en-US"/>
        </w:rPr>
        <w:t>ing</w:t>
      </w:r>
      <w:r w:rsidR="0033104B" w:rsidRPr="0033104B">
        <w:rPr>
          <w:lang w:val="en-US"/>
        </w:rPr>
        <w:t>.</w:t>
      </w:r>
    </w:p>
    <w:p w:rsidR="005225C4" w:rsidRDefault="00FE33C0" w:rsidP="008570F6">
      <w:pPr>
        <w:autoSpaceDE w:val="0"/>
        <w:autoSpaceDN w:val="0"/>
        <w:adjustRightInd w:val="0"/>
        <w:rPr>
          <w:lang w:val="en-US"/>
        </w:rPr>
      </w:pPr>
      <w:r>
        <w:rPr>
          <w:lang w:val="en-US"/>
        </w:rPr>
        <w:t>The Forchheimer equation has</w:t>
      </w:r>
      <w:r w:rsidR="005225C4">
        <w:rPr>
          <w:lang w:val="en-US"/>
        </w:rPr>
        <w:t xml:space="preserve"> </w:t>
      </w:r>
      <w:ins w:id="603" w:author="User1_2" w:date="2012-06-26T16:59:00Z">
        <w:r w:rsidR="00BC6622">
          <w:rPr>
            <w:lang w:val="en-US"/>
          </w:rPr>
          <w:t xml:space="preserve">been </w:t>
        </w:r>
      </w:ins>
      <w:r>
        <w:rPr>
          <w:lang w:val="en-US"/>
        </w:rPr>
        <w:t xml:space="preserve">proved to explain </w:t>
      </w:r>
      <w:r w:rsidR="005225C4">
        <w:rPr>
          <w:lang w:val="en-US"/>
        </w:rPr>
        <w:t xml:space="preserve">reasonably </w:t>
      </w:r>
      <w:r>
        <w:rPr>
          <w:lang w:val="en-US"/>
        </w:rPr>
        <w:t>the relationship between flow rate and pressure drop, which de</w:t>
      </w:r>
      <w:r w:rsidR="005225C4">
        <w:rPr>
          <w:lang w:val="en-US"/>
        </w:rPr>
        <w:t xml:space="preserve">picts a strong inertial regime where the viscous and inertial pressure drop are controlled respectively by </w:t>
      </w:r>
      <w:r w:rsidR="00195EB1">
        <w:rPr>
          <w:i/>
          <w:lang w:val="en-US"/>
        </w:rPr>
        <w:t>v</w:t>
      </w:r>
      <w:r w:rsidR="005225C4">
        <w:rPr>
          <w:lang w:val="en-US"/>
        </w:rPr>
        <w:t xml:space="preserve"> and </w:t>
      </w:r>
      <w:r w:rsidR="00195EB1" w:rsidRPr="00195EB1">
        <w:rPr>
          <w:i/>
          <w:lang w:val="en-US"/>
        </w:rPr>
        <w:t>v</w:t>
      </w:r>
      <w:r w:rsidR="005225C4" w:rsidRPr="00A313EA">
        <w:rPr>
          <w:vertAlign w:val="superscript"/>
          <w:lang w:val="en-US"/>
        </w:rPr>
        <w:t>2</w:t>
      </w:r>
      <w:r w:rsidR="005225C4">
        <w:rPr>
          <w:lang w:val="en-US"/>
        </w:rPr>
        <w:t xml:space="preserve"> term.</w:t>
      </w:r>
    </w:p>
    <w:p w:rsidR="003F5125" w:rsidRDefault="003F5125" w:rsidP="008570F6">
      <w:pPr>
        <w:autoSpaceDE w:val="0"/>
        <w:autoSpaceDN w:val="0"/>
        <w:adjustRightInd w:val="0"/>
        <w:rPr>
          <w:lang w:val="en-US"/>
        </w:rPr>
      </w:pPr>
      <w:r>
        <w:rPr>
          <w:lang w:val="en-US"/>
        </w:rPr>
        <w:lastRenderedPageBreak/>
        <w:t>The equivalent linear and non linear terms of Forchheimer’s law have been estimated by numerical modeling.</w:t>
      </w:r>
    </w:p>
    <w:p w:rsidR="00A43946" w:rsidRDefault="00A43946" w:rsidP="008570F6">
      <w:pPr>
        <w:autoSpaceDE w:val="0"/>
        <w:autoSpaceDN w:val="0"/>
        <w:adjustRightInd w:val="0"/>
        <w:rPr>
          <w:lang w:val="en-US"/>
        </w:rPr>
      </w:pPr>
      <w:r>
        <w:rPr>
          <w:lang w:val="en-US"/>
        </w:rPr>
        <w:t xml:space="preserve">The equivalent aperture of each flow path is determined assuming </w:t>
      </w:r>
      <w:ins w:id="604" w:author="User1_2" w:date="2012-06-26T17:00:00Z">
        <w:r w:rsidR="00BC6622">
          <w:rPr>
            <w:lang w:val="en-US"/>
          </w:rPr>
          <w:t xml:space="preserve">the cubic law is </w:t>
        </w:r>
      </w:ins>
      <w:r>
        <w:rPr>
          <w:lang w:val="en-US"/>
        </w:rPr>
        <w:t>valid</w:t>
      </w:r>
      <w:del w:id="605" w:author="User1_2" w:date="2012-06-26T17:00:00Z">
        <w:r w:rsidDel="00BC6622">
          <w:rPr>
            <w:lang w:val="en-US"/>
          </w:rPr>
          <w:delText xml:space="preserve"> the cubic law</w:delText>
        </w:r>
      </w:del>
      <w:r>
        <w:rPr>
          <w:lang w:val="en-US"/>
        </w:rPr>
        <w:t xml:space="preserve">. Though it underestimates the mean measured aperture it </w:t>
      </w:r>
      <w:r w:rsidR="00F224D9">
        <w:rPr>
          <w:lang w:val="en-US"/>
        </w:rPr>
        <w:t xml:space="preserve">keeps </w:t>
      </w:r>
      <w:r w:rsidR="002868D6">
        <w:rPr>
          <w:lang w:val="en-US"/>
        </w:rPr>
        <w:t xml:space="preserve">its </w:t>
      </w:r>
      <w:r>
        <w:rPr>
          <w:lang w:val="en-US"/>
        </w:rPr>
        <w:t>same order of magnitude.</w:t>
      </w:r>
      <w:del w:id="606" w:author="Nicolaus" w:date="2012-06-27T20:08:00Z">
        <w:r w:rsidDel="00ED3DDF">
          <w:rPr>
            <w:lang w:val="en-US"/>
          </w:rPr>
          <w:delText xml:space="preserve"> </w:delText>
        </w:r>
      </w:del>
    </w:p>
    <w:p w:rsidR="00F224D9" w:rsidRPr="00F224D9" w:rsidRDefault="00F224D9" w:rsidP="008570F6">
      <w:pPr>
        <w:autoSpaceDE w:val="0"/>
        <w:autoSpaceDN w:val="0"/>
        <w:adjustRightInd w:val="0"/>
        <w:rPr>
          <w:lang w:val="en-US"/>
        </w:rPr>
      </w:pPr>
      <w:r>
        <w:rPr>
          <w:lang w:val="en-US"/>
        </w:rPr>
        <w:t xml:space="preserve">A tortuosity factor </w:t>
      </w:r>
      <w:r w:rsidRPr="009F1441">
        <w:rPr>
          <w:i/>
        </w:rPr>
        <w:sym w:font="Symbol" w:char="F074"/>
      </w:r>
      <w:r w:rsidRPr="00F224D9">
        <w:rPr>
          <w:lang w:val="en-US"/>
        </w:rPr>
        <w:t xml:space="preserve"> has been determined </w:t>
      </w:r>
      <w:r>
        <w:rPr>
          <w:lang w:val="en-US"/>
        </w:rPr>
        <w:t>as the ratio of the cube of the equivalent aperture and the cube of the mean measured aperture. This factor measures how the flow path deviates from the parallel plate model. In other words it measures the effects of different factors</w:t>
      </w:r>
      <w:r w:rsidR="0083400F">
        <w:rPr>
          <w:lang w:val="en-US"/>
        </w:rPr>
        <w:t xml:space="preserve"> such</w:t>
      </w:r>
      <w:r>
        <w:rPr>
          <w:lang w:val="en-US"/>
        </w:rPr>
        <w:t xml:space="preserve"> as roughness, the con</w:t>
      </w:r>
      <w:r w:rsidR="0083400F">
        <w:rPr>
          <w:lang w:val="en-US"/>
        </w:rPr>
        <w:t>tact area between</w:t>
      </w:r>
      <w:r>
        <w:rPr>
          <w:lang w:val="en-US"/>
        </w:rPr>
        <w:t xml:space="preserve"> </w:t>
      </w:r>
      <w:r w:rsidR="00596E8C">
        <w:rPr>
          <w:lang w:val="en-US"/>
        </w:rPr>
        <w:t xml:space="preserve">fracture surfaces, fracture intersections and the position and the form of the inlet and outlet ports. </w:t>
      </w:r>
    </w:p>
    <w:p w:rsidR="000B601C" w:rsidRDefault="000B601C" w:rsidP="008570F6">
      <w:pPr>
        <w:autoSpaceDE w:val="0"/>
        <w:autoSpaceDN w:val="0"/>
        <w:adjustRightInd w:val="0"/>
        <w:rPr>
          <w:ins w:id="607" w:author="Klaudi" w:date="2012-06-28T10:46:00Z"/>
          <w:lang w:val="en-US"/>
        </w:rPr>
      </w:pPr>
      <w:r>
        <w:rPr>
          <w:lang w:val="en-US"/>
        </w:rPr>
        <w:t>A power law between the</w:t>
      </w:r>
      <w:r w:rsidR="0083400F">
        <w:rPr>
          <w:lang w:val="en-US"/>
        </w:rPr>
        <w:t xml:space="preserve"> </w:t>
      </w:r>
      <w:r w:rsidR="0054209F">
        <w:rPr>
          <w:lang w:val="en-US"/>
        </w:rPr>
        <w:t>F</w:t>
      </w:r>
      <w:r w:rsidR="00596E8C">
        <w:rPr>
          <w:lang w:val="en-US"/>
        </w:rPr>
        <w:t>orchheimer</w:t>
      </w:r>
      <w:r w:rsidR="0083400F">
        <w:rPr>
          <w:lang w:val="en-US"/>
        </w:rPr>
        <w:t xml:space="preserve"> </w:t>
      </w:r>
      <w:r w:rsidR="0054209F">
        <w:rPr>
          <w:lang w:val="en-US"/>
        </w:rPr>
        <w:t>term</w:t>
      </w:r>
      <w:r w:rsidR="0083400F">
        <w:rPr>
          <w:lang w:val="en-US"/>
        </w:rPr>
        <w:t>s</w:t>
      </w:r>
      <w:r>
        <w:rPr>
          <w:lang w:val="en-US"/>
        </w:rPr>
        <w:t xml:space="preserve"> and </w:t>
      </w:r>
      <w:r w:rsidR="00596E8C" w:rsidRPr="009F1441">
        <w:rPr>
          <w:i/>
        </w:rPr>
        <w:sym w:font="Symbol" w:char="F074"/>
      </w:r>
      <w:r w:rsidR="00596E8C">
        <w:rPr>
          <w:lang w:val="en-US"/>
        </w:rPr>
        <w:t xml:space="preserve"> </w:t>
      </w:r>
      <w:r w:rsidR="002868D6">
        <w:rPr>
          <w:lang w:val="en-US"/>
        </w:rPr>
        <w:t>has been detected</w:t>
      </w:r>
      <w:r>
        <w:rPr>
          <w:lang w:val="en-US"/>
        </w:rPr>
        <w:t>. In complex fracture network</w:t>
      </w:r>
      <w:r w:rsidR="005B5414">
        <w:rPr>
          <w:lang w:val="en-US"/>
        </w:rPr>
        <w:t>s</w:t>
      </w:r>
      <w:r>
        <w:rPr>
          <w:lang w:val="en-US"/>
        </w:rPr>
        <w:t xml:space="preserve"> </w:t>
      </w:r>
      <w:r w:rsidR="005B5414">
        <w:rPr>
          <w:lang w:val="en-US"/>
        </w:rPr>
        <w:t xml:space="preserve">the </w:t>
      </w:r>
      <w:r>
        <w:rPr>
          <w:lang w:val="en-US"/>
        </w:rPr>
        <w:t xml:space="preserve">tortuosity factor plays an important role in fluid </w:t>
      </w:r>
      <w:r w:rsidR="005B5414">
        <w:rPr>
          <w:lang w:val="en-US"/>
        </w:rPr>
        <w:t>f</w:t>
      </w:r>
      <w:r>
        <w:rPr>
          <w:lang w:val="en-US"/>
        </w:rPr>
        <w:t>low dynamics</w:t>
      </w:r>
      <w:r w:rsidR="00D652A7">
        <w:rPr>
          <w:lang w:val="en-US"/>
        </w:rPr>
        <w:t>.</w:t>
      </w:r>
    </w:p>
    <w:p w:rsidR="00F85A6D" w:rsidRDefault="00F85A6D" w:rsidP="00F85A6D">
      <w:pPr>
        <w:autoSpaceDE w:val="0"/>
        <w:autoSpaceDN w:val="0"/>
        <w:adjustRightInd w:val="0"/>
        <w:rPr>
          <w:ins w:id="608" w:author="Klaudi" w:date="2012-06-28T10:46:00Z"/>
          <w:szCs w:val="24"/>
          <w:lang w:val="en-US"/>
        </w:rPr>
      </w:pPr>
      <w:ins w:id="609" w:author="Klaudi" w:date="2012-06-28T10:46:00Z">
        <w:r>
          <w:rPr>
            <w:szCs w:val="24"/>
            <w:lang w:val="en-US"/>
          </w:rPr>
          <w:t>The experimental results showed that the dependence of hydraulic conductivity on specific discharge cannot be neglected</w:t>
        </w:r>
      </w:ins>
      <w:ins w:id="610" w:author="Utente" w:date="2012-06-28T12:47:00Z">
        <w:r w:rsidR="004D158E">
          <w:rPr>
            <w:szCs w:val="24"/>
            <w:lang w:val="en-US"/>
          </w:rPr>
          <w:t xml:space="preserve"> in fractured media</w:t>
        </w:r>
      </w:ins>
      <w:ins w:id="611" w:author="Klaudi" w:date="2012-06-28T10:46:00Z">
        <w:r>
          <w:rPr>
            <w:szCs w:val="24"/>
            <w:lang w:val="en-US"/>
          </w:rPr>
          <w:t>. For instance during pumping tests a</w:t>
        </w:r>
        <w:r w:rsidRPr="005B11C7">
          <w:rPr>
            <w:szCs w:val="24"/>
            <w:lang w:val="en-US"/>
          </w:rPr>
          <w:t xml:space="preserve"> linear flow model can cause errors in the determination of </w:t>
        </w:r>
        <w:r>
          <w:rPr>
            <w:szCs w:val="24"/>
            <w:lang w:val="en-US"/>
          </w:rPr>
          <w:t>transmissivity</w:t>
        </w:r>
        <w:r w:rsidRPr="005B11C7">
          <w:rPr>
            <w:szCs w:val="24"/>
            <w:lang w:val="en-US"/>
          </w:rPr>
          <w:t xml:space="preserve"> in fractured rock </w:t>
        </w:r>
        <w:r>
          <w:rPr>
            <w:szCs w:val="24"/>
            <w:lang w:val="en-US"/>
          </w:rPr>
          <w:t xml:space="preserve">aquifers </w:t>
        </w:r>
        <w:r w:rsidRPr="005B11C7">
          <w:rPr>
            <w:szCs w:val="24"/>
            <w:lang w:val="en-US"/>
          </w:rPr>
          <w:t>because much</w:t>
        </w:r>
        <w:r>
          <w:rPr>
            <w:szCs w:val="24"/>
            <w:lang w:val="en-US"/>
          </w:rPr>
          <w:t xml:space="preserve"> </w:t>
        </w:r>
        <w:r w:rsidRPr="005B11C7">
          <w:rPr>
            <w:szCs w:val="24"/>
            <w:lang w:val="en-US"/>
          </w:rPr>
          <w:t>of the data collected can be non-linear due to flow occurring in transition</w:t>
        </w:r>
        <w:r>
          <w:rPr>
            <w:szCs w:val="24"/>
            <w:lang w:val="en-US"/>
          </w:rPr>
          <w:t xml:space="preserve"> </w:t>
        </w:r>
        <w:r w:rsidRPr="005B11C7">
          <w:rPr>
            <w:szCs w:val="24"/>
            <w:lang w:val="en-US"/>
          </w:rPr>
          <w:t>between linear and fully turbulent flow</w:t>
        </w:r>
        <w:r>
          <w:rPr>
            <w:szCs w:val="24"/>
            <w:lang w:val="en-US"/>
          </w:rPr>
          <w:t>.</w:t>
        </w:r>
      </w:ins>
      <w:ins w:id="612" w:author="Klaudi" w:date="2012-06-28T10:52:00Z">
        <w:r>
          <w:rPr>
            <w:szCs w:val="24"/>
            <w:lang w:val="en-US"/>
          </w:rPr>
          <w:t xml:space="preserve"> </w:t>
        </w:r>
      </w:ins>
      <w:ins w:id="613" w:author="Klaudi" w:date="2012-06-28T10:46:00Z">
        <w:r>
          <w:rPr>
            <w:szCs w:val="24"/>
            <w:lang w:val="en-US"/>
          </w:rPr>
          <w:t>On the other hand, potential errors induced by non-linear flow model in constant pressure tests have also been recognized in the engineering literature (Louis &amp; Maini, 1970)</w:t>
        </w:r>
      </w:ins>
    </w:p>
    <w:p w:rsidR="00F85A6D" w:rsidRDefault="00F85A6D" w:rsidP="00F85A6D">
      <w:pPr>
        <w:autoSpaceDE w:val="0"/>
        <w:autoSpaceDN w:val="0"/>
        <w:adjustRightInd w:val="0"/>
        <w:rPr>
          <w:ins w:id="614" w:author="Klaudi" w:date="2012-06-28T10:46:00Z"/>
          <w:szCs w:val="24"/>
          <w:lang w:val="en-US"/>
        </w:rPr>
      </w:pPr>
      <w:ins w:id="615" w:author="Klaudi" w:date="2012-06-28T10:46:00Z">
        <w:r w:rsidRPr="005B11C7">
          <w:rPr>
            <w:szCs w:val="24"/>
            <w:lang w:val="en-US"/>
          </w:rPr>
          <w:t>Elsworth and Doe (1986) used mathematical modeling of packer tests in fractured rock to show</w:t>
        </w:r>
        <w:r>
          <w:rPr>
            <w:szCs w:val="24"/>
            <w:lang w:val="en-US"/>
          </w:rPr>
          <w:t xml:space="preserve"> </w:t>
        </w:r>
        <w:r w:rsidRPr="005B11C7">
          <w:rPr>
            <w:szCs w:val="24"/>
            <w:lang w:val="en-US"/>
          </w:rPr>
          <w:t xml:space="preserve">that calculation of </w:t>
        </w:r>
        <w:r>
          <w:rPr>
            <w:szCs w:val="24"/>
            <w:lang w:val="en-US"/>
          </w:rPr>
          <w:t>transmissivity</w:t>
        </w:r>
        <w:r w:rsidRPr="005B11C7">
          <w:rPr>
            <w:szCs w:val="24"/>
            <w:lang w:val="en-US"/>
          </w:rPr>
          <w:t xml:space="preserve"> using non-Darcian constant head data can lead to underestimation errors</w:t>
        </w:r>
        <w:r>
          <w:rPr>
            <w:szCs w:val="24"/>
            <w:lang w:val="en-US"/>
          </w:rPr>
          <w:t xml:space="preserve"> </w:t>
        </w:r>
        <w:r w:rsidRPr="005B11C7">
          <w:rPr>
            <w:szCs w:val="24"/>
            <w:lang w:val="en-US"/>
          </w:rPr>
          <w:t xml:space="preserve">as much as an order of magnitude. </w:t>
        </w:r>
      </w:ins>
    </w:p>
    <w:p w:rsidR="00F85A6D" w:rsidRDefault="00F85A6D" w:rsidP="00F85A6D">
      <w:pPr>
        <w:autoSpaceDE w:val="0"/>
        <w:autoSpaceDN w:val="0"/>
        <w:adjustRightInd w:val="0"/>
        <w:rPr>
          <w:ins w:id="616" w:author="Klaudi" w:date="2012-06-28T10:46:00Z"/>
          <w:szCs w:val="24"/>
          <w:lang w:val="en-US"/>
        </w:rPr>
      </w:pPr>
      <w:ins w:id="617" w:author="Klaudi" w:date="2012-06-28T10:47:00Z">
        <w:r>
          <w:rPr>
            <w:szCs w:val="24"/>
            <w:lang w:val="en-US"/>
          </w:rPr>
          <w:t>I</w:t>
        </w:r>
      </w:ins>
      <w:ins w:id="618" w:author="Klaudi" w:date="2012-06-28T10:48:00Z">
        <w:r>
          <w:rPr>
            <w:szCs w:val="24"/>
            <w:lang w:val="en-US"/>
          </w:rPr>
          <w:t xml:space="preserve">n our study the effective hydraulic transmissivity proves to be </w:t>
        </w:r>
      </w:ins>
      <w:ins w:id="619" w:author="Klaudi" w:date="2012-06-28T10:46:00Z">
        <w:r>
          <w:rPr>
            <w:szCs w:val="24"/>
            <w:lang w:val="en-US"/>
          </w:rPr>
          <w:t xml:space="preserve">less than </w:t>
        </w:r>
      </w:ins>
      <w:ins w:id="620" w:author="Klaudi" w:date="2012-06-28T10:49:00Z">
        <w:r>
          <w:rPr>
            <w:szCs w:val="24"/>
            <w:lang w:val="en-US"/>
          </w:rPr>
          <w:t>46.59</w:t>
        </w:r>
      </w:ins>
      <w:ins w:id="621" w:author="Klaudi" w:date="2012-06-28T10:46:00Z">
        <w:r w:rsidRPr="005D2662">
          <w:rPr>
            <w:szCs w:val="24"/>
            <w:lang w:val="en-US"/>
          </w:rPr>
          <w:t>%</w:t>
        </w:r>
      </w:ins>
      <w:ins w:id="622" w:author="Klaudi" w:date="2012-06-28T10:49:00Z">
        <w:r>
          <w:rPr>
            <w:szCs w:val="24"/>
            <w:lang w:val="en-US"/>
          </w:rPr>
          <w:t xml:space="preserve"> (average value)</w:t>
        </w:r>
      </w:ins>
      <w:ins w:id="623" w:author="Klaudi" w:date="2012-06-28T10:46:00Z">
        <w:r w:rsidRPr="005D2662">
          <w:rPr>
            <w:szCs w:val="24"/>
            <w:lang w:val="en-US"/>
          </w:rPr>
          <w:t xml:space="preserve"> of the Darcian (linear) flow hydraulic </w:t>
        </w:r>
      </w:ins>
      <w:ins w:id="624" w:author="Klaudi" w:date="2012-06-28T10:49:00Z">
        <w:r>
          <w:rPr>
            <w:szCs w:val="24"/>
            <w:lang w:val="en-US"/>
          </w:rPr>
          <w:t xml:space="preserve">transmissivity. In particular way in </w:t>
        </w:r>
      </w:ins>
      <w:ins w:id="625" w:author="Klaudi" w:date="2012-06-28T10:51:00Z">
        <w:r>
          <w:rPr>
            <w:szCs w:val="24"/>
            <w:lang w:val="en-US"/>
          </w:rPr>
          <w:t>correspondence</w:t>
        </w:r>
      </w:ins>
      <w:ins w:id="626" w:author="Klaudi" w:date="2012-06-28T10:49:00Z">
        <w:r>
          <w:rPr>
            <w:szCs w:val="24"/>
            <w:lang w:val="en-US"/>
          </w:rPr>
          <w:t xml:space="preserve"> of path 3-4 the variation reaches the maximum value equal to 59.38%.</w:t>
        </w:r>
      </w:ins>
    </w:p>
    <w:p w:rsidR="00F85A6D" w:rsidRPr="004651B1" w:rsidRDefault="00F85A6D" w:rsidP="00F85A6D">
      <w:pPr>
        <w:autoSpaceDE w:val="0"/>
        <w:autoSpaceDN w:val="0"/>
        <w:adjustRightInd w:val="0"/>
        <w:rPr>
          <w:ins w:id="627" w:author="Klaudi" w:date="2012-06-28T10:46:00Z"/>
          <w:szCs w:val="24"/>
          <w:lang w:val="en-US"/>
        </w:rPr>
      </w:pPr>
      <w:ins w:id="628" w:author="Klaudi" w:date="2012-06-28T10:46:00Z">
        <w:r w:rsidRPr="005B11C7">
          <w:rPr>
            <w:szCs w:val="24"/>
            <w:lang w:val="en-US"/>
          </w:rPr>
          <w:t xml:space="preserve">In </w:t>
        </w:r>
        <w:r>
          <w:rPr>
            <w:szCs w:val="24"/>
            <w:lang w:val="en-US"/>
          </w:rPr>
          <w:t xml:space="preserve">pumping tests multiple pressure steps (i.e. </w:t>
        </w:r>
        <w:r w:rsidRPr="005B11C7">
          <w:rPr>
            <w:szCs w:val="24"/>
            <w:lang w:val="en-US"/>
          </w:rPr>
          <w:t>higher flow rates</w:t>
        </w:r>
        <w:r>
          <w:rPr>
            <w:szCs w:val="24"/>
            <w:lang w:val="en-US"/>
          </w:rPr>
          <w:t xml:space="preserve"> resulting in a much greater d</w:t>
        </w:r>
      </w:ins>
      <w:ins w:id="629" w:author="Utente" w:date="2012-06-28T12:02:00Z">
        <w:r w:rsidR="00C855DE">
          <w:rPr>
            <w:szCs w:val="24"/>
            <w:lang w:val="en-US"/>
          </w:rPr>
          <w:t>ifferential pressure</w:t>
        </w:r>
      </w:ins>
      <w:ins w:id="630" w:author="Klaudi" w:date="2012-06-28T10:46:00Z">
        <w:del w:id="631" w:author="Utente" w:date="2012-06-28T12:02:00Z">
          <w:r w:rsidDel="00C855DE">
            <w:rPr>
              <w:szCs w:val="24"/>
              <w:lang w:val="en-US"/>
            </w:rPr>
            <w:delText>P</w:delText>
          </w:r>
        </w:del>
        <w:r>
          <w:rPr>
            <w:szCs w:val="24"/>
            <w:lang w:val="en-US"/>
          </w:rPr>
          <w:t xml:space="preserve">) should be used </w:t>
        </w:r>
        <w:r w:rsidRPr="005D2662">
          <w:rPr>
            <w:lang w:val="en-US"/>
          </w:rPr>
          <w:t>for a more accurate identification of the Darcian range</w:t>
        </w:r>
        <w:r>
          <w:rPr>
            <w:lang w:val="en-US"/>
          </w:rPr>
          <w:t xml:space="preserve"> and the </w:t>
        </w:r>
        <w:r w:rsidRPr="005D2662">
          <w:rPr>
            <w:lang w:val="en-US"/>
          </w:rPr>
          <w:t xml:space="preserve">quantification of the linear to nonlinear flow relations resulting in better </w:t>
        </w:r>
      </w:ins>
      <w:ins w:id="632" w:author="Utente" w:date="2012-06-28T12:02:00Z">
        <w:r w:rsidR="00C855DE">
          <w:rPr>
            <w:iCs/>
            <w:lang w:val="en-US"/>
          </w:rPr>
          <w:t>transimmivity</w:t>
        </w:r>
      </w:ins>
      <w:ins w:id="633" w:author="Klaudi" w:date="2012-06-28T10:46:00Z">
        <w:del w:id="634" w:author="Utente" w:date="2012-06-28T12:02:00Z">
          <w:r w:rsidRPr="005D2662" w:rsidDel="00C855DE">
            <w:rPr>
              <w:i/>
              <w:iCs/>
              <w:lang w:val="en-US"/>
            </w:rPr>
            <w:delText>T</w:delText>
          </w:r>
        </w:del>
        <w:r w:rsidRPr="005D2662">
          <w:rPr>
            <w:lang w:val="en-US"/>
          </w:rPr>
          <w:t xml:space="preserve"> estimates</w:t>
        </w:r>
        <w:r>
          <w:rPr>
            <w:lang w:val="en-US"/>
          </w:rPr>
          <w:t xml:space="preserve"> </w:t>
        </w:r>
        <w:r>
          <w:rPr>
            <w:szCs w:val="24"/>
            <w:lang w:val="en-US"/>
          </w:rPr>
          <w:t xml:space="preserve">as </w:t>
        </w:r>
        <w:r w:rsidRPr="004651B1">
          <w:rPr>
            <w:rStyle w:val="Enfasicorsivo"/>
            <w:i w:val="0"/>
            <w:lang w:val="en-US"/>
          </w:rPr>
          <w:t>non</w:t>
        </w:r>
        <w:r w:rsidRPr="004651B1">
          <w:rPr>
            <w:rStyle w:val="st"/>
            <w:lang w:val="en-US"/>
          </w:rPr>
          <w:t>-</w:t>
        </w:r>
        <w:r w:rsidRPr="004651B1">
          <w:rPr>
            <w:rStyle w:val="Enfasicorsivo"/>
            <w:i w:val="0"/>
            <w:lang w:val="en-US"/>
          </w:rPr>
          <w:t>linear function of gradient</w:t>
        </w:r>
        <w:r>
          <w:rPr>
            <w:rStyle w:val="Enfasicorsivo"/>
            <w:i w:val="0"/>
            <w:lang w:val="en-US"/>
          </w:rPr>
          <w:t>.</w:t>
        </w:r>
        <w:r w:rsidRPr="004651B1">
          <w:rPr>
            <w:rStyle w:val="st"/>
            <w:lang w:val="en-US"/>
          </w:rPr>
          <w:t xml:space="preserve"> </w:t>
        </w:r>
      </w:ins>
    </w:p>
    <w:p w:rsidR="00F85A6D" w:rsidRPr="004651B1" w:rsidDel="00E77559" w:rsidRDefault="00F85A6D" w:rsidP="00F85A6D">
      <w:pPr>
        <w:autoSpaceDE w:val="0"/>
        <w:autoSpaceDN w:val="0"/>
        <w:adjustRightInd w:val="0"/>
        <w:rPr>
          <w:ins w:id="635" w:author="Klaudi" w:date="2012-06-28T10:46:00Z"/>
          <w:del w:id="636" w:author="Utente" w:date="2012-06-28T11:46:00Z"/>
          <w:szCs w:val="24"/>
          <w:lang w:val="en-US"/>
        </w:rPr>
      </w:pPr>
      <w:ins w:id="637" w:author="Klaudi" w:date="2012-06-28T10:46:00Z">
        <w:r>
          <w:rPr>
            <w:szCs w:val="24"/>
            <w:lang w:val="en-US"/>
          </w:rPr>
          <w:t>This concept has to be taken into account in cases of anthropogenic stresses in the aquifer that might give rise to high hydraulic gradients</w:t>
        </w:r>
      </w:ins>
      <w:ins w:id="638" w:author="Klaudi" w:date="2012-06-28T10:53:00Z">
        <w:r>
          <w:rPr>
            <w:szCs w:val="24"/>
            <w:lang w:val="en-US"/>
          </w:rPr>
          <w:t>.</w:t>
        </w:r>
      </w:ins>
    </w:p>
    <w:p w:rsidR="00F85A6D" w:rsidDel="00E77559" w:rsidRDefault="00F85A6D" w:rsidP="00F85A6D">
      <w:pPr>
        <w:autoSpaceDE w:val="0"/>
        <w:autoSpaceDN w:val="0"/>
        <w:adjustRightInd w:val="0"/>
        <w:rPr>
          <w:ins w:id="639" w:author="Klaudi" w:date="2012-06-28T10:46:00Z"/>
          <w:del w:id="640" w:author="Utente" w:date="2012-06-28T11:46:00Z"/>
          <w:szCs w:val="24"/>
          <w:lang w:val="en-US"/>
        </w:rPr>
      </w:pPr>
    </w:p>
    <w:p w:rsidR="00F85A6D" w:rsidDel="00E77559" w:rsidRDefault="00F85A6D" w:rsidP="00F85A6D">
      <w:pPr>
        <w:autoSpaceDE w:val="0"/>
        <w:autoSpaceDN w:val="0"/>
        <w:adjustRightInd w:val="0"/>
        <w:rPr>
          <w:ins w:id="641" w:author="Klaudi" w:date="2012-06-28T10:46:00Z"/>
          <w:del w:id="642" w:author="Utente" w:date="2012-06-28T11:46:00Z"/>
          <w:szCs w:val="24"/>
          <w:lang w:val="en-US"/>
        </w:rPr>
      </w:pPr>
    </w:p>
    <w:p w:rsidR="00F85A6D" w:rsidRDefault="00F85A6D" w:rsidP="00F85A6D">
      <w:pPr>
        <w:autoSpaceDE w:val="0"/>
        <w:autoSpaceDN w:val="0"/>
        <w:adjustRightInd w:val="0"/>
        <w:rPr>
          <w:ins w:id="643" w:author="Klaudi" w:date="2012-06-28T10:46:00Z"/>
          <w:szCs w:val="24"/>
          <w:lang w:val="en-US"/>
        </w:rPr>
      </w:pPr>
    </w:p>
    <w:p w:rsidR="00F85A6D" w:rsidDel="00F85A6D" w:rsidRDefault="00F85A6D" w:rsidP="008570F6">
      <w:pPr>
        <w:autoSpaceDE w:val="0"/>
        <w:autoSpaceDN w:val="0"/>
        <w:adjustRightInd w:val="0"/>
        <w:rPr>
          <w:del w:id="644" w:author="Klaudi" w:date="2012-06-28T10:52:00Z"/>
          <w:lang w:val="en-US"/>
        </w:rPr>
      </w:pPr>
    </w:p>
    <w:sdt>
      <w:sdtPr>
        <w:rPr>
          <w:rFonts w:ascii="Times New Roman" w:eastAsia="Calibri" w:hAnsi="Times New Roman"/>
          <w:b w:val="0"/>
          <w:bCs w:val="0"/>
          <w:color w:val="auto"/>
          <w:sz w:val="24"/>
          <w:szCs w:val="22"/>
        </w:rPr>
        <w:id w:val="533155"/>
        <w:docPartObj>
          <w:docPartGallery w:val="Bibliographies"/>
          <w:docPartUnique/>
        </w:docPartObj>
      </w:sdtPr>
      <w:sdtContent>
        <w:p w:rsidR="00AC465B" w:rsidRPr="006C30A6" w:rsidRDefault="00AC465B" w:rsidP="00AC465B">
          <w:pPr>
            <w:pStyle w:val="Titolo1"/>
            <w:rPr>
              <w:lang w:val="fr-FR"/>
            </w:rPr>
          </w:pPr>
          <w:r w:rsidRPr="006C30A6">
            <w:rPr>
              <w:rFonts w:ascii="Times New Roman" w:hAnsi="Times New Roman"/>
              <w:sz w:val="24"/>
              <w:szCs w:val="24"/>
              <w:lang w:val="fr-FR"/>
            </w:rPr>
            <w:t>References</w:t>
          </w:r>
        </w:p>
        <w:sdt>
          <w:sdtPr>
            <w:id w:val="111145805"/>
            <w:bibliography/>
          </w:sdtPr>
          <w:sdtContent>
            <w:p w:rsidR="000144B5" w:rsidRDefault="006B1488" w:rsidP="000144B5">
              <w:pPr>
                <w:pStyle w:val="Bibliografia"/>
                <w:rPr>
                  <w:noProof/>
                  <w:lang w:val="fr-FR"/>
                </w:rPr>
              </w:pPr>
              <w:r w:rsidRPr="006B1488">
                <w:rPr>
                  <w:noProof/>
                  <w:lang w:val="en-US"/>
                  <w:rPrChange w:id="645" w:author="Klaudi" w:date="2012-06-26T13:17:00Z">
                    <w:rPr/>
                  </w:rPrChange>
                </w:rPr>
                <w:fldChar w:fldCharType="begin"/>
              </w:r>
              <w:r>
                <w:rPr>
                  <w:noProof/>
                  <w:lang w:val="fr-FR"/>
                  <w:rPrChange w:id="646" w:author="User1_2" w:date="2012-06-26T15:53:00Z">
                    <w:rPr>
                      <w:lang w:val="fr-FR"/>
                    </w:rPr>
                  </w:rPrChange>
                </w:rPr>
                <w:instrText xml:space="preserve"> BIBLIOGRAPHY </w:instrText>
              </w:r>
              <w:r w:rsidRPr="006B1488">
                <w:rPr>
                  <w:noProof/>
                  <w:lang w:val="en-US"/>
                  <w:rPrChange w:id="647" w:author="Klaudi" w:date="2012-06-26T13:17:00Z">
                    <w:rPr/>
                  </w:rPrChange>
                </w:rPr>
                <w:fldChar w:fldCharType="separate"/>
              </w:r>
              <w:r w:rsidR="000144B5">
                <w:rPr>
                  <w:noProof/>
                  <w:lang w:val="fr-FR"/>
                </w:rPr>
                <w:t xml:space="preserve">Barrére, J. (1990). Modélisation des écoulements de Stokes et Navier Stokes en milieu poreux. </w:t>
              </w:r>
              <w:r w:rsidR="000144B5">
                <w:rPr>
                  <w:i/>
                  <w:iCs/>
                  <w:noProof/>
                  <w:lang w:val="fr-FR"/>
                </w:rPr>
                <w:t>PhD thesis, Université de Bordeaux I</w:t>
              </w:r>
              <w:r w:rsidR="000144B5">
                <w:rPr>
                  <w:noProof/>
                  <w:lang w:val="fr-FR"/>
                </w:rPr>
                <w:t xml:space="preserve"> .</w:t>
              </w:r>
            </w:p>
            <w:p w:rsidR="000144B5" w:rsidRDefault="000144B5" w:rsidP="000144B5">
              <w:pPr>
                <w:pStyle w:val="Bibliografia"/>
                <w:rPr>
                  <w:noProof/>
                  <w:lang w:val="fr-FR"/>
                </w:rPr>
              </w:pPr>
              <w:r>
                <w:rPr>
                  <w:noProof/>
                  <w:lang w:val="fr-FR"/>
                </w:rPr>
                <w:t xml:space="preserve">Basak, P., &amp; Rajagopalan, S. P. (1982). Effect of non-Darcy flow on computing seawater intrusion lenghts. </w:t>
              </w:r>
              <w:r>
                <w:rPr>
                  <w:i/>
                  <w:iCs/>
                  <w:noProof/>
                  <w:lang w:val="fr-FR"/>
                </w:rPr>
                <w:t>Journal of Hydrology</w:t>
              </w:r>
              <w:r>
                <w:rPr>
                  <w:noProof/>
                  <w:lang w:val="fr-FR"/>
                </w:rPr>
                <w:t xml:space="preserve"> , 58, 1-2, 83-87.</w:t>
              </w:r>
            </w:p>
            <w:p w:rsidR="000144B5" w:rsidRDefault="000144B5" w:rsidP="000144B5">
              <w:pPr>
                <w:pStyle w:val="Bibliografia"/>
                <w:rPr>
                  <w:noProof/>
                  <w:lang w:val="fr-FR"/>
                </w:rPr>
              </w:pPr>
              <w:r>
                <w:rPr>
                  <w:noProof/>
                  <w:lang w:val="fr-FR"/>
                </w:rPr>
                <w:t xml:space="preserve">Boutt, D. F., Grasselli, G., Fredrich, J. T., Cook, B. K., &amp; Williams, J. R. (2006). Trapping zones: The effect of fracture roughness on the directional anisotropy of fluid flow and colloid transport in a single fracture. </w:t>
              </w:r>
              <w:r>
                <w:rPr>
                  <w:i/>
                  <w:iCs/>
                  <w:noProof/>
                  <w:lang w:val="fr-FR"/>
                </w:rPr>
                <w:t>Geophysical Research Letters</w:t>
              </w:r>
              <w:r>
                <w:rPr>
                  <w:noProof/>
                  <w:lang w:val="fr-FR"/>
                </w:rPr>
                <w:t xml:space="preserve"> , V. 33, L21402, 10.1029/2006GL027275.</w:t>
              </w:r>
            </w:p>
            <w:p w:rsidR="000144B5" w:rsidRDefault="000144B5" w:rsidP="000144B5">
              <w:pPr>
                <w:pStyle w:val="Bibliografia"/>
                <w:rPr>
                  <w:noProof/>
                  <w:lang w:val="fr-FR"/>
                </w:rPr>
              </w:pPr>
              <w:r>
                <w:rPr>
                  <w:noProof/>
                  <w:lang w:val="fr-FR"/>
                </w:rPr>
                <w:t xml:space="preserve">Brown, S. (1987). Fluid flow through rock joints: The effect of surface roughness. </w:t>
              </w:r>
              <w:r>
                <w:rPr>
                  <w:i/>
                  <w:iCs/>
                  <w:noProof/>
                  <w:lang w:val="fr-FR"/>
                </w:rPr>
                <w:t>J. Geophys. Res.</w:t>
              </w:r>
              <w:r>
                <w:rPr>
                  <w:noProof/>
                  <w:lang w:val="fr-FR"/>
                </w:rPr>
                <w:t xml:space="preserve"> , 92, 1337-1347.</w:t>
              </w:r>
            </w:p>
            <w:p w:rsidR="000144B5" w:rsidRDefault="000144B5" w:rsidP="000144B5">
              <w:pPr>
                <w:pStyle w:val="Bibliografia"/>
                <w:rPr>
                  <w:noProof/>
                  <w:lang w:val="fr-FR"/>
                </w:rPr>
              </w:pPr>
              <w:r>
                <w:rPr>
                  <w:noProof/>
                  <w:lang w:val="fr-FR"/>
                </w:rPr>
                <w:t xml:space="preserve">Brush, D. J., &amp; Thomson, N. R. (2003). Fluid flow in synthetic roughwalled fracture: Navier-Stokes, Stokes, and local cubic law simulations. </w:t>
              </w:r>
              <w:r>
                <w:rPr>
                  <w:i/>
                  <w:iCs/>
                  <w:noProof/>
                  <w:lang w:val="fr-FR"/>
                </w:rPr>
                <w:t>Water Resource Research</w:t>
              </w:r>
              <w:r>
                <w:rPr>
                  <w:noProof/>
                  <w:lang w:val="fr-FR"/>
                </w:rPr>
                <w:t xml:space="preserve"> , 39(4), 1085, doi: 10.1029/2002WR001346.</w:t>
              </w:r>
            </w:p>
            <w:p w:rsidR="000144B5" w:rsidRDefault="000144B5" w:rsidP="000144B5">
              <w:pPr>
                <w:pStyle w:val="Bibliografia"/>
                <w:rPr>
                  <w:noProof/>
                  <w:lang w:val="fr-FR"/>
                </w:rPr>
              </w:pPr>
              <w:r>
                <w:rPr>
                  <w:noProof/>
                  <w:lang w:val="fr-FR"/>
                </w:rPr>
                <w:t xml:space="preserve">Cakmak, A. (2009). Analysis of nonlinear darcy - forchheimer flows in porous media. </w:t>
              </w:r>
              <w:r>
                <w:rPr>
                  <w:i/>
                  <w:iCs/>
                  <w:noProof/>
                  <w:lang w:val="fr-FR"/>
                </w:rPr>
                <w:t>Dissertation in mathematics Texas Tech University</w:t>
              </w:r>
              <w:r>
                <w:rPr>
                  <w:noProof/>
                  <w:lang w:val="fr-FR"/>
                </w:rPr>
                <w:t xml:space="preserve"> .</w:t>
              </w:r>
            </w:p>
            <w:p w:rsidR="000144B5" w:rsidRDefault="000144B5" w:rsidP="000144B5">
              <w:pPr>
                <w:pStyle w:val="Bibliografia"/>
                <w:rPr>
                  <w:noProof/>
                  <w:lang w:val="fr-FR"/>
                </w:rPr>
              </w:pPr>
              <w:r>
                <w:rPr>
                  <w:noProof/>
                  <w:lang w:val="fr-FR"/>
                </w:rPr>
                <w:t xml:space="preserve">Cardenas, M. B., Slottke, D. T., Ketcham, R. A., &amp; Sharp, J. M. (2007). Navier-Stokes flow and transport simulations using real fractures shows heavy tailing due to eddies. </w:t>
              </w:r>
              <w:r>
                <w:rPr>
                  <w:i/>
                  <w:iCs/>
                  <w:noProof/>
                  <w:lang w:val="fr-FR"/>
                </w:rPr>
                <w:t>Geophysical Research Letters</w:t>
              </w:r>
              <w:r>
                <w:rPr>
                  <w:noProof/>
                  <w:lang w:val="fr-FR"/>
                </w:rPr>
                <w:t xml:space="preserve"> , vol. 34, L14404, doi: 10.1029/2007GL030545.</w:t>
              </w:r>
            </w:p>
            <w:p w:rsidR="000144B5" w:rsidRDefault="000144B5" w:rsidP="000144B5">
              <w:pPr>
                <w:pStyle w:val="Bibliografia"/>
                <w:rPr>
                  <w:noProof/>
                  <w:lang w:val="fr-FR"/>
                </w:rPr>
              </w:pPr>
              <w:r>
                <w:rPr>
                  <w:noProof/>
                  <w:lang w:val="fr-FR"/>
                </w:rPr>
                <w:t xml:space="preserve">Cherubini, C., Giasi, C. I., &amp; Pastore, N. (2010). Fluid flow modeling of a coastal fractured karstic aquifer by means of a lumped parameter approach. </w:t>
              </w:r>
              <w:r>
                <w:rPr>
                  <w:i/>
                  <w:iCs/>
                  <w:noProof/>
                  <w:lang w:val="fr-FR"/>
                </w:rPr>
                <w:t>Environmental Earth Sciences</w:t>
              </w:r>
              <w:r>
                <w:rPr>
                  <w:noProof/>
                  <w:lang w:val="fr-FR"/>
                </w:rPr>
                <w:t xml:space="preserve"> , ISSN: 1866-6280.</w:t>
              </w:r>
            </w:p>
            <w:p w:rsidR="000144B5" w:rsidRDefault="000144B5" w:rsidP="000144B5">
              <w:pPr>
                <w:pStyle w:val="Bibliografia"/>
                <w:rPr>
                  <w:noProof/>
                  <w:lang w:val="fr-FR"/>
                </w:rPr>
              </w:pPr>
              <w:r>
                <w:rPr>
                  <w:noProof/>
                  <w:lang w:val="fr-FR"/>
                </w:rPr>
                <w:t xml:space="preserve">Chin, D. A., René, M. P., &amp; Di Frenna, V. J. (2009). Nonlinear Flow in Karst Formations. </w:t>
              </w:r>
              <w:r>
                <w:rPr>
                  <w:i/>
                  <w:iCs/>
                  <w:noProof/>
                  <w:lang w:val="fr-FR"/>
                </w:rPr>
                <w:t>GroundWater</w:t>
              </w:r>
              <w:r>
                <w:rPr>
                  <w:noProof/>
                  <w:lang w:val="fr-FR"/>
                </w:rPr>
                <w:t xml:space="preserve"> , Vol 47, No 5., pp. 669-674. doi: 10.1111/j. 1745-6584.2009.00574.</w:t>
              </w:r>
            </w:p>
            <w:p w:rsidR="000144B5" w:rsidRDefault="000144B5" w:rsidP="000144B5">
              <w:pPr>
                <w:pStyle w:val="Bibliografia"/>
                <w:rPr>
                  <w:noProof/>
                  <w:lang w:val="fr-FR"/>
                </w:rPr>
              </w:pPr>
              <w:r>
                <w:rPr>
                  <w:noProof/>
                  <w:lang w:val="fr-FR"/>
                </w:rPr>
                <w:t xml:space="preserve">Field, M. S. (1997). Risk Assessment Methodology for Karst Aquifers 2) Solute transport Modeling. </w:t>
              </w:r>
              <w:r>
                <w:rPr>
                  <w:i/>
                  <w:iCs/>
                  <w:noProof/>
                  <w:lang w:val="fr-FR"/>
                </w:rPr>
                <w:t>Environmental Monitoring and Assessment</w:t>
              </w:r>
              <w:r>
                <w:rPr>
                  <w:noProof/>
                  <w:lang w:val="fr-FR"/>
                </w:rPr>
                <w:t xml:space="preserve"> , 47: 23-37. Kluwer Academic Publishers Printed in the Netherlands.</w:t>
              </w:r>
            </w:p>
            <w:p w:rsidR="000144B5" w:rsidRDefault="000144B5" w:rsidP="000144B5">
              <w:pPr>
                <w:pStyle w:val="Bibliografia"/>
                <w:rPr>
                  <w:noProof/>
                  <w:lang w:val="fr-FR"/>
                </w:rPr>
              </w:pPr>
              <w:r>
                <w:rPr>
                  <w:noProof/>
                  <w:lang w:val="fr-FR"/>
                </w:rPr>
                <w:t xml:space="preserve">Forchheimer, P. (1901). Wasserbewegung durch Boden. </w:t>
              </w:r>
              <w:r>
                <w:rPr>
                  <w:i/>
                  <w:iCs/>
                  <w:noProof/>
                  <w:lang w:val="fr-FR"/>
                </w:rPr>
                <w:t>Zeit. Ver. Deut. Ing.</w:t>
              </w:r>
              <w:r>
                <w:rPr>
                  <w:noProof/>
                  <w:lang w:val="fr-FR"/>
                </w:rPr>
                <w:t xml:space="preserve"> , (45): 1781-1788, 1901.</w:t>
              </w:r>
            </w:p>
            <w:p w:rsidR="000144B5" w:rsidRDefault="000144B5" w:rsidP="000144B5">
              <w:pPr>
                <w:pStyle w:val="Bibliografia"/>
                <w:rPr>
                  <w:noProof/>
                  <w:lang w:val="fr-FR"/>
                </w:rPr>
              </w:pPr>
              <w:r>
                <w:rPr>
                  <w:noProof/>
                  <w:lang w:val="fr-FR"/>
                </w:rPr>
                <w:t xml:space="preserve">Geertsma, J. (1974). Estimating the Coefficient of inertial Resistance in Fluid Flow Through Porous Media. </w:t>
              </w:r>
              <w:r>
                <w:rPr>
                  <w:i/>
                  <w:iCs/>
                  <w:noProof/>
                  <w:lang w:val="fr-FR"/>
                </w:rPr>
                <w:t>SPE Journal</w:t>
              </w:r>
              <w:r>
                <w:rPr>
                  <w:noProof/>
                  <w:lang w:val="fr-FR"/>
                </w:rPr>
                <w:t xml:space="preserve"> , Volume 14, Number 5 p. 445-450.</w:t>
              </w:r>
            </w:p>
            <w:p w:rsidR="000144B5" w:rsidRDefault="000144B5" w:rsidP="000144B5">
              <w:pPr>
                <w:pStyle w:val="Bibliografia"/>
                <w:rPr>
                  <w:noProof/>
                  <w:lang w:val="fr-FR"/>
                </w:rPr>
              </w:pPr>
              <w:r>
                <w:rPr>
                  <w:noProof/>
                  <w:lang w:val="fr-FR"/>
                </w:rPr>
                <w:t>Geuzaine, C., &amp; Remacke, J. (2009). GMSH Reference Manual. A finite element mesh generator with built-in pre and pos-processing facilities.</w:t>
              </w:r>
            </w:p>
            <w:p w:rsidR="000144B5" w:rsidRDefault="000144B5" w:rsidP="000144B5">
              <w:pPr>
                <w:pStyle w:val="Bibliografia"/>
                <w:rPr>
                  <w:noProof/>
                  <w:lang w:val="fr-FR"/>
                </w:rPr>
              </w:pPr>
              <w:r>
                <w:rPr>
                  <w:noProof/>
                  <w:lang w:val="fr-FR"/>
                </w:rPr>
                <w:lastRenderedPageBreak/>
                <w:t>Harbough, A. W. (2005). MODFLOW-2005, the U. S. Geological Survey modular ground-water model - the Ground Water Flow Process: U.S. Geological Survey Techniques and Methods. 6-A16. variously p.</w:t>
              </w:r>
            </w:p>
            <w:p w:rsidR="000144B5" w:rsidRDefault="000144B5" w:rsidP="000144B5">
              <w:pPr>
                <w:pStyle w:val="Bibliografia"/>
                <w:rPr>
                  <w:noProof/>
                  <w:lang w:val="fr-FR"/>
                </w:rPr>
              </w:pPr>
              <w:r>
                <w:rPr>
                  <w:noProof/>
                  <w:lang w:val="fr-FR"/>
                </w:rPr>
                <w:t xml:space="preserve">Hassanizadeh, S., &amp; Gray, W. (1987). High velocity flow in porous media. </w:t>
              </w:r>
              <w:r>
                <w:rPr>
                  <w:i/>
                  <w:iCs/>
                  <w:noProof/>
                  <w:lang w:val="fr-FR"/>
                </w:rPr>
                <w:t>Transport in Porous Media</w:t>
              </w:r>
              <w:r>
                <w:rPr>
                  <w:noProof/>
                  <w:lang w:val="fr-FR"/>
                </w:rPr>
                <w:t xml:space="preserve"> , pp. 521-531.</w:t>
              </w:r>
            </w:p>
            <w:p w:rsidR="000144B5" w:rsidRDefault="000144B5" w:rsidP="000144B5">
              <w:pPr>
                <w:pStyle w:val="Bibliografia"/>
                <w:rPr>
                  <w:noProof/>
                  <w:lang w:val="fr-FR"/>
                </w:rPr>
              </w:pPr>
              <w:r>
                <w:rPr>
                  <w:noProof/>
                  <w:lang w:val="fr-FR"/>
                </w:rPr>
                <w:t xml:space="preserve">Ing, T. C., &amp; Xiayan, N. (2002). Coupled consolidation theory with non-Darcian flow. </w:t>
              </w:r>
              <w:r>
                <w:rPr>
                  <w:i/>
                  <w:iCs/>
                  <w:noProof/>
                  <w:lang w:val="fr-FR"/>
                </w:rPr>
                <w:t>Computers and Geotechnics</w:t>
              </w:r>
              <w:r>
                <w:rPr>
                  <w:noProof/>
                  <w:lang w:val="fr-FR"/>
                </w:rPr>
                <w:t xml:space="preserve"> , 29, 169 - 209.</w:t>
              </w:r>
            </w:p>
            <w:p w:rsidR="000144B5" w:rsidRDefault="000144B5" w:rsidP="000144B5">
              <w:pPr>
                <w:pStyle w:val="Bibliografia"/>
                <w:rPr>
                  <w:noProof/>
                  <w:lang w:val="fr-FR"/>
                </w:rPr>
              </w:pPr>
              <w:r>
                <w:rPr>
                  <w:noProof/>
                  <w:lang w:val="fr-FR"/>
                </w:rPr>
                <w:t xml:space="preserve">Izbash, S. (1931). O filtracii V Kropnozernstom Materiale. </w:t>
              </w:r>
              <w:r>
                <w:rPr>
                  <w:i/>
                  <w:iCs/>
                  <w:noProof/>
                  <w:lang w:val="fr-FR"/>
                </w:rPr>
                <w:t>Leningrad USSR</w:t>
              </w:r>
              <w:r>
                <w:rPr>
                  <w:noProof/>
                  <w:lang w:val="fr-FR"/>
                </w:rPr>
                <w:t xml:space="preserve"> , [in Russian].</w:t>
              </w:r>
            </w:p>
            <w:p w:rsidR="000144B5" w:rsidRDefault="000144B5" w:rsidP="000144B5">
              <w:pPr>
                <w:pStyle w:val="Bibliografia"/>
                <w:rPr>
                  <w:noProof/>
                  <w:lang w:val="fr-FR"/>
                </w:rPr>
              </w:pPr>
              <w:r>
                <w:rPr>
                  <w:noProof/>
                  <w:lang w:val="fr-FR"/>
                </w:rPr>
                <w:t xml:space="preserve">Javadi, M., Sharifzadeh, M., &amp; Shahriar, K. (2010). A new geometrical model for nonlinear fluid flow through rough fractures. </w:t>
              </w:r>
              <w:r>
                <w:rPr>
                  <w:i/>
                  <w:iCs/>
                  <w:noProof/>
                  <w:lang w:val="fr-FR"/>
                </w:rPr>
                <w:t>J. Hydrol</w:t>
              </w:r>
              <w:r>
                <w:rPr>
                  <w:noProof/>
                  <w:lang w:val="fr-FR"/>
                </w:rPr>
                <w:t xml:space="preserve"> , 18-30.</w:t>
              </w:r>
            </w:p>
            <w:p w:rsidR="000144B5" w:rsidRDefault="000144B5" w:rsidP="000144B5">
              <w:pPr>
                <w:pStyle w:val="Bibliografia"/>
                <w:rPr>
                  <w:noProof/>
                  <w:lang w:val="fr-FR"/>
                </w:rPr>
              </w:pPr>
              <w:r>
                <w:rPr>
                  <w:noProof/>
                  <w:lang w:val="fr-FR"/>
                </w:rPr>
                <w:t xml:space="preserve">Kohl, T., Evans, K. F., Hopkirk, R. J., Jung, R., &amp; Rybach, L. (1997). Observation and simulation of non-darcian flow transients in fractured rock. </w:t>
              </w:r>
              <w:r>
                <w:rPr>
                  <w:i/>
                  <w:iCs/>
                  <w:noProof/>
                  <w:lang w:val="fr-FR"/>
                </w:rPr>
                <w:t>Water Resources Research</w:t>
              </w:r>
              <w:r>
                <w:rPr>
                  <w:noProof/>
                  <w:lang w:val="fr-FR"/>
                </w:rPr>
                <w:t xml:space="preserve"> , 33(3), 407-418.</w:t>
              </w:r>
            </w:p>
            <w:p w:rsidR="000144B5" w:rsidRDefault="000144B5" w:rsidP="000144B5">
              <w:pPr>
                <w:pStyle w:val="Bibliografia"/>
                <w:rPr>
                  <w:noProof/>
                  <w:lang w:val="fr-FR"/>
                </w:rPr>
              </w:pPr>
              <w:r>
                <w:rPr>
                  <w:noProof/>
                  <w:lang w:val="fr-FR"/>
                </w:rPr>
                <w:t xml:space="preserve">Kolditz, O. (2001). Non-linear flow in fractured rock. </w:t>
              </w:r>
              <w:r>
                <w:rPr>
                  <w:i/>
                  <w:iCs/>
                  <w:noProof/>
                  <w:lang w:val="fr-FR"/>
                </w:rPr>
                <w:t>International Journal of Numerical Methods for Heat &amp; Fluid Flow</w:t>
              </w:r>
              <w:r>
                <w:rPr>
                  <w:noProof/>
                  <w:lang w:val="fr-FR"/>
                </w:rPr>
                <w:t xml:space="preserve"> , 11 (6), 547 - 575.</w:t>
              </w:r>
            </w:p>
            <w:p w:rsidR="000144B5" w:rsidRDefault="000144B5" w:rsidP="000144B5">
              <w:pPr>
                <w:pStyle w:val="Bibliografia"/>
                <w:rPr>
                  <w:noProof/>
                  <w:lang w:val="fr-FR"/>
                </w:rPr>
              </w:pPr>
              <w:r>
                <w:rPr>
                  <w:noProof/>
                  <w:lang w:val="fr-FR"/>
                </w:rPr>
                <w:t xml:space="preserve">Lomize, G. M. (1951). Filtratsia v treshchinovatykh porodakh. </w:t>
              </w:r>
              <w:r>
                <w:rPr>
                  <w:i/>
                  <w:iCs/>
                  <w:noProof/>
                  <w:lang w:val="fr-FR"/>
                </w:rPr>
                <w:t>Seepage in Jointed Rocks</w:t>
              </w:r>
              <w:r>
                <w:rPr>
                  <w:noProof/>
                  <w:lang w:val="fr-FR"/>
                </w:rPr>
                <w:t xml:space="preserve"> , Gosudarstvennoe Energeticheskoe Izdatel'stvo, Moskva - Leningrad.</w:t>
              </w:r>
            </w:p>
            <w:p w:rsidR="000144B5" w:rsidRDefault="000144B5" w:rsidP="000144B5">
              <w:pPr>
                <w:pStyle w:val="Bibliografia"/>
                <w:rPr>
                  <w:noProof/>
                  <w:lang w:val="fr-FR"/>
                </w:rPr>
              </w:pPr>
              <w:r>
                <w:rPr>
                  <w:noProof/>
                  <w:lang w:val="fr-FR"/>
                </w:rPr>
                <w:t xml:space="preserve">Luis, C. (1969). A study of groundwater flow in jointed rock and its influence on the stability of rock masses. </w:t>
              </w:r>
              <w:r>
                <w:rPr>
                  <w:i/>
                  <w:iCs/>
                  <w:noProof/>
                  <w:lang w:val="fr-FR"/>
                </w:rPr>
                <w:t>Rock Mech. Res. Rep.</w:t>
              </w:r>
              <w:r>
                <w:rPr>
                  <w:noProof/>
                  <w:lang w:val="fr-FR"/>
                </w:rPr>
                <w:t xml:space="preserve"> , Imp. Coll., London, UK.</w:t>
              </w:r>
            </w:p>
            <w:p w:rsidR="000144B5" w:rsidRDefault="000144B5" w:rsidP="000144B5">
              <w:pPr>
                <w:pStyle w:val="Bibliografia"/>
                <w:rPr>
                  <w:noProof/>
                  <w:lang w:val="fr-FR"/>
                </w:rPr>
              </w:pPr>
              <w:r>
                <w:rPr>
                  <w:noProof/>
                  <w:lang w:val="fr-FR"/>
                </w:rPr>
                <w:t xml:space="preserve">Mei, C. C., &amp; Auriault, J. L. (1991). The effect of weak inertia on flow through a porous medium. </w:t>
              </w:r>
              <w:r>
                <w:rPr>
                  <w:i/>
                  <w:iCs/>
                  <w:noProof/>
                  <w:lang w:val="fr-FR"/>
                </w:rPr>
                <w:t>Journal of Fluid Mechanics</w:t>
              </w:r>
              <w:r>
                <w:rPr>
                  <w:noProof/>
                  <w:lang w:val="fr-FR"/>
                </w:rPr>
                <w:t xml:space="preserve"> , 222, 647-663.</w:t>
              </w:r>
            </w:p>
            <w:p w:rsidR="000144B5" w:rsidRDefault="000144B5" w:rsidP="000144B5">
              <w:pPr>
                <w:pStyle w:val="Bibliografia"/>
                <w:rPr>
                  <w:noProof/>
                  <w:lang w:val="fr-FR"/>
                </w:rPr>
              </w:pPr>
              <w:r>
                <w:rPr>
                  <w:noProof/>
                  <w:lang w:val="fr-FR"/>
                </w:rPr>
                <w:t xml:space="preserve">Moutsopoulos, K. N., Papaspyros, I., &amp; Tsihrintzis, V. (2009). A experimental investigation of inertial flow processes in porous media. </w:t>
              </w:r>
              <w:r>
                <w:rPr>
                  <w:i/>
                  <w:iCs/>
                  <w:noProof/>
                  <w:lang w:val="fr-FR"/>
                </w:rPr>
                <w:t>Journal of Hydrology</w:t>
              </w:r>
              <w:r>
                <w:rPr>
                  <w:noProof/>
                  <w:lang w:val="fr-FR"/>
                </w:rPr>
                <w:t xml:space="preserve"> , 374 242-254.</w:t>
              </w:r>
            </w:p>
            <w:p w:rsidR="000144B5" w:rsidRDefault="000144B5" w:rsidP="000144B5">
              <w:pPr>
                <w:pStyle w:val="Bibliografia"/>
                <w:rPr>
                  <w:noProof/>
                  <w:lang w:val="fr-FR"/>
                </w:rPr>
              </w:pPr>
              <w:r>
                <w:rPr>
                  <w:noProof/>
                  <w:lang w:val="fr-FR"/>
                </w:rPr>
                <w:t xml:space="preserve">National Research Council. (1996). Rock Fractures and Fluid Flow. </w:t>
              </w:r>
              <w:r>
                <w:rPr>
                  <w:i/>
                  <w:iCs/>
                  <w:noProof/>
                  <w:lang w:val="fr-FR"/>
                </w:rPr>
                <w:t>National Academy Press, Washinton, D.C.</w:t>
              </w:r>
              <w:r>
                <w:rPr>
                  <w:noProof/>
                  <w:lang w:val="fr-FR"/>
                </w:rPr>
                <w:t xml:space="preserve"> </w:t>
              </w:r>
            </w:p>
            <w:p w:rsidR="000144B5" w:rsidRDefault="000144B5" w:rsidP="000144B5">
              <w:pPr>
                <w:pStyle w:val="Bibliografia"/>
                <w:rPr>
                  <w:noProof/>
                  <w:lang w:val="fr-FR"/>
                </w:rPr>
              </w:pPr>
              <w:r>
                <w:rPr>
                  <w:noProof/>
                  <w:lang w:val="fr-FR"/>
                </w:rPr>
                <w:t xml:space="preserve">Qian, J. Z., Zhan, H. B., Luo, S. H., &amp; Zhao, W. D. (2007). Experimental evidence of scale dependent hydraulic conductivity for fully developed turbulent flow in a single fracture. </w:t>
              </w:r>
              <w:r>
                <w:rPr>
                  <w:i/>
                  <w:iCs/>
                  <w:noProof/>
                  <w:lang w:val="fr-FR"/>
                </w:rPr>
                <w:t>J Hydrol</w:t>
              </w:r>
              <w:r>
                <w:rPr>
                  <w:noProof/>
                  <w:lang w:val="fr-FR"/>
                </w:rPr>
                <w:t xml:space="preserve"> , 339(3-4): 206-15.</w:t>
              </w:r>
            </w:p>
            <w:p w:rsidR="000144B5" w:rsidRDefault="000144B5" w:rsidP="000144B5">
              <w:pPr>
                <w:pStyle w:val="Bibliografia"/>
                <w:rPr>
                  <w:noProof/>
                  <w:lang w:val="fr-FR"/>
                </w:rPr>
              </w:pPr>
              <w:r>
                <w:rPr>
                  <w:noProof/>
                  <w:lang w:val="fr-FR"/>
                </w:rPr>
                <w:t xml:space="preserve">Qian, J., Zhan, H., Chen, Z., &amp; Ye, H. (2011). Experimental study of solute transport under non-Darcian flow in a single gracture. </w:t>
              </w:r>
              <w:r>
                <w:rPr>
                  <w:i/>
                  <w:iCs/>
                  <w:noProof/>
                  <w:lang w:val="fr-FR"/>
                </w:rPr>
                <w:t>Journal of Hydrology</w:t>
              </w:r>
              <w:r>
                <w:rPr>
                  <w:noProof/>
                  <w:lang w:val="fr-FR"/>
                </w:rPr>
                <w:t xml:space="preserve"> , 246-254.</w:t>
              </w:r>
            </w:p>
            <w:p w:rsidR="000144B5" w:rsidRDefault="000144B5" w:rsidP="000144B5">
              <w:pPr>
                <w:pStyle w:val="Bibliografia"/>
                <w:rPr>
                  <w:noProof/>
                  <w:lang w:val="fr-FR"/>
                </w:rPr>
              </w:pPr>
              <w:r>
                <w:rPr>
                  <w:noProof/>
                  <w:lang w:val="fr-FR"/>
                </w:rPr>
                <w:t xml:space="preserve">Qian, J., Zhan, H., Zhao, W., &amp; Sun, F. (2005). Experimental study of turbulent unconfined groundwater flow in a single fracture. </w:t>
              </w:r>
              <w:r>
                <w:rPr>
                  <w:i/>
                  <w:iCs/>
                  <w:noProof/>
                  <w:lang w:val="fr-FR"/>
                </w:rPr>
                <w:t>Journal of Hydrology</w:t>
              </w:r>
              <w:r>
                <w:rPr>
                  <w:noProof/>
                  <w:lang w:val="fr-FR"/>
                </w:rPr>
                <w:t xml:space="preserve"> , 311, 134-142.</w:t>
              </w:r>
            </w:p>
            <w:p w:rsidR="000144B5" w:rsidRDefault="000144B5" w:rsidP="000144B5">
              <w:pPr>
                <w:pStyle w:val="Bibliografia"/>
                <w:rPr>
                  <w:noProof/>
                  <w:lang w:val="fr-FR"/>
                </w:rPr>
              </w:pPr>
              <w:r>
                <w:rPr>
                  <w:noProof/>
                  <w:lang w:val="fr-FR"/>
                </w:rPr>
                <w:t xml:space="preserve">Ruth, D., &amp; Ma, H. (1992). On the Derivation of the Forchheimer Equation by Means of the Averaging Theorme Transport in Porous Media. </w:t>
              </w:r>
              <w:r>
                <w:rPr>
                  <w:i/>
                  <w:iCs/>
                  <w:noProof/>
                  <w:lang w:val="fr-FR"/>
                </w:rPr>
                <w:t>Kluwer Academic Publishers. Printed in the Netherlands</w:t>
              </w:r>
              <w:r>
                <w:rPr>
                  <w:noProof/>
                  <w:lang w:val="fr-FR"/>
                </w:rPr>
                <w:t xml:space="preserve"> .</w:t>
              </w:r>
            </w:p>
            <w:p w:rsidR="000144B5" w:rsidRDefault="000144B5" w:rsidP="000144B5">
              <w:pPr>
                <w:pStyle w:val="Bibliografia"/>
                <w:rPr>
                  <w:noProof/>
                  <w:lang w:val="fr-FR"/>
                </w:rPr>
              </w:pPr>
              <w:r>
                <w:rPr>
                  <w:noProof/>
                  <w:lang w:val="fr-FR"/>
                </w:rPr>
                <w:lastRenderedPageBreak/>
                <w:t xml:space="preserve">Sisavath, S., Al-Yaarubi, C., &amp; Zimmermann, R. W. (2003). A simple model for deviates from the cubic law for a fracture undergoing dilation or closure. </w:t>
              </w:r>
              <w:r>
                <w:rPr>
                  <w:i/>
                  <w:iCs/>
                  <w:noProof/>
                  <w:lang w:val="fr-FR"/>
                </w:rPr>
                <w:t>Pure Appl. Geophys.</w:t>
              </w:r>
              <w:r>
                <w:rPr>
                  <w:noProof/>
                  <w:lang w:val="fr-FR"/>
                </w:rPr>
                <w:t xml:space="preserve"> , 160, 1009-1022.</w:t>
              </w:r>
            </w:p>
            <w:p w:rsidR="000144B5" w:rsidRDefault="000144B5" w:rsidP="000144B5">
              <w:pPr>
                <w:pStyle w:val="Bibliografia"/>
                <w:rPr>
                  <w:noProof/>
                  <w:lang w:val="fr-FR"/>
                </w:rPr>
              </w:pPr>
              <w:r>
                <w:rPr>
                  <w:noProof/>
                  <w:lang w:val="fr-FR"/>
                </w:rPr>
                <w:t xml:space="preserve">Skjetne, E. (1995). High-velocity flow in porous media, analytical, numerical and experimental studies. </w:t>
              </w:r>
              <w:r>
                <w:rPr>
                  <w:i/>
                  <w:iCs/>
                  <w:noProof/>
                  <w:lang w:val="fr-FR"/>
                </w:rPr>
                <w:t>Doctoral Thesis at Departement of Petrleum Engineering and Applied Geophysics, Faculty of Applied Earth Sciences and Metallurgy, Norwegian University of Science and Technology</w:t>
              </w:r>
              <w:r>
                <w:rPr>
                  <w:noProof/>
                  <w:lang w:val="fr-FR"/>
                </w:rPr>
                <w:t xml:space="preserve"> .</w:t>
              </w:r>
            </w:p>
            <w:p w:rsidR="000144B5" w:rsidRDefault="000144B5" w:rsidP="000144B5">
              <w:pPr>
                <w:pStyle w:val="Bibliografia"/>
                <w:rPr>
                  <w:noProof/>
                  <w:lang w:val="fr-FR"/>
                </w:rPr>
              </w:pPr>
              <w:r>
                <w:rPr>
                  <w:noProof/>
                  <w:lang w:val="fr-FR"/>
                </w:rPr>
                <w:t xml:space="preserve">Skjetne, E., Klov, T., &amp; Gudmundsson, J. S. (1999). Experiments and modeling of high-velocity pressure loss in sandstone fractures. </w:t>
              </w:r>
              <w:r>
                <w:rPr>
                  <w:i/>
                  <w:iCs/>
                  <w:noProof/>
                  <w:lang w:val="fr-FR"/>
                </w:rPr>
                <w:t>in 'SPE paper 56414 presented at the 1999 Annual Technical Conference and Exhibition in Houston'</w:t>
              </w:r>
              <w:r>
                <w:rPr>
                  <w:noProof/>
                  <w:lang w:val="fr-FR"/>
                </w:rPr>
                <w:t xml:space="preserve"> .</w:t>
              </w:r>
            </w:p>
            <w:p w:rsidR="000144B5" w:rsidRDefault="000144B5" w:rsidP="000144B5">
              <w:pPr>
                <w:pStyle w:val="Bibliografia"/>
                <w:rPr>
                  <w:noProof/>
                  <w:lang w:val="fr-FR"/>
                </w:rPr>
              </w:pPr>
              <w:r>
                <w:rPr>
                  <w:noProof/>
                  <w:lang w:val="fr-FR"/>
                </w:rPr>
                <w:t xml:space="preserve">Tenchine, S., &amp; Gouze, P. (2005). Density contrast effects on tracer dispersion in variable aperture fractures. </w:t>
              </w:r>
              <w:r>
                <w:rPr>
                  <w:i/>
                  <w:iCs/>
                  <w:noProof/>
                  <w:lang w:val="fr-FR"/>
                </w:rPr>
                <w:t>Advances in Water Resources</w:t>
              </w:r>
              <w:r>
                <w:rPr>
                  <w:noProof/>
                  <w:lang w:val="fr-FR"/>
                </w:rPr>
                <w:t xml:space="preserve"> , 28 273-289.</w:t>
              </w:r>
            </w:p>
            <w:p w:rsidR="000144B5" w:rsidRDefault="000144B5" w:rsidP="000144B5">
              <w:pPr>
                <w:pStyle w:val="Bibliografia"/>
                <w:rPr>
                  <w:noProof/>
                  <w:lang w:val="fr-FR"/>
                </w:rPr>
              </w:pPr>
              <w:r>
                <w:rPr>
                  <w:noProof/>
                  <w:lang w:val="fr-FR"/>
                </w:rPr>
                <w:t xml:space="preserve">Tsang, Y. W. (1984). The effect of tortuosity on fluid flow through a single fracture. </w:t>
              </w:r>
              <w:r>
                <w:rPr>
                  <w:i/>
                  <w:iCs/>
                  <w:noProof/>
                  <w:lang w:val="fr-FR"/>
                </w:rPr>
                <w:t>Water Resources Research</w:t>
              </w:r>
              <w:r>
                <w:rPr>
                  <w:noProof/>
                  <w:lang w:val="fr-FR"/>
                </w:rPr>
                <w:t xml:space="preserve"> , 20, 9 1209-1215.</w:t>
              </w:r>
            </w:p>
            <w:p w:rsidR="000144B5" w:rsidRDefault="000144B5" w:rsidP="000144B5">
              <w:pPr>
                <w:pStyle w:val="Bibliografia"/>
                <w:rPr>
                  <w:noProof/>
                  <w:lang w:val="fr-FR"/>
                </w:rPr>
              </w:pPr>
              <w:r>
                <w:rPr>
                  <w:noProof/>
                  <w:lang w:val="fr-FR"/>
                </w:rPr>
                <w:t xml:space="preserve">Vinciguerra, S., &amp; Barnabé, Y. (2009). Rock Physics and Natural Hazards. </w:t>
              </w:r>
              <w:r>
                <w:rPr>
                  <w:i/>
                  <w:iCs/>
                  <w:noProof/>
                  <w:lang w:val="fr-FR"/>
                </w:rPr>
                <w:t>Birkhauser Verlag AG, Basel Boston Berlin</w:t>
              </w:r>
              <w:r>
                <w:rPr>
                  <w:noProof/>
                  <w:lang w:val="fr-FR"/>
                </w:rPr>
                <w:t xml:space="preserve"> .</w:t>
              </w:r>
            </w:p>
            <w:p w:rsidR="000144B5" w:rsidRDefault="000144B5" w:rsidP="000144B5">
              <w:pPr>
                <w:pStyle w:val="Bibliografia"/>
                <w:rPr>
                  <w:noProof/>
                  <w:lang w:val="fr-FR"/>
                </w:rPr>
              </w:pPr>
              <w:r>
                <w:rPr>
                  <w:noProof/>
                  <w:lang w:val="fr-FR"/>
                </w:rPr>
                <w:t xml:space="preserve">Wang, J. S., &amp; Narasimhan, T. N. (Water Resources Research). Hydrologic mechanisms governing fluid flow in apartially saturated fractured porous medium. </w:t>
              </w:r>
              <w:r>
                <w:rPr>
                  <w:i/>
                  <w:iCs/>
                  <w:noProof/>
                  <w:lang w:val="fr-FR"/>
                </w:rPr>
                <w:t>1985</w:t>
              </w:r>
              <w:r>
                <w:rPr>
                  <w:noProof/>
                  <w:lang w:val="fr-FR"/>
                </w:rPr>
                <w:t xml:space="preserve"> , 21, 12 1861-1874.</w:t>
              </w:r>
            </w:p>
            <w:p w:rsidR="000144B5" w:rsidRDefault="000144B5" w:rsidP="000144B5">
              <w:pPr>
                <w:pStyle w:val="Bibliografia"/>
                <w:rPr>
                  <w:noProof/>
                  <w:lang w:val="fr-FR"/>
                </w:rPr>
              </w:pPr>
              <w:r>
                <w:rPr>
                  <w:noProof/>
                  <w:lang w:val="fr-FR"/>
                </w:rPr>
                <w:t xml:space="preserve">Watson, S. J., Barry, D. A., Schotting, R. J., &amp; Hassanizadeh, S. M. (2002). On the validity of darcy's law for stable high-concentration displacements in granular porous media. </w:t>
              </w:r>
              <w:r>
                <w:rPr>
                  <w:i/>
                  <w:iCs/>
                  <w:noProof/>
                  <w:lang w:val="fr-FR"/>
                </w:rPr>
                <w:t>transport in Porous Media</w:t>
              </w:r>
              <w:r>
                <w:rPr>
                  <w:noProof/>
                  <w:lang w:val="fr-FR"/>
                </w:rPr>
                <w:t xml:space="preserve"> , 47 149-167.</w:t>
              </w:r>
            </w:p>
            <w:p w:rsidR="000144B5" w:rsidRDefault="000144B5" w:rsidP="000144B5">
              <w:pPr>
                <w:pStyle w:val="Bibliografia"/>
                <w:rPr>
                  <w:noProof/>
                  <w:lang w:val="fr-FR"/>
                </w:rPr>
              </w:pPr>
              <w:r>
                <w:rPr>
                  <w:noProof/>
                  <w:lang w:val="fr-FR"/>
                </w:rPr>
                <w:t xml:space="preserve">Wen, Z., Huag, G., &amp; Zhan, H. (2008). An analytical solution for non-Darcian flow in a confined aquifer using the power law function. </w:t>
              </w:r>
              <w:r>
                <w:rPr>
                  <w:i/>
                  <w:iCs/>
                  <w:noProof/>
                  <w:lang w:val="fr-FR"/>
                </w:rPr>
                <w:t>Advances in Water Resources</w:t>
              </w:r>
              <w:r>
                <w:rPr>
                  <w:noProof/>
                  <w:lang w:val="fr-FR"/>
                </w:rPr>
                <w:t xml:space="preserve"> , 44-55.</w:t>
              </w:r>
            </w:p>
            <w:p w:rsidR="000144B5" w:rsidRDefault="000144B5" w:rsidP="000144B5">
              <w:pPr>
                <w:pStyle w:val="Bibliografia"/>
                <w:rPr>
                  <w:noProof/>
                  <w:lang w:val="fr-FR"/>
                </w:rPr>
              </w:pPr>
              <w:r>
                <w:rPr>
                  <w:noProof/>
                  <w:lang w:val="fr-FR"/>
                </w:rPr>
                <w:t xml:space="preserve">Wen, Z., Huag, G., &amp; Zhan, H. (2006). Non-Darcian flow in a single confined vertical fracture tward a well. </w:t>
              </w:r>
              <w:r>
                <w:rPr>
                  <w:i/>
                  <w:iCs/>
                  <w:noProof/>
                  <w:lang w:val="fr-FR"/>
                </w:rPr>
                <w:t>Journal of Hydrology</w:t>
              </w:r>
              <w:r>
                <w:rPr>
                  <w:noProof/>
                  <w:lang w:val="fr-FR"/>
                </w:rPr>
                <w:t xml:space="preserve"> , 330, 698 - 708.</w:t>
              </w:r>
            </w:p>
            <w:p w:rsidR="000144B5" w:rsidRDefault="000144B5" w:rsidP="000144B5">
              <w:pPr>
                <w:pStyle w:val="Bibliografia"/>
                <w:rPr>
                  <w:noProof/>
                  <w:lang w:val="fr-FR"/>
                </w:rPr>
              </w:pPr>
              <w:r>
                <w:rPr>
                  <w:noProof/>
                  <w:lang w:val="fr-FR"/>
                </w:rPr>
                <w:t xml:space="preserve">Witherspoon, P. A., Wang, J. S., Iway, K., &amp; Gale, J. E. (1980). Validity of cubic law for fluid flow in a deformable rock fracture. </w:t>
              </w:r>
              <w:r>
                <w:rPr>
                  <w:i/>
                  <w:iCs/>
                  <w:noProof/>
                  <w:lang w:val="fr-FR"/>
                </w:rPr>
                <w:t>Water Res. Research</w:t>
              </w:r>
              <w:r>
                <w:rPr>
                  <w:noProof/>
                  <w:lang w:val="fr-FR"/>
                </w:rPr>
                <w:t xml:space="preserve"> , Vol. 16 No 6, pp. 1016-24.</w:t>
              </w:r>
            </w:p>
            <w:p w:rsidR="000144B5" w:rsidRDefault="000144B5" w:rsidP="000144B5">
              <w:pPr>
                <w:pStyle w:val="Bibliografia"/>
                <w:rPr>
                  <w:noProof/>
                  <w:lang w:val="fr-FR"/>
                </w:rPr>
              </w:pPr>
              <w:r>
                <w:rPr>
                  <w:noProof/>
                  <w:lang w:val="fr-FR"/>
                </w:rPr>
                <w:t xml:space="preserve">Yeo, W., &amp; Ge, S. (2005). Applicable range of the Reynolds equation for fluid flow in a rock fracture. </w:t>
              </w:r>
              <w:r>
                <w:rPr>
                  <w:i/>
                  <w:iCs/>
                  <w:noProof/>
                  <w:lang w:val="fr-FR"/>
                </w:rPr>
                <w:t>Geoscience Journal</w:t>
              </w:r>
              <w:r>
                <w:rPr>
                  <w:noProof/>
                  <w:lang w:val="fr-FR"/>
                </w:rPr>
                <w:t xml:space="preserve"> , 9, 4 347-352.</w:t>
              </w:r>
            </w:p>
            <w:p w:rsidR="000144B5" w:rsidRDefault="000144B5" w:rsidP="000144B5">
              <w:pPr>
                <w:pStyle w:val="Bibliografia"/>
                <w:rPr>
                  <w:noProof/>
                  <w:lang w:val="fr-FR"/>
                </w:rPr>
              </w:pPr>
              <w:r>
                <w:rPr>
                  <w:noProof/>
                  <w:lang w:val="fr-FR"/>
                </w:rPr>
                <w:t xml:space="preserve">Zeng, Z., &amp; Grigg, R. (2006). A Criterion for Non-Darcy Flow in Porous Media. </w:t>
              </w:r>
              <w:r>
                <w:rPr>
                  <w:i/>
                  <w:iCs/>
                  <w:noProof/>
                  <w:lang w:val="fr-FR"/>
                </w:rPr>
                <w:t>Transport in Porous Media</w:t>
              </w:r>
              <w:r>
                <w:rPr>
                  <w:noProof/>
                  <w:lang w:val="fr-FR"/>
                </w:rPr>
                <w:t xml:space="preserve"> , 63, 1, 57-69.</w:t>
              </w:r>
            </w:p>
            <w:p w:rsidR="000144B5" w:rsidRDefault="000144B5" w:rsidP="000144B5">
              <w:pPr>
                <w:pStyle w:val="Bibliografia"/>
                <w:rPr>
                  <w:noProof/>
                  <w:lang w:val="fr-FR"/>
                </w:rPr>
              </w:pPr>
              <w:r>
                <w:rPr>
                  <w:noProof/>
                  <w:lang w:val="fr-FR"/>
                </w:rPr>
                <w:t xml:space="preserve">Zimmermann, R. W., &amp; Bodvarsson, G. S. (1996). Hydraulic Conductivity of Rock Fractures. </w:t>
              </w:r>
              <w:r>
                <w:rPr>
                  <w:i/>
                  <w:iCs/>
                  <w:noProof/>
                  <w:lang w:val="fr-FR"/>
                </w:rPr>
                <w:t>transport in porous Media</w:t>
              </w:r>
              <w:r>
                <w:rPr>
                  <w:noProof/>
                  <w:lang w:val="fr-FR"/>
                </w:rPr>
                <w:t xml:space="preserve"> , 23: 1 - 30.</w:t>
              </w:r>
            </w:p>
            <w:p w:rsidR="000144B5" w:rsidRDefault="000144B5" w:rsidP="000144B5">
              <w:pPr>
                <w:pStyle w:val="Bibliografia"/>
                <w:rPr>
                  <w:noProof/>
                  <w:lang w:val="fr-FR"/>
                </w:rPr>
              </w:pPr>
              <w:r>
                <w:rPr>
                  <w:noProof/>
                  <w:lang w:val="fr-FR"/>
                </w:rPr>
                <w:t xml:space="preserve">Zimmermann, R. W., Al-Yaarubi, A. H., Pain, C. C., &amp; Grattoni, C. A. (2004). Non-linear regimes of fluid flow in rock fractures. </w:t>
              </w:r>
              <w:r>
                <w:rPr>
                  <w:i/>
                  <w:iCs/>
                  <w:noProof/>
                  <w:lang w:val="fr-FR"/>
                </w:rPr>
                <w:t>International Journal of Rock Mechanics and Mining Science</w:t>
              </w:r>
              <w:r>
                <w:rPr>
                  <w:noProof/>
                  <w:lang w:val="fr-FR"/>
                </w:rPr>
                <w:t xml:space="preserve"> , 41(3), 163-169.</w:t>
              </w:r>
            </w:p>
            <w:p w:rsidR="0060222E" w:rsidDel="00BA20A0" w:rsidRDefault="006B1488" w:rsidP="000144B5">
              <w:pPr>
                <w:rPr>
                  <w:del w:id="648" w:author="Utente" w:date="2012-07-02T12:40:00Z"/>
                </w:rPr>
              </w:pPr>
              <w:r w:rsidRPr="006B1488">
                <w:rPr>
                  <w:noProof/>
                  <w:lang w:val="en-US"/>
                  <w:rPrChange w:id="649" w:author="Klaudi" w:date="2012-06-26T13:17:00Z">
                    <w:rPr/>
                  </w:rPrChange>
                </w:rPr>
                <w:lastRenderedPageBreak/>
                <w:fldChar w:fldCharType="end"/>
              </w:r>
            </w:p>
          </w:sdtContent>
        </w:sdt>
      </w:sdtContent>
    </w:sdt>
    <w:p w:rsidR="00E77559" w:rsidRDefault="00E77559" w:rsidP="00683E43">
      <w:pPr>
        <w:rPr>
          <w:ins w:id="650" w:author="Utente" w:date="2012-06-28T11:47:00Z"/>
        </w:rPr>
      </w:pPr>
    </w:p>
    <w:p w:rsidR="00E77559" w:rsidRPr="004271A0" w:rsidRDefault="00E77559" w:rsidP="00683E43"/>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38"/>
        <w:gridCol w:w="822"/>
      </w:tblGrid>
      <w:tr w:rsidR="00683E43" w:rsidRPr="004271A0" w:rsidTr="004C0C7E">
        <w:trPr>
          <w:jc w:val="center"/>
        </w:trPr>
        <w:tc>
          <w:tcPr>
            <w:tcW w:w="0" w:type="auto"/>
            <w:tcBorders>
              <w:top w:val="single" w:sz="4" w:space="0" w:color="000000" w:themeColor="text1"/>
            </w:tcBorders>
          </w:tcPr>
          <w:p w:rsidR="00683E43" w:rsidRPr="00881049" w:rsidRDefault="00683E43" w:rsidP="00683E43">
            <w:pPr>
              <w:pStyle w:val="table"/>
            </w:pPr>
            <w:r w:rsidRPr="00881049">
              <w:t>Bulk density (g/cm</w:t>
            </w:r>
            <w:r w:rsidRPr="00881049">
              <w:rPr>
                <w:vertAlign w:val="superscript"/>
              </w:rPr>
              <w:t>2</w:t>
            </w:r>
            <w:r w:rsidRPr="00881049">
              <w:t>)</w:t>
            </w:r>
          </w:p>
        </w:tc>
        <w:tc>
          <w:tcPr>
            <w:tcW w:w="0" w:type="auto"/>
            <w:tcBorders>
              <w:top w:val="single" w:sz="4" w:space="0" w:color="000000" w:themeColor="text1"/>
            </w:tcBorders>
          </w:tcPr>
          <w:p w:rsidR="00683E43" w:rsidRPr="00881049" w:rsidRDefault="00683E43" w:rsidP="00683E43">
            <w:pPr>
              <w:pStyle w:val="table"/>
            </w:pPr>
            <w:r w:rsidRPr="00881049">
              <w:t>2.21</w:t>
            </w:r>
          </w:p>
        </w:tc>
      </w:tr>
      <w:tr w:rsidR="00683E43" w:rsidRPr="004271A0" w:rsidTr="004C0C7E">
        <w:trPr>
          <w:jc w:val="center"/>
        </w:trPr>
        <w:tc>
          <w:tcPr>
            <w:tcW w:w="0" w:type="auto"/>
          </w:tcPr>
          <w:p w:rsidR="00683E43" w:rsidRPr="00881049" w:rsidRDefault="00683E43" w:rsidP="00683E43">
            <w:pPr>
              <w:pStyle w:val="table"/>
            </w:pPr>
            <w:r w:rsidRPr="00881049">
              <w:t>Porosity (%)</w:t>
            </w:r>
          </w:p>
        </w:tc>
        <w:tc>
          <w:tcPr>
            <w:tcW w:w="0" w:type="auto"/>
          </w:tcPr>
          <w:p w:rsidR="00683E43" w:rsidRPr="00881049" w:rsidRDefault="00683E43" w:rsidP="00683E43">
            <w:pPr>
              <w:pStyle w:val="table"/>
            </w:pPr>
            <w:r w:rsidRPr="00881049">
              <w:t>0.20</w:t>
            </w:r>
          </w:p>
        </w:tc>
      </w:tr>
      <w:tr w:rsidR="00683E43" w:rsidRPr="004271A0" w:rsidTr="004C0C7E">
        <w:trPr>
          <w:jc w:val="center"/>
        </w:trPr>
        <w:tc>
          <w:tcPr>
            <w:tcW w:w="0" w:type="auto"/>
          </w:tcPr>
          <w:p w:rsidR="00683E43" w:rsidRPr="00881049" w:rsidRDefault="00683E43" w:rsidP="00683E43">
            <w:pPr>
              <w:pStyle w:val="table"/>
            </w:pPr>
            <w:r w:rsidRPr="00881049">
              <w:t>Moisture content (%)</w:t>
            </w:r>
          </w:p>
        </w:tc>
        <w:tc>
          <w:tcPr>
            <w:tcW w:w="0" w:type="auto"/>
          </w:tcPr>
          <w:p w:rsidR="00683E43" w:rsidRPr="00881049" w:rsidRDefault="00683E43" w:rsidP="00683E43">
            <w:pPr>
              <w:pStyle w:val="table"/>
            </w:pPr>
            <w:r w:rsidRPr="00881049">
              <w:t>2.44</w:t>
            </w:r>
          </w:p>
        </w:tc>
      </w:tr>
      <w:tr w:rsidR="00683E43" w:rsidRPr="004271A0" w:rsidTr="004C0C7E">
        <w:trPr>
          <w:jc w:val="center"/>
        </w:trPr>
        <w:tc>
          <w:tcPr>
            <w:tcW w:w="0" w:type="auto"/>
            <w:tcBorders>
              <w:bottom w:val="single" w:sz="4" w:space="0" w:color="000000" w:themeColor="text1"/>
            </w:tcBorders>
          </w:tcPr>
          <w:p w:rsidR="00683E43" w:rsidRPr="00881049" w:rsidRDefault="00683E43" w:rsidP="00683E43">
            <w:pPr>
              <w:pStyle w:val="table"/>
            </w:pPr>
            <w:r w:rsidRPr="00881049">
              <w:t>Hydraulic conductivity (m/s)</w:t>
            </w:r>
          </w:p>
        </w:tc>
        <w:tc>
          <w:tcPr>
            <w:tcW w:w="0" w:type="auto"/>
            <w:tcBorders>
              <w:bottom w:val="single" w:sz="4" w:space="0" w:color="000000" w:themeColor="text1"/>
            </w:tcBorders>
          </w:tcPr>
          <w:p w:rsidR="00683E43" w:rsidRPr="00881049" w:rsidRDefault="00683E43" w:rsidP="00683E43">
            <w:pPr>
              <w:pStyle w:val="table"/>
            </w:pPr>
            <w:r>
              <w:t>1.63e-8</w:t>
            </w:r>
          </w:p>
        </w:tc>
      </w:tr>
    </w:tbl>
    <w:p w:rsidR="00683E43" w:rsidRDefault="00683E43" w:rsidP="00683E43">
      <w:pPr>
        <w:pStyle w:val="Didascalia"/>
        <w:rPr>
          <w:ins w:id="651" w:author="Utente" w:date="2012-06-28T11:47:00Z"/>
          <w:lang w:val="en-US"/>
        </w:rPr>
      </w:pPr>
      <w:r w:rsidRPr="00881049">
        <w:rPr>
          <w:lang w:val="en-US"/>
        </w:rPr>
        <w:t xml:space="preserve">Table </w:t>
      </w:r>
      <w:r w:rsidR="006B1488">
        <w:fldChar w:fldCharType="begin"/>
      </w:r>
      <w:r w:rsidRPr="00881049">
        <w:rPr>
          <w:lang w:val="en-US"/>
        </w:rPr>
        <w:instrText xml:space="preserve"> SEQ Table \* ARABIC </w:instrText>
      </w:r>
      <w:r w:rsidR="006B1488">
        <w:fldChar w:fldCharType="separate"/>
      </w:r>
      <w:r w:rsidR="001217F6">
        <w:rPr>
          <w:noProof/>
          <w:lang w:val="en-US"/>
        </w:rPr>
        <w:t>1</w:t>
      </w:r>
      <w:r w:rsidR="006B1488">
        <w:fldChar w:fldCharType="end"/>
      </w:r>
      <w:r w:rsidRPr="00881049">
        <w:rPr>
          <w:lang w:val="en-US"/>
        </w:rPr>
        <w:t>. Properties of the limestone block</w:t>
      </w:r>
      <w:r>
        <w:rPr>
          <w:lang w:val="en-US"/>
        </w:rPr>
        <w:t>.</w:t>
      </w:r>
    </w:p>
    <w:p w:rsidR="00000000" w:rsidRDefault="007E5751">
      <w:pPr>
        <w:rPr>
          <w:lang w:val="en-US"/>
        </w:rPr>
        <w:pPrChange w:id="652" w:author="Utente" w:date="2012-06-28T11:47:00Z">
          <w:pPr>
            <w:pStyle w:val="Didascalia"/>
          </w:pPr>
        </w:pPrChange>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99"/>
        <w:gridCol w:w="1499"/>
        <w:gridCol w:w="1544"/>
        <w:gridCol w:w="1139"/>
        <w:gridCol w:w="828"/>
      </w:tblGrid>
      <w:tr w:rsidR="00E77559" w:rsidTr="004C0C7E">
        <w:trPr>
          <w:jc w:val="center"/>
        </w:trPr>
        <w:tc>
          <w:tcPr>
            <w:tcW w:w="0" w:type="auto"/>
            <w:tcBorders>
              <w:bottom w:val="single" w:sz="4" w:space="0" w:color="000000" w:themeColor="text1"/>
            </w:tcBorders>
            <w:vAlign w:val="center"/>
          </w:tcPr>
          <w:p w:rsidR="00E77559" w:rsidRPr="00683E43" w:rsidRDefault="00E77559" w:rsidP="00683E43">
            <w:pPr>
              <w:pStyle w:val="table"/>
              <w:jc w:val="center"/>
              <w:rPr>
                <w:b/>
              </w:rPr>
            </w:pPr>
            <w:r w:rsidRPr="00683E43">
              <w:rPr>
                <w:b/>
              </w:rPr>
              <w:t>Fracture number</w:t>
            </w:r>
          </w:p>
          <w:p w:rsidR="00E77559" w:rsidRPr="00683E43" w:rsidRDefault="00E77559" w:rsidP="00683E43">
            <w:pPr>
              <w:pStyle w:val="table"/>
              <w:jc w:val="center"/>
              <w:rPr>
                <w:b/>
              </w:rPr>
            </w:pPr>
          </w:p>
          <w:p w:rsidR="00E77559" w:rsidRPr="00683E43" w:rsidRDefault="00E77559" w:rsidP="00683E43">
            <w:pPr>
              <w:pStyle w:val="table"/>
              <w:jc w:val="center"/>
              <w:rPr>
                <w:b/>
              </w:rPr>
            </w:pPr>
          </w:p>
        </w:tc>
        <w:tc>
          <w:tcPr>
            <w:tcW w:w="0" w:type="auto"/>
            <w:tcBorders>
              <w:bottom w:val="single" w:sz="4" w:space="0" w:color="000000" w:themeColor="text1"/>
            </w:tcBorders>
            <w:vAlign w:val="center"/>
          </w:tcPr>
          <w:p w:rsidR="00E77559" w:rsidRPr="00683E43" w:rsidRDefault="00E77559" w:rsidP="00683E43">
            <w:pPr>
              <w:pStyle w:val="table"/>
              <w:jc w:val="center"/>
              <w:rPr>
                <w:b/>
              </w:rPr>
            </w:pPr>
            <w:r w:rsidRPr="00683E43">
              <w:rPr>
                <w:b/>
              </w:rPr>
              <w:t>Mean aperture</w:t>
            </w:r>
          </w:p>
          <w:p w:rsidR="00E77559" w:rsidRPr="00683E43" w:rsidRDefault="00E77559" w:rsidP="00683E43">
            <w:pPr>
              <w:pStyle w:val="table"/>
              <w:jc w:val="center"/>
              <w:rPr>
                <w:b/>
              </w:rPr>
            </w:pPr>
            <w:r w:rsidRPr="00683E43">
              <w:rPr>
                <w:b/>
              </w:rPr>
              <w:t>b</w:t>
            </w:r>
            <w:r w:rsidRPr="00683E43">
              <w:rPr>
                <w:b/>
                <w:vertAlign w:val="subscript"/>
              </w:rPr>
              <w:t>m</w:t>
            </w:r>
          </w:p>
          <w:p w:rsidR="00E77559" w:rsidRPr="00683E43" w:rsidRDefault="00E77559" w:rsidP="00683E43">
            <w:pPr>
              <w:pStyle w:val="table"/>
              <w:jc w:val="center"/>
              <w:rPr>
                <w:b/>
              </w:rPr>
            </w:pPr>
            <w:r w:rsidRPr="00683E43">
              <w:rPr>
                <w:b/>
              </w:rPr>
              <w:t>(mm)</w:t>
            </w:r>
          </w:p>
        </w:tc>
        <w:tc>
          <w:tcPr>
            <w:tcW w:w="0" w:type="auto"/>
            <w:tcBorders>
              <w:bottom w:val="single" w:sz="4" w:space="0" w:color="000000" w:themeColor="text1"/>
            </w:tcBorders>
            <w:vAlign w:val="center"/>
          </w:tcPr>
          <w:p w:rsidR="00E77559" w:rsidRPr="00683E43" w:rsidRDefault="00E77559" w:rsidP="00683E43">
            <w:pPr>
              <w:pStyle w:val="table"/>
              <w:jc w:val="center"/>
              <w:rPr>
                <w:b/>
              </w:rPr>
            </w:pPr>
            <w:r w:rsidRPr="00683E43">
              <w:rPr>
                <w:b/>
              </w:rPr>
              <w:t>Aperture range</w:t>
            </w:r>
          </w:p>
          <w:p w:rsidR="00E77559" w:rsidRPr="00683E43" w:rsidRDefault="00E77559" w:rsidP="00683E43">
            <w:pPr>
              <w:pStyle w:val="table"/>
              <w:jc w:val="center"/>
              <w:rPr>
                <w:b/>
              </w:rPr>
            </w:pPr>
          </w:p>
          <w:p w:rsidR="00E77559" w:rsidRPr="00683E43" w:rsidRDefault="00E77559" w:rsidP="00683E43">
            <w:pPr>
              <w:pStyle w:val="table"/>
              <w:jc w:val="center"/>
              <w:rPr>
                <w:b/>
              </w:rPr>
            </w:pPr>
            <w:r w:rsidRPr="00683E43">
              <w:rPr>
                <w:b/>
              </w:rPr>
              <w:t>(mm)</w:t>
            </w:r>
          </w:p>
        </w:tc>
        <w:tc>
          <w:tcPr>
            <w:tcW w:w="0" w:type="auto"/>
            <w:tcBorders>
              <w:bottom w:val="single" w:sz="4" w:space="0" w:color="000000" w:themeColor="text1"/>
            </w:tcBorders>
            <w:vAlign w:val="center"/>
          </w:tcPr>
          <w:p w:rsidR="00E77559" w:rsidRPr="00683E43" w:rsidRDefault="00E77559" w:rsidP="00683E43">
            <w:pPr>
              <w:pStyle w:val="table"/>
              <w:jc w:val="center"/>
              <w:rPr>
                <w:b/>
              </w:rPr>
            </w:pPr>
            <w:r w:rsidRPr="00683E43">
              <w:rPr>
                <w:b/>
              </w:rPr>
              <w:t>Roughness</w:t>
            </w:r>
          </w:p>
          <w:p w:rsidR="00E77559" w:rsidRPr="00683E43" w:rsidRDefault="00E77559" w:rsidP="00683E43">
            <w:pPr>
              <w:pStyle w:val="table"/>
              <w:jc w:val="center"/>
              <w:rPr>
                <w:b/>
                <w:i/>
              </w:rPr>
            </w:pPr>
            <w:r w:rsidRPr="00683E43">
              <w:rPr>
                <w:b/>
                <w:i/>
              </w:rPr>
              <w:sym w:font="Symbol" w:char="F065"/>
            </w:r>
          </w:p>
          <w:p w:rsidR="00E77559" w:rsidRPr="00683E43" w:rsidRDefault="00E77559" w:rsidP="00683E43">
            <w:pPr>
              <w:pStyle w:val="table"/>
              <w:jc w:val="center"/>
              <w:rPr>
                <w:b/>
              </w:rPr>
            </w:pPr>
            <w:r w:rsidRPr="00683E43">
              <w:rPr>
                <w:b/>
              </w:rPr>
              <w:t>(mm)</w:t>
            </w:r>
          </w:p>
        </w:tc>
        <w:tc>
          <w:tcPr>
            <w:tcW w:w="0" w:type="auto"/>
            <w:tcBorders>
              <w:bottom w:val="single" w:sz="4" w:space="0" w:color="000000" w:themeColor="text1"/>
            </w:tcBorders>
          </w:tcPr>
          <w:p w:rsidR="00E77559" w:rsidRPr="00683E43" w:rsidRDefault="00E77559" w:rsidP="00683E43">
            <w:pPr>
              <w:pStyle w:val="table"/>
              <w:jc w:val="center"/>
              <w:rPr>
                <w:b/>
              </w:rPr>
            </w:pPr>
            <w:r w:rsidRPr="00683E43">
              <w:rPr>
                <w:b/>
              </w:rPr>
              <w:t>Length</w:t>
            </w:r>
          </w:p>
          <w:p w:rsidR="00E77559" w:rsidRPr="00683E43" w:rsidRDefault="00E77559" w:rsidP="00683E43">
            <w:pPr>
              <w:pStyle w:val="table"/>
              <w:jc w:val="center"/>
              <w:rPr>
                <w:b/>
              </w:rPr>
            </w:pPr>
          </w:p>
          <w:p w:rsidR="00E77559" w:rsidRPr="00683E43" w:rsidRDefault="00E77559" w:rsidP="00683E43">
            <w:pPr>
              <w:pStyle w:val="table"/>
              <w:jc w:val="center"/>
              <w:rPr>
                <w:b/>
              </w:rPr>
            </w:pPr>
            <w:r w:rsidRPr="00683E43">
              <w:rPr>
                <w:b/>
              </w:rPr>
              <w:t>(mm)</w:t>
            </w:r>
          </w:p>
        </w:tc>
      </w:tr>
      <w:tr w:rsidR="00E77559" w:rsidTr="004C0C7E">
        <w:trPr>
          <w:jc w:val="center"/>
        </w:trPr>
        <w:tc>
          <w:tcPr>
            <w:tcW w:w="0" w:type="auto"/>
            <w:tcBorders>
              <w:top w:val="single" w:sz="4" w:space="0" w:color="000000" w:themeColor="text1"/>
            </w:tcBorders>
          </w:tcPr>
          <w:p w:rsidR="00E77559" w:rsidRPr="00AA5F93" w:rsidRDefault="00E77559" w:rsidP="00683E43">
            <w:pPr>
              <w:pStyle w:val="table"/>
              <w:jc w:val="center"/>
              <w:rPr>
                <w:i/>
              </w:rPr>
            </w:pPr>
            <w:r w:rsidRPr="00AA5F93">
              <w:rPr>
                <w:i/>
              </w:rPr>
              <w:t>1</w:t>
            </w:r>
          </w:p>
        </w:tc>
        <w:tc>
          <w:tcPr>
            <w:tcW w:w="0" w:type="auto"/>
            <w:tcBorders>
              <w:top w:val="single" w:sz="4" w:space="0" w:color="000000" w:themeColor="text1"/>
            </w:tcBorders>
          </w:tcPr>
          <w:p w:rsidR="00E77559" w:rsidRPr="005024DD" w:rsidRDefault="00E77559" w:rsidP="00683E43">
            <w:pPr>
              <w:pStyle w:val="table"/>
              <w:jc w:val="center"/>
            </w:pPr>
            <w:r>
              <w:t>1.496</w:t>
            </w:r>
          </w:p>
        </w:tc>
        <w:tc>
          <w:tcPr>
            <w:tcW w:w="0" w:type="auto"/>
            <w:tcBorders>
              <w:top w:val="single" w:sz="4" w:space="0" w:color="000000" w:themeColor="text1"/>
            </w:tcBorders>
          </w:tcPr>
          <w:p w:rsidR="00E77559" w:rsidRPr="005024DD" w:rsidRDefault="00E77559" w:rsidP="00683E43">
            <w:pPr>
              <w:pStyle w:val="table"/>
              <w:jc w:val="center"/>
            </w:pPr>
            <w:r>
              <w:t>0.811÷2.907</w:t>
            </w:r>
          </w:p>
        </w:tc>
        <w:tc>
          <w:tcPr>
            <w:tcW w:w="0" w:type="auto"/>
            <w:tcBorders>
              <w:top w:val="single" w:sz="4" w:space="0" w:color="000000" w:themeColor="text1"/>
            </w:tcBorders>
          </w:tcPr>
          <w:p w:rsidR="00E77559" w:rsidRPr="005024DD" w:rsidRDefault="00E77559" w:rsidP="00683E43">
            <w:pPr>
              <w:pStyle w:val="table"/>
              <w:jc w:val="center"/>
            </w:pPr>
            <w:r>
              <w:t>0.180</w:t>
            </w:r>
          </w:p>
        </w:tc>
        <w:tc>
          <w:tcPr>
            <w:tcW w:w="0" w:type="auto"/>
            <w:tcBorders>
              <w:top w:val="single" w:sz="4" w:space="0" w:color="000000" w:themeColor="text1"/>
            </w:tcBorders>
          </w:tcPr>
          <w:p w:rsidR="00E77559" w:rsidRDefault="00E77559" w:rsidP="00683E43">
            <w:pPr>
              <w:pStyle w:val="table"/>
              <w:jc w:val="center"/>
            </w:pPr>
            <w:r>
              <w:t>119</w:t>
            </w:r>
          </w:p>
        </w:tc>
      </w:tr>
      <w:tr w:rsidR="00E77559" w:rsidTr="004C0C7E">
        <w:trPr>
          <w:jc w:val="center"/>
        </w:trPr>
        <w:tc>
          <w:tcPr>
            <w:tcW w:w="0" w:type="auto"/>
          </w:tcPr>
          <w:p w:rsidR="00E77559" w:rsidRPr="00AA5F93" w:rsidRDefault="00E77559" w:rsidP="00683E43">
            <w:pPr>
              <w:pStyle w:val="table"/>
              <w:jc w:val="center"/>
              <w:rPr>
                <w:i/>
              </w:rPr>
            </w:pPr>
            <w:r w:rsidRPr="00AA5F93">
              <w:rPr>
                <w:i/>
              </w:rPr>
              <w:t>2</w:t>
            </w:r>
          </w:p>
        </w:tc>
        <w:tc>
          <w:tcPr>
            <w:tcW w:w="0" w:type="auto"/>
          </w:tcPr>
          <w:p w:rsidR="00E77559" w:rsidRPr="005024DD" w:rsidRDefault="00E77559" w:rsidP="00683E43">
            <w:pPr>
              <w:pStyle w:val="table"/>
              <w:jc w:val="center"/>
            </w:pPr>
            <w:r>
              <w:t>1.069</w:t>
            </w:r>
          </w:p>
        </w:tc>
        <w:tc>
          <w:tcPr>
            <w:tcW w:w="0" w:type="auto"/>
          </w:tcPr>
          <w:p w:rsidR="00E77559" w:rsidRPr="005024DD" w:rsidRDefault="00E77559" w:rsidP="00683E43">
            <w:pPr>
              <w:pStyle w:val="table"/>
              <w:jc w:val="center"/>
            </w:pPr>
            <w:r>
              <w:t>0.541÷1.977</w:t>
            </w:r>
          </w:p>
        </w:tc>
        <w:tc>
          <w:tcPr>
            <w:tcW w:w="0" w:type="auto"/>
          </w:tcPr>
          <w:p w:rsidR="00E77559" w:rsidRPr="005024DD" w:rsidRDefault="00E77559" w:rsidP="00683E43">
            <w:pPr>
              <w:pStyle w:val="table"/>
              <w:jc w:val="center"/>
            </w:pPr>
            <w:r>
              <w:t>0.187</w:t>
            </w:r>
          </w:p>
        </w:tc>
        <w:tc>
          <w:tcPr>
            <w:tcW w:w="0" w:type="auto"/>
          </w:tcPr>
          <w:p w:rsidR="00E77559" w:rsidRDefault="00E77559" w:rsidP="00683E43">
            <w:pPr>
              <w:pStyle w:val="table"/>
              <w:jc w:val="center"/>
            </w:pPr>
            <w:r>
              <w:t>88</w:t>
            </w:r>
          </w:p>
        </w:tc>
      </w:tr>
      <w:tr w:rsidR="00E77559" w:rsidTr="004C0C7E">
        <w:trPr>
          <w:jc w:val="center"/>
        </w:trPr>
        <w:tc>
          <w:tcPr>
            <w:tcW w:w="0" w:type="auto"/>
          </w:tcPr>
          <w:p w:rsidR="00E77559" w:rsidRPr="00AA5F93" w:rsidRDefault="00E77559" w:rsidP="00683E43">
            <w:pPr>
              <w:pStyle w:val="table"/>
              <w:jc w:val="center"/>
              <w:rPr>
                <w:i/>
              </w:rPr>
            </w:pPr>
            <w:r w:rsidRPr="00AA5F93">
              <w:rPr>
                <w:i/>
              </w:rPr>
              <w:t>3</w:t>
            </w:r>
          </w:p>
        </w:tc>
        <w:tc>
          <w:tcPr>
            <w:tcW w:w="0" w:type="auto"/>
          </w:tcPr>
          <w:p w:rsidR="00E77559" w:rsidRPr="005024DD" w:rsidRDefault="00E77559" w:rsidP="00683E43">
            <w:pPr>
              <w:pStyle w:val="table"/>
              <w:jc w:val="center"/>
            </w:pPr>
            <w:r>
              <w:t>1.076</w:t>
            </w:r>
          </w:p>
        </w:tc>
        <w:tc>
          <w:tcPr>
            <w:tcW w:w="0" w:type="auto"/>
          </w:tcPr>
          <w:p w:rsidR="00E77559" w:rsidRPr="005024DD" w:rsidRDefault="00E77559" w:rsidP="00683E43">
            <w:pPr>
              <w:pStyle w:val="table"/>
              <w:jc w:val="center"/>
            </w:pPr>
            <w:r>
              <w:t>0.573÷2.784</w:t>
            </w:r>
          </w:p>
        </w:tc>
        <w:tc>
          <w:tcPr>
            <w:tcW w:w="0" w:type="auto"/>
          </w:tcPr>
          <w:p w:rsidR="00E77559" w:rsidRPr="005024DD" w:rsidRDefault="00E77559" w:rsidP="00683E43">
            <w:pPr>
              <w:pStyle w:val="table"/>
              <w:jc w:val="center"/>
            </w:pPr>
            <w:r>
              <w:t>0.187</w:t>
            </w:r>
          </w:p>
        </w:tc>
        <w:tc>
          <w:tcPr>
            <w:tcW w:w="0" w:type="auto"/>
          </w:tcPr>
          <w:p w:rsidR="00E77559" w:rsidRDefault="00E77559" w:rsidP="00683E43">
            <w:pPr>
              <w:pStyle w:val="table"/>
              <w:jc w:val="center"/>
            </w:pPr>
            <w:r>
              <w:t>172</w:t>
            </w:r>
          </w:p>
        </w:tc>
      </w:tr>
      <w:tr w:rsidR="00E77559" w:rsidTr="004C0C7E">
        <w:trPr>
          <w:jc w:val="center"/>
        </w:trPr>
        <w:tc>
          <w:tcPr>
            <w:tcW w:w="0" w:type="auto"/>
          </w:tcPr>
          <w:p w:rsidR="00E77559" w:rsidRPr="00AA5F93" w:rsidRDefault="00E77559" w:rsidP="00683E43">
            <w:pPr>
              <w:pStyle w:val="table"/>
              <w:jc w:val="center"/>
              <w:rPr>
                <w:i/>
              </w:rPr>
            </w:pPr>
            <w:r w:rsidRPr="00AA5F93">
              <w:rPr>
                <w:i/>
              </w:rPr>
              <w:t>4</w:t>
            </w:r>
          </w:p>
        </w:tc>
        <w:tc>
          <w:tcPr>
            <w:tcW w:w="0" w:type="auto"/>
          </w:tcPr>
          <w:p w:rsidR="00E77559" w:rsidRPr="005024DD" w:rsidRDefault="00E77559" w:rsidP="00683E43">
            <w:pPr>
              <w:pStyle w:val="table"/>
              <w:jc w:val="center"/>
            </w:pPr>
            <w:r>
              <w:t>1.100</w:t>
            </w:r>
          </w:p>
        </w:tc>
        <w:tc>
          <w:tcPr>
            <w:tcW w:w="0" w:type="auto"/>
          </w:tcPr>
          <w:p w:rsidR="00E77559" w:rsidRPr="005024DD" w:rsidRDefault="00E77559" w:rsidP="00683E43">
            <w:pPr>
              <w:pStyle w:val="table"/>
              <w:jc w:val="center"/>
            </w:pPr>
            <w:r>
              <w:t>0.271÷3.900</w:t>
            </w:r>
          </w:p>
        </w:tc>
        <w:tc>
          <w:tcPr>
            <w:tcW w:w="0" w:type="auto"/>
          </w:tcPr>
          <w:p w:rsidR="00E77559" w:rsidRPr="005024DD" w:rsidRDefault="00E77559" w:rsidP="00683E43">
            <w:pPr>
              <w:pStyle w:val="table"/>
              <w:jc w:val="center"/>
            </w:pPr>
            <w:r>
              <w:t>0.101</w:t>
            </w:r>
          </w:p>
        </w:tc>
        <w:tc>
          <w:tcPr>
            <w:tcW w:w="0" w:type="auto"/>
          </w:tcPr>
          <w:p w:rsidR="00E77559" w:rsidRDefault="00E77559" w:rsidP="00683E43">
            <w:pPr>
              <w:pStyle w:val="table"/>
              <w:jc w:val="center"/>
            </w:pPr>
            <w:r>
              <w:t>171</w:t>
            </w:r>
          </w:p>
        </w:tc>
      </w:tr>
      <w:tr w:rsidR="00E77559" w:rsidTr="004C0C7E">
        <w:trPr>
          <w:jc w:val="center"/>
        </w:trPr>
        <w:tc>
          <w:tcPr>
            <w:tcW w:w="0" w:type="auto"/>
          </w:tcPr>
          <w:p w:rsidR="00E77559" w:rsidRPr="00AA5F93" w:rsidRDefault="00E77559" w:rsidP="00683E43">
            <w:pPr>
              <w:pStyle w:val="table"/>
              <w:jc w:val="center"/>
              <w:rPr>
                <w:i/>
              </w:rPr>
            </w:pPr>
            <w:r w:rsidRPr="00AA5F93">
              <w:rPr>
                <w:i/>
              </w:rPr>
              <w:t>5</w:t>
            </w:r>
          </w:p>
        </w:tc>
        <w:tc>
          <w:tcPr>
            <w:tcW w:w="0" w:type="auto"/>
          </w:tcPr>
          <w:p w:rsidR="00E77559" w:rsidRPr="005024DD" w:rsidRDefault="00E77559" w:rsidP="00683E43">
            <w:pPr>
              <w:pStyle w:val="table"/>
              <w:jc w:val="center"/>
            </w:pPr>
            <w:r>
              <w:t>1.040</w:t>
            </w:r>
          </w:p>
        </w:tc>
        <w:tc>
          <w:tcPr>
            <w:tcW w:w="0" w:type="auto"/>
          </w:tcPr>
          <w:p w:rsidR="00E77559" w:rsidRPr="005024DD" w:rsidRDefault="00E77559" w:rsidP="00683E43">
            <w:pPr>
              <w:pStyle w:val="table"/>
              <w:jc w:val="center"/>
            </w:pPr>
            <w:r>
              <w:t>0.811÷2.194</w:t>
            </w:r>
          </w:p>
        </w:tc>
        <w:tc>
          <w:tcPr>
            <w:tcW w:w="0" w:type="auto"/>
          </w:tcPr>
          <w:p w:rsidR="00E77559" w:rsidRPr="005024DD" w:rsidRDefault="00E77559" w:rsidP="00683E43">
            <w:pPr>
              <w:pStyle w:val="table"/>
              <w:jc w:val="center"/>
            </w:pPr>
            <w:r>
              <w:t>0.181</w:t>
            </w:r>
          </w:p>
        </w:tc>
        <w:tc>
          <w:tcPr>
            <w:tcW w:w="0" w:type="auto"/>
          </w:tcPr>
          <w:p w:rsidR="00E77559" w:rsidRDefault="00E77559" w:rsidP="00683E43">
            <w:pPr>
              <w:pStyle w:val="table"/>
              <w:jc w:val="center"/>
            </w:pPr>
            <w:r>
              <w:t>141</w:t>
            </w:r>
          </w:p>
        </w:tc>
      </w:tr>
      <w:tr w:rsidR="00E77559" w:rsidTr="004C0C7E">
        <w:trPr>
          <w:jc w:val="center"/>
        </w:trPr>
        <w:tc>
          <w:tcPr>
            <w:tcW w:w="0" w:type="auto"/>
          </w:tcPr>
          <w:p w:rsidR="00E77559" w:rsidRPr="00AA5F93" w:rsidRDefault="00E77559" w:rsidP="00683E43">
            <w:pPr>
              <w:pStyle w:val="table"/>
              <w:jc w:val="center"/>
              <w:rPr>
                <w:i/>
              </w:rPr>
            </w:pPr>
            <w:r w:rsidRPr="00AA5F93">
              <w:rPr>
                <w:i/>
              </w:rPr>
              <w:t>6</w:t>
            </w:r>
          </w:p>
        </w:tc>
        <w:tc>
          <w:tcPr>
            <w:tcW w:w="0" w:type="auto"/>
          </w:tcPr>
          <w:p w:rsidR="00E77559" w:rsidRPr="005024DD" w:rsidRDefault="00E77559" w:rsidP="00683E43">
            <w:pPr>
              <w:pStyle w:val="table"/>
              <w:jc w:val="center"/>
            </w:pPr>
            <w:r>
              <w:t>0.917</w:t>
            </w:r>
          </w:p>
        </w:tc>
        <w:tc>
          <w:tcPr>
            <w:tcW w:w="0" w:type="auto"/>
          </w:tcPr>
          <w:p w:rsidR="00E77559" w:rsidRPr="005024DD" w:rsidRDefault="00E77559" w:rsidP="00683E43">
            <w:pPr>
              <w:pStyle w:val="table"/>
              <w:jc w:val="center"/>
            </w:pPr>
            <w:r>
              <w:t>0.272÷1.794</w:t>
            </w:r>
          </w:p>
        </w:tc>
        <w:tc>
          <w:tcPr>
            <w:tcW w:w="0" w:type="auto"/>
          </w:tcPr>
          <w:p w:rsidR="00E77559" w:rsidRPr="005024DD" w:rsidRDefault="00E77559" w:rsidP="00683E43">
            <w:pPr>
              <w:pStyle w:val="table"/>
              <w:jc w:val="center"/>
            </w:pPr>
            <w:r>
              <w:t>0.141</w:t>
            </w:r>
          </w:p>
        </w:tc>
        <w:tc>
          <w:tcPr>
            <w:tcW w:w="0" w:type="auto"/>
          </w:tcPr>
          <w:p w:rsidR="00E77559" w:rsidRDefault="00E77559" w:rsidP="00683E43">
            <w:pPr>
              <w:pStyle w:val="table"/>
              <w:jc w:val="center"/>
            </w:pPr>
            <w:r>
              <w:t>107</w:t>
            </w:r>
          </w:p>
        </w:tc>
      </w:tr>
      <w:tr w:rsidR="00E77559" w:rsidTr="004C0C7E">
        <w:trPr>
          <w:jc w:val="center"/>
        </w:trPr>
        <w:tc>
          <w:tcPr>
            <w:tcW w:w="0" w:type="auto"/>
          </w:tcPr>
          <w:p w:rsidR="00E77559" w:rsidRPr="00AA5F93" w:rsidRDefault="00E77559" w:rsidP="00683E43">
            <w:pPr>
              <w:pStyle w:val="table"/>
              <w:jc w:val="center"/>
              <w:rPr>
                <w:i/>
              </w:rPr>
            </w:pPr>
            <w:r w:rsidRPr="00AA5F93">
              <w:rPr>
                <w:i/>
              </w:rPr>
              <w:t>7</w:t>
            </w:r>
          </w:p>
        </w:tc>
        <w:tc>
          <w:tcPr>
            <w:tcW w:w="0" w:type="auto"/>
          </w:tcPr>
          <w:p w:rsidR="00E77559" w:rsidRPr="005024DD" w:rsidRDefault="00E77559" w:rsidP="00683E43">
            <w:pPr>
              <w:pStyle w:val="table"/>
              <w:jc w:val="center"/>
            </w:pPr>
            <w:r>
              <w:t>0.906</w:t>
            </w:r>
          </w:p>
        </w:tc>
        <w:tc>
          <w:tcPr>
            <w:tcW w:w="0" w:type="auto"/>
          </w:tcPr>
          <w:p w:rsidR="00E77559" w:rsidRPr="005024DD" w:rsidRDefault="00E77559" w:rsidP="00683E43">
            <w:pPr>
              <w:pStyle w:val="table"/>
              <w:jc w:val="center"/>
            </w:pPr>
            <w:r>
              <w:t>0.540÷1.510</w:t>
            </w:r>
          </w:p>
        </w:tc>
        <w:tc>
          <w:tcPr>
            <w:tcW w:w="0" w:type="auto"/>
          </w:tcPr>
          <w:p w:rsidR="00E77559" w:rsidRPr="005024DD" w:rsidRDefault="00E77559" w:rsidP="00683E43">
            <w:pPr>
              <w:pStyle w:val="table"/>
              <w:jc w:val="center"/>
            </w:pPr>
            <w:r>
              <w:t>0.010</w:t>
            </w:r>
          </w:p>
        </w:tc>
        <w:tc>
          <w:tcPr>
            <w:tcW w:w="0" w:type="auto"/>
          </w:tcPr>
          <w:p w:rsidR="00E77559" w:rsidRDefault="00E77559" w:rsidP="00683E43">
            <w:pPr>
              <w:pStyle w:val="table"/>
              <w:jc w:val="center"/>
            </w:pPr>
            <w:r>
              <w:t>69</w:t>
            </w:r>
          </w:p>
        </w:tc>
      </w:tr>
      <w:tr w:rsidR="00E77559" w:rsidTr="004C0C7E">
        <w:trPr>
          <w:jc w:val="center"/>
        </w:trPr>
        <w:tc>
          <w:tcPr>
            <w:tcW w:w="0" w:type="auto"/>
          </w:tcPr>
          <w:p w:rsidR="00E77559" w:rsidRPr="00AA5F93" w:rsidRDefault="00E77559" w:rsidP="00683E43">
            <w:pPr>
              <w:pStyle w:val="table"/>
              <w:jc w:val="center"/>
              <w:rPr>
                <w:i/>
              </w:rPr>
            </w:pPr>
            <w:r w:rsidRPr="00AA5F93">
              <w:rPr>
                <w:i/>
              </w:rPr>
              <w:t>8</w:t>
            </w:r>
          </w:p>
        </w:tc>
        <w:tc>
          <w:tcPr>
            <w:tcW w:w="0" w:type="auto"/>
          </w:tcPr>
          <w:p w:rsidR="00E77559" w:rsidRPr="005024DD" w:rsidRDefault="00E77559" w:rsidP="00683E43">
            <w:pPr>
              <w:pStyle w:val="table"/>
              <w:jc w:val="center"/>
            </w:pPr>
            <w:r>
              <w:t>1.484</w:t>
            </w:r>
          </w:p>
        </w:tc>
        <w:tc>
          <w:tcPr>
            <w:tcW w:w="0" w:type="auto"/>
          </w:tcPr>
          <w:p w:rsidR="00E77559" w:rsidRPr="005024DD" w:rsidRDefault="00E77559" w:rsidP="00683E43">
            <w:pPr>
              <w:pStyle w:val="table"/>
              <w:jc w:val="center"/>
            </w:pPr>
            <w:r>
              <w:t>0.540÷3.097</w:t>
            </w:r>
          </w:p>
        </w:tc>
        <w:tc>
          <w:tcPr>
            <w:tcW w:w="0" w:type="auto"/>
          </w:tcPr>
          <w:p w:rsidR="00E77559" w:rsidRPr="005024DD" w:rsidRDefault="00E77559" w:rsidP="00683E43">
            <w:pPr>
              <w:pStyle w:val="table"/>
              <w:jc w:val="center"/>
            </w:pPr>
            <w:r>
              <w:t>0.150</w:t>
            </w:r>
          </w:p>
        </w:tc>
        <w:tc>
          <w:tcPr>
            <w:tcW w:w="0" w:type="auto"/>
          </w:tcPr>
          <w:p w:rsidR="00E77559" w:rsidRDefault="00E77559" w:rsidP="00683E43">
            <w:pPr>
              <w:pStyle w:val="table"/>
              <w:jc w:val="center"/>
            </w:pPr>
            <w:r>
              <w:t>62</w:t>
            </w:r>
          </w:p>
        </w:tc>
      </w:tr>
      <w:tr w:rsidR="00E77559" w:rsidTr="004C0C7E">
        <w:trPr>
          <w:jc w:val="center"/>
        </w:trPr>
        <w:tc>
          <w:tcPr>
            <w:tcW w:w="0" w:type="auto"/>
          </w:tcPr>
          <w:p w:rsidR="00E77559" w:rsidRPr="00AA5F93" w:rsidRDefault="00E77559" w:rsidP="00683E43">
            <w:pPr>
              <w:pStyle w:val="table"/>
              <w:jc w:val="center"/>
              <w:rPr>
                <w:i/>
              </w:rPr>
            </w:pPr>
            <w:r w:rsidRPr="00AA5F93">
              <w:rPr>
                <w:i/>
              </w:rPr>
              <w:t>9</w:t>
            </w:r>
          </w:p>
        </w:tc>
        <w:tc>
          <w:tcPr>
            <w:tcW w:w="0" w:type="auto"/>
          </w:tcPr>
          <w:p w:rsidR="00E77559" w:rsidRPr="005024DD" w:rsidRDefault="00E77559" w:rsidP="00683E43">
            <w:pPr>
              <w:pStyle w:val="table"/>
              <w:jc w:val="center"/>
            </w:pPr>
            <w:r>
              <w:t>0.703</w:t>
            </w:r>
          </w:p>
        </w:tc>
        <w:tc>
          <w:tcPr>
            <w:tcW w:w="0" w:type="auto"/>
          </w:tcPr>
          <w:p w:rsidR="00E77559" w:rsidRPr="005024DD" w:rsidRDefault="00E77559" w:rsidP="00683E43">
            <w:pPr>
              <w:pStyle w:val="table"/>
              <w:jc w:val="center"/>
            </w:pPr>
            <w:r>
              <w:t>0.540÷3.577</w:t>
            </w:r>
          </w:p>
        </w:tc>
        <w:tc>
          <w:tcPr>
            <w:tcW w:w="0" w:type="auto"/>
          </w:tcPr>
          <w:p w:rsidR="00E77559" w:rsidRPr="005024DD" w:rsidRDefault="00E77559" w:rsidP="00683E43">
            <w:pPr>
              <w:pStyle w:val="table"/>
              <w:jc w:val="center"/>
            </w:pPr>
            <w:r>
              <w:t>0.450</w:t>
            </w:r>
          </w:p>
        </w:tc>
        <w:tc>
          <w:tcPr>
            <w:tcW w:w="0" w:type="auto"/>
          </w:tcPr>
          <w:p w:rsidR="00E77559" w:rsidRDefault="00E77559" w:rsidP="00683E43">
            <w:pPr>
              <w:pStyle w:val="table"/>
              <w:jc w:val="center"/>
            </w:pPr>
            <w:r>
              <w:t>155</w:t>
            </w:r>
          </w:p>
        </w:tc>
      </w:tr>
      <w:tr w:rsidR="00E77559" w:rsidTr="004C0C7E">
        <w:trPr>
          <w:jc w:val="center"/>
        </w:trPr>
        <w:tc>
          <w:tcPr>
            <w:tcW w:w="0" w:type="auto"/>
          </w:tcPr>
          <w:p w:rsidR="00E77559" w:rsidRPr="00AA5F93" w:rsidRDefault="00E77559" w:rsidP="00683E43">
            <w:pPr>
              <w:pStyle w:val="table"/>
              <w:jc w:val="center"/>
              <w:rPr>
                <w:i/>
              </w:rPr>
            </w:pPr>
            <w:r w:rsidRPr="00AA5F93">
              <w:rPr>
                <w:i/>
              </w:rPr>
              <w:t>10</w:t>
            </w:r>
          </w:p>
        </w:tc>
        <w:tc>
          <w:tcPr>
            <w:tcW w:w="0" w:type="auto"/>
          </w:tcPr>
          <w:p w:rsidR="00E77559" w:rsidRPr="005024DD" w:rsidRDefault="00E77559" w:rsidP="00683E43">
            <w:pPr>
              <w:pStyle w:val="table"/>
              <w:jc w:val="center"/>
            </w:pPr>
            <w:r>
              <w:t>0.875</w:t>
            </w:r>
          </w:p>
        </w:tc>
        <w:tc>
          <w:tcPr>
            <w:tcW w:w="0" w:type="auto"/>
          </w:tcPr>
          <w:p w:rsidR="00E77559" w:rsidRPr="005024DD" w:rsidRDefault="00E77559" w:rsidP="00683E43">
            <w:pPr>
              <w:pStyle w:val="table"/>
              <w:jc w:val="center"/>
            </w:pPr>
            <w:r>
              <w:t>0.810÷1.300</w:t>
            </w:r>
          </w:p>
        </w:tc>
        <w:tc>
          <w:tcPr>
            <w:tcW w:w="0" w:type="auto"/>
          </w:tcPr>
          <w:p w:rsidR="00E77559" w:rsidRPr="005024DD" w:rsidRDefault="00E77559" w:rsidP="00683E43">
            <w:pPr>
              <w:pStyle w:val="table"/>
              <w:jc w:val="center"/>
            </w:pPr>
            <w:r>
              <w:t>0.063</w:t>
            </w:r>
          </w:p>
        </w:tc>
        <w:tc>
          <w:tcPr>
            <w:tcW w:w="0" w:type="auto"/>
          </w:tcPr>
          <w:p w:rsidR="00E77559" w:rsidRDefault="00E77559" w:rsidP="00683E43">
            <w:pPr>
              <w:pStyle w:val="table"/>
              <w:jc w:val="center"/>
            </w:pPr>
            <w:r>
              <w:t>65</w:t>
            </w:r>
          </w:p>
        </w:tc>
      </w:tr>
      <w:tr w:rsidR="00E77559" w:rsidTr="004C0C7E">
        <w:trPr>
          <w:jc w:val="center"/>
        </w:trPr>
        <w:tc>
          <w:tcPr>
            <w:tcW w:w="0" w:type="auto"/>
          </w:tcPr>
          <w:p w:rsidR="00E77559" w:rsidRPr="00AA5F93" w:rsidRDefault="00E77559" w:rsidP="00683E43">
            <w:pPr>
              <w:pStyle w:val="table"/>
              <w:jc w:val="center"/>
              <w:rPr>
                <w:i/>
              </w:rPr>
            </w:pPr>
            <w:r w:rsidRPr="00AA5F93">
              <w:rPr>
                <w:i/>
              </w:rPr>
              <w:t>11</w:t>
            </w:r>
          </w:p>
        </w:tc>
        <w:tc>
          <w:tcPr>
            <w:tcW w:w="0" w:type="auto"/>
          </w:tcPr>
          <w:p w:rsidR="00E77559" w:rsidRPr="005024DD" w:rsidRDefault="00E77559" w:rsidP="00683E43">
            <w:pPr>
              <w:pStyle w:val="table"/>
              <w:jc w:val="center"/>
            </w:pPr>
            <w:r>
              <w:t>1.075</w:t>
            </w:r>
          </w:p>
        </w:tc>
        <w:tc>
          <w:tcPr>
            <w:tcW w:w="0" w:type="auto"/>
          </w:tcPr>
          <w:p w:rsidR="00E77559" w:rsidRPr="005024DD" w:rsidRDefault="00E77559" w:rsidP="00683E43">
            <w:pPr>
              <w:pStyle w:val="table"/>
              <w:jc w:val="center"/>
            </w:pPr>
            <w:r>
              <w:t>0.270÷2.901</w:t>
            </w:r>
          </w:p>
        </w:tc>
        <w:tc>
          <w:tcPr>
            <w:tcW w:w="0" w:type="auto"/>
          </w:tcPr>
          <w:p w:rsidR="00E77559" w:rsidRPr="005024DD" w:rsidRDefault="00E77559" w:rsidP="00683E43">
            <w:pPr>
              <w:pStyle w:val="table"/>
              <w:jc w:val="center"/>
            </w:pPr>
            <w:r>
              <w:t>0.152</w:t>
            </w:r>
          </w:p>
        </w:tc>
        <w:tc>
          <w:tcPr>
            <w:tcW w:w="0" w:type="auto"/>
          </w:tcPr>
          <w:p w:rsidR="00E77559" w:rsidRDefault="00E77559" w:rsidP="00683E43">
            <w:pPr>
              <w:pStyle w:val="table"/>
              <w:jc w:val="center"/>
            </w:pPr>
            <w:r>
              <w:t>78</w:t>
            </w:r>
          </w:p>
        </w:tc>
      </w:tr>
      <w:tr w:rsidR="00E77559" w:rsidTr="004C0C7E">
        <w:trPr>
          <w:jc w:val="center"/>
        </w:trPr>
        <w:tc>
          <w:tcPr>
            <w:tcW w:w="0" w:type="auto"/>
          </w:tcPr>
          <w:p w:rsidR="00E77559" w:rsidRPr="00AA5F93" w:rsidRDefault="00E77559" w:rsidP="00683E43">
            <w:pPr>
              <w:pStyle w:val="table"/>
              <w:jc w:val="center"/>
              <w:rPr>
                <w:i/>
              </w:rPr>
            </w:pPr>
            <w:r w:rsidRPr="00AA5F93">
              <w:rPr>
                <w:i/>
              </w:rPr>
              <w:t>12</w:t>
            </w:r>
          </w:p>
        </w:tc>
        <w:tc>
          <w:tcPr>
            <w:tcW w:w="0" w:type="auto"/>
          </w:tcPr>
          <w:p w:rsidR="00E77559" w:rsidRPr="005024DD" w:rsidRDefault="00E77559" w:rsidP="00683E43">
            <w:pPr>
              <w:pStyle w:val="table"/>
              <w:jc w:val="center"/>
            </w:pPr>
            <w:r>
              <w:t>0.921</w:t>
            </w:r>
          </w:p>
        </w:tc>
        <w:tc>
          <w:tcPr>
            <w:tcW w:w="0" w:type="auto"/>
          </w:tcPr>
          <w:p w:rsidR="00E77559" w:rsidRPr="005024DD" w:rsidRDefault="00E77559" w:rsidP="00683E43">
            <w:pPr>
              <w:pStyle w:val="table"/>
              <w:jc w:val="center"/>
            </w:pPr>
            <w:r>
              <w:t>0.544÷1.912</w:t>
            </w:r>
          </w:p>
        </w:tc>
        <w:tc>
          <w:tcPr>
            <w:tcW w:w="0" w:type="auto"/>
          </w:tcPr>
          <w:p w:rsidR="00E77559" w:rsidRPr="005024DD" w:rsidRDefault="00E77559" w:rsidP="00683E43">
            <w:pPr>
              <w:pStyle w:val="table"/>
              <w:jc w:val="center"/>
            </w:pPr>
            <w:r>
              <w:t>0.135</w:t>
            </w:r>
          </w:p>
        </w:tc>
        <w:tc>
          <w:tcPr>
            <w:tcW w:w="0" w:type="auto"/>
          </w:tcPr>
          <w:p w:rsidR="00E77559" w:rsidRDefault="00E77559" w:rsidP="00683E43">
            <w:pPr>
              <w:pStyle w:val="table"/>
              <w:jc w:val="center"/>
            </w:pPr>
            <w:r>
              <w:t>246</w:t>
            </w:r>
          </w:p>
        </w:tc>
      </w:tr>
      <w:tr w:rsidR="00E77559" w:rsidTr="004C0C7E">
        <w:trPr>
          <w:jc w:val="center"/>
        </w:trPr>
        <w:tc>
          <w:tcPr>
            <w:tcW w:w="0" w:type="auto"/>
          </w:tcPr>
          <w:p w:rsidR="00E77559" w:rsidRPr="00AA5F93" w:rsidRDefault="00E77559" w:rsidP="00683E43">
            <w:pPr>
              <w:pStyle w:val="table"/>
              <w:jc w:val="center"/>
              <w:rPr>
                <w:i/>
              </w:rPr>
            </w:pPr>
            <w:r w:rsidRPr="00AA5F93">
              <w:rPr>
                <w:i/>
              </w:rPr>
              <w:t>13</w:t>
            </w:r>
          </w:p>
        </w:tc>
        <w:tc>
          <w:tcPr>
            <w:tcW w:w="0" w:type="auto"/>
          </w:tcPr>
          <w:p w:rsidR="00E77559" w:rsidRPr="005024DD" w:rsidRDefault="00E77559" w:rsidP="00683E43">
            <w:pPr>
              <w:pStyle w:val="table"/>
              <w:jc w:val="center"/>
            </w:pPr>
            <w:r>
              <w:t>1.130</w:t>
            </w:r>
          </w:p>
        </w:tc>
        <w:tc>
          <w:tcPr>
            <w:tcW w:w="0" w:type="auto"/>
          </w:tcPr>
          <w:p w:rsidR="00E77559" w:rsidRPr="005024DD" w:rsidRDefault="00E77559" w:rsidP="00683E43">
            <w:pPr>
              <w:pStyle w:val="table"/>
              <w:jc w:val="center"/>
            </w:pPr>
            <w:r>
              <w:t>0.541÷1.9097</w:t>
            </w:r>
          </w:p>
        </w:tc>
        <w:tc>
          <w:tcPr>
            <w:tcW w:w="0" w:type="auto"/>
          </w:tcPr>
          <w:p w:rsidR="00E77559" w:rsidRPr="005024DD" w:rsidRDefault="00E77559" w:rsidP="00683E43">
            <w:pPr>
              <w:pStyle w:val="table"/>
              <w:jc w:val="center"/>
            </w:pPr>
            <w:r>
              <w:t>0.096</w:t>
            </w:r>
          </w:p>
        </w:tc>
        <w:tc>
          <w:tcPr>
            <w:tcW w:w="0" w:type="auto"/>
          </w:tcPr>
          <w:p w:rsidR="00E77559" w:rsidRDefault="00E77559" w:rsidP="00683E43">
            <w:pPr>
              <w:pStyle w:val="table"/>
              <w:jc w:val="center"/>
            </w:pPr>
            <w:r>
              <w:t>258</w:t>
            </w:r>
          </w:p>
        </w:tc>
      </w:tr>
      <w:tr w:rsidR="00E77559" w:rsidTr="004C0C7E">
        <w:trPr>
          <w:jc w:val="center"/>
        </w:trPr>
        <w:tc>
          <w:tcPr>
            <w:tcW w:w="0" w:type="auto"/>
          </w:tcPr>
          <w:p w:rsidR="00E77559" w:rsidRPr="00AA5F93" w:rsidRDefault="00E77559" w:rsidP="00683E43">
            <w:pPr>
              <w:pStyle w:val="table"/>
              <w:jc w:val="center"/>
              <w:rPr>
                <w:i/>
              </w:rPr>
            </w:pPr>
            <w:r w:rsidRPr="00AA5F93">
              <w:rPr>
                <w:i/>
              </w:rPr>
              <w:t>14</w:t>
            </w:r>
          </w:p>
        </w:tc>
        <w:tc>
          <w:tcPr>
            <w:tcW w:w="0" w:type="auto"/>
          </w:tcPr>
          <w:p w:rsidR="00E77559" w:rsidRPr="005024DD" w:rsidRDefault="00E77559" w:rsidP="00683E43">
            <w:pPr>
              <w:pStyle w:val="table"/>
              <w:jc w:val="center"/>
            </w:pPr>
            <w:r>
              <w:t>1.576</w:t>
            </w:r>
          </w:p>
        </w:tc>
        <w:tc>
          <w:tcPr>
            <w:tcW w:w="0" w:type="auto"/>
          </w:tcPr>
          <w:p w:rsidR="00E77559" w:rsidRPr="005024DD" w:rsidRDefault="00E77559" w:rsidP="00683E43">
            <w:pPr>
              <w:pStyle w:val="table"/>
              <w:jc w:val="center"/>
            </w:pPr>
            <w:r>
              <w:t>0.344÷3.050</w:t>
            </w:r>
          </w:p>
        </w:tc>
        <w:tc>
          <w:tcPr>
            <w:tcW w:w="0" w:type="auto"/>
          </w:tcPr>
          <w:p w:rsidR="00E77559" w:rsidRPr="005024DD" w:rsidRDefault="00E77559" w:rsidP="00683E43">
            <w:pPr>
              <w:pStyle w:val="table"/>
              <w:jc w:val="center"/>
            </w:pPr>
            <w:r>
              <w:t>0.222</w:t>
            </w:r>
          </w:p>
        </w:tc>
        <w:tc>
          <w:tcPr>
            <w:tcW w:w="0" w:type="auto"/>
          </w:tcPr>
          <w:p w:rsidR="00E77559" w:rsidRDefault="00E77559" w:rsidP="00683E43">
            <w:pPr>
              <w:pStyle w:val="table"/>
              <w:jc w:val="center"/>
            </w:pPr>
            <w:r>
              <w:t>143</w:t>
            </w:r>
          </w:p>
        </w:tc>
      </w:tr>
    </w:tbl>
    <w:p w:rsidR="00683E43" w:rsidRDefault="00683E43" w:rsidP="00683E43">
      <w:pPr>
        <w:pStyle w:val="Didascalia"/>
        <w:rPr>
          <w:lang w:val="en-US"/>
        </w:rPr>
      </w:pPr>
      <w:r w:rsidRPr="00881049">
        <w:rPr>
          <w:lang w:val="en-US"/>
        </w:rPr>
        <w:t xml:space="preserve">Table </w:t>
      </w:r>
      <w:r w:rsidR="006B1488">
        <w:fldChar w:fldCharType="begin"/>
      </w:r>
      <w:r w:rsidRPr="00881049">
        <w:rPr>
          <w:lang w:val="en-US"/>
        </w:rPr>
        <w:instrText xml:space="preserve"> SEQ Table \* ARABIC </w:instrText>
      </w:r>
      <w:r w:rsidR="006B1488">
        <w:fldChar w:fldCharType="separate"/>
      </w:r>
      <w:r w:rsidR="001217F6">
        <w:rPr>
          <w:noProof/>
          <w:lang w:val="en-US"/>
        </w:rPr>
        <w:t>2</w:t>
      </w:r>
      <w:r w:rsidR="006B1488">
        <w:fldChar w:fldCharType="end"/>
      </w:r>
      <w:r w:rsidRPr="00881049">
        <w:rPr>
          <w:lang w:val="en-US"/>
        </w:rPr>
        <w:t xml:space="preserve"> Characteristic Parameters of the discontinuities.</w:t>
      </w:r>
    </w:p>
    <w:p w:rsidR="00683E43" w:rsidDel="00E77559" w:rsidRDefault="00683E43" w:rsidP="00683E43">
      <w:pPr>
        <w:rPr>
          <w:del w:id="653" w:author="Utente" w:date="2012-06-28T11:47:00Z"/>
          <w:lang w:val="en-US"/>
        </w:rPr>
      </w:pPr>
    </w:p>
    <w:p w:rsidR="00E77559" w:rsidRDefault="00E77559" w:rsidP="00683E43">
      <w:pPr>
        <w:rPr>
          <w:ins w:id="654" w:author="Utente" w:date="2012-06-28T11:48:00Z"/>
          <w:lang w:val="en-US"/>
        </w:rPr>
      </w:pPr>
    </w:p>
    <w:p w:rsidR="00E77559" w:rsidRDefault="00E77559" w:rsidP="00683E43">
      <w:pPr>
        <w:rPr>
          <w:ins w:id="655" w:author="Utente" w:date="2012-06-28T11:48:00Z"/>
          <w:lang w:val="en-US"/>
        </w:rPr>
      </w:pPr>
    </w:p>
    <w:p w:rsidR="00E77559" w:rsidRDefault="00E77559" w:rsidP="00683E43">
      <w:pPr>
        <w:rPr>
          <w:ins w:id="656" w:author="Utente" w:date="2012-06-28T11:48:00Z"/>
          <w:lang w:val="en-US"/>
        </w:rPr>
      </w:pPr>
    </w:p>
    <w:p w:rsidR="00E77559" w:rsidRDefault="00E77559" w:rsidP="00683E43">
      <w:pPr>
        <w:rPr>
          <w:ins w:id="657" w:author="Utente" w:date="2012-06-28T11:48:00Z"/>
          <w:lang w:val="en-US"/>
        </w:rPr>
      </w:pPr>
    </w:p>
    <w:p w:rsidR="00E77559" w:rsidRDefault="00E77559" w:rsidP="00683E43">
      <w:pPr>
        <w:rPr>
          <w:ins w:id="658" w:author="Utente" w:date="2012-06-28T11:48:00Z"/>
          <w:lang w:val="en-US"/>
        </w:rPr>
      </w:pPr>
    </w:p>
    <w:p w:rsidR="00E77559" w:rsidRDefault="00E77559" w:rsidP="00683E43">
      <w:pPr>
        <w:rPr>
          <w:ins w:id="659" w:author="Utente" w:date="2012-06-28T11:48:00Z"/>
          <w:lang w:val="en-US"/>
        </w:rPr>
      </w:pPr>
    </w:p>
    <w:p w:rsidR="00E77559" w:rsidRDefault="00E77559" w:rsidP="00683E43">
      <w:pPr>
        <w:rPr>
          <w:ins w:id="660" w:author="Utente" w:date="2012-06-28T11:48:00Z"/>
          <w:lang w:val="en-US"/>
        </w:rPr>
      </w:pPr>
    </w:p>
    <w:p w:rsidR="00E77559" w:rsidRDefault="00E77559" w:rsidP="00683E43">
      <w:pPr>
        <w:rPr>
          <w:ins w:id="661" w:author="Utente" w:date="2012-06-28T11:48:00Z"/>
          <w:lang w:val="en-US"/>
        </w:rPr>
      </w:pPr>
    </w:p>
    <w:p w:rsidR="00E77559" w:rsidRDefault="00E77559" w:rsidP="00683E43">
      <w:pPr>
        <w:rPr>
          <w:ins w:id="662" w:author="Utente" w:date="2012-06-28T11:48:00Z"/>
          <w:lang w:val="en-US"/>
        </w:rPr>
      </w:pPr>
    </w:p>
    <w:p w:rsidR="00E77559" w:rsidRDefault="00E77559" w:rsidP="00683E43">
      <w:pPr>
        <w:rPr>
          <w:ins w:id="663" w:author="Utente" w:date="2012-06-28T11:48:00Z"/>
          <w:lang w:val="en-US"/>
        </w:rPr>
      </w:pPr>
    </w:p>
    <w:p w:rsidR="00E77559" w:rsidRDefault="00E77559" w:rsidP="00683E43">
      <w:pPr>
        <w:rPr>
          <w:ins w:id="664" w:author="Utente" w:date="2012-06-28T11:48:00Z"/>
          <w:lang w:val="en-US"/>
        </w:rPr>
      </w:pPr>
    </w:p>
    <w:p w:rsidR="00E77559" w:rsidRDefault="00E77559" w:rsidP="00683E43">
      <w:pPr>
        <w:rPr>
          <w:ins w:id="665" w:author="Utente" w:date="2012-06-28T11:48:00Z"/>
          <w:lang w:val="en-US"/>
        </w:rPr>
      </w:pPr>
    </w:p>
    <w:p w:rsidR="00683E43" w:rsidDel="00E77559" w:rsidRDefault="00683E43" w:rsidP="00683E43">
      <w:pPr>
        <w:rPr>
          <w:del w:id="666" w:author="Utente" w:date="2012-06-28T11:47:00Z"/>
          <w:lang w:val="en-US"/>
        </w:rPr>
      </w:pPr>
    </w:p>
    <w:p w:rsidR="00683E43" w:rsidDel="00E77559" w:rsidRDefault="00683E43" w:rsidP="00683E43">
      <w:pPr>
        <w:rPr>
          <w:del w:id="667" w:author="Utente" w:date="2012-06-28T11:47:00Z"/>
          <w:lang w:val="en-US"/>
        </w:rPr>
      </w:pPr>
    </w:p>
    <w:p w:rsidR="00926E41" w:rsidDel="00E77559" w:rsidRDefault="00926E41" w:rsidP="00683E43">
      <w:pPr>
        <w:rPr>
          <w:del w:id="668" w:author="Utente" w:date="2012-06-28T11:47:00Z"/>
          <w:lang w:val="en-US"/>
        </w:rPr>
      </w:pPr>
    </w:p>
    <w:p w:rsidR="00926E41" w:rsidDel="00E77559" w:rsidRDefault="00926E41" w:rsidP="00683E43">
      <w:pPr>
        <w:rPr>
          <w:del w:id="669" w:author="Utente" w:date="2012-06-28T11:47:00Z"/>
          <w:lang w:val="en-US"/>
        </w:rPr>
      </w:pPr>
    </w:p>
    <w:p w:rsidR="00683E43" w:rsidRPr="000505FF" w:rsidRDefault="00683E43" w:rsidP="00683E43">
      <w:pPr>
        <w:rPr>
          <w:lang w:val="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6"/>
        <w:gridCol w:w="877"/>
        <w:gridCol w:w="855"/>
        <w:gridCol w:w="855"/>
        <w:gridCol w:w="855"/>
        <w:gridCol w:w="855"/>
        <w:gridCol w:w="855"/>
        <w:gridCol w:w="755"/>
      </w:tblGrid>
      <w:tr w:rsidR="00683E43" w:rsidRPr="00F95852" w:rsidTr="004C0C7E">
        <w:trPr>
          <w:trHeight w:val="255"/>
          <w:jc w:val="center"/>
        </w:trPr>
        <w:tc>
          <w:tcPr>
            <w:tcW w:w="0" w:type="auto"/>
            <w:noWrap/>
            <w:vAlign w:val="center"/>
            <w:hideMark/>
          </w:tcPr>
          <w:p w:rsidR="00683E43" w:rsidRPr="00F95852" w:rsidRDefault="00683E43" w:rsidP="00683E43">
            <w:pPr>
              <w:pStyle w:val="table"/>
              <w:rPr>
                <w:lang w:val="en-US"/>
              </w:rPr>
            </w:pP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1</w:t>
            </w: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2</w:t>
            </w: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3</w:t>
            </w: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4</w:t>
            </w: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5</w:t>
            </w: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6</w:t>
            </w:r>
          </w:p>
        </w:tc>
        <w:tc>
          <w:tcPr>
            <w:tcW w:w="0" w:type="auto"/>
            <w:tcBorders>
              <w:bottom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7</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1</w:t>
            </w:r>
          </w:p>
        </w:tc>
        <w:tc>
          <w:tcPr>
            <w:tcW w:w="0" w:type="auto"/>
            <w:tcBorders>
              <w:top w:val="single" w:sz="4" w:space="0" w:color="000000" w:themeColor="text1"/>
              <w:left w:val="single" w:sz="4" w:space="0" w:color="000000" w:themeColor="text1"/>
            </w:tcBorders>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c>
          <w:tcPr>
            <w:tcW w:w="0" w:type="auto"/>
            <w:tcBorders>
              <w:top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1.54e</w:t>
            </w:r>
            <w:r w:rsidRPr="00A905FA">
              <w:rPr>
                <w:rFonts w:cs="Times New Roman"/>
                <w:color w:val="000000"/>
              </w:rPr>
              <w:t>4</w:t>
            </w:r>
          </w:p>
        </w:tc>
        <w:tc>
          <w:tcPr>
            <w:tcW w:w="0" w:type="auto"/>
            <w:tcBorders>
              <w:top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4.16e</w:t>
            </w:r>
            <w:r w:rsidRPr="00A905FA">
              <w:rPr>
                <w:rFonts w:cs="Times New Roman"/>
                <w:color w:val="000000"/>
              </w:rPr>
              <w:t>4</w:t>
            </w:r>
          </w:p>
        </w:tc>
        <w:tc>
          <w:tcPr>
            <w:tcW w:w="0" w:type="auto"/>
            <w:tcBorders>
              <w:top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1.77e</w:t>
            </w:r>
            <w:r w:rsidRPr="00A905FA">
              <w:rPr>
                <w:rFonts w:cs="Times New Roman"/>
                <w:color w:val="000000"/>
              </w:rPr>
              <w:t>4</w:t>
            </w:r>
          </w:p>
        </w:tc>
        <w:tc>
          <w:tcPr>
            <w:tcW w:w="0" w:type="auto"/>
            <w:tcBorders>
              <w:top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3.06e</w:t>
            </w:r>
            <w:r w:rsidRPr="00A905FA">
              <w:rPr>
                <w:rFonts w:cs="Times New Roman"/>
                <w:color w:val="000000"/>
              </w:rPr>
              <w:t>4</w:t>
            </w:r>
          </w:p>
        </w:tc>
        <w:tc>
          <w:tcPr>
            <w:tcW w:w="0" w:type="auto"/>
            <w:tcBorders>
              <w:top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1.63e</w:t>
            </w:r>
            <w:r w:rsidRPr="00A905FA">
              <w:rPr>
                <w:rFonts w:cs="Times New Roman"/>
                <w:color w:val="000000"/>
              </w:rPr>
              <w:t>4</w:t>
            </w:r>
          </w:p>
        </w:tc>
        <w:tc>
          <w:tcPr>
            <w:tcW w:w="0" w:type="auto"/>
            <w:tcBorders>
              <w:top w:val="single" w:sz="4" w:space="0" w:color="000000" w:themeColor="text1"/>
              <w:right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1.47e</w:t>
            </w:r>
            <w:r w:rsidRPr="00A905FA">
              <w:rPr>
                <w:rFonts w:cs="Times New Roman"/>
                <w:color w:val="000000"/>
              </w:rPr>
              <w:t>5</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2</w:t>
            </w:r>
          </w:p>
        </w:tc>
        <w:tc>
          <w:tcPr>
            <w:tcW w:w="0" w:type="auto"/>
            <w:tcBorders>
              <w:left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1.53e</w:t>
            </w:r>
            <w:r w:rsidRPr="00A905FA">
              <w:rPr>
                <w:rFonts w:cs="Times New Roman"/>
                <w:color w:val="000000"/>
              </w:rPr>
              <w:t>9</w:t>
            </w:r>
          </w:p>
        </w:tc>
        <w:tc>
          <w:tcPr>
            <w:tcW w:w="0" w:type="auto"/>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3.71e</w:t>
            </w:r>
            <w:r w:rsidRPr="00A905FA">
              <w:rPr>
                <w:rFonts w:cs="Times New Roman"/>
                <w:color w:val="000000"/>
              </w:rPr>
              <w:t>4</w:t>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2.81e</w:t>
            </w:r>
            <w:r w:rsidRPr="00A905FA">
              <w:rPr>
                <w:rFonts w:cs="Times New Roman"/>
                <w:color w:val="000000"/>
              </w:rPr>
              <w:t>4</w:t>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4.11e</w:t>
            </w:r>
            <w:r w:rsidRPr="00A905FA">
              <w:rPr>
                <w:rFonts w:cs="Times New Roman"/>
                <w:color w:val="000000"/>
              </w:rPr>
              <w:t>4</w:t>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2.42e</w:t>
            </w:r>
            <w:r w:rsidRPr="00A905FA">
              <w:rPr>
                <w:rFonts w:cs="Times New Roman"/>
                <w:color w:val="000000"/>
              </w:rPr>
              <w:t>4</w:t>
            </w:r>
          </w:p>
        </w:tc>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2.06e</w:t>
            </w:r>
            <w:r w:rsidRPr="00A905FA">
              <w:rPr>
                <w:rFonts w:cs="Times New Roman"/>
                <w:color w:val="000000"/>
              </w:rPr>
              <w:t>5</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3</w:t>
            </w:r>
          </w:p>
        </w:tc>
        <w:tc>
          <w:tcPr>
            <w:tcW w:w="0" w:type="auto"/>
            <w:tcBorders>
              <w:left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2.79e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3.75e</w:t>
            </w:r>
            <w:r w:rsidRPr="00A905FA">
              <w:rPr>
                <w:rFonts w:cs="Times New Roman"/>
                <w:color w:val="000000"/>
              </w:rPr>
              <w:t>9</w:t>
            </w:r>
          </w:p>
        </w:tc>
        <w:tc>
          <w:tcPr>
            <w:tcW w:w="0" w:type="auto"/>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5.78e</w:t>
            </w:r>
            <w:r w:rsidRPr="00A905FA">
              <w:rPr>
                <w:rFonts w:cs="Times New Roman"/>
                <w:color w:val="000000"/>
              </w:rPr>
              <w:t>4</w:t>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7.32e</w:t>
            </w:r>
            <w:r w:rsidRPr="00A905FA">
              <w:rPr>
                <w:rFonts w:cs="Times New Roman"/>
                <w:color w:val="000000"/>
              </w:rPr>
              <w:t>4</w:t>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5.62e</w:t>
            </w:r>
            <w:r w:rsidRPr="00A905FA">
              <w:rPr>
                <w:rFonts w:cs="Times New Roman"/>
                <w:color w:val="000000"/>
              </w:rPr>
              <w:t>4</w:t>
            </w:r>
          </w:p>
        </w:tc>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2.50e</w:t>
            </w:r>
            <w:r w:rsidRPr="00A905FA">
              <w:rPr>
                <w:rFonts w:cs="Times New Roman"/>
                <w:color w:val="000000"/>
              </w:rPr>
              <w:t>5</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4</w:t>
            </w:r>
          </w:p>
        </w:tc>
        <w:tc>
          <w:tcPr>
            <w:tcW w:w="0" w:type="auto"/>
            <w:tcBorders>
              <w:left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7.22e</w:t>
            </w:r>
            <w:r w:rsidRPr="00A905FA">
              <w:rPr>
                <w:rFonts w:cs="Times New Roman"/>
                <w:color w:val="000000"/>
              </w:rPr>
              <w:t>8</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3.00e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3.94e</w:t>
            </w:r>
            <w:r w:rsidRPr="00A905FA">
              <w:rPr>
                <w:rFonts w:cs="Times New Roman"/>
                <w:color w:val="000000"/>
              </w:rPr>
              <w:t>9</w:t>
            </w:r>
          </w:p>
        </w:tc>
        <w:tc>
          <w:tcPr>
            <w:tcW w:w="0" w:type="auto"/>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3.42e</w:t>
            </w:r>
            <w:r w:rsidRPr="00A905FA">
              <w:rPr>
                <w:rFonts w:cs="Times New Roman"/>
                <w:color w:val="000000"/>
              </w:rPr>
              <w:t>4</w:t>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1.45e</w:t>
            </w:r>
            <w:r w:rsidRPr="00A905FA">
              <w:rPr>
                <w:rFonts w:cs="Times New Roman"/>
                <w:color w:val="000000"/>
              </w:rPr>
              <w:t>4</w:t>
            </w:r>
          </w:p>
        </w:tc>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color w:val="000000"/>
              </w:rPr>
            </w:pPr>
            <w:r>
              <w:rPr>
                <w:rFonts w:cs="Times New Roman"/>
                <w:color w:val="000000"/>
              </w:rPr>
              <w:t>1.64e</w:t>
            </w:r>
            <w:r w:rsidRPr="00A905FA">
              <w:rPr>
                <w:rFonts w:cs="Times New Roman"/>
                <w:color w:val="000000"/>
              </w:rPr>
              <w:t>5</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5</w:t>
            </w:r>
          </w:p>
        </w:tc>
        <w:tc>
          <w:tcPr>
            <w:tcW w:w="0" w:type="auto"/>
            <w:tcBorders>
              <w:left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4.01e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6.61e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7.80e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3.58e</w:t>
            </w:r>
            <w:r w:rsidRPr="00A905FA">
              <w:rPr>
                <w:rFonts w:cs="Times New Roman"/>
                <w:color w:val="000000"/>
              </w:rPr>
              <w:t>9</w:t>
            </w:r>
          </w:p>
        </w:tc>
        <w:tc>
          <w:tcPr>
            <w:tcW w:w="0" w:type="auto"/>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c>
          <w:tcPr>
            <w:tcW w:w="0" w:type="auto"/>
            <w:noWrap/>
            <w:vAlign w:val="center"/>
            <w:hideMark/>
          </w:tcPr>
          <w:p w:rsidR="00683E43" w:rsidRPr="00A905FA" w:rsidRDefault="00683E43" w:rsidP="00683E43">
            <w:pPr>
              <w:pStyle w:val="table"/>
              <w:rPr>
                <w:rFonts w:cs="Times New Roman"/>
                <w:color w:val="000000"/>
              </w:rPr>
            </w:pPr>
            <w:r>
              <w:rPr>
                <w:rFonts w:cs="Times New Roman"/>
                <w:color w:val="000000"/>
              </w:rPr>
              <w:t>2.90e</w:t>
            </w:r>
            <w:r w:rsidRPr="00A905FA">
              <w:rPr>
                <w:rFonts w:cs="Times New Roman"/>
                <w:color w:val="000000"/>
              </w:rPr>
              <w:t>4</w:t>
            </w:r>
          </w:p>
        </w:tc>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rPr>
            </w:pPr>
            <w:r>
              <w:rPr>
                <w:rFonts w:cs="Times New Roman"/>
              </w:rPr>
              <w:t>1.83e</w:t>
            </w:r>
            <w:r w:rsidRPr="00A905FA">
              <w:rPr>
                <w:rFonts w:cs="Times New Roman"/>
              </w:rPr>
              <w:t>5</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6</w:t>
            </w:r>
          </w:p>
        </w:tc>
        <w:tc>
          <w:tcPr>
            <w:tcW w:w="0" w:type="auto"/>
            <w:tcBorders>
              <w:left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1.11Ee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2.73e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4.22e</w:t>
            </w:r>
            <w:r w:rsidRPr="00A905FA">
              <w:rPr>
                <w:rFonts w:cs="Times New Roman"/>
                <w:color w:val="000000"/>
              </w:rPr>
              <w:t>9</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9.18e</w:t>
            </w:r>
            <w:r w:rsidRPr="00A905FA">
              <w:rPr>
                <w:rFonts w:cs="Times New Roman"/>
                <w:color w:val="000000"/>
              </w:rPr>
              <w:t>8</w:t>
            </w:r>
          </w:p>
        </w:tc>
        <w:tc>
          <w:tcPr>
            <w:tcW w:w="0" w:type="auto"/>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6.71e</w:t>
            </w:r>
            <w:r w:rsidRPr="00A905FA">
              <w:rPr>
                <w:rFonts w:cs="Times New Roman"/>
                <w:color w:val="000000"/>
              </w:rPr>
              <w:t>9</w:t>
            </w:r>
          </w:p>
        </w:tc>
        <w:tc>
          <w:tcPr>
            <w:tcW w:w="0" w:type="auto"/>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rPr>
            </w:pPr>
            <w:r>
              <w:rPr>
                <w:rFonts w:cs="Times New Roman"/>
              </w:rPr>
              <w:t>2.28e</w:t>
            </w:r>
            <w:r w:rsidRPr="00A905FA">
              <w:rPr>
                <w:rFonts w:cs="Times New Roman"/>
              </w:rPr>
              <w:t>5</w:t>
            </w:r>
          </w:p>
        </w:tc>
      </w:tr>
      <w:tr w:rsidR="00683E43" w:rsidRPr="00F95852" w:rsidTr="004C0C7E">
        <w:trPr>
          <w:trHeight w:val="300"/>
          <w:jc w:val="center"/>
        </w:trPr>
        <w:tc>
          <w:tcPr>
            <w:tcW w:w="0" w:type="auto"/>
            <w:tcBorders>
              <w:right w:val="single" w:sz="4" w:space="0" w:color="000000" w:themeColor="text1"/>
            </w:tcBorders>
            <w:noWrap/>
            <w:vAlign w:val="center"/>
            <w:hideMark/>
          </w:tcPr>
          <w:p w:rsidR="00683E43" w:rsidRPr="00A905FA" w:rsidRDefault="00683E43" w:rsidP="00683E43">
            <w:pPr>
              <w:pStyle w:val="table"/>
              <w:rPr>
                <w:rFonts w:cs="Times New Roman"/>
                <w:b/>
              </w:rPr>
            </w:pPr>
            <w:r w:rsidRPr="00A905FA">
              <w:rPr>
                <w:rFonts w:cs="Times New Roman"/>
                <w:b/>
              </w:rPr>
              <w:t>7</w:t>
            </w:r>
          </w:p>
        </w:tc>
        <w:tc>
          <w:tcPr>
            <w:tcW w:w="0" w:type="auto"/>
            <w:tcBorders>
              <w:left w:val="single" w:sz="4" w:space="0" w:color="000000" w:themeColor="text1"/>
              <w:bottom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3.22e</w:t>
            </w:r>
            <w:r w:rsidRPr="00A905FA">
              <w:rPr>
                <w:rFonts w:cs="Times New Roman"/>
                <w:color w:val="000000"/>
              </w:rPr>
              <w:t>11</w:t>
            </w:r>
          </w:p>
        </w:tc>
        <w:tc>
          <w:tcPr>
            <w:tcW w:w="0" w:type="auto"/>
            <w:tcBorders>
              <w:bottom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2.66e</w:t>
            </w:r>
            <w:r w:rsidRPr="00A905FA">
              <w:rPr>
                <w:rFonts w:cs="Times New Roman"/>
                <w:color w:val="000000"/>
              </w:rPr>
              <w:t>11</w:t>
            </w:r>
          </w:p>
        </w:tc>
        <w:tc>
          <w:tcPr>
            <w:tcW w:w="0" w:type="auto"/>
            <w:tcBorders>
              <w:bottom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2.66e</w:t>
            </w:r>
            <w:r w:rsidRPr="00A905FA">
              <w:rPr>
                <w:rFonts w:cs="Times New Roman"/>
                <w:color w:val="000000"/>
              </w:rPr>
              <w:t>11</w:t>
            </w:r>
          </w:p>
        </w:tc>
        <w:tc>
          <w:tcPr>
            <w:tcW w:w="0" w:type="auto"/>
            <w:tcBorders>
              <w:bottom w:val="single" w:sz="4" w:space="0" w:color="000000" w:themeColor="text1"/>
            </w:tcBorders>
            <w:shd w:val="pct10" w:color="auto" w:fill="auto"/>
            <w:noWrap/>
            <w:vAlign w:val="center"/>
            <w:hideMark/>
          </w:tcPr>
          <w:p w:rsidR="00683E43" w:rsidRPr="00A905FA" w:rsidRDefault="00683E43" w:rsidP="00683E43">
            <w:pPr>
              <w:pStyle w:val="table"/>
              <w:rPr>
                <w:rFonts w:cs="Times New Roman"/>
                <w:color w:val="000000"/>
              </w:rPr>
            </w:pPr>
            <w:r>
              <w:rPr>
                <w:rFonts w:cs="Times New Roman"/>
                <w:color w:val="000000"/>
              </w:rPr>
              <w:t>2.79e</w:t>
            </w:r>
            <w:r w:rsidRPr="00A905FA">
              <w:rPr>
                <w:rFonts w:cs="Times New Roman"/>
                <w:color w:val="000000"/>
              </w:rPr>
              <w:t>11</w:t>
            </w:r>
          </w:p>
        </w:tc>
        <w:tc>
          <w:tcPr>
            <w:tcW w:w="0" w:type="auto"/>
            <w:tcBorders>
              <w:bottom w:val="single" w:sz="4" w:space="0" w:color="000000" w:themeColor="text1"/>
            </w:tcBorders>
            <w:shd w:val="pct10" w:color="auto" w:fill="auto"/>
            <w:noWrap/>
            <w:vAlign w:val="center"/>
            <w:hideMark/>
          </w:tcPr>
          <w:p w:rsidR="00683E43" w:rsidRPr="00A905FA" w:rsidRDefault="00683E43" w:rsidP="00683E43">
            <w:pPr>
              <w:pStyle w:val="table"/>
              <w:rPr>
                <w:rFonts w:cs="Times New Roman"/>
              </w:rPr>
            </w:pPr>
            <w:r>
              <w:rPr>
                <w:rFonts w:cs="Times New Roman"/>
              </w:rPr>
              <w:t>2.95e</w:t>
            </w:r>
            <w:r w:rsidRPr="00A905FA">
              <w:rPr>
                <w:rFonts w:cs="Times New Roman"/>
              </w:rPr>
              <w:t>11</w:t>
            </w:r>
          </w:p>
        </w:tc>
        <w:tc>
          <w:tcPr>
            <w:tcW w:w="0" w:type="auto"/>
            <w:tcBorders>
              <w:bottom w:val="single" w:sz="4" w:space="0" w:color="000000" w:themeColor="text1"/>
            </w:tcBorders>
            <w:shd w:val="pct10" w:color="auto" w:fill="auto"/>
            <w:noWrap/>
            <w:vAlign w:val="center"/>
            <w:hideMark/>
          </w:tcPr>
          <w:p w:rsidR="00683E43" w:rsidRPr="00A905FA" w:rsidRDefault="00683E43" w:rsidP="00683E43">
            <w:pPr>
              <w:pStyle w:val="table"/>
              <w:rPr>
                <w:rFonts w:cs="Times New Roman"/>
              </w:rPr>
            </w:pPr>
            <w:r>
              <w:rPr>
                <w:rFonts w:cs="Times New Roman"/>
              </w:rPr>
              <w:t>2.97e</w:t>
            </w:r>
            <w:r w:rsidRPr="00A905FA">
              <w:rPr>
                <w:rFonts w:cs="Times New Roman"/>
              </w:rPr>
              <w:t>11</w:t>
            </w:r>
          </w:p>
        </w:tc>
        <w:tc>
          <w:tcPr>
            <w:tcW w:w="0" w:type="auto"/>
            <w:tcBorders>
              <w:bottom w:val="single" w:sz="4" w:space="0" w:color="000000" w:themeColor="text1"/>
              <w:right w:val="single" w:sz="4" w:space="0" w:color="000000" w:themeColor="text1"/>
            </w:tcBorders>
            <w:noWrap/>
            <w:vAlign w:val="center"/>
            <w:hideMark/>
          </w:tcPr>
          <w:p w:rsidR="00683E43" w:rsidRPr="00A905FA" w:rsidRDefault="00683E43" w:rsidP="00683E43">
            <w:pPr>
              <w:pStyle w:val="table"/>
              <w:rPr>
                <w:rFonts w:cs="Times New Roman"/>
                <w:color w:val="000000"/>
              </w:rPr>
            </w:pPr>
            <w:r w:rsidRPr="00A905FA">
              <w:rPr>
                <w:rFonts w:cs="Times New Roman"/>
                <w:color w:val="000000"/>
              </w:rPr>
              <w:sym w:font="Symbol" w:char="F02D"/>
            </w:r>
          </w:p>
        </w:tc>
      </w:tr>
    </w:tbl>
    <w:p w:rsidR="00683E43" w:rsidRDefault="00683E43" w:rsidP="00683E43">
      <w:pPr>
        <w:pStyle w:val="Didascalia"/>
        <w:rPr>
          <w:ins w:id="670" w:author="Utente" w:date="2012-06-28T11:48:00Z"/>
          <w:lang w:val="en-US"/>
        </w:rPr>
      </w:pPr>
      <w:r w:rsidRPr="002C2A34">
        <w:rPr>
          <w:lang w:val="en-US"/>
        </w:rPr>
        <w:t xml:space="preserve">Table </w:t>
      </w:r>
      <w:r w:rsidR="006B1488">
        <w:fldChar w:fldCharType="begin"/>
      </w:r>
      <w:r w:rsidRPr="002C2A34">
        <w:rPr>
          <w:lang w:val="en-US"/>
        </w:rPr>
        <w:instrText xml:space="preserve"> SEQ Table \* ARABIC </w:instrText>
      </w:r>
      <w:r w:rsidR="006B1488">
        <w:fldChar w:fldCharType="separate"/>
      </w:r>
      <w:r w:rsidR="001217F6">
        <w:rPr>
          <w:noProof/>
          <w:lang w:val="en-US"/>
        </w:rPr>
        <w:t>3</w:t>
      </w:r>
      <w:r w:rsidR="006B1488">
        <w:fldChar w:fldCharType="end"/>
      </w:r>
      <w:r w:rsidRPr="002C2A34">
        <w:rPr>
          <w:lang w:val="en-US"/>
        </w:rPr>
        <w:t xml:space="preserve"> Double entry table. </w:t>
      </w:r>
      <w:r>
        <w:rPr>
          <w:lang w:val="en-US"/>
        </w:rPr>
        <w:t>Upper and lower triangular matrix represents the linear coefficient (A) and the non linear coefficient (B) respectively obtained for each pair of the ports.</w:t>
      </w:r>
    </w:p>
    <w:p w:rsidR="00000000" w:rsidRDefault="007E5751">
      <w:pPr>
        <w:rPr>
          <w:lang w:val="en-US"/>
        </w:rPr>
        <w:pPrChange w:id="671" w:author="Utente" w:date="2012-06-28T11:48:00Z">
          <w:pPr>
            <w:pStyle w:val="Didascalia"/>
          </w:pPr>
        </w:pPrChange>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6"/>
        <w:gridCol w:w="755"/>
        <w:gridCol w:w="755"/>
        <w:gridCol w:w="755"/>
        <w:gridCol w:w="755"/>
        <w:gridCol w:w="855"/>
        <w:gridCol w:w="755"/>
        <w:gridCol w:w="755"/>
      </w:tblGrid>
      <w:tr w:rsidR="00683E43" w:rsidRPr="008A16ED" w:rsidTr="004C0C7E">
        <w:trPr>
          <w:trHeight w:val="300"/>
          <w:jc w:val="center"/>
        </w:trPr>
        <w:tc>
          <w:tcPr>
            <w:tcW w:w="0" w:type="auto"/>
            <w:noWrap/>
            <w:hideMark/>
          </w:tcPr>
          <w:p w:rsidR="00683E43" w:rsidRPr="00F70CD2" w:rsidRDefault="00683E43" w:rsidP="00683E43">
            <w:pPr>
              <w:pStyle w:val="table"/>
              <w:rPr>
                <w:lang w:val="en-US"/>
              </w:rPr>
            </w:pP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1</w:t>
            </w: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2</w:t>
            </w: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3</w:t>
            </w: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4</w:t>
            </w: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5</w:t>
            </w: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6</w:t>
            </w:r>
          </w:p>
        </w:tc>
        <w:tc>
          <w:tcPr>
            <w:tcW w:w="0" w:type="auto"/>
            <w:tcBorders>
              <w:bottom w:val="single" w:sz="4" w:space="0" w:color="000000" w:themeColor="text1"/>
            </w:tcBorders>
            <w:noWrap/>
            <w:hideMark/>
          </w:tcPr>
          <w:p w:rsidR="00683E43" w:rsidRPr="00F70CD2" w:rsidRDefault="00683E43" w:rsidP="00683E43">
            <w:pPr>
              <w:pStyle w:val="table"/>
              <w:rPr>
                <w:b/>
                <w:lang w:val="en-US"/>
              </w:rPr>
            </w:pPr>
            <w:r w:rsidRPr="00F70CD2">
              <w:rPr>
                <w:b/>
                <w:lang w:val="en-US"/>
              </w:rPr>
              <w:t>7</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1</w:t>
            </w:r>
          </w:p>
        </w:tc>
        <w:tc>
          <w:tcPr>
            <w:tcW w:w="0" w:type="auto"/>
            <w:tcBorders>
              <w:top w:val="single" w:sz="4" w:space="0" w:color="000000" w:themeColor="text1"/>
              <w:left w:val="single" w:sz="4" w:space="0" w:color="000000" w:themeColor="text1"/>
            </w:tcBorders>
            <w:noWrap/>
            <w:hideMark/>
          </w:tcPr>
          <w:p w:rsidR="00683E43" w:rsidRPr="00F70CD2" w:rsidRDefault="00683E43" w:rsidP="00683E43">
            <w:pPr>
              <w:pStyle w:val="table"/>
              <w:rPr>
                <w:lang w:val="en-US"/>
              </w:rPr>
            </w:pPr>
            <w:r w:rsidRPr="00F70CD2">
              <w:rPr>
                <w:color w:val="000000"/>
              </w:rPr>
              <w:sym w:font="Symbol" w:char="F02D"/>
            </w:r>
          </w:p>
        </w:tc>
        <w:tc>
          <w:tcPr>
            <w:tcW w:w="0" w:type="auto"/>
            <w:tcBorders>
              <w:top w:val="single" w:sz="4" w:space="0" w:color="000000" w:themeColor="text1"/>
            </w:tcBorders>
            <w:noWrap/>
            <w:hideMark/>
          </w:tcPr>
          <w:p w:rsidR="00683E43" w:rsidRPr="00F70CD2" w:rsidRDefault="00683E43" w:rsidP="00683E43">
            <w:pPr>
              <w:pStyle w:val="table"/>
              <w:rPr>
                <w:lang w:val="en-US"/>
              </w:rPr>
            </w:pPr>
            <w:r>
              <w:rPr>
                <w:lang w:val="en-US"/>
              </w:rPr>
              <w:t>2.96e3</w:t>
            </w:r>
          </w:p>
        </w:tc>
        <w:tc>
          <w:tcPr>
            <w:tcW w:w="0" w:type="auto"/>
            <w:tcBorders>
              <w:top w:val="single" w:sz="4" w:space="0" w:color="000000" w:themeColor="text1"/>
            </w:tcBorders>
            <w:noWrap/>
            <w:hideMark/>
          </w:tcPr>
          <w:p w:rsidR="00683E43" w:rsidRPr="00F70CD2" w:rsidRDefault="00683E43" w:rsidP="00683E43">
            <w:pPr>
              <w:pStyle w:val="table"/>
              <w:rPr>
                <w:lang w:val="en-US"/>
              </w:rPr>
            </w:pPr>
            <w:r>
              <w:rPr>
                <w:lang w:val="en-US"/>
              </w:rPr>
              <w:t>6.34e3</w:t>
            </w:r>
          </w:p>
        </w:tc>
        <w:tc>
          <w:tcPr>
            <w:tcW w:w="0" w:type="auto"/>
            <w:tcBorders>
              <w:top w:val="single" w:sz="4" w:space="0" w:color="000000" w:themeColor="text1"/>
            </w:tcBorders>
            <w:noWrap/>
            <w:hideMark/>
          </w:tcPr>
          <w:p w:rsidR="00683E43" w:rsidRPr="00F70CD2" w:rsidRDefault="00683E43" w:rsidP="00683E43">
            <w:pPr>
              <w:pStyle w:val="table"/>
              <w:rPr>
                <w:lang w:val="en-US"/>
              </w:rPr>
            </w:pPr>
            <w:r>
              <w:rPr>
                <w:lang w:val="en-US"/>
              </w:rPr>
              <w:t>2.64e3</w:t>
            </w:r>
          </w:p>
        </w:tc>
        <w:tc>
          <w:tcPr>
            <w:tcW w:w="0" w:type="auto"/>
            <w:tcBorders>
              <w:top w:val="single" w:sz="4" w:space="0" w:color="000000" w:themeColor="text1"/>
            </w:tcBorders>
            <w:noWrap/>
            <w:hideMark/>
          </w:tcPr>
          <w:p w:rsidR="00683E43" w:rsidRPr="00F70CD2" w:rsidRDefault="00683E43" w:rsidP="00683E43">
            <w:pPr>
              <w:pStyle w:val="table"/>
              <w:rPr>
                <w:lang w:val="en-US"/>
              </w:rPr>
            </w:pPr>
            <w:r>
              <w:rPr>
                <w:lang w:val="en-US"/>
              </w:rPr>
              <w:t>5.29e3</w:t>
            </w:r>
          </w:p>
        </w:tc>
        <w:tc>
          <w:tcPr>
            <w:tcW w:w="0" w:type="auto"/>
            <w:tcBorders>
              <w:top w:val="single" w:sz="4" w:space="0" w:color="000000" w:themeColor="text1"/>
            </w:tcBorders>
            <w:noWrap/>
            <w:hideMark/>
          </w:tcPr>
          <w:p w:rsidR="00683E43" w:rsidRPr="00F70CD2" w:rsidRDefault="00683E43" w:rsidP="00683E43">
            <w:pPr>
              <w:pStyle w:val="table"/>
              <w:rPr>
                <w:lang w:val="en-US"/>
              </w:rPr>
            </w:pPr>
            <w:r>
              <w:rPr>
                <w:lang w:val="en-US"/>
              </w:rPr>
              <w:t>3.11e3</w:t>
            </w:r>
          </w:p>
        </w:tc>
        <w:tc>
          <w:tcPr>
            <w:tcW w:w="0" w:type="auto"/>
            <w:tcBorders>
              <w:top w:val="single" w:sz="4" w:space="0" w:color="000000" w:themeColor="text1"/>
              <w:right w:val="single" w:sz="4" w:space="0" w:color="000000" w:themeColor="text1"/>
            </w:tcBorders>
            <w:noWrap/>
            <w:hideMark/>
          </w:tcPr>
          <w:p w:rsidR="00683E43" w:rsidRPr="00F70CD2" w:rsidRDefault="00683E43" w:rsidP="00683E43">
            <w:pPr>
              <w:pStyle w:val="table"/>
              <w:rPr>
                <w:lang w:val="en-US"/>
              </w:rPr>
            </w:pPr>
            <w:r>
              <w:rPr>
                <w:lang w:val="en-US"/>
              </w:rPr>
              <w:t>3.02e4</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2</w:t>
            </w:r>
          </w:p>
        </w:tc>
        <w:tc>
          <w:tcPr>
            <w:tcW w:w="0" w:type="auto"/>
            <w:tcBorders>
              <w:left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1.94e7</w:t>
            </w:r>
          </w:p>
        </w:tc>
        <w:tc>
          <w:tcPr>
            <w:tcW w:w="0" w:type="auto"/>
            <w:noWrap/>
            <w:hideMark/>
          </w:tcPr>
          <w:p w:rsidR="00683E43" w:rsidRPr="00F70CD2" w:rsidRDefault="00683E43" w:rsidP="00683E43">
            <w:pPr>
              <w:pStyle w:val="table"/>
              <w:rPr>
                <w:lang w:val="en-US"/>
              </w:rPr>
            </w:pPr>
            <w:r w:rsidRPr="00F70CD2">
              <w:rPr>
                <w:color w:val="000000"/>
              </w:rPr>
              <w:sym w:font="Symbol" w:char="F02D"/>
            </w:r>
          </w:p>
        </w:tc>
        <w:tc>
          <w:tcPr>
            <w:tcW w:w="0" w:type="auto"/>
            <w:noWrap/>
            <w:hideMark/>
          </w:tcPr>
          <w:p w:rsidR="00683E43" w:rsidRPr="00F70CD2" w:rsidRDefault="00683E43" w:rsidP="00683E43">
            <w:pPr>
              <w:pStyle w:val="table"/>
              <w:rPr>
                <w:lang w:val="en-US"/>
              </w:rPr>
            </w:pPr>
            <w:r>
              <w:rPr>
                <w:lang w:val="en-US"/>
              </w:rPr>
              <w:t>8.04e3</w:t>
            </w:r>
          </w:p>
        </w:tc>
        <w:tc>
          <w:tcPr>
            <w:tcW w:w="0" w:type="auto"/>
            <w:noWrap/>
            <w:hideMark/>
          </w:tcPr>
          <w:p w:rsidR="00683E43" w:rsidRPr="00F70CD2" w:rsidRDefault="00683E43" w:rsidP="00683E43">
            <w:pPr>
              <w:pStyle w:val="table"/>
              <w:rPr>
                <w:lang w:val="en-US"/>
              </w:rPr>
            </w:pPr>
            <w:r>
              <w:rPr>
                <w:lang w:val="en-US"/>
              </w:rPr>
              <w:t>3.83e3</w:t>
            </w:r>
          </w:p>
        </w:tc>
        <w:tc>
          <w:tcPr>
            <w:tcW w:w="0" w:type="auto"/>
            <w:noWrap/>
            <w:hideMark/>
          </w:tcPr>
          <w:p w:rsidR="00683E43" w:rsidRPr="00F70CD2" w:rsidRDefault="00683E43" w:rsidP="00683E43">
            <w:pPr>
              <w:pStyle w:val="table"/>
              <w:rPr>
                <w:lang w:val="en-US"/>
              </w:rPr>
            </w:pPr>
            <w:r>
              <w:rPr>
                <w:lang w:val="en-US"/>
              </w:rPr>
              <w:t>6.30e3</w:t>
            </w:r>
          </w:p>
        </w:tc>
        <w:tc>
          <w:tcPr>
            <w:tcW w:w="0" w:type="auto"/>
            <w:noWrap/>
            <w:hideMark/>
          </w:tcPr>
          <w:p w:rsidR="00683E43" w:rsidRPr="00F70CD2" w:rsidRDefault="00683E43" w:rsidP="00683E43">
            <w:pPr>
              <w:pStyle w:val="table"/>
              <w:rPr>
                <w:lang w:val="en-US"/>
              </w:rPr>
            </w:pPr>
            <w:r>
              <w:rPr>
                <w:lang w:val="en-US"/>
              </w:rPr>
              <w:t>3.88e3</w:t>
            </w:r>
          </w:p>
        </w:tc>
        <w:tc>
          <w:tcPr>
            <w:tcW w:w="0" w:type="auto"/>
            <w:tcBorders>
              <w:right w:val="single" w:sz="4" w:space="0" w:color="000000" w:themeColor="text1"/>
            </w:tcBorders>
            <w:noWrap/>
            <w:hideMark/>
          </w:tcPr>
          <w:p w:rsidR="00683E43" w:rsidRPr="00F70CD2" w:rsidRDefault="00683E43" w:rsidP="00683E43">
            <w:pPr>
              <w:pStyle w:val="table"/>
              <w:rPr>
                <w:lang w:val="en-US"/>
              </w:rPr>
            </w:pPr>
            <w:r>
              <w:rPr>
                <w:lang w:val="en-US"/>
              </w:rPr>
              <w:t>2.99e4</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3</w:t>
            </w:r>
          </w:p>
        </w:tc>
        <w:tc>
          <w:tcPr>
            <w:tcW w:w="0" w:type="auto"/>
            <w:tcBorders>
              <w:left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5.77e7</w:t>
            </w:r>
          </w:p>
        </w:tc>
        <w:tc>
          <w:tcPr>
            <w:tcW w:w="0" w:type="auto"/>
            <w:shd w:val="pct10" w:color="auto" w:fill="auto"/>
            <w:noWrap/>
            <w:hideMark/>
          </w:tcPr>
          <w:p w:rsidR="00683E43" w:rsidRPr="00F70CD2" w:rsidRDefault="00683E43" w:rsidP="00683E43">
            <w:pPr>
              <w:pStyle w:val="table"/>
              <w:rPr>
                <w:lang w:val="en-US"/>
              </w:rPr>
            </w:pPr>
            <w:r>
              <w:rPr>
                <w:lang w:val="en-US"/>
              </w:rPr>
              <w:t>1.02e8</w:t>
            </w:r>
          </w:p>
        </w:tc>
        <w:tc>
          <w:tcPr>
            <w:tcW w:w="0" w:type="auto"/>
            <w:noWrap/>
            <w:hideMark/>
          </w:tcPr>
          <w:p w:rsidR="00683E43" w:rsidRPr="00F70CD2" w:rsidRDefault="00683E43" w:rsidP="00683E43">
            <w:pPr>
              <w:pStyle w:val="table"/>
              <w:rPr>
                <w:lang w:val="en-US"/>
              </w:rPr>
            </w:pPr>
            <w:r w:rsidRPr="00F70CD2">
              <w:rPr>
                <w:color w:val="000000"/>
              </w:rPr>
              <w:sym w:font="Symbol" w:char="F02D"/>
            </w:r>
          </w:p>
        </w:tc>
        <w:tc>
          <w:tcPr>
            <w:tcW w:w="0" w:type="auto"/>
            <w:noWrap/>
            <w:hideMark/>
          </w:tcPr>
          <w:p w:rsidR="00683E43" w:rsidRPr="00F70CD2" w:rsidRDefault="00683E43" w:rsidP="00683E43">
            <w:pPr>
              <w:pStyle w:val="table"/>
              <w:rPr>
                <w:lang w:val="en-US"/>
              </w:rPr>
            </w:pPr>
            <w:r>
              <w:rPr>
                <w:lang w:val="en-US"/>
              </w:rPr>
              <w:t>5.86e3</w:t>
            </w:r>
          </w:p>
        </w:tc>
        <w:tc>
          <w:tcPr>
            <w:tcW w:w="0" w:type="auto"/>
            <w:noWrap/>
            <w:hideMark/>
          </w:tcPr>
          <w:p w:rsidR="00683E43" w:rsidRPr="00F70CD2" w:rsidRDefault="00683E43" w:rsidP="00683E43">
            <w:pPr>
              <w:pStyle w:val="table"/>
              <w:rPr>
                <w:lang w:val="en-US"/>
              </w:rPr>
            </w:pPr>
            <w:r>
              <w:rPr>
                <w:lang w:val="en-US"/>
              </w:rPr>
              <w:t>8.43e3</w:t>
            </w:r>
          </w:p>
        </w:tc>
        <w:tc>
          <w:tcPr>
            <w:tcW w:w="0" w:type="auto"/>
            <w:noWrap/>
            <w:hideMark/>
          </w:tcPr>
          <w:p w:rsidR="00683E43" w:rsidRPr="00F70CD2" w:rsidRDefault="00683E43" w:rsidP="00683E43">
            <w:pPr>
              <w:pStyle w:val="table"/>
              <w:rPr>
                <w:lang w:val="en-US"/>
              </w:rPr>
            </w:pPr>
            <w:r>
              <w:rPr>
                <w:lang w:val="en-US"/>
              </w:rPr>
              <w:t>6.97e3</w:t>
            </w:r>
          </w:p>
        </w:tc>
        <w:tc>
          <w:tcPr>
            <w:tcW w:w="0" w:type="auto"/>
            <w:tcBorders>
              <w:right w:val="single" w:sz="4" w:space="0" w:color="000000" w:themeColor="text1"/>
            </w:tcBorders>
            <w:noWrap/>
            <w:hideMark/>
          </w:tcPr>
          <w:p w:rsidR="00683E43" w:rsidRPr="00F70CD2" w:rsidRDefault="00683E43" w:rsidP="00683E43">
            <w:pPr>
              <w:pStyle w:val="table"/>
              <w:rPr>
                <w:lang w:val="en-US"/>
              </w:rPr>
            </w:pPr>
            <w:r>
              <w:rPr>
                <w:lang w:val="en-US"/>
              </w:rPr>
              <w:t>3.00e4</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4</w:t>
            </w:r>
          </w:p>
        </w:tc>
        <w:tc>
          <w:tcPr>
            <w:tcW w:w="0" w:type="auto"/>
            <w:tcBorders>
              <w:left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9.32e6</w:t>
            </w:r>
          </w:p>
        </w:tc>
        <w:tc>
          <w:tcPr>
            <w:tcW w:w="0" w:type="auto"/>
            <w:shd w:val="pct10" w:color="auto" w:fill="auto"/>
            <w:noWrap/>
            <w:hideMark/>
          </w:tcPr>
          <w:p w:rsidR="00683E43" w:rsidRPr="00F70CD2" w:rsidRDefault="00683E43" w:rsidP="00683E43">
            <w:pPr>
              <w:pStyle w:val="table"/>
              <w:rPr>
                <w:lang w:val="en-US"/>
              </w:rPr>
            </w:pPr>
            <w:r>
              <w:rPr>
                <w:lang w:val="en-US"/>
              </w:rPr>
              <w:t>2.91e7</w:t>
            </w:r>
          </w:p>
        </w:tc>
        <w:tc>
          <w:tcPr>
            <w:tcW w:w="0" w:type="auto"/>
            <w:shd w:val="pct10" w:color="auto" w:fill="auto"/>
            <w:noWrap/>
            <w:hideMark/>
          </w:tcPr>
          <w:p w:rsidR="00683E43" w:rsidRPr="00F70CD2" w:rsidRDefault="00683E43" w:rsidP="00683E43">
            <w:pPr>
              <w:pStyle w:val="table"/>
              <w:rPr>
                <w:lang w:val="en-US"/>
              </w:rPr>
            </w:pPr>
            <w:r>
              <w:rPr>
                <w:lang w:val="en-US"/>
              </w:rPr>
              <w:t>6.33e7</w:t>
            </w:r>
          </w:p>
        </w:tc>
        <w:tc>
          <w:tcPr>
            <w:tcW w:w="0" w:type="auto"/>
            <w:noWrap/>
            <w:hideMark/>
          </w:tcPr>
          <w:p w:rsidR="00683E43" w:rsidRPr="00F70CD2" w:rsidRDefault="00683E43" w:rsidP="00683E43">
            <w:pPr>
              <w:pStyle w:val="table"/>
              <w:rPr>
                <w:lang w:val="en-US"/>
              </w:rPr>
            </w:pPr>
            <w:r w:rsidRPr="00F70CD2">
              <w:rPr>
                <w:color w:val="000000"/>
              </w:rPr>
              <w:sym w:font="Symbol" w:char="F02D"/>
            </w:r>
          </w:p>
        </w:tc>
        <w:tc>
          <w:tcPr>
            <w:tcW w:w="0" w:type="auto"/>
            <w:noWrap/>
            <w:hideMark/>
          </w:tcPr>
          <w:p w:rsidR="00683E43" w:rsidRPr="00F70CD2" w:rsidRDefault="00683E43" w:rsidP="00683E43">
            <w:pPr>
              <w:pStyle w:val="table"/>
              <w:rPr>
                <w:lang w:val="en-US"/>
              </w:rPr>
            </w:pPr>
            <w:r>
              <w:rPr>
                <w:lang w:val="en-US"/>
              </w:rPr>
              <w:t>6.10e</w:t>
            </w:r>
            <w:r w:rsidRPr="00F70CD2">
              <w:rPr>
                <w:lang w:val="en-US"/>
              </w:rPr>
              <w:t>0</w:t>
            </w:r>
            <w:r>
              <w:rPr>
                <w:lang w:val="en-US"/>
              </w:rPr>
              <w:t>3</w:t>
            </w:r>
          </w:p>
        </w:tc>
        <w:tc>
          <w:tcPr>
            <w:tcW w:w="0" w:type="auto"/>
            <w:noWrap/>
            <w:hideMark/>
          </w:tcPr>
          <w:p w:rsidR="00683E43" w:rsidRPr="00F70CD2" w:rsidRDefault="00683E43" w:rsidP="00683E43">
            <w:pPr>
              <w:pStyle w:val="table"/>
              <w:rPr>
                <w:lang w:val="en-US"/>
              </w:rPr>
            </w:pPr>
            <w:r>
              <w:rPr>
                <w:lang w:val="en-US"/>
              </w:rPr>
              <w:t>2.97e3</w:t>
            </w:r>
          </w:p>
        </w:tc>
        <w:tc>
          <w:tcPr>
            <w:tcW w:w="0" w:type="auto"/>
            <w:tcBorders>
              <w:right w:val="single" w:sz="4" w:space="0" w:color="000000" w:themeColor="text1"/>
            </w:tcBorders>
            <w:noWrap/>
            <w:hideMark/>
          </w:tcPr>
          <w:p w:rsidR="00683E43" w:rsidRPr="00F70CD2" w:rsidRDefault="00683E43" w:rsidP="00683E43">
            <w:pPr>
              <w:pStyle w:val="table"/>
              <w:rPr>
                <w:lang w:val="en-US"/>
              </w:rPr>
            </w:pPr>
            <w:r>
              <w:rPr>
                <w:lang w:val="en-US"/>
              </w:rPr>
              <w:t>2.06e4</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5</w:t>
            </w:r>
          </w:p>
        </w:tc>
        <w:tc>
          <w:tcPr>
            <w:tcW w:w="0" w:type="auto"/>
            <w:tcBorders>
              <w:left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5.69e7</w:t>
            </w:r>
          </w:p>
        </w:tc>
        <w:tc>
          <w:tcPr>
            <w:tcW w:w="0" w:type="auto"/>
            <w:shd w:val="pct10" w:color="auto" w:fill="auto"/>
            <w:noWrap/>
            <w:hideMark/>
          </w:tcPr>
          <w:p w:rsidR="00683E43" w:rsidRPr="00F70CD2" w:rsidRDefault="00683E43" w:rsidP="00683E43">
            <w:pPr>
              <w:pStyle w:val="table"/>
              <w:rPr>
                <w:lang w:val="en-US"/>
              </w:rPr>
            </w:pPr>
            <w:r>
              <w:rPr>
                <w:lang w:val="en-US"/>
              </w:rPr>
              <w:t>8.34e7</w:t>
            </w:r>
          </w:p>
        </w:tc>
        <w:tc>
          <w:tcPr>
            <w:tcW w:w="0" w:type="auto"/>
            <w:shd w:val="pct10" w:color="auto" w:fill="auto"/>
            <w:noWrap/>
            <w:hideMark/>
          </w:tcPr>
          <w:p w:rsidR="00683E43" w:rsidRPr="00F70CD2" w:rsidRDefault="00683E43" w:rsidP="00683E43">
            <w:pPr>
              <w:pStyle w:val="table"/>
              <w:rPr>
                <w:lang w:val="en-US"/>
              </w:rPr>
            </w:pPr>
            <w:r>
              <w:rPr>
                <w:lang w:val="en-US"/>
              </w:rPr>
              <w:t>1.42e8</w:t>
            </w:r>
          </w:p>
        </w:tc>
        <w:tc>
          <w:tcPr>
            <w:tcW w:w="0" w:type="auto"/>
            <w:shd w:val="pct10" w:color="auto" w:fill="auto"/>
            <w:noWrap/>
            <w:hideMark/>
          </w:tcPr>
          <w:p w:rsidR="00683E43" w:rsidRPr="00F70CD2" w:rsidRDefault="00683E43" w:rsidP="00683E43">
            <w:pPr>
              <w:pStyle w:val="table"/>
              <w:rPr>
                <w:lang w:val="en-US"/>
              </w:rPr>
            </w:pPr>
            <w:r>
              <w:rPr>
                <w:lang w:val="en-US"/>
              </w:rPr>
              <w:t>7.15e7</w:t>
            </w:r>
          </w:p>
        </w:tc>
        <w:tc>
          <w:tcPr>
            <w:tcW w:w="0" w:type="auto"/>
            <w:noWrap/>
            <w:hideMark/>
          </w:tcPr>
          <w:p w:rsidR="00683E43" w:rsidRPr="00F70CD2" w:rsidRDefault="00683E43" w:rsidP="00683E43">
            <w:pPr>
              <w:pStyle w:val="table"/>
              <w:rPr>
                <w:lang w:val="en-US"/>
              </w:rPr>
            </w:pPr>
            <w:r w:rsidRPr="00F70CD2">
              <w:rPr>
                <w:color w:val="000000"/>
              </w:rPr>
              <w:sym w:font="Symbol" w:char="F02D"/>
            </w:r>
          </w:p>
        </w:tc>
        <w:tc>
          <w:tcPr>
            <w:tcW w:w="0" w:type="auto"/>
            <w:noWrap/>
            <w:hideMark/>
          </w:tcPr>
          <w:p w:rsidR="00683E43" w:rsidRPr="00F70CD2" w:rsidRDefault="00683E43" w:rsidP="00683E43">
            <w:pPr>
              <w:pStyle w:val="table"/>
              <w:rPr>
                <w:lang w:val="en-US"/>
              </w:rPr>
            </w:pPr>
            <w:r>
              <w:rPr>
                <w:lang w:val="en-US"/>
              </w:rPr>
              <w:t>1.33e4</w:t>
            </w:r>
          </w:p>
        </w:tc>
        <w:tc>
          <w:tcPr>
            <w:tcW w:w="0" w:type="auto"/>
            <w:tcBorders>
              <w:right w:val="single" w:sz="4" w:space="0" w:color="000000" w:themeColor="text1"/>
            </w:tcBorders>
            <w:noWrap/>
            <w:hideMark/>
          </w:tcPr>
          <w:p w:rsidR="00683E43" w:rsidRPr="00F70CD2" w:rsidRDefault="00683E43" w:rsidP="00683E43">
            <w:pPr>
              <w:pStyle w:val="table"/>
              <w:rPr>
                <w:lang w:val="en-US"/>
              </w:rPr>
            </w:pPr>
            <w:r>
              <w:rPr>
                <w:lang w:val="en-US"/>
              </w:rPr>
              <w:t>2.62e4</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6</w:t>
            </w:r>
          </w:p>
        </w:tc>
        <w:tc>
          <w:tcPr>
            <w:tcW w:w="0" w:type="auto"/>
            <w:tcBorders>
              <w:left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1.66e7</w:t>
            </w:r>
          </w:p>
        </w:tc>
        <w:tc>
          <w:tcPr>
            <w:tcW w:w="0" w:type="auto"/>
            <w:shd w:val="pct10" w:color="auto" w:fill="auto"/>
            <w:noWrap/>
            <w:hideMark/>
          </w:tcPr>
          <w:p w:rsidR="00683E43" w:rsidRPr="00F70CD2" w:rsidRDefault="00683E43" w:rsidP="00683E43">
            <w:pPr>
              <w:pStyle w:val="table"/>
              <w:rPr>
                <w:lang w:val="en-US"/>
              </w:rPr>
            </w:pPr>
            <w:r>
              <w:rPr>
                <w:lang w:val="en-US"/>
              </w:rPr>
              <w:t>3.39e7</w:t>
            </w:r>
          </w:p>
        </w:tc>
        <w:tc>
          <w:tcPr>
            <w:tcW w:w="0" w:type="auto"/>
            <w:shd w:val="pct10" w:color="auto" w:fill="auto"/>
            <w:noWrap/>
            <w:hideMark/>
          </w:tcPr>
          <w:p w:rsidR="00683E43" w:rsidRPr="00F70CD2" w:rsidRDefault="00683E43" w:rsidP="00683E43">
            <w:pPr>
              <w:pStyle w:val="table"/>
              <w:rPr>
                <w:lang w:val="en-US"/>
              </w:rPr>
            </w:pPr>
            <w:r>
              <w:rPr>
                <w:lang w:val="en-US"/>
              </w:rPr>
              <w:t>8.92e7</w:t>
            </w:r>
          </w:p>
        </w:tc>
        <w:tc>
          <w:tcPr>
            <w:tcW w:w="0" w:type="auto"/>
            <w:shd w:val="pct10" w:color="auto" w:fill="auto"/>
            <w:noWrap/>
            <w:hideMark/>
          </w:tcPr>
          <w:p w:rsidR="00683E43" w:rsidRPr="00F70CD2" w:rsidRDefault="00683E43" w:rsidP="00683E43">
            <w:pPr>
              <w:pStyle w:val="table"/>
              <w:rPr>
                <w:lang w:val="en-US"/>
              </w:rPr>
            </w:pPr>
            <w:r>
              <w:rPr>
                <w:lang w:val="en-US"/>
              </w:rPr>
              <w:t>1.51e7</w:t>
            </w:r>
          </w:p>
        </w:tc>
        <w:tc>
          <w:tcPr>
            <w:tcW w:w="0" w:type="auto"/>
            <w:shd w:val="pct10" w:color="auto" w:fill="auto"/>
            <w:noWrap/>
            <w:hideMark/>
          </w:tcPr>
          <w:p w:rsidR="00683E43" w:rsidRPr="00F70CD2" w:rsidRDefault="00683E43" w:rsidP="00683E43">
            <w:pPr>
              <w:pStyle w:val="table"/>
              <w:rPr>
                <w:lang w:val="en-US"/>
              </w:rPr>
            </w:pPr>
            <w:r>
              <w:rPr>
                <w:lang w:val="en-US"/>
              </w:rPr>
              <w:t>3.80e8</w:t>
            </w:r>
          </w:p>
        </w:tc>
        <w:tc>
          <w:tcPr>
            <w:tcW w:w="0" w:type="auto"/>
            <w:noWrap/>
            <w:hideMark/>
          </w:tcPr>
          <w:p w:rsidR="00683E43" w:rsidRPr="00F70CD2" w:rsidRDefault="00683E43" w:rsidP="00683E43">
            <w:pPr>
              <w:pStyle w:val="table"/>
              <w:rPr>
                <w:lang w:val="en-US"/>
              </w:rPr>
            </w:pPr>
            <w:r w:rsidRPr="00F70CD2">
              <w:rPr>
                <w:color w:val="000000"/>
              </w:rPr>
              <w:sym w:font="Symbol" w:char="F02D"/>
            </w:r>
          </w:p>
        </w:tc>
        <w:tc>
          <w:tcPr>
            <w:tcW w:w="0" w:type="auto"/>
            <w:tcBorders>
              <w:right w:val="single" w:sz="4" w:space="0" w:color="000000" w:themeColor="text1"/>
            </w:tcBorders>
            <w:noWrap/>
            <w:hideMark/>
          </w:tcPr>
          <w:p w:rsidR="00683E43" w:rsidRPr="00F70CD2" w:rsidRDefault="00683E43" w:rsidP="00683E43">
            <w:pPr>
              <w:pStyle w:val="table"/>
              <w:rPr>
                <w:lang w:val="en-US"/>
              </w:rPr>
            </w:pPr>
            <w:r>
              <w:rPr>
                <w:lang w:val="en-US"/>
              </w:rPr>
              <w:t>3.91e4</w:t>
            </w:r>
          </w:p>
        </w:tc>
      </w:tr>
      <w:tr w:rsidR="00683E43" w:rsidRPr="008A16ED" w:rsidTr="004C0C7E">
        <w:trPr>
          <w:trHeight w:val="300"/>
          <w:jc w:val="center"/>
        </w:trPr>
        <w:tc>
          <w:tcPr>
            <w:tcW w:w="0" w:type="auto"/>
            <w:tcBorders>
              <w:right w:val="single" w:sz="4" w:space="0" w:color="000000" w:themeColor="text1"/>
            </w:tcBorders>
            <w:noWrap/>
            <w:hideMark/>
          </w:tcPr>
          <w:p w:rsidR="00683E43" w:rsidRPr="00F70CD2" w:rsidRDefault="00683E43" w:rsidP="00683E43">
            <w:pPr>
              <w:pStyle w:val="table"/>
              <w:rPr>
                <w:b/>
                <w:lang w:val="en-US"/>
              </w:rPr>
            </w:pPr>
            <w:r w:rsidRPr="00F70CD2">
              <w:rPr>
                <w:b/>
                <w:lang w:val="en-US"/>
              </w:rPr>
              <w:t>7</w:t>
            </w:r>
          </w:p>
        </w:tc>
        <w:tc>
          <w:tcPr>
            <w:tcW w:w="0" w:type="auto"/>
            <w:tcBorders>
              <w:left w:val="single" w:sz="4" w:space="0" w:color="000000" w:themeColor="text1"/>
              <w:bottom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4.97e9</w:t>
            </w:r>
          </w:p>
        </w:tc>
        <w:tc>
          <w:tcPr>
            <w:tcW w:w="0" w:type="auto"/>
            <w:tcBorders>
              <w:bottom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3.91e9</w:t>
            </w:r>
          </w:p>
        </w:tc>
        <w:tc>
          <w:tcPr>
            <w:tcW w:w="0" w:type="auto"/>
            <w:tcBorders>
              <w:bottom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3.74e9</w:t>
            </w:r>
          </w:p>
        </w:tc>
        <w:tc>
          <w:tcPr>
            <w:tcW w:w="0" w:type="auto"/>
            <w:tcBorders>
              <w:bottom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2.47e9</w:t>
            </w:r>
          </w:p>
        </w:tc>
        <w:tc>
          <w:tcPr>
            <w:tcW w:w="0" w:type="auto"/>
            <w:tcBorders>
              <w:bottom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3.53e9</w:t>
            </w:r>
          </w:p>
        </w:tc>
        <w:tc>
          <w:tcPr>
            <w:tcW w:w="0" w:type="auto"/>
            <w:tcBorders>
              <w:bottom w:val="single" w:sz="4" w:space="0" w:color="000000" w:themeColor="text1"/>
            </w:tcBorders>
            <w:shd w:val="pct10" w:color="auto" w:fill="auto"/>
            <w:noWrap/>
            <w:hideMark/>
          </w:tcPr>
          <w:p w:rsidR="00683E43" w:rsidRPr="00F70CD2" w:rsidRDefault="00683E43" w:rsidP="00683E43">
            <w:pPr>
              <w:pStyle w:val="table"/>
              <w:rPr>
                <w:lang w:val="en-US"/>
              </w:rPr>
            </w:pPr>
            <w:r>
              <w:rPr>
                <w:lang w:val="en-US"/>
              </w:rPr>
              <w:t>5.67e9</w:t>
            </w:r>
          </w:p>
        </w:tc>
        <w:tc>
          <w:tcPr>
            <w:tcW w:w="0" w:type="auto"/>
            <w:tcBorders>
              <w:bottom w:val="single" w:sz="4" w:space="0" w:color="000000" w:themeColor="text1"/>
              <w:right w:val="single" w:sz="4" w:space="0" w:color="000000" w:themeColor="text1"/>
            </w:tcBorders>
            <w:noWrap/>
            <w:hideMark/>
          </w:tcPr>
          <w:p w:rsidR="00683E43" w:rsidRPr="00F70CD2" w:rsidRDefault="00683E43" w:rsidP="00683E43">
            <w:pPr>
              <w:pStyle w:val="table"/>
              <w:rPr>
                <w:lang w:val="en-US"/>
              </w:rPr>
            </w:pPr>
            <w:r w:rsidRPr="00F70CD2">
              <w:rPr>
                <w:color w:val="000000"/>
              </w:rPr>
              <w:sym w:font="Symbol" w:char="F02D"/>
            </w:r>
          </w:p>
        </w:tc>
      </w:tr>
    </w:tbl>
    <w:p w:rsidR="00683E43" w:rsidRDefault="00683E43" w:rsidP="00683E43">
      <w:pPr>
        <w:pStyle w:val="Didascalia"/>
        <w:rPr>
          <w:lang w:val="en-US"/>
        </w:rPr>
      </w:pPr>
      <w:r w:rsidRPr="002C2A34">
        <w:rPr>
          <w:lang w:val="en-US"/>
        </w:rPr>
        <w:t xml:space="preserve">Table </w:t>
      </w:r>
      <w:r w:rsidR="006B1488">
        <w:fldChar w:fldCharType="begin"/>
      </w:r>
      <w:r w:rsidRPr="002C2A34">
        <w:rPr>
          <w:lang w:val="en-US"/>
        </w:rPr>
        <w:instrText xml:space="preserve"> SEQ Table \* ARABIC </w:instrText>
      </w:r>
      <w:r w:rsidR="006B1488">
        <w:fldChar w:fldCharType="separate"/>
      </w:r>
      <w:r w:rsidR="001217F6">
        <w:rPr>
          <w:noProof/>
          <w:lang w:val="en-US"/>
        </w:rPr>
        <w:t>4</w:t>
      </w:r>
      <w:r w:rsidR="006B1488">
        <w:fldChar w:fldCharType="end"/>
      </w:r>
      <w:r w:rsidRPr="002C2A34">
        <w:rPr>
          <w:lang w:val="en-US"/>
        </w:rPr>
        <w:t xml:space="preserve">. Double entry table. </w:t>
      </w:r>
      <w:r>
        <w:rPr>
          <w:lang w:val="en-US"/>
        </w:rPr>
        <w:t>Upper and lower triangular matrix represents the linear coefficient (</w:t>
      </w:r>
      <w:r w:rsidRPr="00236458">
        <w:rPr>
          <w:i/>
          <w:lang w:val="en-US"/>
        </w:rPr>
        <w:t>a</w:t>
      </w:r>
      <w:r w:rsidRPr="00236458">
        <w:rPr>
          <w:i/>
          <w:vertAlign w:val="subscript"/>
          <w:lang w:val="en-US"/>
        </w:rPr>
        <w:t>f</w:t>
      </w:r>
      <w:r>
        <w:rPr>
          <w:lang w:val="en-US"/>
        </w:rPr>
        <w:t>) and the non linear coefficient (</w:t>
      </w:r>
      <w:r w:rsidRPr="00236458">
        <w:rPr>
          <w:i/>
          <w:lang w:val="en-US"/>
        </w:rPr>
        <w:t>b</w:t>
      </w:r>
      <w:r w:rsidRPr="00236458">
        <w:rPr>
          <w:i/>
          <w:vertAlign w:val="subscript"/>
          <w:lang w:val="en-US"/>
        </w:rPr>
        <w:t>f</w:t>
      </w:r>
      <w:r>
        <w:rPr>
          <w:lang w:val="en-US"/>
        </w:rPr>
        <w:t>) respectively obtained for each pair of the ports.</w:t>
      </w:r>
    </w:p>
    <w:p w:rsidR="00683E43" w:rsidRDefault="00683E43" w:rsidP="00683E43">
      <w:pPr>
        <w:rPr>
          <w:lang w:val="en-US"/>
        </w:rPr>
      </w:pPr>
    </w:p>
    <w:p w:rsidR="00683E43" w:rsidRDefault="00683E43" w:rsidP="00683E43">
      <w:pPr>
        <w:jc w:val="center"/>
        <w:rPr>
          <w:lang w:val="en-US"/>
        </w:rPr>
      </w:pPr>
      <w:r>
        <w:rPr>
          <w:noProof/>
          <w:lang w:val="fr-FR" w:eastAsia="fr-FR"/>
        </w:rPr>
        <w:lastRenderedPageBreak/>
        <w:drawing>
          <wp:inline distT="0" distB="0" distL="0" distR="0">
            <wp:extent cx="4300737" cy="3357379"/>
            <wp:effectExtent l="19050" t="0" r="4563" b="0"/>
            <wp:docPr id="12" name="Immagine 0" descr="fig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png"/>
                    <pic:cNvPicPr/>
                  </pic:nvPicPr>
                  <pic:blipFill>
                    <a:blip r:embed="rId107" cstate="print"/>
                    <a:stretch>
                      <a:fillRect/>
                    </a:stretch>
                  </pic:blipFill>
                  <pic:spPr>
                    <a:xfrm>
                      <a:off x="0" y="0"/>
                      <a:ext cx="4300737" cy="3357379"/>
                    </a:xfrm>
                    <a:prstGeom prst="rect">
                      <a:avLst/>
                    </a:prstGeom>
                  </pic:spPr>
                </pic:pic>
              </a:graphicData>
            </a:graphic>
          </wp:inline>
        </w:drawing>
      </w:r>
    </w:p>
    <w:p w:rsidR="00683E43" w:rsidRDefault="00683E43" w:rsidP="00683E43">
      <w:pPr>
        <w:pStyle w:val="Didascalia"/>
        <w:rPr>
          <w:rStyle w:val="pt8"/>
          <w:lang w:val="en-US"/>
        </w:rPr>
      </w:pPr>
      <w:r w:rsidRPr="003847F8">
        <w:rPr>
          <w:lang w:val="en-US"/>
        </w:rPr>
        <w:t xml:space="preserve">Figure </w:t>
      </w:r>
      <w:r w:rsidR="006B1488">
        <w:fldChar w:fldCharType="begin"/>
      </w:r>
      <w:r w:rsidRPr="003847F8">
        <w:rPr>
          <w:lang w:val="en-US"/>
        </w:rPr>
        <w:instrText xml:space="preserve"> SEQ Figure \* ARABIC </w:instrText>
      </w:r>
      <w:r w:rsidR="006B1488">
        <w:fldChar w:fldCharType="separate"/>
      </w:r>
      <w:r w:rsidR="001217F6">
        <w:rPr>
          <w:noProof/>
          <w:lang w:val="en-US"/>
        </w:rPr>
        <w:t>1</w:t>
      </w:r>
      <w:r w:rsidR="006B1488">
        <w:fldChar w:fldCharType="end"/>
      </w:r>
      <w:r w:rsidRPr="003847F8">
        <w:rPr>
          <w:lang w:val="en-US"/>
        </w:rPr>
        <w:t xml:space="preserve">. </w:t>
      </w:r>
      <w:r w:rsidRPr="00127FEC">
        <w:rPr>
          <w:lang w:val="en-US"/>
        </w:rPr>
        <w:t xml:space="preserve">Block sample rectified images </w:t>
      </w:r>
      <w:r w:rsidRPr="00F2595C">
        <w:rPr>
          <w:rStyle w:val="pt8"/>
          <w:lang w:val="en-US"/>
        </w:rPr>
        <w:t>(0.6×0.4×0.</w:t>
      </w:r>
      <w:r>
        <w:rPr>
          <w:rStyle w:val="pt8"/>
          <w:lang w:val="en-US"/>
        </w:rPr>
        <w:t>0</w:t>
      </w:r>
      <w:r w:rsidRPr="00F2595C">
        <w:rPr>
          <w:rStyle w:val="pt8"/>
          <w:lang w:val="en-US"/>
        </w:rPr>
        <w:t>8 m</w:t>
      </w:r>
      <w:r w:rsidRPr="00F2595C">
        <w:rPr>
          <w:rStyle w:val="pt8"/>
          <w:vertAlign w:val="superscript"/>
          <w:lang w:val="en-US"/>
        </w:rPr>
        <w:t>3</w:t>
      </w:r>
      <w:r w:rsidRPr="00F2595C">
        <w:rPr>
          <w:rStyle w:val="pt8"/>
          <w:lang w:val="en-US"/>
        </w:rPr>
        <w:t>)</w:t>
      </w:r>
      <w:r>
        <w:rPr>
          <w:rStyle w:val="pt8"/>
          <w:lang w:val="en-US"/>
        </w:rPr>
        <w:t>. White traces indicate the median profiles.</w:t>
      </w:r>
    </w:p>
    <w:p w:rsidR="00683E43" w:rsidRDefault="00683E43" w:rsidP="00683E43">
      <w:pPr>
        <w:jc w:val="center"/>
        <w:rPr>
          <w:lang w:val="en-US"/>
        </w:rPr>
      </w:pPr>
      <w:r>
        <w:rPr>
          <w:noProof/>
          <w:lang w:val="fr-FR" w:eastAsia="fr-FR"/>
        </w:rPr>
        <w:drawing>
          <wp:inline distT="0" distB="0" distL="0" distR="0">
            <wp:extent cx="3746609" cy="2442062"/>
            <wp:effectExtent l="19050" t="0" r="6241" b="0"/>
            <wp:docPr id="13" name="Immagine 1" descr="fig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2.png"/>
                    <pic:cNvPicPr/>
                  </pic:nvPicPr>
                  <pic:blipFill>
                    <a:blip r:embed="rId108" cstate="print"/>
                    <a:stretch>
                      <a:fillRect/>
                    </a:stretch>
                  </pic:blipFill>
                  <pic:spPr>
                    <a:xfrm>
                      <a:off x="0" y="0"/>
                      <a:ext cx="3746609" cy="2442062"/>
                    </a:xfrm>
                    <a:prstGeom prst="rect">
                      <a:avLst/>
                    </a:prstGeom>
                  </pic:spPr>
                </pic:pic>
              </a:graphicData>
            </a:graphic>
          </wp:inline>
        </w:drawing>
      </w:r>
    </w:p>
    <w:p w:rsidR="00683E43" w:rsidRDefault="00683E43" w:rsidP="00683E43">
      <w:pPr>
        <w:pStyle w:val="Didascalia"/>
        <w:rPr>
          <w:lang w:val="en-US"/>
        </w:rPr>
      </w:pPr>
      <w:r w:rsidRPr="00792ED5">
        <w:rPr>
          <w:lang w:val="en-US"/>
        </w:rPr>
        <w:t xml:space="preserve">Figure </w:t>
      </w:r>
      <w:r w:rsidR="006B1488">
        <w:fldChar w:fldCharType="begin"/>
      </w:r>
      <w:r w:rsidRPr="00792ED5">
        <w:rPr>
          <w:lang w:val="en-US"/>
        </w:rPr>
        <w:instrText xml:space="preserve"> SEQ Figure \* ARABIC </w:instrText>
      </w:r>
      <w:r w:rsidR="006B1488">
        <w:fldChar w:fldCharType="separate"/>
      </w:r>
      <w:r w:rsidR="001217F6">
        <w:rPr>
          <w:noProof/>
          <w:lang w:val="en-US"/>
        </w:rPr>
        <w:t>2</w:t>
      </w:r>
      <w:r w:rsidR="006B1488">
        <w:fldChar w:fldCharType="end"/>
      </w:r>
      <w:r w:rsidRPr="00792ED5">
        <w:rPr>
          <w:lang w:val="en-US"/>
        </w:rPr>
        <w:t xml:space="preserve">. </w:t>
      </w:r>
      <w:r>
        <w:rPr>
          <w:lang w:val="en-US"/>
        </w:rPr>
        <w:t>Localization</w:t>
      </w:r>
      <w:r w:rsidRPr="00902488">
        <w:rPr>
          <w:lang w:val="en-US"/>
        </w:rPr>
        <w:t xml:space="preserve"> of the ports on the top surface of block</w:t>
      </w:r>
      <w:r>
        <w:rPr>
          <w:lang w:val="en-US"/>
        </w:rPr>
        <w:t>, a) top fracture traces b) bottom fracture traces c) ports.</w:t>
      </w:r>
    </w:p>
    <w:p w:rsidR="00683E43" w:rsidRDefault="00683E43" w:rsidP="00683E43">
      <w:pPr>
        <w:jc w:val="center"/>
        <w:rPr>
          <w:lang w:val="en-US"/>
        </w:rPr>
      </w:pPr>
      <w:r>
        <w:rPr>
          <w:noProof/>
          <w:lang w:val="fr-FR" w:eastAsia="fr-FR"/>
        </w:rPr>
        <w:drawing>
          <wp:inline distT="0" distB="0" distL="0" distR="0">
            <wp:extent cx="1816612" cy="1566675"/>
            <wp:effectExtent l="19050" t="0" r="0" b="0"/>
            <wp:docPr id="14" name="Immagine 1" descr="fig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3.png"/>
                    <pic:cNvPicPr/>
                  </pic:nvPicPr>
                  <pic:blipFill>
                    <a:blip r:embed="rId109" cstate="print"/>
                    <a:stretch>
                      <a:fillRect/>
                    </a:stretch>
                  </pic:blipFill>
                  <pic:spPr>
                    <a:xfrm>
                      <a:off x="0" y="0"/>
                      <a:ext cx="1816612" cy="1566675"/>
                    </a:xfrm>
                    <a:prstGeom prst="rect">
                      <a:avLst/>
                    </a:prstGeom>
                  </pic:spPr>
                </pic:pic>
              </a:graphicData>
            </a:graphic>
          </wp:inline>
        </w:drawing>
      </w:r>
    </w:p>
    <w:p w:rsidR="00683E43" w:rsidRDefault="00683E43" w:rsidP="00683E43">
      <w:pPr>
        <w:pStyle w:val="Didascalia"/>
        <w:rPr>
          <w:lang w:val="en-US"/>
        </w:rPr>
      </w:pPr>
      <w:r w:rsidRPr="00F95EDF">
        <w:rPr>
          <w:lang w:val="en-US"/>
        </w:rPr>
        <w:t xml:space="preserve">Figure </w:t>
      </w:r>
      <w:r w:rsidR="006B1488">
        <w:fldChar w:fldCharType="begin"/>
      </w:r>
      <w:r w:rsidRPr="00F95EDF">
        <w:rPr>
          <w:lang w:val="en-US"/>
        </w:rPr>
        <w:instrText xml:space="preserve"> SEQ Figure \* ARABIC </w:instrText>
      </w:r>
      <w:r w:rsidR="006B1488">
        <w:fldChar w:fldCharType="separate"/>
      </w:r>
      <w:r w:rsidR="001217F6">
        <w:rPr>
          <w:noProof/>
          <w:lang w:val="en-US"/>
        </w:rPr>
        <w:t>3</w:t>
      </w:r>
      <w:r w:rsidR="006B1488">
        <w:fldChar w:fldCharType="end"/>
      </w:r>
      <w:r w:rsidRPr="00F95EDF">
        <w:rPr>
          <w:lang w:val="en-US"/>
        </w:rPr>
        <w:t>. Illustration of a ‘port’ construction details</w:t>
      </w:r>
    </w:p>
    <w:p w:rsidR="00683E43" w:rsidRDefault="00683E43" w:rsidP="00683E43">
      <w:pPr>
        <w:rPr>
          <w:lang w:val="en-US"/>
        </w:rPr>
      </w:pPr>
    </w:p>
    <w:p w:rsidR="00683E43" w:rsidRDefault="00683E43" w:rsidP="00683E43">
      <w:pPr>
        <w:rPr>
          <w:lang w:val="en-US"/>
        </w:rPr>
      </w:pPr>
      <w:r w:rsidRPr="00D12381">
        <w:rPr>
          <w:noProof/>
          <w:lang w:val="fr-FR" w:eastAsia="fr-FR"/>
        </w:rPr>
        <w:lastRenderedPageBreak/>
        <w:drawing>
          <wp:inline distT="0" distB="0" distL="0" distR="0">
            <wp:extent cx="6120130" cy="3093720"/>
            <wp:effectExtent l="19050" t="0" r="0" b="0"/>
            <wp:docPr id="15" name="Immagine 2" descr="fig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4.png"/>
                    <pic:cNvPicPr/>
                  </pic:nvPicPr>
                  <pic:blipFill>
                    <a:blip r:embed="rId110" cstate="print"/>
                    <a:stretch>
                      <a:fillRect/>
                    </a:stretch>
                  </pic:blipFill>
                  <pic:spPr>
                    <a:xfrm>
                      <a:off x="0" y="0"/>
                      <a:ext cx="6120130" cy="3093720"/>
                    </a:xfrm>
                    <a:prstGeom prst="rect">
                      <a:avLst/>
                    </a:prstGeom>
                  </pic:spPr>
                </pic:pic>
              </a:graphicData>
            </a:graphic>
          </wp:inline>
        </w:drawing>
      </w:r>
    </w:p>
    <w:p w:rsidR="00683E43" w:rsidRDefault="00683E43" w:rsidP="00683E43">
      <w:pPr>
        <w:pStyle w:val="Didascalia"/>
        <w:rPr>
          <w:lang w:val="en-US"/>
        </w:rPr>
      </w:pPr>
      <w:r w:rsidRPr="00D12381">
        <w:rPr>
          <w:lang w:val="en-US"/>
        </w:rPr>
        <w:t xml:space="preserve">Figure </w:t>
      </w:r>
      <w:r w:rsidR="006B1488">
        <w:fldChar w:fldCharType="begin"/>
      </w:r>
      <w:r w:rsidRPr="00D12381">
        <w:rPr>
          <w:lang w:val="en-US"/>
        </w:rPr>
        <w:instrText xml:space="preserve"> SEQ Figure \* ARABIC </w:instrText>
      </w:r>
      <w:r w:rsidR="006B1488">
        <w:fldChar w:fldCharType="separate"/>
      </w:r>
      <w:r w:rsidR="001217F6">
        <w:rPr>
          <w:noProof/>
          <w:lang w:val="en-US"/>
        </w:rPr>
        <w:t>4</w:t>
      </w:r>
      <w:r w:rsidR="006B1488">
        <w:fldChar w:fldCharType="end"/>
      </w:r>
      <w:r w:rsidRPr="00D12381">
        <w:rPr>
          <w:lang w:val="en-US"/>
        </w:rPr>
        <w:t xml:space="preserve">. Schematic diagram of the </w:t>
      </w:r>
      <w:r>
        <w:rPr>
          <w:lang w:val="en-US"/>
        </w:rPr>
        <w:t>experimental setup (picture is not to scale).</w:t>
      </w:r>
    </w:p>
    <w:p w:rsidR="00683E43" w:rsidRDefault="00683E43" w:rsidP="00683E43">
      <w:pPr>
        <w:jc w:val="center"/>
        <w:rPr>
          <w:lang w:val="en-US"/>
        </w:rPr>
      </w:pPr>
      <w:r>
        <w:rPr>
          <w:noProof/>
          <w:lang w:val="fr-FR" w:eastAsia="fr-FR"/>
        </w:rPr>
        <w:drawing>
          <wp:inline distT="0" distB="0" distL="0" distR="0">
            <wp:extent cx="6188270" cy="3197480"/>
            <wp:effectExtent l="19050" t="0" r="2980" b="0"/>
            <wp:docPr id="17" name="Immagine 4"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11" cstate="print"/>
                    <a:srcRect l="8704" r="8457"/>
                    <a:stretch>
                      <a:fillRect/>
                    </a:stretch>
                  </pic:blipFill>
                  <pic:spPr>
                    <a:xfrm>
                      <a:off x="0" y="0"/>
                      <a:ext cx="6188270" cy="3197480"/>
                    </a:xfrm>
                    <a:prstGeom prst="rect">
                      <a:avLst/>
                    </a:prstGeom>
                  </pic:spPr>
                </pic:pic>
              </a:graphicData>
            </a:graphic>
          </wp:inline>
        </w:drawing>
      </w:r>
    </w:p>
    <w:p w:rsidR="00683E43" w:rsidRPr="00C61490" w:rsidRDefault="00683E43" w:rsidP="00683E43">
      <w:pPr>
        <w:pStyle w:val="Didascalia"/>
        <w:rPr>
          <w:lang w:val="en-US"/>
        </w:rPr>
      </w:pPr>
      <w:r w:rsidRPr="006A70A6">
        <w:rPr>
          <w:lang w:val="en-US"/>
        </w:rPr>
        <w:t xml:space="preserve">Figure </w:t>
      </w:r>
      <w:r w:rsidR="006B1488">
        <w:fldChar w:fldCharType="begin"/>
      </w:r>
      <w:r w:rsidRPr="006A70A6">
        <w:rPr>
          <w:lang w:val="en-US"/>
        </w:rPr>
        <w:instrText xml:space="preserve"> SEQ Figure \* ARABIC </w:instrText>
      </w:r>
      <w:r w:rsidR="006B1488">
        <w:fldChar w:fldCharType="separate"/>
      </w:r>
      <w:r w:rsidR="001217F6">
        <w:rPr>
          <w:noProof/>
          <w:lang w:val="en-US"/>
        </w:rPr>
        <w:t>5</w:t>
      </w:r>
      <w:r w:rsidR="006B1488">
        <w:fldChar w:fldCharType="end"/>
      </w:r>
      <w:r>
        <w:rPr>
          <w:lang w:val="en-US"/>
        </w:rPr>
        <w:t>. Experimental results obtained for 1 – 2 configuration ports.</w:t>
      </w:r>
      <w:r w:rsidRPr="006A70A6">
        <w:rPr>
          <w:lang w:val="en-US"/>
        </w:rPr>
        <w:t xml:space="preserve"> </w:t>
      </w:r>
      <w:r>
        <w:rPr>
          <w:lang w:val="en-US"/>
        </w:rPr>
        <w:t>a) Control head H</w:t>
      </w:r>
      <w:r>
        <w:rPr>
          <w:vertAlign w:val="subscript"/>
          <w:lang w:val="en-US"/>
        </w:rPr>
        <w:t>c</w:t>
      </w:r>
      <w:r>
        <w:rPr>
          <w:lang w:val="en-US"/>
        </w:rPr>
        <w:t xml:space="preserve"> versus time. b) average flow rate </w:t>
      </w:r>
      <w:r w:rsidRPr="00C61490">
        <w:rPr>
          <w:i/>
          <w:lang w:val="en-US"/>
        </w:rPr>
        <w:t>Q</w:t>
      </w:r>
      <w:r>
        <w:rPr>
          <w:lang w:val="en-US"/>
        </w:rPr>
        <w:t xml:space="preserve"> versus difference head evaluated as dh= Hc+(h</w:t>
      </w:r>
      <w:r>
        <w:rPr>
          <w:vertAlign w:val="subscript"/>
          <w:lang w:val="en-US"/>
        </w:rPr>
        <w:t>0</w:t>
      </w:r>
      <w:r>
        <w:rPr>
          <w:lang w:val="en-US"/>
        </w:rPr>
        <w:t xml:space="preserve"> +h</w:t>
      </w:r>
      <w:r>
        <w:rPr>
          <w:vertAlign w:val="subscript"/>
          <w:lang w:val="en-US"/>
        </w:rPr>
        <w:t>1</w:t>
      </w:r>
      <w:r>
        <w:rPr>
          <w:lang w:val="en-US"/>
        </w:rPr>
        <w:t>)/2 c) difference head versus conductance term evaluated as Equation 13 d) average flow rate versus resistance term evaluated as the inverse of conductance. Dots represents the experimental values, dashed line represents the fitting of experimental values, marked line represents the functions without the effect of circuit (C=0).</w:t>
      </w:r>
    </w:p>
    <w:p w:rsidR="00683E43" w:rsidRDefault="00683E43" w:rsidP="00683E43">
      <w:pPr>
        <w:jc w:val="center"/>
      </w:pPr>
      <w:r>
        <w:rPr>
          <w:noProof/>
          <w:lang w:val="fr-FR" w:eastAsia="fr-FR"/>
        </w:rPr>
        <w:lastRenderedPageBreak/>
        <w:drawing>
          <wp:inline distT="0" distB="0" distL="0" distR="0">
            <wp:extent cx="6069301" cy="6307840"/>
            <wp:effectExtent l="19050" t="0" r="7649" b="0"/>
            <wp:docPr id="19" name="Immagine 7" descr="untitle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3.png"/>
                    <pic:cNvPicPr/>
                  </pic:nvPicPr>
                  <pic:blipFill>
                    <a:blip r:embed="rId112" cstate="print"/>
                    <a:srcRect l="9019" t="2560" r="8075" b="14006"/>
                    <a:stretch>
                      <a:fillRect/>
                    </a:stretch>
                  </pic:blipFill>
                  <pic:spPr>
                    <a:xfrm>
                      <a:off x="0" y="0"/>
                      <a:ext cx="6069301" cy="6307840"/>
                    </a:xfrm>
                    <a:prstGeom prst="rect">
                      <a:avLst/>
                    </a:prstGeom>
                  </pic:spPr>
                </pic:pic>
              </a:graphicData>
            </a:graphic>
          </wp:inline>
        </w:drawing>
      </w:r>
    </w:p>
    <w:p w:rsidR="00683E43" w:rsidRPr="00C61490" w:rsidRDefault="00683E43" w:rsidP="00683E43">
      <w:pPr>
        <w:pStyle w:val="Didascalia"/>
        <w:rPr>
          <w:lang w:val="en-US"/>
        </w:rPr>
      </w:pPr>
      <w:r w:rsidRPr="002A430F">
        <w:rPr>
          <w:lang w:val="en-US"/>
        </w:rPr>
        <w:t xml:space="preserve">Figure </w:t>
      </w:r>
      <w:r w:rsidR="006B1488">
        <w:fldChar w:fldCharType="begin"/>
      </w:r>
      <w:r w:rsidRPr="002A430F">
        <w:rPr>
          <w:lang w:val="en-US"/>
        </w:rPr>
        <w:instrText xml:space="preserve"> SEQ Figure \* ARABIC </w:instrText>
      </w:r>
      <w:r w:rsidR="006B1488">
        <w:fldChar w:fldCharType="separate"/>
      </w:r>
      <w:r w:rsidR="001217F6">
        <w:rPr>
          <w:noProof/>
          <w:lang w:val="en-US"/>
        </w:rPr>
        <w:t>6</w:t>
      </w:r>
      <w:r w:rsidR="006B1488">
        <w:fldChar w:fldCharType="end"/>
      </w:r>
      <w:r w:rsidRPr="002A430F">
        <w:rPr>
          <w:lang w:val="en-US"/>
        </w:rPr>
        <w:t xml:space="preserve"> Flow rate </w:t>
      </w:r>
      <w:r w:rsidRPr="002A430F">
        <w:rPr>
          <w:i/>
          <w:lang w:val="en-US"/>
        </w:rPr>
        <w:t>Q</w:t>
      </w:r>
      <w:r w:rsidRPr="002A430F">
        <w:rPr>
          <w:lang w:val="en-US"/>
        </w:rPr>
        <w:t xml:space="preserve"> versus hydraulic head difference </w:t>
      </w:r>
      <w:r>
        <w:rPr>
          <w:lang w:val="en-US"/>
        </w:rPr>
        <w:t xml:space="preserve">dh </w:t>
      </w:r>
      <w:r w:rsidRPr="002A430F">
        <w:rPr>
          <w:lang w:val="en-US"/>
        </w:rPr>
        <w:t xml:space="preserve">for all </w:t>
      </w:r>
      <w:r>
        <w:rPr>
          <w:lang w:val="en-US"/>
        </w:rPr>
        <w:t>the experiment</w:t>
      </w:r>
      <w:r w:rsidRPr="002A430F">
        <w:rPr>
          <w:lang w:val="en-US"/>
        </w:rPr>
        <w:t>s</w:t>
      </w:r>
      <w:r>
        <w:rPr>
          <w:lang w:val="en-US"/>
        </w:rPr>
        <w:t>. Dots represents the experimental values, dashed line represents the fitting of experimental values, marked line represents the relationship without the effect of circuit (C=0).</w:t>
      </w:r>
    </w:p>
    <w:p w:rsidR="00683E43" w:rsidRDefault="00683E43" w:rsidP="00683E43">
      <w:pPr>
        <w:pStyle w:val="Didascalia"/>
        <w:rPr>
          <w:lang w:val="en-US"/>
        </w:rPr>
      </w:pPr>
    </w:p>
    <w:p w:rsidR="00683E43" w:rsidRDefault="00683E43" w:rsidP="00683E43">
      <w:pPr>
        <w:jc w:val="center"/>
        <w:rPr>
          <w:lang w:val="en-US"/>
        </w:rPr>
      </w:pPr>
      <w:r>
        <w:rPr>
          <w:noProof/>
          <w:lang w:val="fr-FR" w:eastAsia="fr-FR"/>
        </w:rPr>
        <w:lastRenderedPageBreak/>
        <w:drawing>
          <wp:inline distT="0" distB="0" distL="0" distR="0">
            <wp:extent cx="3161905" cy="4009524"/>
            <wp:effectExtent l="19050" t="0" r="395" b="0"/>
            <wp:docPr id="20" name="Immagine 10" descr="3_5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5c.png"/>
                    <pic:cNvPicPr/>
                  </pic:nvPicPr>
                  <pic:blipFill>
                    <a:blip r:embed="rId113" cstate="print"/>
                    <a:stretch>
                      <a:fillRect/>
                    </a:stretch>
                  </pic:blipFill>
                  <pic:spPr>
                    <a:xfrm>
                      <a:off x="0" y="0"/>
                      <a:ext cx="3161905" cy="4009524"/>
                    </a:xfrm>
                    <a:prstGeom prst="rect">
                      <a:avLst/>
                    </a:prstGeom>
                  </pic:spPr>
                </pic:pic>
              </a:graphicData>
            </a:graphic>
          </wp:inline>
        </w:drawing>
      </w:r>
    </w:p>
    <w:p w:rsidR="00683E43" w:rsidRDefault="00683E43" w:rsidP="00683E43">
      <w:pPr>
        <w:pStyle w:val="Didascalia"/>
        <w:rPr>
          <w:ins w:id="672" w:author="Utente" w:date="2012-06-28T11:49:00Z"/>
          <w:lang w:val="en-US"/>
        </w:rPr>
      </w:pPr>
      <w:r w:rsidRPr="002E44A8">
        <w:rPr>
          <w:lang w:val="en-US"/>
        </w:rPr>
        <w:t xml:space="preserve">Figure </w:t>
      </w:r>
      <w:r w:rsidR="006B1488">
        <w:fldChar w:fldCharType="begin"/>
      </w:r>
      <w:r w:rsidRPr="002E44A8">
        <w:rPr>
          <w:lang w:val="en-US"/>
        </w:rPr>
        <w:instrText xml:space="preserve"> SEQ Figure \* ARABIC </w:instrText>
      </w:r>
      <w:r w:rsidR="006B1488">
        <w:fldChar w:fldCharType="separate"/>
      </w:r>
      <w:r w:rsidR="001217F6">
        <w:rPr>
          <w:noProof/>
          <w:lang w:val="en-US"/>
        </w:rPr>
        <w:t>7</w:t>
      </w:r>
      <w:r w:rsidR="006B1488">
        <w:fldChar w:fldCharType="end"/>
      </w:r>
      <w:r w:rsidRPr="002E44A8">
        <w:rPr>
          <w:lang w:val="en-US"/>
        </w:rPr>
        <w:t xml:space="preserve"> a) Finite element mesh of numerical model b) </w:t>
      </w:r>
      <w:r>
        <w:rPr>
          <w:lang w:val="en-US"/>
        </w:rPr>
        <w:t xml:space="preserve">a </w:t>
      </w:r>
      <w:r w:rsidRPr="002E44A8">
        <w:rPr>
          <w:lang w:val="en-US"/>
        </w:rPr>
        <w:t xml:space="preserve">result of a simulation, color scale indicates the hydraulic head, black arrow </w:t>
      </w:r>
      <w:r>
        <w:rPr>
          <w:lang w:val="en-US"/>
        </w:rPr>
        <w:t xml:space="preserve">represents </w:t>
      </w:r>
      <w:r w:rsidRPr="002E44A8">
        <w:rPr>
          <w:lang w:val="en-US"/>
        </w:rPr>
        <w:t>the specific discharge.</w:t>
      </w:r>
    </w:p>
    <w:p w:rsidR="00000000" w:rsidRDefault="007E5751">
      <w:pPr>
        <w:rPr>
          <w:lang w:val="en-US"/>
        </w:rPr>
        <w:pPrChange w:id="673" w:author="Utente" w:date="2012-06-28T11:49:00Z">
          <w:pPr>
            <w:pStyle w:val="Didascalia"/>
          </w:pPr>
        </w:pPrChange>
      </w:pPr>
    </w:p>
    <w:p w:rsidR="00683E43" w:rsidRPr="009918CD" w:rsidRDefault="00683E43" w:rsidP="00683E43">
      <w:pPr>
        <w:jc w:val="center"/>
        <w:rPr>
          <w:lang w:val="en-US"/>
        </w:rPr>
      </w:pPr>
      <w:r>
        <w:rPr>
          <w:noProof/>
          <w:lang w:val="fr-FR" w:eastAsia="fr-FR"/>
        </w:rPr>
        <w:drawing>
          <wp:inline distT="0" distB="0" distL="0" distR="0">
            <wp:extent cx="4333875" cy="4010025"/>
            <wp:effectExtent l="19050" t="0" r="9525" b="0"/>
            <wp:docPr id="21" name="Immagine 5" descr="Re_F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_Fo.png"/>
                    <pic:cNvPicPr/>
                  </pic:nvPicPr>
                  <pic:blipFill>
                    <a:blip r:embed="rId114" cstate="print"/>
                    <a:srcRect l="13060" t="4139" r="16199" b="4139"/>
                    <a:stretch>
                      <a:fillRect/>
                    </a:stretch>
                  </pic:blipFill>
                  <pic:spPr>
                    <a:xfrm>
                      <a:off x="0" y="0"/>
                      <a:ext cx="4333875" cy="4010025"/>
                    </a:xfrm>
                    <a:prstGeom prst="rect">
                      <a:avLst/>
                    </a:prstGeom>
                  </pic:spPr>
                </pic:pic>
              </a:graphicData>
            </a:graphic>
          </wp:inline>
        </w:drawing>
      </w:r>
    </w:p>
    <w:p w:rsidR="00AE2426" w:rsidRDefault="00683E43" w:rsidP="00683E43">
      <w:pPr>
        <w:pStyle w:val="Didascalia"/>
        <w:rPr>
          <w:ins w:id="674" w:author="Utente" w:date="2012-06-28T11:51:00Z"/>
          <w:lang w:val="en-US"/>
        </w:rPr>
      </w:pPr>
      <w:r w:rsidRPr="001D2315">
        <w:rPr>
          <w:lang w:val="en-US"/>
        </w:rPr>
        <w:t xml:space="preserve">Figure </w:t>
      </w:r>
      <w:r w:rsidR="006B1488">
        <w:fldChar w:fldCharType="begin"/>
      </w:r>
      <w:r w:rsidRPr="001D2315">
        <w:rPr>
          <w:lang w:val="en-US"/>
        </w:rPr>
        <w:instrText xml:space="preserve"> SEQ Figure \* ARABIC </w:instrText>
      </w:r>
      <w:r w:rsidR="006B1488">
        <w:fldChar w:fldCharType="separate"/>
      </w:r>
      <w:r w:rsidR="001217F6">
        <w:rPr>
          <w:noProof/>
          <w:lang w:val="en-US"/>
        </w:rPr>
        <w:t>8</w:t>
      </w:r>
      <w:r w:rsidR="006B1488">
        <w:fldChar w:fldCharType="end"/>
      </w:r>
      <w:r>
        <w:rPr>
          <w:lang w:val="en-US"/>
        </w:rPr>
        <w:t xml:space="preserve"> </w:t>
      </w:r>
      <w:r w:rsidRPr="001D2315">
        <w:rPr>
          <w:lang w:val="en-US"/>
        </w:rPr>
        <w:t>Reynolds number versus Forchheimer number</w:t>
      </w:r>
      <w:r>
        <w:rPr>
          <w:lang w:val="en-US"/>
        </w:rPr>
        <w:t xml:space="preserve"> for all paths</w:t>
      </w:r>
      <w:r w:rsidRPr="001D2315">
        <w:rPr>
          <w:lang w:val="en-US"/>
        </w:rPr>
        <w:t>.</w:t>
      </w:r>
    </w:p>
    <w:p w:rsidR="00AE2426" w:rsidRDefault="00AE2426" w:rsidP="00683E43">
      <w:pPr>
        <w:pStyle w:val="Didascalia"/>
        <w:rPr>
          <w:ins w:id="675" w:author="Utente" w:date="2012-06-28T11:51:00Z"/>
          <w:lang w:val="en-US"/>
        </w:rPr>
      </w:pPr>
    </w:p>
    <w:p w:rsidR="00000000" w:rsidRDefault="006B1488">
      <w:pPr>
        <w:jc w:val="center"/>
        <w:rPr>
          <w:ins w:id="676" w:author="Utente" w:date="2012-06-28T11:51:00Z"/>
          <w:lang w:val="en-US"/>
        </w:rPr>
        <w:pPrChange w:id="677" w:author="Utente" w:date="2012-06-28T11:51:00Z">
          <w:pPr>
            <w:pStyle w:val="Didascalia"/>
          </w:pPr>
        </w:pPrChange>
      </w:pPr>
      <w:r w:rsidRPr="006B1488">
        <w:rPr>
          <w:noProof/>
          <w:lang w:eastAsia="it-IT"/>
        </w:rPr>
        <w:lastRenderedPageBreak/>
        <w:pict>
          <v:rect id="_x0000_s1133" style="position:absolute;left:0;text-align:left;margin-left:65.4pt;margin-top:99.45pt;width:74.5pt;height:127.7pt;z-index:251660288" filled="f" strokecolor="red" strokeweight="3.25pt"/>
        </w:pict>
      </w:r>
      <w:ins w:id="678" w:author="Utente" w:date="2012-06-28T11:51:00Z">
        <w:r w:rsidR="007E5751">
          <w:rPr>
            <w:noProof/>
            <w:lang w:val="fr-FR" w:eastAsia="fr-FR"/>
          </w:rPr>
          <w:drawing>
            <wp:inline distT="0" distB="0" distL="0" distR="0">
              <wp:extent cx="4894534" cy="2951025"/>
              <wp:effectExtent l="19050" t="0" r="1316" b="0"/>
              <wp:docPr id="1" name="Picture 1" descr="IMG_02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60.JPG"/>
                      <pic:cNvPicPr/>
                    </pic:nvPicPr>
                    <pic:blipFill>
                      <a:blip r:embed="rId115" cstate="print"/>
                      <a:srcRect b="19318"/>
                      <a:stretch>
                        <a:fillRect/>
                      </a:stretch>
                    </pic:blipFill>
                    <pic:spPr>
                      <a:xfrm>
                        <a:off x="0" y="0"/>
                        <a:ext cx="4894534" cy="2951025"/>
                      </a:xfrm>
                      <a:prstGeom prst="rect">
                        <a:avLst/>
                      </a:prstGeom>
                    </pic:spPr>
                  </pic:pic>
                </a:graphicData>
              </a:graphic>
            </wp:inline>
          </w:drawing>
        </w:r>
      </w:ins>
    </w:p>
    <w:p w:rsidR="004F584A" w:rsidRDefault="004F584A" w:rsidP="004F584A">
      <w:pPr>
        <w:pStyle w:val="Didascalia"/>
        <w:rPr>
          <w:ins w:id="679" w:author="Utente" w:date="2012-06-28T11:52:00Z"/>
          <w:lang w:val="en-US"/>
        </w:rPr>
      </w:pPr>
      <w:ins w:id="680" w:author="Utente" w:date="2012-06-28T11:52:00Z">
        <w:r w:rsidRPr="00F45401">
          <w:rPr>
            <w:lang w:val="en-US"/>
          </w:rPr>
          <w:t xml:space="preserve">Figure </w:t>
        </w:r>
        <w:r w:rsidR="006B1488">
          <w:fldChar w:fldCharType="begin"/>
        </w:r>
        <w:r w:rsidRPr="00F45401">
          <w:rPr>
            <w:lang w:val="en-US"/>
          </w:rPr>
          <w:instrText xml:space="preserve"> SEQ Figure \* ARABIC </w:instrText>
        </w:r>
        <w:r w:rsidR="006B1488">
          <w:fldChar w:fldCharType="separate"/>
        </w:r>
      </w:ins>
      <w:ins w:id="681" w:author="Utente" w:date="2012-06-28T12:05:00Z">
        <w:r w:rsidR="001217F6">
          <w:rPr>
            <w:noProof/>
            <w:lang w:val="en-US"/>
          </w:rPr>
          <w:t>9</w:t>
        </w:r>
      </w:ins>
      <w:ins w:id="682" w:author="Utente" w:date="2012-06-28T11:52:00Z">
        <w:r w:rsidR="006B1488">
          <w:fldChar w:fldCharType="end"/>
        </w:r>
        <w:r>
          <w:rPr>
            <w:lang w:val="en-US"/>
          </w:rPr>
          <w:t xml:space="preserve">. </w:t>
        </w:r>
      </w:ins>
      <w:ins w:id="683" w:author="Utente" w:date="2012-06-28T11:53:00Z">
        <w:r w:rsidR="006B1488" w:rsidRPr="006B1488">
          <w:rPr>
            <w:lang w:val="en-US"/>
            <w:rPrChange w:id="684" w:author="Utente" w:date="2012-06-28T11:53:00Z">
              <w:rPr>
                <w:sz w:val="24"/>
                <w:szCs w:val="24"/>
                <w:lang w:val="en-US"/>
              </w:rPr>
            </w:rPrChange>
          </w:rPr>
          <w:t>Fractured block. The fracture in correspondence of the hole 7 is showed in the lower left side.</w:t>
        </w:r>
      </w:ins>
    </w:p>
    <w:p w:rsidR="00000000" w:rsidRDefault="006B1488">
      <w:pPr>
        <w:rPr>
          <w:lang w:val="en-US"/>
        </w:rPr>
        <w:pPrChange w:id="685" w:author="Utente" w:date="2012-06-28T11:53:00Z">
          <w:pPr>
            <w:pStyle w:val="Didascalia"/>
          </w:pPr>
        </w:pPrChange>
      </w:pPr>
      <w:del w:id="686" w:author="Utente" w:date="2012-06-28T11:49:00Z">
        <w:r w:rsidRPr="006B1488">
          <w:rPr>
            <w:noProof/>
          </w:rPr>
          <w:pict>
            <v:shape id="_x0000_s1074" type="#_x0000_t75" style="position:absolute;left:0;text-align:left;margin-left:201.2pt;margin-top:67.3pt;width:71.2pt;height:36pt;z-index:251656192">
              <v:imagedata r:id="rId116" o:title=""/>
            </v:shape>
            <o:OLEObject Type="Embed" ProgID="Equation.DSMT4" ShapeID="_x0000_s1074" DrawAspect="Content" ObjectID="_1402738302" r:id="rId117"/>
          </w:pict>
        </w:r>
      </w:del>
    </w:p>
    <w:p w:rsidR="00683E43" w:rsidRDefault="00683E43" w:rsidP="00683E43">
      <w:pPr>
        <w:jc w:val="center"/>
        <w:rPr>
          <w:lang w:val="en-US"/>
        </w:rPr>
      </w:pPr>
      <w:r>
        <w:rPr>
          <w:noProof/>
          <w:lang w:val="fr-FR" w:eastAsia="fr-FR"/>
        </w:rPr>
        <w:drawing>
          <wp:inline distT="0" distB="0" distL="0" distR="0">
            <wp:extent cx="3248025" cy="3352800"/>
            <wp:effectExtent l="19050" t="0" r="9525" b="0"/>
            <wp:docPr id="22" name="Immagine 14" descr="aper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erture.png"/>
                    <pic:cNvPicPr/>
                  </pic:nvPicPr>
                  <pic:blipFill>
                    <a:blip r:embed="rId118" cstate="print"/>
                    <a:srcRect l="23176" r="23783"/>
                    <a:stretch>
                      <a:fillRect/>
                    </a:stretch>
                  </pic:blipFill>
                  <pic:spPr>
                    <a:xfrm>
                      <a:off x="0" y="0"/>
                      <a:ext cx="3248025" cy="3352800"/>
                    </a:xfrm>
                    <a:prstGeom prst="rect">
                      <a:avLst/>
                    </a:prstGeom>
                  </pic:spPr>
                </pic:pic>
              </a:graphicData>
            </a:graphic>
          </wp:inline>
        </w:drawing>
      </w:r>
    </w:p>
    <w:p w:rsidR="00683E43" w:rsidRDefault="00683E43" w:rsidP="00683E43">
      <w:pPr>
        <w:pStyle w:val="Didascalia"/>
        <w:rPr>
          <w:ins w:id="687" w:author="Utente" w:date="2012-06-28T11:49:00Z"/>
          <w:lang w:val="en-US"/>
        </w:rPr>
      </w:pPr>
      <w:r w:rsidRPr="00F45401">
        <w:rPr>
          <w:lang w:val="en-US"/>
        </w:rPr>
        <w:t xml:space="preserve">Figure </w:t>
      </w:r>
      <w:r w:rsidR="006B1488">
        <w:fldChar w:fldCharType="begin"/>
      </w:r>
      <w:r w:rsidRPr="00F45401">
        <w:rPr>
          <w:lang w:val="en-US"/>
        </w:rPr>
        <w:instrText xml:space="preserve"> SEQ Figure \* ARABIC </w:instrText>
      </w:r>
      <w:r w:rsidR="006B1488">
        <w:fldChar w:fldCharType="separate"/>
      </w:r>
      <w:ins w:id="688" w:author="Utente" w:date="2012-06-28T12:05:00Z">
        <w:r w:rsidR="001217F6">
          <w:rPr>
            <w:noProof/>
            <w:lang w:val="en-US"/>
          </w:rPr>
          <w:t>10</w:t>
        </w:r>
      </w:ins>
      <w:del w:id="689" w:author="Utente" w:date="2012-06-28T11:52:00Z">
        <w:r w:rsidR="00E77559" w:rsidDel="004F584A">
          <w:rPr>
            <w:noProof/>
            <w:lang w:val="en-US"/>
          </w:rPr>
          <w:delText>9</w:delText>
        </w:r>
      </w:del>
      <w:r w:rsidR="006B1488">
        <w:fldChar w:fldCharType="end"/>
      </w:r>
      <w:r w:rsidRPr="00F45401">
        <w:rPr>
          <w:lang w:val="en-US"/>
        </w:rPr>
        <w:t>. Average meas</w:t>
      </w:r>
      <w:r>
        <w:rPr>
          <w:lang w:val="en-US"/>
        </w:rPr>
        <w:t>ured aperture (continuous line) and equivalent aperture (dashed line) for each path.</w:t>
      </w:r>
    </w:p>
    <w:p w:rsidR="00000000" w:rsidRDefault="007E5751">
      <w:pPr>
        <w:rPr>
          <w:lang w:val="en-US"/>
        </w:rPr>
        <w:pPrChange w:id="690" w:author="Utente" w:date="2012-06-28T11:49:00Z">
          <w:pPr>
            <w:pStyle w:val="Didascalia"/>
          </w:pPr>
        </w:pPrChange>
      </w:pPr>
    </w:p>
    <w:p w:rsidR="00683E43" w:rsidRDefault="006B1488" w:rsidP="00683E43">
      <w:pPr>
        <w:jc w:val="center"/>
        <w:rPr>
          <w:lang w:val="en-US"/>
        </w:rPr>
      </w:pPr>
      <w:r w:rsidRPr="006B1488">
        <w:rPr>
          <w:noProof/>
          <w:lang w:eastAsia="it-IT"/>
        </w:rPr>
        <w:lastRenderedPageBreak/>
        <w:pict>
          <v:shape id="_x0000_s1077" type="#_x0000_t75" style="position:absolute;left:0;text-align:left;margin-left:189.2pt;margin-top:54.05pt;width:80.25pt;height:36pt;z-index:251659264">
            <v:imagedata r:id="rId119" o:title=""/>
          </v:shape>
          <o:OLEObject Type="Embed" ProgID="Equation.DSMT4" ShapeID="_x0000_s1077" DrawAspect="Content" ObjectID="_1402738303" r:id="rId120"/>
        </w:pict>
      </w:r>
      <w:r w:rsidR="00683E43" w:rsidRPr="001B08D0">
        <w:rPr>
          <w:noProof/>
          <w:lang w:val="fr-FR" w:eastAsia="fr-FR"/>
        </w:rPr>
        <w:drawing>
          <wp:inline distT="0" distB="0" distL="0" distR="0">
            <wp:extent cx="3287395" cy="3352800"/>
            <wp:effectExtent l="19050" t="0" r="8255" b="0"/>
            <wp:docPr id="23" name="Immagine 20" descr="a_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_b.png"/>
                    <pic:cNvPicPr/>
                  </pic:nvPicPr>
                  <pic:blipFill>
                    <a:blip r:embed="rId121" cstate="print"/>
                    <a:srcRect l="22392" r="23939"/>
                    <a:stretch>
                      <a:fillRect/>
                    </a:stretch>
                  </pic:blipFill>
                  <pic:spPr>
                    <a:xfrm>
                      <a:off x="0" y="0"/>
                      <a:ext cx="3287395" cy="3352800"/>
                    </a:xfrm>
                    <a:prstGeom prst="rect">
                      <a:avLst/>
                    </a:prstGeom>
                  </pic:spPr>
                </pic:pic>
              </a:graphicData>
            </a:graphic>
          </wp:inline>
        </w:drawing>
      </w:r>
    </w:p>
    <w:p w:rsidR="00683E43" w:rsidRPr="008B4367" w:rsidRDefault="00683E43" w:rsidP="00683E43">
      <w:pPr>
        <w:pStyle w:val="Didascalia"/>
        <w:rPr>
          <w:lang w:val="en-US"/>
        </w:rPr>
      </w:pPr>
      <w:r w:rsidRPr="001D2315">
        <w:rPr>
          <w:lang w:val="en-US"/>
        </w:rPr>
        <w:t xml:space="preserve">Figure </w:t>
      </w:r>
      <w:r w:rsidR="006B1488">
        <w:fldChar w:fldCharType="begin"/>
      </w:r>
      <w:r w:rsidRPr="001D2315">
        <w:rPr>
          <w:lang w:val="en-US"/>
        </w:rPr>
        <w:instrText xml:space="preserve"> SEQ Figure \* ARABIC </w:instrText>
      </w:r>
      <w:r w:rsidR="006B1488">
        <w:fldChar w:fldCharType="separate"/>
      </w:r>
      <w:ins w:id="691" w:author="Utente" w:date="2012-06-28T12:05:00Z">
        <w:r w:rsidR="001217F6">
          <w:rPr>
            <w:noProof/>
            <w:lang w:val="en-US"/>
          </w:rPr>
          <w:t>11</w:t>
        </w:r>
      </w:ins>
      <w:del w:id="692" w:author="Utente" w:date="2012-06-28T11:53:00Z">
        <w:r w:rsidR="00E77559" w:rsidDel="004F584A">
          <w:rPr>
            <w:noProof/>
            <w:lang w:val="en-US"/>
          </w:rPr>
          <w:delText>10</w:delText>
        </w:r>
      </w:del>
      <w:r w:rsidR="006B1488">
        <w:fldChar w:fldCharType="end"/>
      </w:r>
      <w:ins w:id="693" w:author="Utente" w:date="2012-06-28T11:53:00Z">
        <w:r w:rsidR="006B1488" w:rsidRPr="006B1488">
          <w:rPr>
            <w:lang w:val="en-US"/>
            <w:rPrChange w:id="694" w:author="Utente" w:date="2012-06-28T11:53:00Z">
              <w:rPr/>
            </w:rPrChange>
          </w:rPr>
          <w:t>.</w:t>
        </w:r>
      </w:ins>
      <w:r w:rsidRPr="001D2315">
        <w:rPr>
          <w:lang w:val="en-US"/>
        </w:rPr>
        <w:t xml:space="preserve"> </w:t>
      </w:r>
      <w:r>
        <w:rPr>
          <w:lang w:val="en-US"/>
        </w:rPr>
        <w:t xml:space="preserve">Linear term </w:t>
      </w:r>
      <w:r w:rsidRPr="008B4367">
        <w:rPr>
          <w:i/>
          <w:lang w:val="en-US"/>
        </w:rPr>
        <w:t>a</w:t>
      </w:r>
      <w:r>
        <w:rPr>
          <w:lang w:val="en-US"/>
        </w:rPr>
        <w:t xml:space="preserve"> versus non linear term </w:t>
      </w:r>
      <w:r w:rsidRPr="008B4367">
        <w:rPr>
          <w:i/>
          <w:lang w:val="en-US"/>
        </w:rPr>
        <w:t>b</w:t>
      </w:r>
      <w:r>
        <w:rPr>
          <w:lang w:val="en-US"/>
        </w:rPr>
        <w:t>.</w:t>
      </w:r>
    </w:p>
    <w:p w:rsidR="00683E43" w:rsidRPr="001B08D0" w:rsidRDefault="00683E43" w:rsidP="00683E43">
      <w:pPr>
        <w:rPr>
          <w:lang w:val="en-US"/>
        </w:rPr>
      </w:pPr>
    </w:p>
    <w:p w:rsidR="00683E43" w:rsidRDefault="006B1488" w:rsidP="00683E43">
      <w:pPr>
        <w:jc w:val="center"/>
        <w:rPr>
          <w:lang w:val="en-US"/>
        </w:rPr>
      </w:pPr>
      <w:r w:rsidRPr="006B1488">
        <w:rPr>
          <w:noProof/>
          <w:lang w:eastAsia="it-IT"/>
        </w:rPr>
        <w:pict>
          <v:shape id="_x0000_s1075" type="#_x0000_t75" style="position:absolute;left:0;text-align:left;margin-left:164.45pt;margin-top:105.55pt;width:73.2pt;height:36pt;z-index:251657216">
            <v:imagedata r:id="rId122" o:title=""/>
          </v:shape>
          <o:OLEObject Type="Embed" ProgID="Equation.DSMT4" ShapeID="_x0000_s1075" DrawAspect="Content" ObjectID="_1402738304" r:id="rId123"/>
        </w:pict>
      </w:r>
      <w:r w:rsidR="00683E43">
        <w:rPr>
          <w:noProof/>
          <w:lang w:val="fr-FR" w:eastAsia="fr-FR"/>
        </w:rPr>
        <w:drawing>
          <wp:inline distT="0" distB="0" distL="0" distR="0">
            <wp:extent cx="3345815" cy="3352800"/>
            <wp:effectExtent l="19050" t="0" r="6985" b="0"/>
            <wp:docPr id="24" name="Immagine 19" descr="t_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_b.png"/>
                    <pic:cNvPicPr/>
                  </pic:nvPicPr>
                  <pic:blipFill>
                    <a:blip r:embed="rId124" cstate="print"/>
                    <a:srcRect l="22081" r="23296"/>
                    <a:stretch>
                      <a:fillRect/>
                    </a:stretch>
                  </pic:blipFill>
                  <pic:spPr>
                    <a:xfrm>
                      <a:off x="0" y="0"/>
                      <a:ext cx="3345815" cy="3352800"/>
                    </a:xfrm>
                    <a:prstGeom prst="rect">
                      <a:avLst/>
                    </a:prstGeom>
                  </pic:spPr>
                </pic:pic>
              </a:graphicData>
            </a:graphic>
          </wp:inline>
        </w:drawing>
      </w:r>
    </w:p>
    <w:p w:rsidR="00683E43" w:rsidRDefault="00683E43" w:rsidP="00683E43">
      <w:pPr>
        <w:pStyle w:val="Didascalia"/>
        <w:rPr>
          <w:lang w:val="en-US"/>
        </w:rPr>
      </w:pPr>
      <w:r w:rsidRPr="00B547BF">
        <w:rPr>
          <w:lang w:val="en-US"/>
        </w:rPr>
        <w:t xml:space="preserve">Figure </w:t>
      </w:r>
      <w:r w:rsidR="006B1488">
        <w:fldChar w:fldCharType="begin"/>
      </w:r>
      <w:r w:rsidRPr="00B547BF">
        <w:rPr>
          <w:lang w:val="en-US"/>
        </w:rPr>
        <w:instrText xml:space="preserve"> SEQ Figure \* ARABIC </w:instrText>
      </w:r>
      <w:r w:rsidR="006B1488">
        <w:fldChar w:fldCharType="separate"/>
      </w:r>
      <w:ins w:id="695" w:author="Utente" w:date="2012-06-28T12:05:00Z">
        <w:r w:rsidR="001217F6">
          <w:rPr>
            <w:noProof/>
            <w:lang w:val="en-US"/>
          </w:rPr>
          <w:t>12</w:t>
        </w:r>
      </w:ins>
      <w:del w:id="696" w:author="Utente" w:date="2012-06-28T11:54:00Z">
        <w:r w:rsidR="00E77559" w:rsidDel="004F584A">
          <w:rPr>
            <w:noProof/>
            <w:lang w:val="en-US"/>
          </w:rPr>
          <w:delText>11</w:delText>
        </w:r>
      </w:del>
      <w:r w:rsidR="006B1488">
        <w:fldChar w:fldCharType="end"/>
      </w:r>
      <w:r>
        <w:rPr>
          <w:lang w:val="en-US"/>
        </w:rPr>
        <w:t xml:space="preserve">. Tortuosity factor </w:t>
      </w:r>
      <w:r w:rsidRPr="00B547BF">
        <w:rPr>
          <w:i/>
          <w:lang w:val="en-US"/>
        </w:rPr>
        <w:sym w:font="Symbol" w:char="F074"/>
      </w:r>
      <w:r w:rsidRPr="00B547BF">
        <w:rPr>
          <w:lang w:val="en-US"/>
        </w:rPr>
        <w:t xml:space="preserve"> versu</w:t>
      </w:r>
      <w:r>
        <w:rPr>
          <w:lang w:val="en-US"/>
        </w:rPr>
        <w:t xml:space="preserve">s non linear term </w:t>
      </w:r>
      <w:r w:rsidRPr="00B547BF">
        <w:rPr>
          <w:i/>
          <w:lang w:val="en-US"/>
        </w:rPr>
        <w:t>b</w:t>
      </w:r>
      <w:r w:rsidRPr="00B547BF">
        <w:rPr>
          <w:lang w:val="en-US"/>
        </w:rPr>
        <w:t>.</w:t>
      </w:r>
    </w:p>
    <w:p w:rsidR="00683E43" w:rsidRDefault="006B1488" w:rsidP="00683E43">
      <w:pPr>
        <w:jc w:val="center"/>
        <w:rPr>
          <w:lang w:val="en-US"/>
        </w:rPr>
      </w:pPr>
      <w:r w:rsidRPr="006B1488">
        <w:rPr>
          <w:noProof/>
          <w:lang w:eastAsia="it-IT"/>
        </w:rPr>
        <w:lastRenderedPageBreak/>
        <w:pict>
          <v:shape id="_x0000_s1076" type="#_x0000_t75" style="position:absolute;left:0;text-align:left;margin-left:164.45pt;margin-top:99.7pt;width:74.2pt;height:36pt;z-index:251658240">
            <v:imagedata r:id="rId125" o:title=""/>
          </v:shape>
          <o:OLEObject Type="Embed" ProgID="Equation.DSMT4" ShapeID="_x0000_s1076" DrawAspect="Content" ObjectID="_1402738305" r:id="rId126"/>
        </w:pict>
      </w:r>
      <w:r w:rsidR="00683E43">
        <w:rPr>
          <w:noProof/>
          <w:lang w:val="fr-FR" w:eastAsia="fr-FR"/>
        </w:rPr>
        <w:drawing>
          <wp:inline distT="0" distB="0" distL="0" distR="0">
            <wp:extent cx="3287395" cy="3352800"/>
            <wp:effectExtent l="19050" t="0" r="8255" b="0"/>
            <wp:docPr id="25" name="Immagine 18" descr="t_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_a.png"/>
                    <pic:cNvPicPr/>
                  </pic:nvPicPr>
                  <pic:blipFill>
                    <a:blip r:embed="rId127" cstate="print"/>
                    <a:srcRect l="22703" r="23628"/>
                    <a:stretch>
                      <a:fillRect/>
                    </a:stretch>
                  </pic:blipFill>
                  <pic:spPr>
                    <a:xfrm>
                      <a:off x="0" y="0"/>
                      <a:ext cx="3287395" cy="3352800"/>
                    </a:xfrm>
                    <a:prstGeom prst="rect">
                      <a:avLst/>
                    </a:prstGeom>
                  </pic:spPr>
                </pic:pic>
              </a:graphicData>
            </a:graphic>
          </wp:inline>
        </w:drawing>
      </w:r>
    </w:p>
    <w:p w:rsidR="00683E43" w:rsidRPr="00285669" w:rsidRDefault="00683E43" w:rsidP="00683E43">
      <w:pPr>
        <w:pStyle w:val="Didascalia"/>
        <w:rPr>
          <w:lang w:val="en-US"/>
        </w:rPr>
      </w:pPr>
      <w:r w:rsidRPr="00285669">
        <w:rPr>
          <w:lang w:val="en-US"/>
        </w:rPr>
        <w:t xml:space="preserve">Figure </w:t>
      </w:r>
      <w:r w:rsidR="006B1488">
        <w:fldChar w:fldCharType="begin"/>
      </w:r>
      <w:r w:rsidRPr="00285669">
        <w:rPr>
          <w:lang w:val="en-US"/>
        </w:rPr>
        <w:instrText xml:space="preserve"> SEQ Figure \* ARABIC </w:instrText>
      </w:r>
      <w:r w:rsidR="006B1488">
        <w:fldChar w:fldCharType="separate"/>
      </w:r>
      <w:ins w:id="697" w:author="Utente" w:date="2012-06-28T12:05:00Z">
        <w:r w:rsidR="001217F6">
          <w:rPr>
            <w:noProof/>
            <w:lang w:val="en-US"/>
          </w:rPr>
          <w:t>13</w:t>
        </w:r>
      </w:ins>
      <w:del w:id="698" w:author="Utente" w:date="2012-06-28T11:54:00Z">
        <w:r w:rsidR="00E77559" w:rsidDel="004F584A">
          <w:rPr>
            <w:noProof/>
            <w:lang w:val="en-US"/>
          </w:rPr>
          <w:delText>12</w:delText>
        </w:r>
      </w:del>
      <w:r w:rsidR="006B1488">
        <w:fldChar w:fldCharType="end"/>
      </w:r>
      <w:r w:rsidRPr="00285669">
        <w:rPr>
          <w:lang w:val="en-US"/>
        </w:rPr>
        <w:t xml:space="preserve">. Tortuosity factor </w:t>
      </w:r>
      <w:r w:rsidRPr="00B547BF">
        <w:rPr>
          <w:i/>
          <w:lang w:val="en-US"/>
        </w:rPr>
        <w:sym w:font="Symbol" w:char="F074"/>
      </w:r>
      <w:r>
        <w:rPr>
          <w:lang w:val="en-US"/>
        </w:rPr>
        <w:t xml:space="preserve"> versus linear term </w:t>
      </w:r>
      <w:r>
        <w:rPr>
          <w:i/>
          <w:lang w:val="en-US"/>
        </w:rPr>
        <w:t>a</w:t>
      </w:r>
      <w:r w:rsidRPr="00285669">
        <w:rPr>
          <w:lang w:val="en-US"/>
        </w:rPr>
        <w:t>.</w:t>
      </w:r>
    </w:p>
    <w:p w:rsidR="00AC465B" w:rsidRPr="00AC465B" w:rsidRDefault="00AC465B" w:rsidP="00AC465B">
      <w:pPr>
        <w:rPr>
          <w:lang w:val="en-US"/>
        </w:rPr>
      </w:pPr>
    </w:p>
    <w:sectPr w:rsidR="00AC465B" w:rsidRPr="00AC465B" w:rsidSect="00D652A7">
      <w:pgSz w:w="11906" w:h="16838"/>
      <w:pgMar w:top="1417" w:right="1134" w:bottom="1134" w:left="1134" w:header="708" w:footer="708" w:gutter="0"/>
      <w:lnNumType w:countBy="1" w:restart="continuous"/>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dvPS6F00">
    <w:panose1 w:val="00000000000000000000"/>
    <w:charset w:val="00"/>
    <w:family w:val="roman"/>
    <w:notTrueType/>
    <w:pitch w:val="default"/>
    <w:sig w:usb0="00000003" w:usb1="00000000" w:usb2="00000000" w:usb3="00000000" w:csb0="00000001" w:csb1="00000000"/>
  </w:font>
  <w:font w:name="AdvPSTim">
    <w:panose1 w:val="00000000000000000000"/>
    <w:charset w:val="00"/>
    <w:family w:val="auto"/>
    <w:notTrueType/>
    <w:pitch w:val="default"/>
    <w:sig w:usb0="00000003" w:usb1="00000000" w:usb2="00000000" w:usb3="00000000" w:csb0="00000001" w:csb1="00000000"/>
  </w:font>
  <w:font w:name="Helvetica">
    <w:panose1 w:val="020B0604020202030204"/>
    <w:charset w:val="00"/>
    <w:family w:val="swiss"/>
    <w:pitch w:val="variable"/>
    <w:sig w:usb0="00000007" w:usb1="00000000" w:usb2="00000000" w:usb3="00000000" w:csb0="00000093"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495BB4"/>
    <w:multiLevelType w:val="multilevel"/>
    <w:tmpl w:val="BFF6E6E4"/>
    <w:lvl w:ilvl="0">
      <w:start w:val="1"/>
      <w:numFmt w:val="decimal"/>
      <w:pStyle w:val="Style1"/>
      <w:lvlText w:val="%1."/>
      <w:lvlJc w:val="left"/>
      <w:pPr>
        <w:ind w:left="720" w:hanging="360"/>
      </w:pPr>
      <w:rPr>
        <w:rFonts w:hint="default"/>
      </w:rPr>
    </w:lvl>
    <w:lvl w:ilvl="1">
      <w:start w:val="1"/>
      <w:numFmt w:val="decimal"/>
      <w:pStyle w:val="Style2"/>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1C2156BC"/>
    <w:multiLevelType w:val="hybridMultilevel"/>
    <w:tmpl w:val="466626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28FF6D81"/>
    <w:multiLevelType w:val="hybridMultilevel"/>
    <w:tmpl w:val="1BDE74B0"/>
    <w:lvl w:ilvl="0" w:tplc="36E8D762">
      <w:start w:val="1"/>
      <w:numFmt w:val="bullet"/>
      <w:lvlText w:val=""/>
      <w:lvlJc w:val="left"/>
      <w:pPr>
        <w:ind w:left="720" w:hanging="360"/>
      </w:pPr>
      <w:rPr>
        <w:rFonts w:ascii="Symbol" w:hAnsi="Symbol" w:hint="default"/>
      </w:rPr>
    </w:lvl>
    <w:lvl w:ilvl="1" w:tplc="04100019" w:tentative="1">
      <w:start w:val="1"/>
      <w:numFmt w:val="bullet"/>
      <w:lvlText w:val="o"/>
      <w:lvlJc w:val="left"/>
      <w:pPr>
        <w:ind w:left="1440" w:hanging="360"/>
      </w:pPr>
      <w:rPr>
        <w:rFonts w:ascii="Courier New" w:hAnsi="Courier New" w:hint="default"/>
      </w:rPr>
    </w:lvl>
    <w:lvl w:ilvl="2" w:tplc="0410001B" w:tentative="1">
      <w:start w:val="1"/>
      <w:numFmt w:val="bullet"/>
      <w:lvlText w:val=""/>
      <w:lvlJc w:val="left"/>
      <w:pPr>
        <w:ind w:left="2160" w:hanging="360"/>
      </w:pPr>
      <w:rPr>
        <w:rFonts w:ascii="Wingdings" w:hAnsi="Wingdings" w:hint="default"/>
      </w:rPr>
    </w:lvl>
    <w:lvl w:ilvl="3" w:tplc="0410000F" w:tentative="1">
      <w:start w:val="1"/>
      <w:numFmt w:val="bullet"/>
      <w:lvlText w:val=""/>
      <w:lvlJc w:val="left"/>
      <w:pPr>
        <w:ind w:left="2880" w:hanging="360"/>
      </w:pPr>
      <w:rPr>
        <w:rFonts w:ascii="Symbol" w:hAnsi="Symbol" w:hint="default"/>
      </w:rPr>
    </w:lvl>
    <w:lvl w:ilvl="4" w:tplc="04100019" w:tentative="1">
      <w:start w:val="1"/>
      <w:numFmt w:val="bullet"/>
      <w:lvlText w:val="o"/>
      <w:lvlJc w:val="left"/>
      <w:pPr>
        <w:ind w:left="3600" w:hanging="360"/>
      </w:pPr>
      <w:rPr>
        <w:rFonts w:ascii="Courier New" w:hAnsi="Courier New" w:hint="default"/>
      </w:rPr>
    </w:lvl>
    <w:lvl w:ilvl="5" w:tplc="0410001B" w:tentative="1">
      <w:start w:val="1"/>
      <w:numFmt w:val="bullet"/>
      <w:lvlText w:val=""/>
      <w:lvlJc w:val="left"/>
      <w:pPr>
        <w:ind w:left="4320" w:hanging="360"/>
      </w:pPr>
      <w:rPr>
        <w:rFonts w:ascii="Wingdings" w:hAnsi="Wingdings" w:hint="default"/>
      </w:rPr>
    </w:lvl>
    <w:lvl w:ilvl="6" w:tplc="0410000F" w:tentative="1">
      <w:start w:val="1"/>
      <w:numFmt w:val="bullet"/>
      <w:lvlText w:val=""/>
      <w:lvlJc w:val="left"/>
      <w:pPr>
        <w:ind w:left="5040" w:hanging="360"/>
      </w:pPr>
      <w:rPr>
        <w:rFonts w:ascii="Symbol" w:hAnsi="Symbol" w:hint="default"/>
      </w:rPr>
    </w:lvl>
    <w:lvl w:ilvl="7" w:tplc="04100019" w:tentative="1">
      <w:start w:val="1"/>
      <w:numFmt w:val="bullet"/>
      <w:lvlText w:val="o"/>
      <w:lvlJc w:val="left"/>
      <w:pPr>
        <w:ind w:left="5760" w:hanging="360"/>
      </w:pPr>
      <w:rPr>
        <w:rFonts w:ascii="Courier New" w:hAnsi="Courier New" w:hint="default"/>
      </w:rPr>
    </w:lvl>
    <w:lvl w:ilvl="8" w:tplc="0410001B" w:tentative="1">
      <w:start w:val="1"/>
      <w:numFmt w:val="bullet"/>
      <w:lvlText w:val=""/>
      <w:lvlJc w:val="left"/>
      <w:pPr>
        <w:ind w:left="6480" w:hanging="360"/>
      </w:pPr>
      <w:rPr>
        <w:rFonts w:ascii="Wingdings" w:hAnsi="Wingdings" w:hint="default"/>
      </w:rPr>
    </w:lvl>
  </w:abstractNum>
  <w:abstractNum w:abstractNumId="3">
    <w:nsid w:val="6CA53568"/>
    <w:multiLevelType w:val="hybridMultilevel"/>
    <w:tmpl w:val="C06A22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trackRevisions/>
  <w:defaultTabStop w:val="709"/>
  <w:hyphenationZone w:val="283"/>
  <w:drawingGridHorizontalSpacing w:val="120"/>
  <w:displayHorizontalDrawingGridEvery w:val="2"/>
  <w:characterSpacingControl w:val="doNotCompress"/>
  <w:compat/>
  <w:rsids>
    <w:rsidRoot w:val="00B17DFB"/>
    <w:rsid w:val="00002E91"/>
    <w:rsid w:val="00005069"/>
    <w:rsid w:val="00011E13"/>
    <w:rsid w:val="000144B5"/>
    <w:rsid w:val="00026530"/>
    <w:rsid w:val="00036678"/>
    <w:rsid w:val="00042102"/>
    <w:rsid w:val="00045758"/>
    <w:rsid w:val="00052526"/>
    <w:rsid w:val="000536C4"/>
    <w:rsid w:val="00061501"/>
    <w:rsid w:val="0006248E"/>
    <w:rsid w:val="00063F74"/>
    <w:rsid w:val="000723AD"/>
    <w:rsid w:val="00072C47"/>
    <w:rsid w:val="00073F44"/>
    <w:rsid w:val="0008353D"/>
    <w:rsid w:val="00084595"/>
    <w:rsid w:val="000905FE"/>
    <w:rsid w:val="00091A1F"/>
    <w:rsid w:val="00091E74"/>
    <w:rsid w:val="00091E7F"/>
    <w:rsid w:val="00091FF3"/>
    <w:rsid w:val="00094634"/>
    <w:rsid w:val="00096407"/>
    <w:rsid w:val="00097894"/>
    <w:rsid w:val="000A2CEC"/>
    <w:rsid w:val="000B1D1D"/>
    <w:rsid w:val="000B35EF"/>
    <w:rsid w:val="000B601C"/>
    <w:rsid w:val="000C0CBB"/>
    <w:rsid w:val="000C1C9E"/>
    <w:rsid w:val="000C4CBF"/>
    <w:rsid w:val="000C4E6F"/>
    <w:rsid w:val="000C4F7D"/>
    <w:rsid w:val="000C61D2"/>
    <w:rsid w:val="000C67C8"/>
    <w:rsid w:val="000D2778"/>
    <w:rsid w:val="000D56AF"/>
    <w:rsid w:val="000E0F3B"/>
    <w:rsid w:val="000E1C11"/>
    <w:rsid w:val="000E48A7"/>
    <w:rsid w:val="000E5DCD"/>
    <w:rsid w:val="000F06E4"/>
    <w:rsid w:val="000F1841"/>
    <w:rsid w:val="000F4A54"/>
    <w:rsid w:val="000F6C7F"/>
    <w:rsid w:val="00101C7E"/>
    <w:rsid w:val="001042A5"/>
    <w:rsid w:val="00104B90"/>
    <w:rsid w:val="001063BB"/>
    <w:rsid w:val="001075F6"/>
    <w:rsid w:val="00114DDD"/>
    <w:rsid w:val="0011751F"/>
    <w:rsid w:val="00121108"/>
    <w:rsid w:val="001217F6"/>
    <w:rsid w:val="00124C2D"/>
    <w:rsid w:val="00127DB4"/>
    <w:rsid w:val="00127FEC"/>
    <w:rsid w:val="00132FEF"/>
    <w:rsid w:val="00135534"/>
    <w:rsid w:val="001365DD"/>
    <w:rsid w:val="00136EA9"/>
    <w:rsid w:val="00145105"/>
    <w:rsid w:val="001453EF"/>
    <w:rsid w:val="00151B97"/>
    <w:rsid w:val="00154350"/>
    <w:rsid w:val="001566C7"/>
    <w:rsid w:val="00165A71"/>
    <w:rsid w:val="00180487"/>
    <w:rsid w:val="00181EC2"/>
    <w:rsid w:val="0018279E"/>
    <w:rsid w:val="001827D3"/>
    <w:rsid w:val="00184D64"/>
    <w:rsid w:val="001912A0"/>
    <w:rsid w:val="00195EB1"/>
    <w:rsid w:val="001A1FD5"/>
    <w:rsid w:val="001A22A5"/>
    <w:rsid w:val="001A2A9F"/>
    <w:rsid w:val="001A5176"/>
    <w:rsid w:val="001A6DC1"/>
    <w:rsid w:val="001B4158"/>
    <w:rsid w:val="001C08A5"/>
    <w:rsid w:val="001C2526"/>
    <w:rsid w:val="001C4CE2"/>
    <w:rsid w:val="001D2CA8"/>
    <w:rsid w:val="001D45E3"/>
    <w:rsid w:val="001D4C46"/>
    <w:rsid w:val="001D616B"/>
    <w:rsid w:val="001D6AB3"/>
    <w:rsid w:val="001D76BF"/>
    <w:rsid w:val="001E2187"/>
    <w:rsid w:val="001E6367"/>
    <w:rsid w:val="001E7260"/>
    <w:rsid w:val="001F1632"/>
    <w:rsid w:val="001F181C"/>
    <w:rsid w:val="001F2D89"/>
    <w:rsid w:val="001F4619"/>
    <w:rsid w:val="001F4A32"/>
    <w:rsid w:val="001F70E1"/>
    <w:rsid w:val="001F7B33"/>
    <w:rsid w:val="0020056D"/>
    <w:rsid w:val="00200D5A"/>
    <w:rsid w:val="002014E9"/>
    <w:rsid w:val="00206EA4"/>
    <w:rsid w:val="00215AAF"/>
    <w:rsid w:val="00217636"/>
    <w:rsid w:val="00224BB4"/>
    <w:rsid w:val="002261ED"/>
    <w:rsid w:val="002270CB"/>
    <w:rsid w:val="002273AA"/>
    <w:rsid w:val="002408E0"/>
    <w:rsid w:val="00243885"/>
    <w:rsid w:val="00245A01"/>
    <w:rsid w:val="00250CF6"/>
    <w:rsid w:val="00250D03"/>
    <w:rsid w:val="00252186"/>
    <w:rsid w:val="00260FA7"/>
    <w:rsid w:val="0026167A"/>
    <w:rsid w:val="00265E34"/>
    <w:rsid w:val="0027050F"/>
    <w:rsid w:val="00271134"/>
    <w:rsid w:val="002758AB"/>
    <w:rsid w:val="00275CE2"/>
    <w:rsid w:val="00275F59"/>
    <w:rsid w:val="00277F68"/>
    <w:rsid w:val="00281B31"/>
    <w:rsid w:val="00282CC7"/>
    <w:rsid w:val="00283943"/>
    <w:rsid w:val="002852E6"/>
    <w:rsid w:val="002868D6"/>
    <w:rsid w:val="00287E3A"/>
    <w:rsid w:val="0029085B"/>
    <w:rsid w:val="00291D13"/>
    <w:rsid w:val="002A1252"/>
    <w:rsid w:val="002B297F"/>
    <w:rsid w:val="002B6710"/>
    <w:rsid w:val="002C43A4"/>
    <w:rsid w:val="002C5073"/>
    <w:rsid w:val="002C6A6F"/>
    <w:rsid w:val="002C7A92"/>
    <w:rsid w:val="002D15A7"/>
    <w:rsid w:val="002D32FF"/>
    <w:rsid w:val="002D60B7"/>
    <w:rsid w:val="002D7D33"/>
    <w:rsid w:val="002D7E15"/>
    <w:rsid w:val="002E0739"/>
    <w:rsid w:val="002E329F"/>
    <w:rsid w:val="002E7B31"/>
    <w:rsid w:val="002F1135"/>
    <w:rsid w:val="002F1DF7"/>
    <w:rsid w:val="002F753A"/>
    <w:rsid w:val="00303278"/>
    <w:rsid w:val="00311158"/>
    <w:rsid w:val="00312899"/>
    <w:rsid w:val="00313C39"/>
    <w:rsid w:val="003143E6"/>
    <w:rsid w:val="0031448E"/>
    <w:rsid w:val="0031749A"/>
    <w:rsid w:val="00317E3D"/>
    <w:rsid w:val="0032242A"/>
    <w:rsid w:val="00322D8A"/>
    <w:rsid w:val="00326A07"/>
    <w:rsid w:val="0033104B"/>
    <w:rsid w:val="00333DA4"/>
    <w:rsid w:val="0033499B"/>
    <w:rsid w:val="00342209"/>
    <w:rsid w:val="00342845"/>
    <w:rsid w:val="00342D2C"/>
    <w:rsid w:val="00346C31"/>
    <w:rsid w:val="003476C5"/>
    <w:rsid w:val="00351FAA"/>
    <w:rsid w:val="003524FC"/>
    <w:rsid w:val="00352BFF"/>
    <w:rsid w:val="00355473"/>
    <w:rsid w:val="0035700D"/>
    <w:rsid w:val="00357A95"/>
    <w:rsid w:val="00357E25"/>
    <w:rsid w:val="003630EA"/>
    <w:rsid w:val="0037701D"/>
    <w:rsid w:val="00377A82"/>
    <w:rsid w:val="00382A8E"/>
    <w:rsid w:val="0038395D"/>
    <w:rsid w:val="00387B61"/>
    <w:rsid w:val="00387EBF"/>
    <w:rsid w:val="003936E7"/>
    <w:rsid w:val="003A0793"/>
    <w:rsid w:val="003A21FA"/>
    <w:rsid w:val="003A671E"/>
    <w:rsid w:val="003A7039"/>
    <w:rsid w:val="003B0874"/>
    <w:rsid w:val="003B4A97"/>
    <w:rsid w:val="003C05DF"/>
    <w:rsid w:val="003C1F09"/>
    <w:rsid w:val="003C21AC"/>
    <w:rsid w:val="003C2BA4"/>
    <w:rsid w:val="003C6E96"/>
    <w:rsid w:val="003D0715"/>
    <w:rsid w:val="003D14A9"/>
    <w:rsid w:val="003D6C07"/>
    <w:rsid w:val="003E0CE2"/>
    <w:rsid w:val="003E2186"/>
    <w:rsid w:val="003E6048"/>
    <w:rsid w:val="003F2B7C"/>
    <w:rsid w:val="003F3AAD"/>
    <w:rsid w:val="003F474D"/>
    <w:rsid w:val="003F5125"/>
    <w:rsid w:val="003F52DC"/>
    <w:rsid w:val="003F5B1C"/>
    <w:rsid w:val="003F6861"/>
    <w:rsid w:val="003F6CD8"/>
    <w:rsid w:val="004018E2"/>
    <w:rsid w:val="00403EA8"/>
    <w:rsid w:val="00404385"/>
    <w:rsid w:val="00407C0C"/>
    <w:rsid w:val="0041249A"/>
    <w:rsid w:val="00413268"/>
    <w:rsid w:val="00417ADB"/>
    <w:rsid w:val="00421432"/>
    <w:rsid w:val="0042302D"/>
    <w:rsid w:val="004317BD"/>
    <w:rsid w:val="00432606"/>
    <w:rsid w:val="0043386C"/>
    <w:rsid w:val="00434875"/>
    <w:rsid w:val="00440F6E"/>
    <w:rsid w:val="004414A0"/>
    <w:rsid w:val="00443CE6"/>
    <w:rsid w:val="0044505F"/>
    <w:rsid w:val="00450FD4"/>
    <w:rsid w:val="00454AF1"/>
    <w:rsid w:val="0046274D"/>
    <w:rsid w:val="004639A6"/>
    <w:rsid w:val="0047185E"/>
    <w:rsid w:val="004756DB"/>
    <w:rsid w:val="00481347"/>
    <w:rsid w:val="00483C86"/>
    <w:rsid w:val="004905DA"/>
    <w:rsid w:val="004939D8"/>
    <w:rsid w:val="004A11BA"/>
    <w:rsid w:val="004A1B4E"/>
    <w:rsid w:val="004A2D1F"/>
    <w:rsid w:val="004A4865"/>
    <w:rsid w:val="004A6BBA"/>
    <w:rsid w:val="004A77E1"/>
    <w:rsid w:val="004B0E8C"/>
    <w:rsid w:val="004B0E95"/>
    <w:rsid w:val="004B12AA"/>
    <w:rsid w:val="004B147A"/>
    <w:rsid w:val="004B34DA"/>
    <w:rsid w:val="004B4B93"/>
    <w:rsid w:val="004B525F"/>
    <w:rsid w:val="004B79B0"/>
    <w:rsid w:val="004C0C7E"/>
    <w:rsid w:val="004C30E3"/>
    <w:rsid w:val="004D158E"/>
    <w:rsid w:val="004D415D"/>
    <w:rsid w:val="004D6A0D"/>
    <w:rsid w:val="004D6B11"/>
    <w:rsid w:val="004D7DE7"/>
    <w:rsid w:val="004E216A"/>
    <w:rsid w:val="004E40C5"/>
    <w:rsid w:val="004E4F0A"/>
    <w:rsid w:val="004E51E3"/>
    <w:rsid w:val="004E7AD7"/>
    <w:rsid w:val="004F584A"/>
    <w:rsid w:val="004F610F"/>
    <w:rsid w:val="00500A04"/>
    <w:rsid w:val="0050105C"/>
    <w:rsid w:val="00505AE2"/>
    <w:rsid w:val="00506608"/>
    <w:rsid w:val="00507F33"/>
    <w:rsid w:val="005106BD"/>
    <w:rsid w:val="0051625D"/>
    <w:rsid w:val="00516E2B"/>
    <w:rsid w:val="00517190"/>
    <w:rsid w:val="005172E8"/>
    <w:rsid w:val="00520D53"/>
    <w:rsid w:val="005225C4"/>
    <w:rsid w:val="005244FF"/>
    <w:rsid w:val="005259C3"/>
    <w:rsid w:val="00526D2B"/>
    <w:rsid w:val="00527C1C"/>
    <w:rsid w:val="00530E48"/>
    <w:rsid w:val="00531AC6"/>
    <w:rsid w:val="00532931"/>
    <w:rsid w:val="00532D68"/>
    <w:rsid w:val="0053435A"/>
    <w:rsid w:val="005365FB"/>
    <w:rsid w:val="0054209F"/>
    <w:rsid w:val="005428EE"/>
    <w:rsid w:val="00550935"/>
    <w:rsid w:val="005560F1"/>
    <w:rsid w:val="0055680B"/>
    <w:rsid w:val="005623CC"/>
    <w:rsid w:val="00562C88"/>
    <w:rsid w:val="00564392"/>
    <w:rsid w:val="005670D4"/>
    <w:rsid w:val="00571266"/>
    <w:rsid w:val="00575241"/>
    <w:rsid w:val="00581376"/>
    <w:rsid w:val="00586447"/>
    <w:rsid w:val="00592357"/>
    <w:rsid w:val="00594F42"/>
    <w:rsid w:val="00594FFC"/>
    <w:rsid w:val="005964E6"/>
    <w:rsid w:val="00596512"/>
    <w:rsid w:val="00596E8C"/>
    <w:rsid w:val="005A01DA"/>
    <w:rsid w:val="005A27DC"/>
    <w:rsid w:val="005A7247"/>
    <w:rsid w:val="005B09D1"/>
    <w:rsid w:val="005B5414"/>
    <w:rsid w:val="005C1716"/>
    <w:rsid w:val="005C3CB0"/>
    <w:rsid w:val="005C45C2"/>
    <w:rsid w:val="005C751B"/>
    <w:rsid w:val="005D31B4"/>
    <w:rsid w:val="005D661D"/>
    <w:rsid w:val="005E00D7"/>
    <w:rsid w:val="005E5AF6"/>
    <w:rsid w:val="005E63EC"/>
    <w:rsid w:val="005F48EE"/>
    <w:rsid w:val="005F50D0"/>
    <w:rsid w:val="005F5397"/>
    <w:rsid w:val="005F6A53"/>
    <w:rsid w:val="005F6B57"/>
    <w:rsid w:val="00600DEA"/>
    <w:rsid w:val="0060222E"/>
    <w:rsid w:val="00604698"/>
    <w:rsid w:val="00612ECC"/>
    <w:rsid w:val="00617B25"/>
    <w:rsid w:val="00617BAE"/>
    <w:rsid w:val="00627B41"/>
    <w:rsid w:val="00632D70"/>
    <w:rsid w:val="00634282"/>
    <w:rsid w:val="00635830"/>
    <w:rsid w:val="006419C5"/>
    <w:rsid w:val="00644DA5"/>
    <w:rsid w:val="00646C5C"/>
    <w:rsid w:val="00652105"/>
    <w:rsid w:val="00661BA9"/>
    <w:rsid w:val="00662E41"/>
    <w:rsid w:val="006642A9"/>
    <w:rsid w:val="006651F7"/>
    <w:rsid w:val="006711A4"/>
    <w:rsid w:val="00671DEF"/>
    <w:rsid w:val="006752EB"/>
    <w:rsid w:val="00680715"/>
    <w:rsid w:val="006830E7"/>
    <w:rsid w:val="00683E43"/>
    <w:rsid w:val="006913BF"/>
    <w:rsid w:val="00691449"/>
    <w:rsid w:val="006932AE"/>
    <w:rsid w:val="00693B26"/>
    <w:rsid w:val="00695AEC"/>
    <w:rsid w:val="006968C8"/>
    <w:rsid w:val="006A0538"/>
    <w:rsid w:val="006A195F"/>
    <w:rsid w:val="006A2C37"/>
    <w:rsid w:val="006A2D7F"/>
    <w:rsid w:val="006A43A0"/>
    <w:rsid w:val="006A43A3"/>
    <w:rsid w:val="006B1179"/>
    <w:rsid w:val="006B1488"/>
    <w:rsid w:val="006B20EB"/>
    <w:rsid w:val="006B21D3"/>
    <w:rsid w:val="006C0FA3"/>
    <w:rsid w:val="006C30A6"/>
    <w:rsid w:val="006C5A31"/>
    <w:rsid w:val="006D056A"/>
    <w:rsid w:val="006D47A4"/>
    <w:rsid w:val="006D4D44"/>
    <w:rsid w:val="006D7463"/>
    <w:rsid w:val="006E0538"/>
    <w:rsid w:val="006E5397"/>
    <w:rsid w:val="006E7300"/>
    <w:rsid w:val="006F358F"/>
    <w:rsid w:val="006F4D3B"/>
    <w:rsid w:val="006F7E54"/>
    <w:rsid w:val="00700DE1"/>
    <w:rsid w:val="007076AD"/>
    <w:rsid w:val="00715D89"/>
    <w:rsid w:val="00725A1F"/>
    <w:rsid w:val="00727DFF"/>
    <w:rsid w:val="0073208F"/>
    <w:rsid w:val="007355D1"/>
    <w:rsid w:val="007416E6"/>
    <w:rsid w:val="00742C44"/>
    <w:rsid w:val="00744FB2"/>
    <w:rsid w:val="007479D2"/>
    <w:rsid w:val="007500ED"/>
    <w:rsid w:val="00752CE9"/>
    <w:rsid w:val="00753FE6"/>
    <w:rsid w:val="007606AE"/>
    <w:rsid w:val="00765E9E"/>
    <w:rsid w:val="00773823"/>
    <w:rsid w:val="00775762"/>
    <w:rsid w:val="0078246A"/>
    <w:rsid w:val="007833DB"/>
    <w:rsid w:val="00784956"/>
    <w:rsid w:val="00786EDC"/>
    <w:rsid w:val="00792857"/>
    <w:rsid w:val="007938E5"/>
    <w:rsid w:val="00794378"/>
    <w:rsid w:val="0079542F"/>
    <w:rsid w:val="00795F79"/>
    <w:rsid w:val="00796795"/>
    <w:rsid w:val="007A4538"/>
    <w:rsid w:val="007A576B"/>
    <w:rsid w:val="007A5C97"/>
    <w:rsid w:val="007B0190"/>
    <w:rsid w:val="007B0F67"/>
    <w:rsid w:val="007B17F2"/>
    <w:rsid w:val="007C3D2F"/>
    <w:rsid w:val="007D49D9"/>
    <w:rsid w:val="007E20BF"/>
    <w:rsid w:val="007E3905"/>
    <w:rsid w:val="007E3E2A"/>
    <w:rsid w:val="007E47A5"/>
    <w:rsid w:val="007E5751"/>
    <w:rsid w:val="007E60F8"/>
    <w:rsid w:val="007F0ABD"/>
    <w:rsid w:val="007F7566"/>
    <w:rsid w:val="00800162"/>
    <w:rsid w:val="00800ECF"/>
    <w:rsid w:val="00810DEE"/>
    <w:rsid w:val="00814AEB"/>
    <w:rsid w:val="0081649F"/>
    <w:rsid w:val="008232C8"/>
    <w:rsid w:val="008232FD"/>
    <w:rsid w:val="008248CB"/>
    <w:rsid w:val="00830B73"/>
    <w:rsid w:val="0083400F"/>
    <w:rsid w:val="008351DA"/>
    <w:rsid w:val="00835E4B"/>
    <w:rsid w:val="0083734A"/>
    <w:rsid w:val="00843E5F"/>
    <w:rsid w:val="00844C5A"/>
    <w:rsid w:val="008462FA"/>
    <w:rsid w:val="00850157"/>
    <w:rsid w:val="00850804"/>
    <w:rsid w:val="008519E3"/>
    <w:rsid w:val="008531BB"/>
    <w:rsid w:val="00855B96"/>
    <w:rsid w:val="008570F6"/>
    <w:rsid w:val="00862F39"/>
    <w:rsid w:val="00864D6C"/>
    <w:rsid w:val="008665F9"/>
    <w:rsid w:val="008747BE"/>
    <w:rsid w:val="00875167"/>
    <w:rsid w:val="008766F7"/>
    <w:rsid w:val="00884BA8"/>
    <w:rsid w:val="00884CE8"/>
    <w:rsid w:val="00886492"/>
    <w:rsid w:val="00886C89"/>
    <w:rsid w:val="00887D93"/>
    <w:rsid w:val="00891CA6"/>
    <w:rsid w:val="00896ECC"/>
    <w:rsid w:val="008A426A"/>
    <w:rsid w:val="008A5A6C"/>
    <w:rsid w:val="008A6A28"/>
    <w:rsid w:val="008B1B29"/>
    <w:rsid w:val="008C2362"/>
    <w:rsid w:val="008C5B12"/>
    <w:rsid w:val="008D5487"/>
    <w:rsid w:val="008E0157"/>
    <w:rsid w:val="008E444F"/>
    <w:rsid w:val="008E5F86"/>
    <w:rsid w:val="008E6679"/>
    <w:rsid w:val="008F0D09"/>
    <w:rsid w:val="008F2F07"/>
    <w:rsid w:val="008F68BE"/>
    <w:rsid w:val="008F7BDA"/>
    <w:rsid w:val="00902488"/>
    <w:rsid w:val="0090284B"/>
    <w:rsid w:val="009038A4"/>
    <w:rsid w:val="00907D4D"/>
    <w:rsid w:val="00913752"/>
    <w:rsid w:val="00914BCB"/>
    <w:rsid w:val="00920290"/>
    <w:rsid w:val="00920E77"/>
    <w:rsid w:val="0092212B"/>
    <w:rsid w:val="00923F07"/>
    <w:rsid w:val="00926665"/>
    <w:rsid w:val="00926E41"/>
    <w:rsid w:val="00927A62"/>
    <w:rsid w:val="00931384"/>
    <w:rsid w:val="00937260"/>
    <w:rsid w:val="0094190F"/>
    <w:rsid w:val="00942652"/>
    <w:rsid w:val="00942CC9"/>
    <w:rsid w:val="00951388"/>
    <w:rsid w:val="0095331B"/>
    <w:rsid w:val="009640C2"/>
    <w:rsid w:val="009649D3"/>
    <w:rsid w:val="009663BD"/>
    <w:rsid w:val="00966D0D"/>
    <w:rsid w:val="0097115C"/>
    <w:rsid w:val="0097194C"/>
    <w:rsid w:val="00971B48"/>
    <w:rsid w:val="009737DD"/>
    <w:rsid w:val="00975E6D"/>
    <w:rsid w:val="00976296"/>
    <w:rsid w:val="00982E3C"/>
    <w:rsid w:val="009844F5"/>
    <w:rsid w:val="0098725F"/>
    <w:rsid w:val="009879DB"/>
    <w:rsid w:val="009909D2"/>
    <w:rsid w:val="009909EE"/>
    <w:rsid w:val="00991B2A"/>
    <w:rsid w:val="00994A84"/>
    <w:rsid w:val="00996791"/>
    <w:rsid w:val="009A1B14"/>
    <w:rsid w:val="009A2868"/>
    <w:rsid w:val="009A38CF"/>
    <w:rsid w:val="009A6C14"/>
    <w:rsid w:val="009A73CC"/>
    <w:rsid w:val="009B4C10"/>
    <w:rsid w:val="009C201E"/>
    <w:rsid w:val="009C2A7A"/>
    <w:rsid w:val="009C2CC5"/>
    <w:rsid w:val="009C4AEA"/>
    <w:rsid w:val="009C4B79"/>
    <w:rsid w:val="009C77FA"/>
    <w:rsid w:val="009D146A"/>
    <w:rsid w:val="009D2BF0"/>
    <w:rsid w:val="009D2C0E"/>
    <w:rsid w:val="009D6D38"/>
    <w:rsid w:val="009E3B04"/>
    <w:rsid w:val="009E48BD"/>
    <w:rsid w:val="009E4CEC"/>
    <w:rsid w:val="009E6D28"/>
    <w:rsid w:val="009F0BFA"/>
    <w:rsid w:val="009F1441"/>
    <w:rsid w:val="009F2037"/>
    <w:rsid w:val="009F34C8"/>
    <w:rsid w:val="00A010F9"/>
    <w:rsid w:val="00A02A13"/>
    <w:rsid w:val="00A06A73"/>
    <w:rsid w:val="00A07195"/>
    <w:rsid w:val="00A07A62"/>
    <w:rsid w:val="00A15084"/>
    <w:rsid w:val="00A175B1"/>
    <w:rsid w:val="00A208B4"/>
    <w:rsid w:val="00A209BB"/>
    <w:rsid w:val="00A313EA"/>
    <w:rsid w:val="00A321B9"/>
    <w:rsid w:val="00A333AF"/>
    <w:rsid w:val="00A339E0"/>
    <w:rsid w:val="00A43946"/>
    <w:rsid w:val="00A46AFB"/>
    <w:rsid w:val="00A571C9"/>
    <w:rsid w:val="00A57BA5"/>
    <w:rsid w:val="00A60052"/>
    <w:rsid w:val="00A649F1"/>
    <w:rsid w:val="00A6645F"/>
    <w:rsid w:val="00A73A64"/>
    <w:rsid w:val="00A754CA"/>
    <w:rsid w:val="00A7769A"/>
    <w:rsid w:val="00A83920"/>
    <w:rsid w:val="00A83F2D"/>
    <w:rsid w:val="00A85001"/>
    <w:rsid w:val="00A87103"/>
    <w:rsid w:val="00A90801"/>
    <w:rsid w:val="00A93D8A"/>
    <w:rsid w:val="00A94D72"/>
    <w:rsid w:val="00AA5A72"/>
    <w:rsid w:val="00AA60DA"/>
    <w:rsid w:val="00AB5074"/>
    <w:rsid w:val="00AB76A7"/>
    <w:rsid w:val="00AB7B6D"/>
    <w:rsid w:val="00AC1970"/>
    <w:rsid w:val="00AC2EC8"/>
    <w:rsid w:val="00AC465B"/>
    <w:rsid w:val="00AD4512"/>
    <w:rsid w:val="00AD54AF"/>
    <w:rsid w:val="00AD56EA"/>
    <w:rsid w:val="00AD6DD7"/>
    <w:rsid w:val="00AE0FDB"/>
    <w:rsid w:val="00AE2426"/>
    <w:rsid w:val="00AF0EB1"/>
    <w:rsid w:val="00AF3A8C"/>
    <w:rsid w:val="00AF515A"/>
    <w:rsid w:val="00AF79AC"/>
    <w:rsid w:val="00B0198F"/>
    <w:rsid w:val="00B0354F"/>
    <w:rsid w:val="00B048CA"/>
    <w:rsid w:val="00B10D3B"/>
    <w:rsid w:val="00B13FDF"/>
    <w:rsid w:val="00B1407A"/>
    <w:rsid w:val="00B14CFA"/>
    <w:rsid w:val="00B1714F"/>
    <w:rsid w:val="00B17DFB"/>
    <w:rsid w:val="00B202F1"/>
    <w:rsid w:val="00B20A32"/>
    <w:rsid w:val="00B22B85"/>
    <w:rsid w:val="00B26A29"/>
    <w:rsid w:val="00B30B18"/>
    <w:rsid w:val="00B34A18"/>
    <w:rsid w:val="00B36F8E"/>
    <w:rsid w:val="00B3731C"/>
    <w:rsid w:val="00B545D5"/>
    <w:rsid w:val="00B57E80"/>
    <w:rsid w:val="00B643FF"/>
    <w:rsid w:val="00B707A3"/>
    <w:rsid w:val="00B71268"/>
    <w:rsid w:val="00B72A59"/>
    <w:rsid w:val="00B762A9"/>
    <w:rsid w:val="00B76C11"/>
    <w:rsid w:val="00B81D21"/>
    <w:rsid w:val="00B850C8"/>
    <w:rsid w:val="00B92B2F"/>
    <w:rsid w:val="00B93DFA"/>
    <w:rsid w:val="00B954A6"/>
    <w:rsid w:val="00B97E70"/>
    <w:rsid w:val="00BA20A0"/>
    <w:rsid w:val="00BB153C"/>
    <w:rsid w:val="00BB1B79"/>
    <w:rsid w:val="00BB5BED"/>
    <w:rsid w:val="00BB6337"/>
    <w:rsid w:val="00BB74B0"/>
    <w:rsid w:val="00BC077B"/>
    <w:rsid w:val="00BC1F84"/>
    <w:rsid w:val="00BC36AE"/>
    <w:rsid w:val="00BC407B"/>
    <w:rsid w:val="00BC6622"/>
    <w:rsid w:val="00BC7C79"/>
    <w:rsid w:val="00BD1DC7"/>
    <w:rsid w:val="00BD407D"/>
    <w:rsid w:val="00BD6FF3"/>
    <w:rsid w:val="00BE14B3"/>
    <w:rsid w:val="00BE163E"/>
    <w:rsid w:val="00BE70BC"/>
    <w:rsid w:val="00BF01A7"/>
    <w:rsid w:val="00BF03AA"/>
    <w:rsid w:val="00BF2A90"/>
    <w:rsid w:val="00BF303F"/>
    <w:rsid w:val="00BF627A"/>
    <w:rsid w:val="00C001AF"/>
    <w:rsid w:val="00C0349A"/>
    <w:rsid w:val="00C045A9"/>
    <w:rsid w:val="00C05852"/>
    <w:rsid w:val="00C10580"/>
    <w:rsid w:val="00C10D96"/>
    <w:rsid w:val="00C12AF3"/>
    <w:rsid w:val="00C13494"/>
    <w:rsid w:val="00C1523F"/>
    <w:rsid w:val="00C16CAF"/>
    <w:rsid w:val="00C23E3C"/>
    <w:rsid w:val="00C324A7"/>
    <w:rsid w:val="00C33F7A"/>
    <w:rsid w:val="00C34E01"/>
    <w:rsid w:val="00C35699"/>
    <w:rsid w:val="00C3575B"/>
    <w:rsid w:val="00C4139C"/>
    <w:rsid w:val="00C41405"/>
    <w:rsid w:val="00C42534"/>
    <w:rsid w:val="00C47770"/>
    <w:rsid w:val="00C510B0"/>
    <w:rsid w:val="00C5424D"/>
    <w:rsid w:val="00C568AA"/>
    <w:rsid w:val="00C5706A"/>
    <w:rsid w:val="00C574F0"/>
    <w:rsid w:val="00C609BD"/>
    <w:rsid w:val="00C61597"/>
    <w:rsid w:val="00C66B48"/>
    <w:rsid w:val="00C6742A"/>
    <w:rsid w:val="00C70FB8"/>
    <w:rsid w:val="00C75215"/>
    <w:rsid w:val="00C8029E"/>
    <w:rsid w:val="00C83CCF"/>
    <w:rsid w:val="00C855DE"/>
    <w:rsid w:val="00C8765E"/>
    <w:rsid w:val="00C91966"/>
    <w:rsid w:val="00C925EA"/>
    <w:rsid w:val="00C931A3"/>
    <w:rsid w:val="00C93392"/>
    <w:rsid w:val="00CA2425"/>
    <w:rsid w:val="00CA32B4"/>
    <w:rsid w:val="00CA3725"/>
    <w:rsid w:val="00CA3E3B"/>
    <w:rsid w:val="00CA414B"/>
    <w:rsid w:val="00CB091E"/>
    <w:rsid w:val="00CB1119"/>
    <w:rsid w:val="00CB12BB"/>
    <w:rsid w:val="00CB4E4A"/>
    <w:rsid w:val="00CB6D16"/>
    <w:rsid w:val="00CB789E"/>
    <w:rsid w:val="00CC07D4"/>
    <w:rsid w:val="00CC3334"/>
    <w:rsid w:val="00CC3DEE"/>
    <w:rsid w:val="00CC77DB"/>
    <w:rsid w:val="00CC79B3"/>
    <w:rsid w:val="00CD305A"/>
    <w:rsid w:val="00CD42E2"/>
    <w:rsid w:val="00CD43D2"/>
    <w:rsid w:val="00CD61ED"/>
    <w:rsid w:val="00CD75C8"/>
    <w:rsid w:val="00CE11D8"/>
    <w:rsid w:val="00CE4F5A"/>
    <w:rsid w:val="00CE631B"/>
    <w:rsid w:val="00CF0027"/>
    <w:rsid w:val="00CF52B1"/>
    <w:rsid w:val="00CF5565"/>
    <w:rsid w:val="00D010BA"/>
    <w:rsid w:val="00D03EF1"/>
    <w:rsid w:val="00D046FE"/>
    <w:rsid w:val="00D05C37"/>
    <w:rsid w:val="00D10031"/>
    <w:rsid w:val="00D11722"/>
    <w:rsid w:val="00D169DA"/>
    <w:rsid w:val="00D1780F"/>
    <w:rsid w:val="00D20A46"/>
    <w:rsid w:val="00D232B9"/>
    <w:rsid w:val="00D2649F"/>
    <w:rsid w:val="00D3276D"/>
    <w:rsid w:val="00D33C3C"/>
    <w:rsid w:val="00D34D13"/>
    <w:rsid w:val="00D406E0"/>
    <w:rsid w:val="00D429AD"/>
    <w:rsid w:val="00D4523C"/>
    <w:rsid w:val="00D5029F"/>
    <w:rsid w:val="00D5097B"/>
    <w:rsid w:val="00D52DFC"/>
    <w:rsid w:val="00D652A7"/>
    <w:rsid w:val="00D712CE"/>
    <w:rsid w:val="00D71738"/>
    <w:rsid w:val="00D723FF"/>
    <w:rsid w:val="00D7425D"/>
    <w:rsid w:val="00D746E4"/>
    <w:rsid w:val="00D75F9D"/>
    <w:rsid w:val="00D76B0D"/>
    <w:rsid w:val="00D830C7"/>
    <w:rsid w:val="00D85E7F"/>
    <w:rsid w:val="00D904DC"/>
    <w:rsid w:val="00D91115"/>
    <w:rsid w:val="00D9114A"/>
    <w:rsid w:val="00D922F1"/>
    <w:rsid w:val="00D92BA8"/>
    <w:rsid w:val="00D92F14"/>
    <w:rsid w:val="00D95909"/>
    <w:rsid w:val="00D95F8A"/>
    <w:rsid w:val="00DA0384"/>
    <w:rsid w:val="00DA48EA"/>
    <w:rsid w:val="00DA5A6C"/>
    <w:rsid w:val="00DA6FA0"/>
    <w:rsid w:val="00DB07AA"/>
    <w:rsid w:val="00DB1919"/>
    <w:rsid w:val="00DB61F6"/>
    <w:rsid w:val="00DC0A09"/>
    <w:rsid w:val="00DC1C98"/>
    <w:rsid w:val="00DC4021"/>
    <w:rsid w:val="00DD2992"/>
    <w:rsid w:val="00DD6DDF"/>
    <w:rsid w:val="00DE2316"/>
    <w:rsid w:val="00DE2DD5"/>
    <w:rsid w:val="00DE2E4E"/>
    <w:rsid w:val="00DE7701"/>
    <w:rsid w:val="00DF6DD5"/>
    <w:rsid w:val="00E02667"/>
    <w:rsid w:val="00E04444"/>
    <w:rsid w:val="00E16B3C"/>
    <w:rsid w:val="00E209BB"/>
    <w:rsid w:val="00E21655"/>
    <w:rsid w:val="00E22309"/>
    <w:rsid w:val="00E22383"/>
    <w:rsid w:val="00E22E1A"/>
    <w:rsid w:val="00E2392C"/>
    <w:rsid w:val="00E25CF8"/>
    <w:rsid w:val="00E2633D"/>
    <w:rsid w:val="00E27A2C"/>
    <w:rsid w:val="00E37C5F"/>
    <w:rsid w:val="00E4128B"/>
    <w:rsid w:val="00E471B7"/>
    <w:rsid w:val="00E50CC0"/>
    <w:rsid w:val="00E62301"/>
    <w:rsid w:val="00E633D9"/>
    <w:rsid w:val="00E644B1"/>
    <w:rsid w:val="00E64FFB"/>
    <w:rsid w:val="00E66705"/>
    <w:rsid w:val="00E74C2B"/>
    <w:rsid w:val="00E76E2D"/>
    <w:rsid w:val="00E77559"/>
    <w:rsid w:val="00E7767E"/>
    <w:rsid w:val="00E77733"/>
    <w:rsid w:val="00E808C4"/>
    <w:rsid w:val="00E96AB0"/>
    <w:rsid w:val="00E97699"/>
    <w:rsid w:val="00E97FDD"/>
    <w:rsid w:val="00EA1B56"/>
    <w:rsid w:val="00EA3A6E"/>
    <w:rsid w:val="00EB11D3"/>
    <w:rsid w:val="00EB6BCE"/>
    <w:rsid w:val="00EB7908"/>
    <w:rsid w:val="00EC3526"/>
    <w:rsid w:val="00EC53BD"/>
    <w:rsid w:val="00EC7E67"/>
    <w:rsid w:val="00ED213C"/>
    <w:rsid w:val="00ED29E5"/>
    <w:rsid w:val="00ED2E32"/>
    <w:rsid w:val="00ED3DDF"/>
    <w:rsid w:val="00ED5EAA"/>
    <w:rsid w:val="00ED73EF"/>
    <w:rsid w:val="00EE0034"/>
    <w:rsid w:val="00EE045E"/>
    <w:rsid w:val="00EE18B9"/>
    <w:rsid w:val="00EE252E"/>
    <w:rsid w:val="00EE2D5F"/>
    <w:rsid w:val="00EE47E1"/>
    <w:rsid w:val="00EE4883"/>
    <w:rsid w:val="00EF48C7"/>
    <w:rsid w:val="00F063E6"/>
    <w:rsid w:val="00F07296"/>
    <w:rsid w:val="00F07949"/>
    <w:rsid w:val="00F12387"/>
    <w:rsid w:val="00F1688C"/>
    <w:rsid w:val="00F218ED"/>
    <w:rsid w:val="00F224D9"/>
    <w:rsid w:val="00F23C9D"/>
    <w:rsid w:val="00F2595C"/>
    <w:rsid w:val="00F26BBE"/>
    <w:rsid w:val="00F27033"/>
    <w:rsid w:val="00F33E4B"/>
    <w:rsid w:val="00F33FB8"/>
    <w:rsid w:val="00F343AE"/>
    <w:rsid w:val="00F44669"/>
    <w:rsid w:val="00F47C5C"/>
    <w:rsid w:val="00F50A4E"/>
    <w:rsid w:val="00F54CDC"/>
    <w:rsid w:val="00F5570D"/>
    <w:rsid w:val="00F557CA"/>
    <w:rsid w:val="00F63428"/>
    <w:rsid w:val="00F64140"/>
    <w:rsid w:val="00F6514F"/>
    <w:rsid w:val="00F67148"/>
    <w:rsid w:val="00F6774A"/>
    <w:rsid w:val="00F71DD8"/>
    <w:rsid w:val="00F752CC"/>
    <w:rsid w:val="00F765B2"/>
    <w:rsid w:val="00F80253"/>
    <w:rsid w:val="00F827CB"/>
    <w:rsid w:val="00F82A16"/>
    <w:rsid w:val="00F85A6D"/>
    <w:rsid w:val="00F874F1"/>
    <w:rsid w:val="00F94E17"/>
    <w:rsid w:val="00F974ED"/>
    <w:rsid w:val="00FA1B7B"/>
    <w:rsid w:val="00FA452C"/>
    <w:rsid w:val="00FB04AD"/>
    <w:rsid w:val="00FB1D91"/>
    <w:rsid w:val="00FB3660"/>
    <w:rsid w:val="00FB3C7D"/>
    <w:rsid w:val="00FB61D1"/>
    <w:rsid w:val="00FC2A7D"/>
    <w:rsid w:val="00FC5E41"/>
    <w:rsid w:val="00FD1E11"/>
    <w:rsid w:val="00FD3CEB"/>
    <w:rsid w:val="00FE33C0"/>
    <w:rsid w:val="00FE7396"/>
    <w:rsid w:val="00FF17CA"/>
    <w:rsid w:val="00FF344C"/>
    <w:rsid w:val="00FF607C"/>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country-region"/>
  <w:shapeDefaults>
    <o:shapedefaults v:ext="edit" spidmax="11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35"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23F07"/>
    <w:pPr>
      <w:spacing w:line="360" w:lineRule="auto"/>
      <w:jc w:val="both"/>
      <w:pPrChange w:id="0" w:author="Klaudi" w:date="2012-06-27T11:04:00Z">
        <w:pPr>
          <w:spacing w:after="200" w:line="360" w:lineRule="auto"/>
          <w:jc w:val="both"/>
        </w:pPr>
      </w:pPrChange>
    </w:pPr>
    <w:rPr>
      <w:rFonts w:ascii="Times New Roman" w:hAnsi="Times New Roman"/>
      <w:sz w:val="24"/>
      <w:szCs w:val="22"/>
      <w:lang w:eastAsia="en-US"/>
      <w:rPrChange w:id="0" w:author="Klaudi" w:date="2012-06-27T11:04:00Z">
        <w:rPr>
          <w:rFonts w:eastAsia="Calibri"/>
          <w:sz w:val="24"/>
          <w:szCs w:val="22"/>
          <w:lang w:val="it-IT" w:eastAsia="en-US" w:bidi="ar-SA"/>
        </w:rPr>
      </w:rPrChange>
    </w:rPr>
  </w:style>
  <w:style w:type="paragraph" w:styleId="Titolo1">
    <w:name w:val="heading 1"/>
    <w:basedOn w:val="Normale"/>
    <w:next w:val="Normale"/>
    <w:link w:val="Titolo1Carattere"/>
    <w:uiPriority w:val="99"/>
    <w:qFormat/>
    <w:rsid w:val="00CA414B"/>
    <w:pPr>
      <w:keepNext/>
      <w:keepLines/>
      <w:spacing w:before="480"/>
      <w:outlineLvl w:val="0"/>
    </w:pPr>
    <w:rPr>
      <w:rFonts w:ascii="Cambria" w:eastAsia="Times New Roman" w:hAnsi="Cambria"/>
      <w:b/>
      <w:bCs/>
      <w:color w:val="000000"/>
      <w:sz w:val="28"/>
      <w:szCs w:val="28"/>
    </w:rPr>
  </w:style>
  <w:style w:type="paragraph" w:styleId="Titolo2">
    <w:name w:val="heading 2"/>
    <w:basedOn w:val="Normale"/>
    <w:next w:val="Normale"/>
    <w:link w:val="Titolo2Carattere"/>
    <w:uiPriority w:val="99"/>
    <w:qFormat/>
    <w:rsid w:val="001F4619"/>
    <w:pPr>
      <w:keepNext/>
      <w:keepLines/>
      <w:spacing w:before="200"/>
      <w:outlineLvl w:val="1"/>
    </w:pPr>
    <w:rPr>
      <w:rFonts w:ascii="Cambria" w:eastAsia="Times New Roman" w:hAnsi="Cambria"/>
      <w:b/>
      <w:bCs/>
      <w:color w:val="4F81BD"/>
      <w:sz w:val="26"/>
      <w:szCs w:val="26"/>
    </w:rPr>
  </w:style>
  <w:style w:type="paragraph" w:styleId="Titolo3">
    <w:name w:val="heading 3"/>
    <w:basedOn w:val="Normale"/>
    <w:next w:val="Normale"/>
    <w:link w:val="Titolo3Carattere"/>
    <w:uiPriority w:val="99"/>
    <w:qFormat/>
    <w:rsid w:val="007B0F67"/>
    <w:pPr>
      <w:keepNext/>
      <w:keepLines/>
      <w:spacing w:before="200"/>
      <w:outlineLvl w:val="2"/>
    </w:pPr>
    <w:rPr>
      <w:rFonts w:ascii="Cambria" w:eastAsia="Times New Roman" w:hAnsi="Cambria"/>
      <w:b/>
      <w:bCs/>
      <w:color w:val="4F81BD"/>
    </w:rPr>
  </w:style>
  <w:style w:type="paragraph" w:styleId="Titolo4">
    <w:name w:val="heading 4"/>
    <w:basedOn w:val="Normale"/>
    <w:next w:val="Normale"/>
    <w:link w:val="Titolo4Carattere"/>
    <w:qFormat/>
    <w:locked/>
    <w:rsid w:val="000F4A54"/>
    <w:pPr>
      <w:keepNext/>
      <w:spacing w:before="240" w:after="60"/>
      <w:outlineLvl w:val="3"/>
    </w:pPr>
    <w:rPr>
      <w:rFonts w:ascii="Calibri" w:eastAsia="Times New Roman" w:hAnsi="Calibri"/>
      <w:b/>
      <w:bCs/>
      <w:sz w:val="28"/>
      <w:szCs w:val="28"/>
    </w:rPr>
  </w:style>
  <w:style w:type="paragraph" w:styleId="Titolo5">
    <w:name w:val="heading 5"/>
    <w:basedOn w:val="Normale"/>
    <w:next w:val="Normale"/>
    <w:link w:val="Titolo5Carattere"/>
    <w:unhideWhenUsed/>
    <w:qFormat/>
    <w:locked/>
    <w:rsid w:val="00923F07"/>
    <w:pPr>
      <w:keepNext/>
      <w:keepLines/>
      <w:spacing w:before="200"/>
      <w:outlineLvl w:val="4"/>
    </w:pPr>
    <w:rPr>
      <w:rFonts w:asciiTheme="majorHAnsi" w:eastAsiaTheme="majorEastAsia" w:hAnsiTheme="majorHAnsi" w:cstheme="majorBidi"/>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locked/>
    <w:rsid w:val="00CA414B"/>
    <w:rPr>
      <w:rFonts w:ascii="Cambria" w:hAnsi="Cambria" w:cs="Times New Roman"/>
      <w:b/>
      <w:bCs/>
      <w:color w:val="000000"/>
      <w:sz w:val="28"/>
      <w:szCs w:val="28"/>
    </w:rPr>
  </w:style>
  <w:style w:type="character" w:customStyle="1" w:styleId="Titolo2Carattere">
    <w:name w:val="Titolo 2 Carattere"/>
    <w:basedOn w:val="Carpredefinitoparagrafo"/>
    <w:link w:val="Titolo2"/>
    <w:uiPriority w:val="99"/>
    <w:locked/>
    <w:rsid w:val="001F4619"/>
    <w:rPr>
      <w:rFonts w:ascii="Cambria" w:hAnsi="Cambria" w:cs="Times New Roman"/>
      <w:b/>
      <w:bCs/>
      <w:color w:val="4F81BD"/>
      <w:sz w:val="26"/>
      <w:szCs w:val="26"/>
    </w:rPr>
  </w:style>
  <w:style w:type="character" w:customStyle="1" w:styleId="Titolo3Carattere">
    <w:name w:val="Titolo 3 Carattere"/>
    <w:basedOn w:val="Carpredefinitoparagrafo"/>
    <w:link w:val="Titolo3"/>
    <w:uiPriority w:val="99"/>
    <w:semiHidden/>
    <w:locked/>
    <w:rsid w:val="007B0F67"/>
    <w:rPr>
      <w:rFonts w:ascii="Cambria" w:hAnsi="Cambria" w:cs="Times New Roman"/>
      <w:b/>
      <w:bCs/>
      <w:color w:val="4F81BD"/>
      <w:sz w:val="24"/>
    </w:rPr>
  </w:style>
  <w:style w:type="character" w:styleId="Numeroriga">
    <w:name w:val="line number"/>
    <w:basedOn w:val="Carpredefinitoparagrafo"/>
    <w:uiPriority w:val="99"/>
    <w:semiHidden/>
    <w:rsid w:val="00B17DFB"/>
    <w:rPr>
      <w:rFonts w:cs="Times New Roman"/>
    </w:rPr>
  </w:style>
  <w:style w:type="character" w:customStyle="1" w:styleId="pt8">
    <w:name w:val="pt8"/>
    <w:basedOn w:val="Carpredefinitoparagrafo"/>
    <w:rsid w:val="008351DA"/>
    <w:rPr>
      <w:rFonts w:cs="Times New Roman"/>
    </w:rPr>
  </w:style>
  <w:style w:type="character" w:styleId="Enfasicorsivo">
    <w:name w:val="Emphasis"/>
    <w:basedOn w:val="Carpredefinitoparagrafo"/>
    <w:uiPriority w:val="99"/>
    <w:qFormat/>
    <w:rsid w:val="008351DA"/>
    <w:rPr>
      <w:rFonts w:cs="Times New Roman"/>
      <w:i/>
      <w:iCs/>
    </w:rPr>
  </w:style>
  <w:style w:type="character" w:styleId="Collegamentoipertestuale">
    <w:name w:val="Hyperlink"/>
    <w:basedOn w:val="Carpredefinitoparagrafo"/>
    <w:uiPriority w:val="99"/>
    <w:rsid w:val="00F2595C"/>
    <w:rPr>
      <w:rFonts w:cs="Times New Roman"/>
      <w:color w:val="0000FF"/>
      <w:u w:val="single"/>
    </w:rPr>
  </w:style>
  <w:style w:type="paragraph" w:styleId="Testofumetto">
    <w:name w:val="Balloon Text"/>
    <w:basedOn w:val="Normale"/>
    <w:link w:val="TestofumettoCarattere"/>
    <w:uiPriority w:val="99"/>
    <w:semiHidden/>
    <w:rsid w:val="005172E8"/>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locked/>
    <w:rsid w:val="005172E8"/>
    <w:rPr>
      <w:rFonts w:ascii="Tahoma" w:hAnsi="Tahoma" w:cs="Tahoma"/>
      <w:sz w:val="16"/>
      <w:szCs w:val="16"/>
    </w:rPr>
  </w:style>
  <w:style w:type="paragraph" w:styleId="Didascalia">
    <w:name w:val="caption"/>
    <w:basedOn w:val="Normale"/>
    <w:next w:val="Normale"/>
    <w:uiPriority w:val="35"/>
    <w:qFormat/>
    <w:rsid w:val="00725A1F"/>
    <w:pPr>
      <w:spacing w:line="240" w:lineRule="auto"/>
    </w:pPr>
    <w:rPr>
      <w:b/>
      <w:bCs/>
      <w:sz w:val="18"/>
      <w:szCs w:val="18"/>
    </w:rPr>
  </w:style>
  <w:style w:type="character" w:customStyle="1" w:styleId="Testosegnaposto1">
    <w:name w:val="Testo segnaposto1"/>
    <w:basedOn w:val="Carpredefinitoparagrafo"/>
    <w:uiPriority w:val="99"/>
    <w:semiHidden/>
    <w:rsid w:val="00DB07AA"/>
    <w:rPr>
      <w:rFonts w:cs="Times New Roman"/>
      <w:color w:val="808080"/>
    </w:rPr>
  </w:style>
  <w:style w:type="paragraph" w:customStyle="1" w:styleId="Nessunaspaziatura1">
    <w:name w:val="Nessuna spaziatura1"/>
    <w:uiPriority w:val="99"/>
    <w:qFormat/>
    <w:rsid w:val="00D11722"/>
    <w:pPr>
      <w:jc w:val="both"/>
    </w:pPr>
    <w:rPr>
      <w:rFonts w:ascii="Times New Roman" w:hAnsi="Times New Roman"/>
      <w:sz w:val="24"/>
      <w:szCs w:val="22"/>
      <w:lang w:eastAsia="en-US"/>
    </w:rPr>
  </w:style>
  <w:style w:type="paragraph" w:styleId="Titolo">
    <w:name w:val="Title"/>
    <w:basedOn w:val="Normale"/>
    <w:next w:val="Normale"/>
    <w:link w:val="TitoloCarattere"/>
    <w:uiPriority w:val="99"/>
    <w:qFormat/>
    <w:rsid w:val="00D11722"/>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oloCarattere">
    <w:name w:val="Titolo Carattere"/>
    <w:basedOn w:val="Carpredefinitoparagrafo"/>
    <w:link w:val="Titolo"/>
    <w:uiPriority w:val="99"/>
    <w:locked/>
    <w:rsid w:val="00D11722"/>
    <w:rPr>
      <w:rFonts w:ascii="Cambria" w:hAnsi="Cambria" w:cs="Times New Roman"/>
      <w:color w:val="17365D"/>
      <w:spacing w:val="5"/>
      <w:kern w:val="28"/>
      <w:sz w:val="52"/>
      <w:szCs w:val="52"/>
    </w:rPr>
  </w:style>
  <w:style w:type="paragraph" w:styleId="NormaleWeb">
    <w:name w:val="Normal (Web)"/>
    <w:basedOn w:val="Normale"/>
    <w:uiPriority w:val="99"/>
    <w:semiHidden/>
    <w:rsid w:val="00096407"/>
    <w:pPr>
      <w:spacing w:before="100" w:beforeAutospacing="1" w:after="100" w:afterAutospacing="1" w:line="240" w:lineRule="auto"/>
      <w:jc w:val="left"/>
    </w:pPr>
    <w:rPr>
      <w:rFonts w:eastAsia="Times New Roman"/>
      <w:szCs w:val="24"/>
      <w:lang w:eastAsia="it-IT"/>
    </w:rPr>
  </w:style>
  <w:style w:type="paragraph" w:customStyle="1" w:styleId="Paragrafoelenco1">
    <w:name w:val="Paragrafo elenco1"/>
    <w:basedOn w:val="Normale"/>
    <w:uiPriority w:val="99"/>
    <w:qFormat/>
    <w:rsid w:val="00F71DD8"/>
    <w:pPr>
      <w:ind w:left="720"/>
      <w:contextualSpacing/>
    </w:pPr>
  </w:style>
  <w:style w:type="character" w:styleId="Enfasigrassetto">
    <w:name w:val="Strong"/>
    <w:basedOn w:val="Carpredefinitoparagrafo"/>
    <w:uiPriority w:val="22"/>
    <w:qFormat/>
    <w:locked/>
    <w:rsid w:val="000F4A54"/>
    <w:rPr>
      <w:b/>
      <w:bCs/>
    </w:rPr>
  </w:style>
  <w:style w:type="character" w:customStyle="1" w:styleId="Titolo4Carattere">
    <w:name w:val="Titolo 4 Carattere"/>
    <w:basedOn w:val="Carpredefinitoparagrafo"/>
    <w:link w:val="Titolo4"/>
    <w:rsid w:val="000F4A54"/>
    <w:rPr>
      <w:rFonts w:ascii="Calibri" w:eastAsia="Times New Roman" w:hAnsi="Calibri" w:cs="Times New Roman"/>
      <w:b/>
      <w:bCs/>
      <w:sz w:val="28"/>
      <w:szCs w:val="28"/>
      <w:lang w:val="it-IT"/>
    </w:rPr>
  </w:style>
  <w:style w:type="paragraph" w:styleId="Sottotitolo">
    <w:name w:val="Subtitle"/>
    <w:basedOn w:val="Normale"/>
    <w:next w:val="Normale"/>
    <w:link w:val="SottotitoloCarattere"/>
    <w:qFormat/>
    <w:locked/>
    <w:rsid w:val="000F4A54"/>
    <w:pPr>
      <w:spacing w:after="60"/>
      <w:jc w:val="center"/>
      <w:outlineLvl w:val="1"/>
    </w:pPr>
    <w:rPr>
      <w:rFonts w:ascii="Cambria" w:eastAsia="Times New Roman" w:hAnsi="Cambria"/>
      <w:szCs w:val="24"/>
    </w:rPr>
  </w:style>
  <w:style w:type="character" w:customStyle="1" w:styleId="SottotitoloCarattere">
    <w:name w:val="Sottotitolo Carattere"/>
    <w:basedOn w:val="Carpredefinitoparagrafo"/>
    <w:link w:val="Sottotitolo"/>
    <w:rsid w:val="000F4A54"/>
    <w:rPr>
      <w:rFonts w:ascii="Cambria" w:eastAsia="Times New Roman" w:hAnsi="Cambria" w:cs="Times New Roman"/>
      <w:sz w:val="24"/>
      <w:szCs w:val="24"/>
      <w:lang w:val="it-IT"/>
    </w:rPr>
  </w:style>
  <w:style w:type="character" w:customStyle="1" w:styleId="st">
    <w:name w:val="st"/>
    <w:basedOn w:val="Carpredefinitoparagrafo"/>
    <w:uiPriority w:val="99"/>
    <w:rsid w:val="008747BE"/>
  </w:style>
  <w:style w:type="character" w:customStyle="1" w:styleId="author">
    <w:name w:val="author"/>
    <w:basedOn w:val="Carpredefinitoparagrafo"/>
    <w:rsid w:val="0078246A"/>
  </w:style>
  <w:style w:type="character" w:customStyle="1" w:styleId="container">
    <w:name w:val="container"/>
    <w:basedOn w:val="Carpredefinitoparagrafo"/>
    <w:rsid w:val="005365FB"/>
  </w:style>
  <w:style w:type="character" w:customStyle="1" w:styleId="year">
    <w:name w:val="year"/>
    <w:basedOn w:val="Carpredefinitoparagrafo"/>
    <w:rsid w:val="005365FB"/>
  </w:style>
  <w:style w:type="character" w:customStyle="1" w:styleId="info">
    <w:name w:val="info"/>
    <w:basedOn w:val="Carpredefinitoparagrafo"/>
    <w:rsid w:val="005365FB"/>
  </w:style>
  <w:style w:type="character" w:customStyle="1" w:styleId="volume">
    <w:name w:val="volume"/>
    <w:basedOn w:val="Carpredefinitoparagrafo"/>
    <w:rsid w:val="005365FB"/>
  </w:style>
  <w:style w:type="character" w:customStyle="1" w:styleId="issue">
    <w:name w:val="issue"/>
    <w:basedOn w:val="Carpredefinitoparagrafo"/>
    <w:rsid w:val="005365FB"/>
  </w:style>
  <w:style w:type="character" w:customStyle="1" w:styleId="publisher">
    <w:name w:val="publisher"/>
    <w:basedOn w:val="Carpredefinitoparagrafo"/>
    <w:rsid w:val="005365FB"/>
  </w:style>
  <w:style w:type="character" w:customStyle="1" w:styleId="pages">
    <w:name w:val="pages"/>
    <w:basedOn w:val="Carpredefinitoparagrafo"/>
    <w:rsid w:val="005365FB"/>
  </w:style>
  <w:style w:type="character" w:customStyle="1" w:styleId="a">
    <w:name w:val="a"/>
    <w:basedOn w:val="Carpredefinitoparagrafo"/>
    <w:rsid w:val="00D3276D"/>
  </w:style>
  <w:style w:type="character" w:customStyle="1" w:styleId="b">
    <w:name w:val="b"/>
    <w:basedOn w:val="Carpredefinitoparagrafo"/>
    <w:rsid w:val="00D3276D"/>
  </w:style>
  <w:style w:type="character" w:customStyle="1" w:styleId="MTEquationSection">
    <w:name w:val="MTEquationSection"/>
    <w:basedOn w:val="Carpredefinitoparagrafo"/>
    <w:rsid w:val="00C5424D"/>
    <w:rPr>
      <w:vanish w:val="0"/>
      <w:color w:val="FF0000"/>
      <w:lang w:val="en-US"/>
    </w:rPr>
  </w:style>
  <w:style w:type="character" w:styleId="Testosegnaposto">
    <w:name w:val="Placeholder Text"/>
    <w:basedOn w:val="Carpredefinitoparagrafo"/>
    <w:uiPriority w:val="99"/>
    <w:semiHidden/>
    <w:rsid w:val="00407C0C"/>
    <w:rPr>
      <w:color w:val="808080"/>
    </w:rPr>
  </w:style>
  <w:style w:type="character" w:customStyle="1" w:styleId="referencetext">
    <w:name w:val="referencetext"/>
    <w:basedOn w:val="Carpredefinitoparagrafo"/>
    <w:rsid w:val="009B4C10"/>
  </w:style>
  <w:style w:type="character" w:customStyle="1" w:styleId="refplaceholder">
    <w:name w:val="refplaceholder"/>
    <w:basedOn w:val="Carpredefinitoparagrafo"/>
    <w:rsid w:val="00036678"/>
  </w:style>
  <w:style w:type="character" w:customStyle="1" w:styleId="citedby">
    <w:name w:val="citedby_"/>
    <w:basedOn w:val="Carpredefinitoparagrafo"/>
    <w:rsid w:val="00036678"/>
  </w:style>
  <w:style w:type="paragraph" w:styleId="Bibliografia">
    <w:name w:val="Bibliography"/>
    <w:basedOn w:val="Normale"/>
    <w:next w:val="Normale"/>
    <w:uiPriority w:val="37"/>
    <w:unhideWhenUsed/>
    <w:rsid w:val="00AC465B"/>
  </w:style>
  <w:style w:type="table" w:styleId="Grigliatabella">
    <w:name w:val="Table Grid"/>
    <w:basedOn w:val="Tabellanormale"/>
    <w:uiPriority w:val="59"/>
    <w:locked/>
    <w:rsid w:val="00683E43"/>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
    <w:name w:val="table"/>
    <w:basedOn w:val="Normale"/>
    <w:link w:val="tableChar"/>
    <w:qFormat/>
    <w:rsid w:val="00683E43"/>
    <w:rPr>
      <w:sz w:val="20"/>
    </w:rPr>
  </w:style>
  <w:style w:type="character" w:customStyle="1" w:styleId="tableChar">
    <w:name w:val="table Char"/>
    <w:basedOn w:val="Carpredefinitoparagrafo"/>
    <w:link w:val="table"/>
    <w:rsid w:val="00683E43"/>
    <w:rPr>
      <w:rFonts w:ascii="Times New Roman" w:hAnsi="Times New Roman"/>
      <w:szCs w:val="22"/>
      <w:lang w:eastAsia="en-US"/>
    </w:rPr>
  </w:style>
  <w:style w:type="character" w:customStyle="1" w:styleId="pbauthors">
    <w:name w:val="pb_authors"/>
    <w:basedOn w:val="Carpredefinitoparagrafo"/>
    <w:rsid w:val="007479D2"/>
  </w:style>
  <w:style w:type="character" w:customStyle="1" w:styleId="pbaffiliations">
    <w:name w:val="pb_affiliations"/>
    <w:basedOn w:val="Carpredefinitoparagrafo"/>
    <w:rsid w:val="007479D2"/>
  </w:style>
  <w:style w:type="paragraph" w:styleId="Paragrafoelenco">
    <w:name w:val="List Paragraph"/>
    <w:basedOn w:val="Normale"/>
    <w:link w:val="ParagrafoelencoCarattere"/>
    <w:uiPriority w:val="34"/>
    <w:qFormat/>
    <w:rsid w:val="007479D2"/>
    <w:pPr>
      <w:ind w:left="720"/>
      <w:contextualSpacing/>
    </w:pPr>
  </w:style>
  <w:style w:type="paragraph" w:customStyle="1" w:styleId="Style1">
    <w:name w:val="Style1"/>
    <w:basedOn w:val="Paragrafoelenco"/>
    <w:link w:val="Style1Char"/>
    <w:qFormat/>
    <w:rsid w:val="007479D2"/>
    <w:pPr>
      <w:numPr>
        <w:numId w:val="4"/>
      </w:numPr>
      <w:ind w:left="284" w:hanging="284"/>
    </w:pPr>
    <w:rPr>
      <w:b/>
      <w:szCs w:val="24"/>
      <w:lang w:val="en-US"/>
    </w:rPr>
  </w:style>
  <w:style w:type="paragraph" w:customStyle="1" w:styleId="Style2">
    <w:name w:val="Style2"/>
    <w:basedOn w:val="Normale"/>
    <w:link w:val="Style2Char"/>
    <w:qFormat/>
    <w:rsid w:val="007479D2"/>
    <w:pPr>
      <w:numPr>
        <w:ilvl w:val="1"/>
        <w:numId w:val="4"/>
      </w:numPr>
      <w:ind w:left="426" w:hanging="426"/>
    </w:pPr>
    <w:rPr>
      <w:i/>
      <w:szCs w:val="24"/>
      <w:lang w:val="en-US"/>
    </w:rPr>
  </w:style>
  <w:style w:type="character" w:customStyle="1" w:styleId="ParagrafoelencoCarattere">
    <w:name w:val="Paragrafo elenco Carattere"/>
    <w:basedOn w:val="Carpredefinitoparagrafo"/>
    <w:link w:val="Paragrafoelenco"/>
    <w:uiPriority w:val="34"/>
    <w:rsid w:val="007479D2"/>
    <w:rPr>
      <w:rFonts w:ascii="Times New Roman" w:hAnsi="Times New Roman"/>
      <w:sz w:val="24"/>
      <w:szCs w:val="22"/>
      <w:lang w:eastAsia="en-US"/>
    </w:rPr>
  </w:style>
  <w:style w:type="character" w:customStyle="1" w:styleId="Style1Char">
    <w:name w:val="Style1 Char"/>
    <w:basedOn w:val="ParagrafoelencoCarattere"/>
    <w:link w:val="Style1"/>
    <w:rsid w:val="007479D2"/>
    <w:rPr>
      <w:b/>
      <w:szCs w:val="24"/>
      <w:lang w:val="en-US"/>
    </w:rPr>
  </w:style>
  <w:style w:type="character" w:customStyle="1" w:styleId="Style2Char">
    <w:name w:val="Style2 Char"/>
    <w:basedOn w:val="Carpredefinitoparagrafo"/>
    <w:link w:val="Style2"/>
    <w:rsid w:val="007479D2"/>
    <w:rPr>
      <w:rFonts w:ascii="Times New Roman" w:hAnsi="Times New Roman"/>
      <w:i/>
      <w:sz w:val="24"/>
      <w:szCs w:val="24"/>
      <w:lang w:val="en-US" w:eastAsia="en-US"/>
    </w:rPr>
  </w:style>
  <w:style w:type="character" w:customStyle="1" w:styleId="Titolo5Carattere">
    <w:name w:val="Titolo 5 Carattere"/>
    <w:basedOn w:val="Carpredefinitoparagrafo"/>
    <w:link w:val="Titolo5"/>
    <w:rsid w:val="00923F07"/>
    <w:rPr>
      <w:rFonts w:asciiTheme="majorHAnsi" w:eastAsiaTheme="majorEastAsia" w:hAnsiTheme="majorHAnsi" w:cstheme="majorBidi"/>
      <w:color w:val="243F60" w:themeColor="accent1" w:themeShade="7F"/>
      <w:sz w:val="24"/>
      <w:szCs w:val="22"/>
      <w:lang w:eastAsia="en-US"/>
    </w:rPr>
  </w:style>
</w:styles>
</file>

<file path=word/webSettings.xml><?xml version="1.0" encoding="utf-8"?>
<w:webSettings xmlns:r="http://schemas.openxmlformats.org/officeDocument/2006/relationships" xmlns:w="http://schemas.openxmlformats.org/wordprocessingml/2006/main">
  <w:divs>
    <w:div w:id="395392977">
      <w:bodyDiv w:val="1"/>
      <w:marLeft w:val="0"/>
      <w:marRight w:val="0"/>
      <w:marTop w:val="0"/>
      <w:marBottom w:val="0"/>
      <w:divBdr>
        <w:top w:val="none" w:sz="0" w:space="0" w:color="auto"/>
        <w:left w:val="none" w:sz="0" w:space="0" w:color="auto"/>
        <w:bottom w:val="none" w:sz="0" w:space="0" w:color="auto"/>
        <w:right w:val="none" w:sz="0" w:space="0" w:color="auto"/>
      </w:divBdr>
      <w:divsChild>
        <w:div w:id="118452111">
          <w:marLeft w:val="0"/>
          <w:marRight w:val="0"/>
          <w:marTop w:val="0"/>
          <w:marBottom w:val="0"/>
          <w:divBdr>
            <w:top w:val="none" w:sz="0" w:space="0" w:color="auto"/>
            <w:left w:val="none" w:sz="0" w:space="0" w:color="auto"/>
            <w:bottom w:val="none" w:sz="0" w:space="0" w:color="auto"/>
            <w:right w:val="none" w:sz="0" w:space="0" w:color="auto"/>
          </w:divBdr>
        </w:div>
        <w:div w:id="1726104320">
          <w:marLeft w:val="0"/>
          <w:marRight w:val="0"/>
          <w:marTop w:val="0"/>
          <w:marBottom w:val="0"/>
          <w:divBdr>
            <w:top w:val="none" w:sz="0" w:space="0" w:color="auto"/>
            <w:left w:val="none" w:sz="0" w:space="0" w:color="auto"/>
            <w:bottom w:val="none" w:sz="0" w:space="0" w:color="auto"/>
            <w:right w:val="none" w:sz="0" w:space="0" w:color="auto"/>
          </w:divBdr>
        </w:div>
        <w:div w:id="2104914242">
          <w:marLeft w:val="0"/>
          <w:marRight w:val="0"/>
          <w:marTop w:val="0"/>
          <w:marBottom w:val="0"/>
          <w:divBdr>
            <w:top w:val="none" w:sz="0" w:space="0" w:color="auto"/>
            <w:left w:val="none" w:sz="0" w:space="0" w:color="auto"/>
            <w:bottom w:val="none" w:sz="0" w:space="0" w:color="auto"/>
            <w:right w:val="none" w:sz="0" w:space="0" w:color="auto"/>
          </w:divBdr>
        </w:div>
      </w:divsChild>
    </w:div>
    <w:div w:id="845482825">
      <w:bodyDiv w:val="1"/>
      <w:marLeft w:val="0"/>
      <w:marRight w:val="0"/>
      <w:marTop w:val="0"/>
      <w:marBottom w:val="0"/>
      <w:divBdr>
        <w:top w:val="none" w:sz="0" w:space="0" w:color="auto"/>
        <w:left w:val="none" w:sz="0" w:space="0" w:color="auto"/>
        <w:bottom w:val="none" w:sz="0" w:space="0" w:color="auto"/>
        <w:right w:val="none" w:sz="0" w:space="0" w:color="auto"/>
      </w:divBdr>
      <w:divsChild>
        <w:div w:id="788818476">
          <w:marLeft w:val="0"/>
          <w:marRight w:val="0"/>
          <w:marTop w:val="0"/>
          <w:marBottom w:val="0"/>
          <w:divBdr>
            <w:top w:val="none" w:sz="0" w:space="0" w:color="auto"/>
            <w:left w:val="none" w:sz="0" w:space="0" w:color="auto"/>
            <w:bottom w:val="none" w:sz="0" w:space="0" w:color="auto"/>
            <w:right w:val="none" w:sz="0" w:space="0" w:color="auto"/>
          </w:divBdr>
        </w:div>
        <w:div w:id="1223130315">
          <w:marLeft w:val="0"/>
          <w:marRight w:val="0"/>
          <w:marTop w:val="0"/>
          <w:marBottom w:val="0"/>
          <w:divBdr>
            <w:top w:val="none" w:sz="0" w:space="0" w:color="auto"/>
            <w:left w:val="none" w:sz="0" w:space="0" w:color="auto"/>
            <w:bottom w:val="none" w:sz="0" w:space="0" w:color="auto"/>
            <w:right w:val="none" w:sz="0" w:space="0" w:color="auto"/>
          </w:divBdr>
        </w:div>
      </w:divsChild>
    </w:div>
    <w:div w:id="881480964">
      <w:bodyDiv w:val="1"/>
      <w:marLeft w:val="0"/>
      <w:marRight w:val="0"/>
      <w:marTop w:val="0"/>
      <w:marBottom w:val="0"/>
      <w:divBdr>
        <w:top w:val="none" w:sz="0" w:space="0" w:color="auto"/>
        <w:left w:val="none" w:sz="0" w:space="0" w:color="auto"/>
        <w:bottom w:val="none" w:sz="0" w:space="0" w:color="auto"/>
        <w:right w:val="none" w:sz="0" w:space="0" w:color="auto"/>
      </w:divBdr>
    </w:div>
    <w:div w:id="915435912">
      <w:bodyDiv w:val="1"/>
      <w:marLeft w:val="0"/>
      <w:marRight w:val="0"/>
      <w:marTop w:val="0"/>
      <w:marBottom w:val="0"/>
      <w:divBdr>
        <w:top w:val="none" w:sz="0" w:space="0" w:color="auto"/>
        <w:left w:val="none" w:sz="0" w:space="0" w:color="auto"/>
        <w:bottom w:val="none" w:sz="0" w:space="0" w:color="auto"/>
        <w:right w:val="none" w:sz="0" w:space="0" w:color="auto"/>
      </w:divBdr>
    </w:div>
    <w:div w:id="1777675482">
      <w:bodyDiv w:val="1"/>
      <w:marLeft w:val="0"/>
      <w:marRight w:val="0"/>
      <w:marTop w:val="0"/>
      <w:marBottom w:val="0"/>
      <w:divBdr>
        <w:top w:val="none" w:sz="0" w:space="0" w:color="auto"/>
        <w:left w:val="none" w:sz="0" w:space="0" w:color="auto"/>
        <w:bottom w:val="none" w:sz="0" w:space="0" w:color="auto"/>
        <w:right w:val="none" w:sz="0" w:space="0" w:color="auto"/>
      </w:divBdr>
      <w:divsChild>
        <w:div w:id="1948846940">
          <w:marLeft w:val="0"/>
          <w:marRight w:val="0"/>
          <w:marTop w:val="0"/>
          <w:marBottom w:val="0"/>
          <w:divBdr>
            <w:top w:val="none" w:sz="0" w:space="0" w:color="auto"/>
            <w:left w:val="none" w:sz="0" w:space="0" w:color="auto"/>
            <w:bottom w:val="none" w:sz="0" w:space="0" w:color="auto"/>
            <w:right w:val="none" w:sz="0" w:space="0" w:color="auto"/>
          </w:divBdr>
        </w:div>
        <w:div w:id="1502889158">
          <w:marLeft w:val="0"/>
          <w:marRight w:val="0"/>
          <w:marTop w:val="0"/>
          <w:marBottom w:val="0"/>
          <w:divBdr>
            <w:top w:val="none" w:sz="0" w:space="0" w:color="auto"/>
            <w:left w:val="none" w:sz="0" w:space="0" w:color="auto"/>
            <w:bottom w:val="none" w:sz="0" w:space="0" w:color="auto"/>
            <w:right w:val="none" w:sz="0" w:space="0" w:color="auto"/>
          </w:divBdr>
        </w:div>
      </w:divsChild>
    </w:div>
    <w:div w:id="1859192687">
      <w:marLeft w:val="0"/>
      <w:marRight w:val="0"/>
      <w:marTop w:val="0"/>
      <w:marBottom w:val="0"/>
      <w:divBdr>
        <w:top w:val="none" w:sz="0" w:space="0" w:color="auto"/>
        <w:left w:val="none" w:sz="0" w:space="0" w:color="auto"/>
        <w:bottom w:val="none" w:sz="0" w:space="0" w:color="auto"/>
        <w:right w:val="none" w:sz="0" w:space="0" w:color="auto"/>
      </w:divBdr>
    </w:div>
    <w:div w:id="1859192688">
      <w:marLeft w:val="0"/>
      <w:marRight w:val="0"/>
      <w:marTop w:val="0"/>
      <w:marBottom w:val="0"/>
      <w:divBdr>
        <w:top w:val="none" w:sz="0" w:space="0" w:color="auto"/>
        <w:left w:val="none" w:sz="0" w:space="0" w:color="auto"/>
        <w:bottom w:val="none" w:sz="0" w:space="0" w:color="auto"/>
        <w:right w:val="none" w:sz="0" w:space="0" w:color="auto"/>
      </w:divBdr>
    </w:div>
    <w:div w:id="1859192689">
      <w:marLeft w:val="0"/>
      <w:marRight w:val="0"/>
      <w:marTop w:val="0"/>
      <w:marBottom w:val="0"/>
      <w:divBdr>
        <w:top w:val="none" w:sz="0" w:space="0" w:color="auto"/>
        <w:left w:val="none" w:sz="0" w:space="0" w:color="auto"/>
        <w:bottom w:val="none" w:sz="0" w:space="0" w:color="auto"/>
        <w:right w:val="none" w:sz="0" w:space="0" w:color="auto"/>
      </w:divBdr>
    </w:div>
    <w:div w:id="1859192690">
      <w:marLeft w:val="0"/>
      <w:marRight w:val="0"/>
      <w:marTop w:val="0"/>
      <w:marBottom w:val="0"/>
      <w:divBdr>
        <w:top w:val="none" w:sz="0" w:space="0" w:color="auto"/>
        <w:left w:val="none" w:sz="0" w:space="0" w:color="auto"/>
        <w:bottom w:val="none" w:sz="0" w:space="0" w:color="auto"/>
        <w:right w:val="none" w:sz="0" w:space="0" w:color="auto"/>
      </w:divBdr>
    </w:div>
    <w:div w:id="1859192691">
      <w:marLeft w:val="0"/>
      <w:marRight w:val="0"/>
      <w:marTop w:val="0"/>
      <w:marBottom w:val="0"/>
      <w:divBdr>
        <w:top w:val="none" w:sz="0" w:space="0" w:color="auto"/>
        <w:left w:val="none" w:sz="0" w:space="0" w:color="auto"/>
        <w:bottom w:val="none" w:sz="0" w:space="0" w:color="auto"/>
        <w:right w:val="none" w:sz="0" w:space="0" w:color="auto"/>
      </w:divBdr>
    </w:div>
    <w:div w:id="185919269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1.bin"/><Relationship Id="rId117" Type="http://schemas.openxmlformats.org/officeDocument/2006/relationships/oleObject" Target="embeddings/oleObject57.bin"/><Relationship Id="rId21" Type="http://schemas.openxmlformats.org/officeDocument/2006/relationships/oleObject" Target="embeddings/oleObject8.bin"/><Relationship Id="rId42" Type="http://schemas.openxmlformats.org/officeDocument/2006/relationships/oleObject" Target="embeddings/oleObject24.bin"/><Relationship Id="rId47" Type="http://schemas.openxmlformats.org/officeDocument/2006/relationships/image" Target="media/image16.wmf"/><Relationship Id="rId63" Type="http://schemas.openxmlformats.org/officeDocument/2006/relationships/image" Target="media/image24.wmf"/><Relationship Id="rId68" Type="http://schemas.openxmlformats.org/officeDocument/2006/relationships/oleObject" Target="embeddings/oleObject37.bin"/><Relationship Id="rId84" Type="http://schemas.openxmlformats.org/officeDocument/2006/relationships/oleObject" Target="embeddings/oleObject45.bin"/><Relationship Id="rId89" Type="http://schemas.openxmlformats.org/officeDocument/2006/relationships/image" Target="media/image37.wmf"/><Relationship Id="rId112" Type="http://schemas.openxmlformats.org/officeDocument/2006/relationships/image" Target="media/image51.png"/><Relationship Id="rId16" Type="http://schemas.openxmlformats.org/officeDocument/2006/relationships/image" Target="media/image6.wmf"/><Relationship Id="rId107" Type="http://schemas.openxmlformats.org/officeDocument/2006/relationships/image" Target="media/image46.png"/><Relationship Id="rId11" Type="http://schemas.openxmlformats.org/officeDocument/2006/relationships/oleObject" Target="embeddings/oleObject3.bin"/><Relationship Id="rId32" Type="http://schemas.openxmlformats.org/officeDocument/2006/relationships/oleObject" Target="embeddings/oleObject17.bin"/><Relationship Id="rId37" Type="http://schemas.openxmlformats.org/officeDocument/2006/relationships/oleObject" Target="embeddings/oleObject21.bin"/><Relationship Id="rId53" Type="http://schemas.openxmlformats.org/officeDocument/2006/relationships/image" Target="media/image19.wmf"/><Relationship Id="rId58" Type="http://schemas.openxmlformats.org/officeDocument/2006/relationships/oleObject" Target="embeddings/oleObject32.bin"/><Relationship Id="rId74" Type="http://schemas.openxmlformats.org/officeDocument/2006/relationships/oleObject" Target="embeddings/oleObject40.bin"/><Relationship Id="rId79" Type="http://schemas.openxmlformats.org/officeDocument/2006/relationships/image" Target="media/image32.wmf"/><Relationship Id="rId102" Type="http://schemas.openxmlformats.org/officeDocument/2006/relationships/oleObject" Target="embeddings/oleObject54.bin"/><Relationship Id="rId123" Type="http://schemas.openxmlformats.org/officeDocument/2006/relationships/oleObject" Target="embeddings/oleObject59.bin"/><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oleObject" Target="embeddings/oleObject48.bin"/><Relationship Id="rId95" Type="http://schemas.openxmlformats.org/officeDocument/2006/relationships/image" Target="media/image40.wmf"/><Relationship Id="rId19" Type="http://schemas.openxmlformats.org/officeDocument/2006/relationships/oleObject" Target="embeddings/oleObject7.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12.bin"/><Relationship Id="rId30" Type="http://schemas.openxmlformats.org/officeDocument/2006/relationships/oleObject" Target="embeddings/oleObject15.bin"/><Relationship Id="rId35" Type="http://schemas.openxmlformats.org/officeDocument/2006/relationships/oleObject" Target="embeddings/oleObject20.bin"/><Relationship Id="rId43" Type="http://schemas.openxmlformats.org/officeDocument/2006/relationships/image" Target="media/image14.wmf"/><Relationship Id="rId48" Type="http://schemas.openxmlformats.org/officeDocument/2006/relationships/oleObject" Target="embeddings/oleObject27.bin"/><Relationship Id="rId56" Type="http://schemas.openxmlformats.org/officeDocument/2006/relationships/oleObject" Target="embeddings/oleObject31.bin"/><Relationship Id="rId64" Type="http://schemas.openxmlformats.org/officeDocument/2006/relationships/oleObject" Target="embeddings/oleObject35.bin"/><Relationship Id="rId69" Type="http://schemas.openxmlformats.org/officeDocument/2006/relationships/image" Target="media/image27.wmf"/><Relationship Id="rId77" Type="http://schemas.openxmlformats.org/officeDocument/2006/relationships/image" Target="media/image31.wmf"/><Relationship Id="rId100" Type="http://schemas.openxmlformats.org/officeDocument/2006/relationships/oleObject" Target="embeddings/oleObject53.bin"/><Relationship Id="rId105" Type="http://schemas.openxmlformats.org/officeDocument/2006/relationships/image" Target="media/image45.wmf"/><Relationship Id="rId113" Type="http://schemas.openxmlformats.org/officeDocument/2006/relationships/image" Target="media/image52.png"/><Relationship Id="rId118" Type="http://schemas.openxmlformats.org/officeDocument/2006/relationships/image" Target="media/image56.png"/><Relationship Id="rId126" Type="http://schemas.openxmlformats.org/officeDocument/2006/relationships/oleObject" Target="embeddings/oleObject60.bin"/><Relationship Id="rId8" Type="http://schemas.openxmlformats.org/officeDocument/2006/relationships/image" Target="media/image2.wmf"/><Relationship Id="rId51" Type="http://schemas.openxmlformats.org/officeDocument/2006/relationships/image" Target="media/image18.wmf"/><Relationship Id="rId72" Type="http://schemas.openxmlformats.org/officeDocument/2006/relationships/oleObject" Target="embeddings/oleObject39.bin"/><Relationship Id="rId80" Type="http://schemas.openxmlformats.org/officeDocument/2006/relationships/oleObject" Target="embeddings/oleObject43.bin"/><Relationship Id="rId85" Type="http://schemas.openxmlformats.org/officeDocument/2006/relationships/image" Target="media/image35.wmf"/><Relationship Id="rId93" Type="http://schemas.openxmlformats.org/officeDocument/2006/relationships/image" Target="media/image39.wmf"/><Relationship Id="rId98" Type="http://schemas.openxmlformats.org/officeDocument/2006/relationships/oleObject" Target="embeddings/oleObject52.bin"/><Relationship Id="rId121"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oleObject" Target="embeddings/oleObject18.bin"/><Relationship Id="rId38" Type="http://schemas.openxmlformats.org/officeDocument/2006/relationships/image" Target="media/image12.wmf"/><Relationship Id="rId46" Type="http://schemas.openxmlformats.org/officeDocument/2006/relationships/oleObject" Target="embeddings/oleObject26.bin"/><Relationship Id="rId59" Type="http://schemas.openxmlformats.org/officeDocument/2006/relationships/image" Target="media/image22.wmf"/><Relationship Id="rId67" Type="http://schemas.openxmlformats.org/officeDocument/2006/relationships/image" Target="media/image26.wmf"/><Relationship Id="rId103" Type="http://schemas.openxmlformats.org/officeDocument/2006/relationships/image" Target="media/image44.wmf"/><Relationship Id="rId108" Type="http://schemas.openxmlformats.org/officeDocument/2006/relationships/image" Target="media/image47.png"/><Relationship Id="rId116" Type="http://schemas.openxmlformats.org/officeDocument/2006/relationships/image" Target="media/image55.wmf"/><Relationship Id="rId124" Type="http://schemas.openxmlformats.org/officeDocument/2006/relationships/image" Target="media/image60.png"/><Relationship Id="rId129" Type="http://schemas.openxmlformats.org/officeDocument/2006/relationships/theme" Target="theme/theme1.xml"/><Relationship Id="rId20" Type="http://schemas.openxmlformats.org/officeDocument/2006/relationships/image" Target="media/image8.wmf"/><Relationship Id="rId41" Type="http://schemas.openxmlformats.org/officeDocument/2006/relationships/image" Target="media/image13.wmf"/><Relationship Id="rId54" Type="http://schemas.openxmlformats.org/officeDocument/2006/relationships/oleObject" Target="embeddings/oleObject30.bin"/><Relationship Id="rId62" Type="http://schemas.openxmlformats.org/officeDocument/2006/relationships/oleObject" Target="embeddings/oleObject34.bin"/><Relationship Id="rId70" Type="http://schemas.openxmlformats.org/officeDocument/2006/relationships/oleObject" Target="embeddings/oleObject38.bin"/><Relationship Id="rId75" Type="http://schemas.openxmlformats.org/officeDocument/2006/relationships/image" Target="media/image30.wmf"/><Relationship Id="rId83" Type="http://schemas.openxmlformats.org/officeDocument/2006/relationships/image" Target="media/image34.wmf"/><Relationship Id="rId88" Type="http://schemas.openxmlformats.org/officeDocument/2006/relationships/oleObject" Target="embeddings/oleObject47.bin"/><Relationship Id="rId91" Type="http://schemas.openxmlformats.org/officeDocument/2006/relationships/image" Target="media/image38.wmf"/><Relationship Id="rId96" Type="http://schemas.openxmlformats.org/officeDocument/2006/relationships/oleObject" Target="embeddings/oleObject51.bin"/><Relationship Id="rId111"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image" Target="media/image1.wmf"/><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oleObject" Target="embeddings/oleObject13.bin"/><Relationship Id="rId36" Type="http://schemas.openxmlformats.org/officeDocument/2006/relationships/image" Target="media/image11.wmf"/><Relationship Id="rId49" Type="http://schemas.openxmlformats.org/officeDocument/2006/relationships/image" Target="media/image17.wmf"/><Relationship Id="rId57" Type="http://schemas.openxmlformats.org/officeDocument/2006/relationships/image" Target="media/image21.wmf"/><Relationship Id="rId106" Type="http://schemas.openxmlformats.org/officeDocument/2006/relationships/oleObject" Target="embeddings/oleObject56.bin"/><Relationship Id="rId114" Type="http://schemas.openxmlformats.org/officeDocument/2006/relationships/image" Target="media/image53.png"/><Relationship Id="rId119" Type="http://schemas.openxmlformats.org/officeDocument/2006/relationships/image" Target="media/image57.wmf"/><Relationship Id="rId127" Type="http://schemas.openxmlformats.org/officeDocument/2006/relationships/image" Target="media/image62.png"/><Relationship Id="rId10" Type="http://schemas.openxmlformats.org/officeDocument/2006/relationships/image" Target="media/image3.wmf"/><Relationship Id="rId31" Type="http://schemas.openxmlformats.org/officeDocument/2006/relationships/oleObject" Target="embeddings/oleObject16.bin"/><Relationship Id="rId44" Type="http://schemas.openxmlformats.org/officeDocument/2006/relationships/oleObject" Target="embeddings/oleObject25.bin"/><Relationship Id="rId52" Type="http://schemas.openxmlformats.org/officeDocument/2006/relationships/oleObject" Target="embeddings/oleObject29.bin"/><Relationship Id="rId60" Type="http://schemas.openxmlformats.org/officeDocument/2006/relationships/oleObject" Target="embeddings/oleObject33.bin"/><Relationship Id="rId65" Type="http://schemas.openxmlformats.org/officeDocument/2006/relationships/image" Target="media/image25.wmf"/><Relationship Id="rId73" Type="http://schemas.openxmlformats.org/officeDocument/2006/relationships/image" Target="media/image29.wmf"/><Relationship Id="rId78" Type="http://schemas.openxmlformats.org/officeDocument/2006/relationships/oleObject" Target="embeddings/oleObject42.bin"/><Relationship Id="rId81" Type="http://schemas.openxmlformats.org/officeDocument/2006/relationships/image" Target="media/image33.wmf"/><Relationship Id="rId86" Type="http://schemas.openxmlformats.org/officeDocument/2006/relationships/oleObject" Target="embeddings/oleObject46.bin"/><Relationship Id="rId94" Type="http://schemas.openxmlformats.org/officeDocument/2006/relationships/oleObject" Target="embeddings/oleObject50.bin"/><Relationship Id="rId99" Type="http://schemas.openxmlformats.org/officeDocument/2006/relationships/image" Target="media/image42.wmf"/><Relationship Id="rId101" Type="http://schemas.openxmlformats.org/officeDocument/2006/relationships/image" Target="media/image43.wmf"/><Relationship Id="rId122" Type="http://schemas.openxmlformats.org/officeDocument/2006/relationships/image" Target="media/image59.wmf"/><Relationship Id="rId4" Type="http://schemas.openxmlformats.org/officeDocument/2006/relationships/settings" Target="settings.xml"/><Relationship Id="rId9"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image" Target="media/image7.wmf"/><Relationship Id="rId39" Type="http://schemas.openxmlformats.org/officeDocument/2006/relationships/oleObject" Target="embeddings/oleObject22.bin"/><Relationship Id="rId109" Type="http://schemas.openxmlformats.org/officeDocument/2006/relationships/image" Target="media/image48.png"/><Relationship Id="rId34" Type="http://schemas.openxmlformats.org/officeDocument/2006/relationships/oleObject" Target="embeddings/oleObject19.bin"/><Relationship Id="rId50" Type="http://schemas.openxmlformats.org/officeDocument/2006/relationships/oleObject" Target="embeddings/oleObject28.bin"/><Relationship Id="rId55" Type="http://schemas.openxmlformats.org/officeDocument/2006/relationships/image" Target="media/image20.wmf"/><Relationship Id="rId76" Type="http://schemas.openxmlformats.org/officeDocument/2006/relationships/oleObject" Target="embeddings/oleObject41.bin"/><Relationship Id="rId97" Type="http://schemas.openxmlformats.org/officeDocument/2006/relationships/image" Target="media/image41.wmf"/><Relationship Id="rId104" Type="http://schemas.openxmlformats.org/officeDocument/2006/relationships/oleObject" Target="embeddings/oleObject55.bin"/><Relationship Id="rId120" Type="http://schemas.openxmlformats.org/officeDocument/2006/relationships/oleObject" Target="embeddings/oleObject58.bin"/><Relationship Id="rId125" Type="http://schemas.openxmlformats.org/officeDocument/2006/relationships/image" Target="media/image61.wmf"/><Relationship Id="rId7" Type="http://schemas.openxmlformats.org/officeDocument/2006/relationships/oleObject" Target="embeddings/oleObject1.bin"/><Relationship Id="rId71" Type="http://schemas.openxmlformats.org/officeDocument/2006/relationships/image" Target="media/image28.wmf"/><Relationship Id="rId92" Type="http://schemas.openxmlformats.org/officeDocument/2006/relationships/oleObject" Target="embeddings/oleObject49.bin"/><Relationship Id="rId2" Type="http://schemas.openxmlformats.org/officeDocument/2006/relationships/numbering" Target="numbering.xml"/><Relationship Id="rId29" Type="http://schemas.openxmlformats.org/officeDocument/2006/relationships/oleObject" Target="embeddings/oleObject14.bin"/><Relationship Id="rId24" Type="http://schemas.openxmlformats.org/officeDocument/2006/relationships/image" Target="media/image10.wmf"/><Relationship Id="rId40" Type="http://schemas.openxmlformats.org/officeDocument/2006/relationships/oleObject" Target="embeddings/oleObject23.bin"/><Relationship Id="rId45" Type="http://schemas.openxmlformats.org/officeDocument/2006/relationships/image" Target="media/image15.wmf"/><Relationship Id="rId66" Type="http://schemas.openxmlformats.org/officeDocument/2006/relationships/oleObject" Target="embeddings/oleObject36.bin"/><Relationship Id="rId87" Type="http://schemas.openxmlformats.org/officeDocument/2006/relationships/image" Target="media/image36.wmf"/><Relationship Id="rId110" Type="http://schemas.openxmlformats.org/officeDocument/2006/relationships/image" Target="media/image49.png"/><Relationship Id="rId115" Type="http://schemas.openxmlformats.org/officeDocument/2006/relationships/image" Target="media/image54.jpeg"/><Relationship Id="rId61" Type="http://schemas.openxmlformats.org/officeDocument/2006/relationships/image" Target="media/image23.wmf"/><Relationship Id="rId82" Type="http://schemas.openxmlformats.org/officeDocument/2006/relationships/oleObject" Target="embeddings/oleObject4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Bou06</b:Tag>
    <b:SourceType>JournalArticle</b:SourceType>
    <b:Guid>{631CAD07-B105-42D2-A5B5-12AD7BE10494}</b:Guid>
    <b:LCID>0</b:LCID>
    <b:Author>
      <b:Author>
        <b:NameList>
          <b:Person>
            <b:Last>Boutt</b:Last>
            <b:First>D.</b:First>
            <b:Middle>F.</b:Middle>
          </b:Person>
          <b:Person>
            <b:Last>Grasselli</b:Last>
            <b:First>G.</b:First>
          </b:Person>
          <b:Person>
            <b:Last>Fredrich</b:Last>
            <b:First>J.</b:First>
            <b:Middle>T.</b:Middle>
          </b:Person>
          <b:Person>
            <b:Last>Cook</b:Last>
            <b:First>B.</b:First>
            <b:Middle>K.</b:Middle>
          </b:Person>
          <b:Person>
            <b:Last>Williams</b:Last>
            <b:First>J.</b:First>
            <b:Middle>R.</b:Middle>
          </b:Person>
        </b:NameList>
      </b:Author>
    </b:Author>
    <b:Title>Trapping zones: The effect of fracture roughness on the directional anisotropy of fluid flow and colloid transport in a single fracture</b:Title>
    <b:JournalName>Geophysical Research Letters</b:JournalName>
    <b:Year>2006</b:Year>
    <b:Pages>V. 33, L21402, 10.1029/2006GL027275</b:Pages>
    <b:RefOrder>1</b:RefOrder>
  </b:Source>
  <b:Source>
    <b:Tag>Izb31</b:Tag>
    <b:SourceType>JournalArticle</b:SourceType>
    <b:Guid>{23688FA3-B669-40A5-BA06-DD129D5D7A08}</b:Guid>
    <b:LCID>0</b:LCID>
    <b:Author>
      <b:Author>
        <b:NameList>
          <b:Person>
            <b:Last>Izbash</b:Last>
            <b:First>S.</b:First>
          </b:Person>
        </b:NameList>
      </b:Author>
    </b:Author>
    <b:Title>O filtracii V Kropnozernstom Materiale</b:Title>
    <b:JournalName>Leningrad USSR</b:JournalName>
    <b:Year>1931</b:Year>
    <b:Pages>[in Russian]</b:Pages>
    <b:RefOrder>2</b:RefOrder>
  </b:Source>
  <b:Source>
    <b:Tag>Chi09</b:Tag>
    <b:SourceType>JournalArticle</b:SourceType>
    <b:Guid>{B620ADB6-6767-4109-BCDE-E3F07DD45F7E}</b:Guid>
    <b:LCID>0</b:LCID>
    <b:Author>
      <b:Author>
        <b:NameList>
          <b:Person>
            <b:Last>Chin</b:Last>
            <b:First>D.</b:First>
            <b:Middle>A.</b:Middle>
          </b:Person>
          <b:Person>
            <b:Last>René</b:Last>
            <b:First>M.</b:First>
            <b:Middle>P.</b:Middle>
          </b:Person>
          <b:Person>
            <b:Last>Di Frenna</b:Last>
            <b:First>V.</b:First>
            <b:Middle>J.</b:Middle>
          </b:Person>
        </b:NameList>
      </b:Author>
    </b:Author>
    <b:Title>Nonlinear Flow in Karst Formations</b:Title>
    <b:JournalName>GroundWater</b:JournalName>
    <b:Year>2009</b:Year>
    <b:Pages>Vol 47, No 5., pp. 669-674. doi: 10.1111/j. 1745-6584.2009.00574</b:Pages>
    <b:RefOrder>3</b:RefOrder>
  </b:Source>
  <b:Source>
    <b:Tag>Mou09</b:Tag>
    <b:SourceType>JournalArticle</b:SourceType>
    <b:Guid>{E042F12F-964F-4D27-BD83-ABDB5919B68B}</b:Guid>
    <b:LCID>0</b:LCID>
    <b:Author>
      <b:Author>
        <b:NameList>
          <b:Person>
            <b:Last>Moutsopoulos</b:Last>
            <b:First>K.</b:First>
            <b:Middle>N.</b:Middle>
          </b:Person>
          <b:Person>
            <b:Last>Papaspyros</b:Last>
            <b:First>I.</b:First>
          </b:Person>
          <b:Person>
            <b:Last>Tsihrintzis</b:Last>
            <b:First>V.</b:First>
          </b:Person>
        </b:NameList>
      </b:Author>
    </b:Author>
    <b:Title>A experimental investigation of inertial flow processes in porous media</b:Title>
    <b:JournalName>Journal of Hydrology</b:JournalName>
    <b:Year>2009</b:Year>
    <b:Pages>374 242-254</b:Pages>
    <b:RefOrder>4</b:RefOrder>
  </b:Source>
  <b:Source>
    <b:Tag>Qia11</b:Tag>
    <b:SourceType>JournalArticle</b:SourceType>
    <b:Guid>{84B5AC21-100B-42C4-A577-8DDB454E9F27}</b:Guid>
    <b:LCID>0</b:LCID>
    <b:Author>
      <b:Author>
        <b:NameList>
          <b:Person>
            <b:Last>Qian</b:Last>
            <b:First>J.</b:First>
          </b:Person>
          <b:Person>
            <b:Last>Zhan</b:Last>
            <b:First>H.</b:First>
          </b:Person>
          <b:Person>
            <b:Last>Chen</b:Last>
            <b:First>Z.</b:First>
          </b:Person>
          <b:Person>
            <b:Last>Ye</b:Last>
            <b:First>H.</b:First>
          </b:Person>
        </b:NameList>
      </b:Author>
    </b:Author>
    <b:Title>Experimental study of solute transport under non-Darcian flow in a single gracture</b:Title>
    <b:JournalName>Journal of Hydrology</b:JournalName>
    <b:Year>2011</b:Year>
    <b:Pages>246-254</b:Pages>
    <b:RefOrder>5</b:RefOrder>
  </b:Source>
  <b:Source>
    <b:Tag>Sis03</b:Tag>
    <b:SourceType>JournalArticle</b:SourceType>
    <b:Guid>{44EF3F20-8DD0-47BE-8363-41DF97C6BF76}</b:Guid>
    <b:LCID>0</b:LCID>
    <b:Author>
      <b:Author>
        <b:NameList>
          <b:Person>
            <b:Last>Sisavath</b:Last>
            <b:First>S.</b:First>
          </b:Person>
          <b:Person>
            <b:Last>Al-Yaarubi</b:Last>
            <b:First>C.</b:First>
          </b:Person>
          <b:Person>
            <b:Last>Zimmermann</b:Last>
            <b:First>R.</b:First>
            <b:Middle>W.</b:Middle>
          </b:Person>
        </b:NameList>
      </b:Author>
    </b:Author>
    <b:Title>A simple model for deviates from the cubic law for a fracture undergoing dilation or closure</b:Title>
    <b:JournalName>Pure Appl. Geophys.</b:JournalName>
    <b:Year>2003</b:Year>
    <b:Pages>160, 1009-1022</b:Pages>
    <b:RefOrder>6</b:RefOrder>
  </b:Source>
  <b:Source>
    <b:Tag>Bro87</b:Tag>
    <b:SourceType>JournalArticle</b:SourceType>
    <b:Guid>{E5DBEE72-B8D2-4B27-B325-E4B98C88587D}</b:Guid>
    <b:LCID>0</b:LCID>
    <b:Author>
      <b:Author>
        <b:NameList>
          <b:Person>
            <b:Last>Brown</b:Last>
            <b:First>S.</b:First>
          </b:Person>
        </b:NameList>
      </b:Author>
    </b:Author>
    <b:Title>Fluid flow through rock joints: The effect of surface roughness</b:Title>
    <b:JournalName>J. Geophys. Res.</b:JournalName>
    <b:Year>1987</b:Year>
    <b:Pages>92, 1337-1347</b:Pages>
    <b:RefOrder>7</b:RefOrder>
  </b:Source>
  <b:Source>
    <b:Tag>Bru03</b:Tag>
    <b:SourceType>JournalArticle</b:SourceType>
    <b:Guid>{755C5371-06DF-4EB3-915C-32FFA38BDE7C}</b:Guid>
    <b:LCID>0</b:LCID>
    <b:Author>
      <b:Author>
        <b:NameList>
          <b:Person>
            <b:Last>Brush</b:Last>
            <b:First>D.</b:First>
            <b:Middle>J.</b:Middle>
          </b:Person>
          <b:Person>
            <b:Last>Thomson</b:Last>
            <b:First>N.</b:First>
            <b:Middle>R.</b:Middle>
          </b:Person>
        </b:NameList>
      </b:Author>
    </b:Author>
    <b:Title>Fluid flow in synthetic roughwalled fracture: Navier-Stokes, Stokes, and local cubic law simulations</b:Title>
    <b:JournalName>Water Resource Research</b:JournalName>
    <b:Year>2003</b:Year>
    <b:Pages>39(4), 1085, doi: 10.1029/2002WR001346</b:Pages>
    <b:RefOrder>8</b:RefOrder>
  </b:Source>
  <b:Source>
    <b:Tag>Jav10</b:Tag>
    <b:SourceType>JournalArticle</b:SourceType>
    <b:Guid>{3367FFFC-5D74-4704-91BF-CD464E671CF9}</b:Guid>
    <b:LCID>0</b:LCID>
    <b:Author>
      <b:Author>
        <b:NameList>
          <b:Person>
            <b:Last>Javadi</b:Last>
            <b:First>M.</b:First>
          </b:Person>
          <b:Person>
            <b:Last>Sharifzadeh</b:Last>
            <b:First>M.</b:First>
          </b:Person>
          <b:Person>
            <b:Last>Shahriar</b:Last>
            <b:First>K.</b:First>
          </b:Person>
        </b:NameList>
      </b:Author>
    </b:Author>
    <b:Title>A new geometrical model for nonlinear fluid flow through rough fractures</b:Title>
    <b:JournalName>J. Hydrol</b:JournalName>
    <b:Year>2010</b:Year>
    <b:Pages>18-30</b:Pages>
    <b:RefOrder>9</b:RefOrder>
  </b:Source>
  <b:Source>
    <b:Tag>Lom51</b:Tag>
    <b:SourceType>JournalArticle</b:SourceType>
    <b:Guid>{9401FD4E-276D-4B73-92AE-A104EE289BD2}</b:Guid>
    <b:LCID>0</b:LCID>
    <b:Author>
      <b:Author>
        <b:NameList>
          <b:Person>
            <b:Last>Lomize</b:Last>
            <b:First>G.</b:First>
            <b:Middle>M.</b:Middle>
          </b:Person>
        </b:NameList>
      </b:Author>
    </b:Author>
    <b:Title>Filtratsia v treshchinovatykh porodakh</b:Title>
    <b:JournalName>Seepage in Jointed Rocks</b:JournalName>
    <b:Year>1951</b:Year>
    <b:Pages>Gosudarstvennoe Energeticheskoe Izdatel'stvo, Moskva - Leningrad</b:Pages>
    <b:RefOrder>10</b:RefOrder>
  </b:Source>
  <b:Source>
    <b:Tag>Qia05</b:Tag>
    <b:SourceType>JournalArticle</b:SourceType>
    <b:Guid>{83F883D8-79C3-4A4E-A51D-AE454D48611B}</b:Guid>
    <b:LCID>0</b:LCID>
    <b:Author>
      <b:Author>
        <b:NameList>
          <b:Person>
            <b:Last>Qian</b:Last>
            <b:First>J.</b:First>
          </b:Person>
          <b:Person>
            <b:Last>Zhan</b:Last>
            <b:First>H.</b:First>
          </b:Person>
          <b:Person>
            <b:Last>Zhao</b:Last>
            <b:First>W.</b:First>
          </b:Person>
          <b:Person>
            <b:Last>Sun</b:Last>
            <b:First>F.</b:First>
          </b:Person>
        </b:NameList>
      </b:Author>
    </b:Author>
    <b:Title>Experimental study of turbulent unconfined groundwater flow in a single fracture</b:Title>
    <b:JournalName>Journal of Hydrology</b:JournalName>
    <b:Year>2005</b:Year>
    <b:Pages>311, 134-142</b:Pages>
    <b:RefOrder>11</b:RefOrder>
  </b:Source>
  <b:Source>
    <b:Tag>Zim04</b:Tag>
    <b:SourceType>JournalArticle</b:SourceType>
    <b:Guid>{516C483A-8DDE-49ED-8818-080512A24207}</b:Guid>
    <b:LCID>0</b:LCID>
    <b:Author>
      <b:Author>
        <b:NameList>
          <b:Person>
            <b:Last>Zimmermann</b:Last>
            <b:First>R.</b:First>
            <b:Middle>W.</b:Middle>
          </b:Person>
          <b:Person>
            <b:Last>Al-Yaarubi</b:Last>
            <b:First>A.</b:First>
            <b:Middle>H.</b:Middle>
          </b:Person>
          <b:Person>
            <b:Last>Pain</b:Last>
            <b:First>C.</b:First>
            <b:Middle>C.</b:Middle>
          </b:Person>
          <b:Person>
            <b:Last>Grattoni</b:Last>
            <b:First>C.</b:First>
            <b:Middle>A.</b:Middle>
          </b:Person>
        </b:NameList>
      </b:Author>
    </b:Author>
    <b:Title>Non-linear regimes of fluid flow in rock fractures</b:Title>
    <b:JournalName>International Journal of Rock Mechanics and Mining Science</b:JournalName>
    <b:Year>2004</b:Year>
    <b:Pages>41(3), 163-169</b:Pages>
    <b:RefOrder>12</b:RefOrder>
  </b:Source>
  <b:Source>
    <b:Tag>Kol01</b:Tag>
    <b:SourceType>JournalArticle</b:SourceType>
    <b:Guid>{D11394B5-13C0-4EC4-828D-9A19FA5CFA71}</b:Guid>
    <b:LCID>0</b:LCID>
    <b:Author>
      <b:Author>
        <b:NameList>
          <b:Person>
            <b:Last>Kolditz</b:Last>
            <b:First>O.</b:First>
          </b:Person>
        </b:NameList>
      </b:Author>
    </b:Author>
    <b:Title>Non-linear flow in fractured rock</b:Title>
    <b:JournalName>International Journal of Numerical Methods for Heat &amp; Fluid Flow</b:JournalName>
    <b:Year>2001</b:Year>
    <b:Pages>11 (6), 547 - 575</b:Pages>
    <b:RefOrder>13</b:RefOrder>
  </b:Source>
  <b:Source>
    <b:Tag>Bas82</b:Tag>
    <b:SourceType>JournalArticle</b:SourceType>
    <b:Guid>{561E1B35-136A-438F-813E-F315B1578E33}</b:Guid>
    <b:LCID>0</b:LCID>
    <b:Author>
      <b:Author>
        <b:NameList>
          <b:Person>
            <b:Last>Basak</b:Last>
            <b:First>P.</b:First>
          </b:Person>
          <b:Person>
            <b:Last>Rajagopalan</b:Last>
            <b:First>S.</b:First>
            <b:Middle>P.</b:Middle>
          </b:Person>
        </b:NameList>
      </b:Author>
    </b:Author>
    <b:Title>Effect of non-Darcy flow on computing seawater intrusion lenghts</b:Title>
    <b:JournalName>Journal of Hydrology</b:JournalName>
    <b:Year>1982</b:Year>
    <b:Pages>58, 1-2, 83-87</b:Pages>
    <b:RefOrder>14</b:RefOrder>
  </b:Source>
  <b:Source>
    <b:Tag>Ing02</b:Tag>
    <b:SourceType>JournalArticle</b:SourceType>
    <b:Guid>{2B2A3C4F-B6B5-484B-80DF-5FE1B70AE0CD}</b:Guid>
    <b:LCID>0</b:LCID>
    <b:Author>
      <b:Author>
        <b:NameList>
          <b:Person>
            <b:Last>Ing</b:Last>
            <b:First>T.</b:First>
            <b:Middle>C.</b:Middle>
          </b:Person>
          <b:Person>
            <b:Last>Xiayan</b:Last>
            <b:First>N.</b:First>
          </b:Person>
        </b:NameList>
      </b:Author>
    </b:Author>
    <b:Title>Coupled consolidation theory with non-Darcian flow</b:Title>
    <b:JournalName>Computers and Geotechnics</b:JournalName>
    <b:Year>2002</b:Year>
    <b:Pages>29, 169 - 209</b:Pages>
    <b:RefOrder>15</b:RefOrder>
  </b:Source>
  <b:Source>
    <b:Tag>Fie97</b:Tag>
    <b:SourceType>JournalArticle</b:SourceType>
    <b:Guid>{0ED1758F-5434-4CEE-90EC-6F82B5EA371C}</b:Guid>
    <b:LCID>0</b:LCID>
    <b:Author>
      <b:Author>
        <b:NameList>
          <b:Person>
            <b:Last>Field</b:Last>
            <b:First>M.</b:First>
            <b:Middle>S.</b:Middle>
          </b:Person>
        </b:NameList>
      </b:Author>
    </b:Author>
    <b:Title>Risk Assessment Methodology for Karst Aquifers 2) Solute transport Modeling</b:Title>
    <b:JournalName>Environmental Monitoring and Assessment</b:JournalName>
    <b:Year>1997</b:Year>
    <b:Pages>47: 23-37. Kluwer Academic Publishers Printed in the Netherlands</b:Pages>
    <b:RefOrder>16</b:RefOrder>
  </b:Source>
  <b:Source>
    <b:Tag>Wen06</b:Tag>
    <b:SourceType>JournalArticle</b:SourceType>
    <b:Guid>{4BD8839C-542D-410A-AAB2-D958D9E035D5}</b:Guid>
    <b:LCID>0</b:LCID>
    <b:Author>
      <b:Author>
        <b:NameList>
          <b:Person>
            <b:Last>Wen</b:Last>
            <b:First>Z.</b:First>
          </b:Person>
          <b:Person>
            <b:Last>Huag</b:Last>
            <b:First>G.</b:First>
          </b:Person>
          <b:Person>
            <b:Last>Zhan</b:Last>
            <b:First>H.</b:First>
          </b:Person>
        </b:NameList>
      </b:Author>
    </b:Author>
    <b:Title>Non-Darcian flow in a single confined vertical fracture tward a well</b:Title>
    <b:JournalName>Journal of Hydrology</b:JournalName>
    <b:Year>2006</b:Year>
    <b:Pages>330, 698 - 708</b:Pages>
    <b:RefOrder>17</b:RefOrder>
  </b:Source>
  <b:Source>
    <b:Tag>Wen08</b:Tag>
    <b:SourceType>JournalArticle</b:SourceType>
    <b:Guid>{3B756F2B-22BA-4D86-A0C9-3883EC78C460}</b:Guid>
    <b:LCID>0</b:LCID>
    <b:Author>
      <b:Author>
        <b:NameList>
          <b:Person>
            <b:Last>Wen</b:Last>
            <b:First>Z.</b:First>
          </b:Person>
          <b:Person>
            <b:Last>Huag</b:Last>
            <b:First>G.</b:First>
          </b:Person>
          <b:Person>
            <b:Last>Zhan</b:Last>
            <b:First>H.</b:First>
          </b:Person>
        </b:NameList>
      </b:Author>
    </b:Author>
    <b:Title>An analytical solution for non-Darcian flow in a confined aquifer using the power law function</b:Title>
    <b:JournalName>Advances in Water Resources</b:JournalName>
    <b:Year>2008</b:Year>
    <b:Pages>44-55</b:Pages>
    <b:RefOrder>18</b:RefOrder>
  </b:Source>
  <b:Source>
    <b:Tag>Zen06</b:Tag>
    <b:SourceType>JournalArticle</b:SourceType>
    <b:Guid>{1BDE3527-5817-4247-B29A-772CB26084EF}</b:Guid>
    <b:LCID>0</b:LCID>
    <b:Author>
      <b:Author>
        <b:NameList>
          <b:Person>
            <b:Last>Zeng</b:Last>
            <b:First>Z.</b:First>
          </b:Person>
          <b:Person>
            <b:Last>Grigg</b:Last>
            <b:First>R.</b:First>
          </b:Person>
        </b:NameList>
      </b:Author>
    </b:Author>
    <b:Title>A Criterion for Non-Darcy Flow in Porous Media</b:Title>
    <b:JournalName>Transport in Porous Media</b:JournalName>
    <b:Year>2006</b:Year>
    <b:Pages>63, 1, 57-69</b:Pages>
    <b:RefOrder>19</b:RefOrder>
  </b:Source>
  <b:Source>
    <b:Tag>Zim96</b:Tag>
    <b:SourceType>JournalArticle</b:SourceType>
    <b:Guid>{5421526B-1179-4086-8CBE-D7C4BDABADAB}</b:Guid>
    <b:LCID>0</b:LCID>
    <b:Author>
      <b:Author>
        <b:NameList>
          <b:Person>
            <b:Last>Zimmermann</b:Last>
            <b:First>R.</b:First>
            <b:Middle>W.</b:Middle>
          </b:Person>
          <b:Person>
            <b:Last>Bodvarsson</b:Last>
            <b:First>G.</b:First>
            <b:Middle>S.</b:Middle>
          </b:Person>
        </b:NameList>
      </b:Author>
    </b:Author>
    <b:Title>Hydraulic Conductivity of Rock Fractures</b:Title>
    <b:JournalName>transport in porous Media</b:JournalName>
    <b:Year>1996</b:Year>
    <b:Pages>23: 1 - 30</b:Pages>
    <b:RefOrder>20</b:RefOrder>
  </b:Source>
  <b:Source>
    <b:Tag>Geu09</b:Tag>
    <b:SourceType>JournalArticle</b:SourceType>
    <b:Guid>{76EDAAB1-6005-4D84-8246-7CB06C3D3514}</b:Guid>
    <b:LCID>0</b:LCID>
    <b:Author>
      <b:Author>
        <b:NameList>
          <b:Person>
            <b:Last>Geuzaine</b:Last>
            <b:First>C.</b:First>
          </b:Person>
          <b:Person>
            <b:Last>Remacke</b:Last>
            <b:First>J.</b:First>
          </b:Person>
        </b:NameList>
      </b:Author>
    </b:Author>
    <b:Title>GMSH Reference Manual. A finite element mesh generator with built-in pre and pos-processing facilities</b:Title>
    <b:Year>2009</b:Year>
    <b:RefOrder>21</b:RefOrder>
  </b:Source>
  <b:Source>
    <b:Tag>Cak09</b:Tag>
    <b:SourceType>JournalArticle</b:SourceType>
    <b:Guid>{3782BC0B-CBD1-43FF-ACAA-AFEF6E434147}</b:Guid>
    <b:LCID>0</b:LCID>
    <b:Author>
      <b:Author>
        <b:NameList>
          <b:Person>
            <b:Last>Cakmak</b:Last>
            <b:First>A.</b:First>
          </b:Person>
        </b:NameList>
      </b:Author>
    </b:Author>
    <b:Title>Analysis of nonlinear darcy - forchheimer flows in porous media</b:Title>
    <b:JournalName>Dissertation in mathematics Texas Tech University</b:JournalName>
    <b:Year>2009</b:Year>
    <b:RefOrder>22</b:RefOrder>
  </b:Source>
  <b:Source>
    <b:Tag>Har05</b:Tag>
    <b:SourceType>JournalArticle</b:SourceType>
    <b:Guid>{18FDF807-8281-4FC9-A2EA-8846792BE403}</b:Guid>
    <b:LCID>0</b:LCID>
    <b:Author>
      <b:Author>
        <b:NameList>
          <b:Person>
            <b:Last>Harbough</b:Last>
            <b:First>A.</b:First>
            <b:Middle>W.</b:Middle>
          </b:Person>
        </b:NameList>
      </b:Author>
    </b:Author>
    <b:Title>MODFLOW-2005, the U. S. Geological Survey modular ground-water model - the Ground Water Flow Process: U.S. Geological Survey Techniques and Methods. 6-A16</b:Title>
    <b:Year>2005</b:Year>
    <b:Pages>variously p.</b:Pages>
    <b:RefOrder>23</b:RefOrder>
  </b:Source>
  <b:Source>
    <b:Tag>Koh97</b:Tag>
    <b:SourceType>JournalArticle</b:SourceType>
    <b:Guid>{27E3D8FB-B2F4-4922-B862-C74B9B484194}</b:Guid>
    <b:LCID>0</b:LCID>
    <b:Author>
      <b:Author>
        <b:NameList>
          <b:Person>
            <b:Last>Kohl</b:Last>
            <b:First>T.</b:First>
          </b:Person>
          <b:Person>
            <b:Last>Evans</b:Last>
            <b:First>K.</b:First>
            <b:Middle>F.</b:Middle>
          </b:Person>
          <b:Person>
            <b:Last>Hopkirk</b:Last>
            <b:First>R.</b:First>
            <b:Middle>J.</b:Middle>
          </b:Person>
          <b:Person>
            <b:Last>Jung</b:Last>
            <b:First>R.</b:First>
          </b:Person>
          <b:Person>
            <b:Last>Rybach</b:Last>
            <b:First>L.</b:First>
          </b:Person>
        </b:NameList>
      </b:Author>
    </b:Author>
    <b:Title>Observation and simulation of non-darcian flow transients in fractured rock</b:Title>
    <b:JournalName>Water Resources Research</b:JournalName>
    <b:Year>1997</b:Year>
    <b:Pages>33(3), 407-418</b:Pages>
    <b:RefOrder>24</b:RefOrder>
  </b:Source>
  <b:Source>
    <b:Tag>Vin09</b:Tag>
    <b:SourceType>JournalArticle</b:SourceType>
    <b:Guid>{AB14E891-CC61-4BE0-BEFF-FA637A67FD69}</b:Guid>
    <b:LCID>0</b:LCID>
    <b:Author>
      <b:Author>
        <b:NameList>
          <b:Person>
            <b:Last>Vinciguerra</b:Last>
            <b:First>S.</b:First>
          </b:Person>
          <b:Person>
            <b:Last>Barnabé</b:Last>
            <b:First>Y.</b:First>
          </b:Person>
        </b:NameList>
      </b:Author>
    </b:Author>
    <b:Title>Rock Physics and Natural Hazards</b:Title>
    <b:JournalName>Birkhauser Verlag AG, Basel Boston Berlin</b:JournalName>
    <b:Year>2009</b:Year>
    <b:RefOrder>25</b:RefOrder>
  </b:Source>
  <b:Source>
    <b:Tag>Qia07</b:Tag>
    <b:SourceType>JournalArticle</b:SourceType>
    <b:Guid>{5C5B3316-D2E7-46D0-AADF-BC4CC0F67816}</b:Guid>
    <b:LCID>0</b:LCID>
    <b:Author>
      <b:Author>
        <b:NameList>
          <b:Person>
            <b:Last>Qian</b:Last>
            <b:First>J.</b:First>
            <b:Middle>Z.</b:Middle>
          </b:Person>
          <b:Person>
            <b:Last>Zhan</b:Last>
            <b:First>H.</b:First>
            <b:Middle>B.</b:Middle>
          </b:Person>
          <b:Person>
            <b:Last>Luo</b:Last>
            <b:First>S.</b:First>
            <b:Middle>H.</b:Middle>
          </b:Person>
          <b:Person>
            <b:Last>Zhao</b:Last>
            <b:First>W.</b:First>
            <b:Middle>D.</b:Middle>
          </b:Person>
        </b:NameList>
      </b:Author>
    </b:Author>
    <b:Title>Experimental evidence of scale dependent hydraulic conductivity for fully developed turbulent flow in a single fracture</b:Title>
    <b:JournalName>J Hydrol</b:JournalName>
    <b:Year>2007</b:Year>
    <b:Pages>339(3-4): 206-15</b:Pages>
    <b:RefOrder>26</b:RefOrder>
  </b:Source>
  <b:Source>
    <b:Tag>Rut92</b:Tag>
    <b:SourceType>JournalArticle</b:SourceType>
    <b:Guid>{F43E9C79-B6AD-48D0-8BB6-0D7C2134B195}</b:Guid>
    <b:LCID>0</b:LCID>
    <b:Author>
      <b:Author>
        <b:NameList>
          <b:Person>
            <b:Last>Ruth</b:Last>
            <b:First>D.</b:First>
          </b:Person>
          <b:Person>
            <b:Last>Ma</b:Last>
            <b:First>H.</b:First>
          </b:Person>
        </b:NameList>
      </b:Author>
    </b:Author>
    <b:Title>On the Derivation of the Forchheimer Equation by Means of the Averaging Theorme Transport in Porous Media</b:Title>
    <b:JournalName>Kluwer Academic Publishers. Printed in the Netherlands</b:JournalName>
    <b:Year>1992</b:Year>
    <b:RefOrder>27</b:RefOrder>
  </b:Source>
  <b:Source>
    <b:Tag>For01</b:Tag>
    <b:SourceType>JournalArticle</b:SourceType>
    <b:Guid>{E6C30630-4505-43EC-A9EB-3C038532BCAF}</b:Guid>
    <b:LCID>0</b:LCID>
    <b:Author>
      <b:Author>
        <b:NameList>
          <b:Person>
            <b:Last>Forchheimer</b:Last>
            <b:First>P.</b:First>
          </b:Person>
        </b:NameList>
      </b:Author>
    </b:Author>
    <b:Title>Wasserbewegung durch Boden</b:Title>
    <b:JournalName>Zeit. Ver. Deut. Ing.</b:JournalName>
    <b:Year>1901</b:Year>
    <b:Pages>(45): 1781-1788, 1901</b:Pages>
    <b:RefOrder>28</b:RefOrder>
  </b:Source>
  <b:Source>
    <b:Tag>Wit80</b:Tag>
    <b:SourceType>JournalArticle</b:SourceType>
    <b:Guid>{8514A353-2332-4D23-9CD3-3FA1F0D880F0}</b:Guid>
    <b:LCID>0</b:LCID>
    <b:Author>
      <b:Author>
        <b:NameList>
          <b:Person>
            <b:Last>Witherspoon</b:Last>
            <b:First>P.</b:First>
            <b:Middle>A.</b:Middle>
          </b:Person>
          <b:Person>
            <b:Last>Wang</b:Last>
            <b:First>J.</b:First>
            <b:Middle>S.</b:Middle>
          </b:Person>
          <b:Person>
            <b:Last>Iway</b:Last>
            <b:First>K.</b:First>
          </b:Person>
          <b:Person>
            <b:Last>Gale</b:Last>
            <b:First>J.</b:First>
            <b:Middle>E.</b:Middle>
          </b:Person>
        </b:NameList>
      </b:Author>
    </b:Author>
    <b:Title>Validity of cubic law for fluid flow in a deformable rock fracture</b:Title>
    <b:JournalName>Water Res. Research</b:JournalName>
    <b:Year>1980</b:Year>
    <b:Pages>Vol. 16 No 6, pp. 1016-24</b:Pages>
    <b:RefOrder>29</b:RefOrder>
  </b:Source>
  <b:Source>
    <b:Tag>Skj95</b:Tag>
    <b:SourceType>JournalArticle</b:SourceType>
    <b:Guid>{A2381AEE-16E0-44E0-8766-004428A6D849}</b:Guid>
    <b:LCID>0</b:LCID>
    <b:Author>
      <b:Author>
        <b:NameList>
          <b:Person>
            <b:Last>Skjetne</b:Last>
            <b:First>E.</b:First>
          </b:Person>
        </b:NameList>
      </b:Author>
    </b:Author>
    <b:Title>High-velocity flow in porous media, analytical, numerical and experimental studies</b:Title>
    <b:Year>1995</b:Year>
    <b:JournalName>Doctoral Thesis at Departement of Petrleum Engineering and Applied Geophysics, Faculty of Applied Earth Sciences and Metallurgy, Norwegian University of Science and Technology</b:JournalName>
    <b:RefOrder>30</b:RefOrder>
  </b:Source>
  <b:Source>
    <b:Tag>Nat96</b:Tag>
    <b:SourceType>JournalArticle</b:SourceType>
    <b:Guid>{B379C367-2A19-46A8-B005-3A51EC15A42C}</b:Guid>
    <b:LCID>0</b:LCID>
    <b:Author>
      <b:Author>
        <b:Corporate>National Research Council</b:Corporate>
      </b:Author>
    </b:Author>
    <b:Title>Rock Fractures and Fluid Flow</b:Title>
    <b:JournalName>National Academy Press, Washinton, D.C.</b:JournalName>
    <b:Year>1996</b:Year>
    <b:RefOrder>31</b:RefOrder>
  </b:Source>
  <b:Source>
    <b:Tag>Bar90</b:Tag>
    <b:SourceType>JournalArticle</b:SourceType>
    <b:Guid>{85E60838-E051-4116-B5FC-A74D7639C078}</b:Guid>
    <b:LCID>0</b:LCID>
    <b:Author>
      <b:Author>
        <b:NameList>
          <b:Person>
            <b:Last>Barrére</b:Last>
            <b:First>J.</b:First>
          </b:Person>
        </b:NameList>
      </b:Author>
    </b:Author>
    <b:Title>Modélisation des écoulements de Stokes et Navier Stokes en milieu poreux</b:Title>
    <b:JournalName>PhD thesis, Université de Bordeaux I</b:JournalName>
    <b:Year>1990</b:Year>
    <b:RefOrder>32</b:RefOrder>
  </b:Source>
  <b:Source>
    <b:Tag>Mei91</b:Tag>
    <b:SourceType>JournalArticle</b:SourceType>
    <b:Guid>{17791B15-2B66-4DAD-A416-7860BBBF851A}</b:Guid>
    <b:LCID>0</b:LCID>
    <b:Author>
      <b:Author>
        <b:NameList>
          <b:Person>
            <b:Last>Mei</b:Last>
            <b:First>C.</b:First>
            <b:Middle>C.</b:Middle>
          </b:Person>
          <b:Person>
            <b:Last>Auriault</b:Last>
            <b:First>J.</b:First>
            <b:Middle>L.</b:Middle>
          </b:Person>
        </b:NameList>
      </b:Author>
    </b:Author>
    <b:Title>The effect of weak inertia on flow through a porous medium</b:Title>
    <b:JournalName>Journal of Fluid Mechanics</b:JournalName>
    <b:Year>1991</b:Year>
    <b:Pages>222, 647-663</b:Pages>
    <b:RefOrder>33</b:RefOrder>
  </b:Source>
  <b:Source>
    <b:Tag>Has87</b:Tag>
    <b:SourceType>JournalArticle</b:SourceType>
    <b:Guid>{E9F584E0-F9CF-4A64-A006-2F9CABAB0A47}</b:Guid>
    <b:LCID>0</b:LCID>
    <b:Author>
      <b:Author>
        <b:NameList>
          <b:Person>
            <b:Last>Hassanizadeh</b:Last>
            <b:First>S.</b:First>
          </b:Person>
          <b:Person>
            <b:Last>Gray</b:Last>
            <b:First>W.</b:First>
          </b:Person>
        </b:NameList>
      </b:Author>
    </b:Author>
    <b:Title>High velocity flow in porous media</b:Title>
    <b:JournalName>Transport in Porous Media</b:JournalName>
    <b:Year>1987</b:Year>
    <b:Pages>pp. 521-531</b:Pages>
    <b:RefOrder>34</b:RefOrder>
  </b:Source>
  <b:Source>
    <b:Tag>Car07</b:Tag>
    <b:SourceType>JournalArticle</b:SourceType>
    <b:Guid>{74B744D1-9310-45EF-9FF5-33DF0FDA01EB}</b:Guid>
    <b:LCID>0</b:LCID>
    <b:Author>
      <b:Author>
        <b:NameList>
          <b:Person>
            <b:Last>Cardenas</b:Last>
            <b:First>M.</b:First>
            <b:Middle>B.</b:Middle>
          </b:Person>
          <b:Person>
            <b:Last>Slottke</b:Last>
            <b:First>D.</b:First>
            <b:Middle>T.</b:Middle>
          </b:Person>
          <b:Person>
            <b:Last>Ketcham</b:Last>
            <b:First>R.</b:First>
            <b:Middle>A.</b:Middle>
          </b:Person>
          <b:Person>
            <b:Last>Sharp</b:Last>
            <b:First>J.</b:First>
            <b:Middle>M. Jr.</b:Middle>
          </b:Person>
        </b:NameList>
      </b:Author>
    </b:Author>
    <b:Title>Navier-Stokes flow and transport simulations using real fractures shows heavy tailing due to eddies</b:Title>
    <b:JournalName>Geophysical Research Letters</b:JournalName>
    <b:Year>2007</b:Year>
    <b:Pages>vol. 34, L14404, doi: 10.1029/2007GL030545</b:Pages>
    <b:RefOrder>35</b:RefOrder>
  </b:Source>
  <b:Source>
    <b:Tag>Gee74</b:Tag>
    <b:SourceType>JournalArticle</b:SourceType>
    <b:Guid>{A1E728D9-B568-443B-A5B8-C7A14B894459}</b:Guid>
    <b:LCID>0</b:LCID>
    <b:Author>
      <b:Author>
        <b:NameList>
          <b:Person>
            <b:Last>Geertsma</b:Last>
            <b:First>J.</b:First>
          </b:Person>
        </b:NameList>
      </b:Author>
    </b:Author>
    <b:Title>Estimating the Coefficient of inertial Resistance in Fluid Flow Through Porous Media</b:Title>
    <b:JournalName>SPE Journal</b:JournalName>
    <b:Year>1974</b:Year>
    <b:Pages>Volume 14, Number 5 p. 445-450</b:Pages>
    <b:RefOrder>36</b:RefOrder>
  </b:Source>
  <b:Source>
    <b:Tag>Che10</b:Tag>
    <b:SourceType>JournalArticle</b:SourceType>
    <b:Guid>{2EC71C65-A189-4459-929C-4007C0CEBC16}</b:Guid>
    <b:LCID>0</b:LCID>
    <b:Author>
      <b:Author>
        <b:NameList>
          <b:Person>
            <b:Last>Cherubini</b:Last>
            <b:First>C.</b:First>
          </b:Person>
          <b:Person>
            <b:Last>Giasi</b:Last>
            <b:First>C.</b:First>
            <b:Middle>I.</b:Middle>
          </b:Person>
          <b:Person>
            <b:Last>Pastore</b:Last>
            <b:First>N.</b:First>
          </b:Person>
        </b:NameList>
      </b:Author>
    </b:Author>
    <b:Title>Fluid flow modeling of a coastal fractured karstic aquifer by means of a lumped parameter approach</b:Title>
    <b:Year>2010</b:Year>
    <b:JournalName>Environmental Earth Sciences</b:JournalName>
    <b:Pages>ISSN: 1866-6280</b:Pages>
    <b:RefOrder>37</b:RefOrder>
  </b:Source>
  <b:Source>
    <b:Tag>lui69</b:Tag>
    <b:SourceType>JournalArticle</b:SourceType>
    <b:Guid>{A927A42A-48B4-4759-9393-CAC5C5330AC1}</b:Guid>
    <b:LCID>0</b:LCID>
    <b:Author>
      <b:Author>
        <b:NameList>
          <b:Person>
            <b:Last>Luis</b:Last>
            <b:First>C.</b:First>
          </b:Person>
        </b:NameList>
      </b:Author>
    </b:Author>
    <b:Title>A study of groundwater flow in jointed rock and its influence on the stability of rock masses</b:Title>
    <b:JournalName>Rock Mech. Res. Rep.</b:JournalName>
    <b:Year>1969</b:Year>
    <b:Pages>Imp. Coll., London, UK</b:Pages>
    <b:RefOrder>38</b:RefOrder>
  </b:Source>
  <b:Source>
    <b:Tag>Skj99</b:Tag>
    <b:SourceType>JournalArticle</b:SourceType>
    <b:Guid>{7CD04A26-B930-4D98-9E1C-1FD3F56697E8}</b:Guid>
    <b:LCID>0</b:LCID>
    <b:Author>
      <b:Author>
        <b:NameList>
          <b:Person>
            <b:Last>Skjetne</b:Last>
            <b:First>E.</b:First>
          </b:Person>
          <b:Person>
            <b:Last>Klov</b:Last>
            <b:First>T.</b:First>
          </b:Person>
          <b:Person>
            <b:Last>Gudmundsson</b:Last>
            <b:First>J.</b:First>
            <b:Middle>S.</b:Middle>
          </b:Person>
        </b:NameList>
      </b:Author>
    </b:Author>
    <b:Title>Experiments and modeling of high-velocity pressure loss in sandstone fractures</b:Title>
    <b:JournalName>in 'SPE paper 56414 presented at the 1999 Annual Technical Conference and Exhibition in Houston'</b:JournalName>
    <b:Year>1999</b:Year>
    <b:RefOrder>39</b:RefOrder>
  </b:Source>
  <b:Source>
    <b:Tag>Ten05</b:Tag>
    <b:SourceType>JournalArticle</b:SourceType>
    <b:Guid>{1915B990-6DE3-4BF2-A9C1-28F52EA72685}</b:Guid>
    <b:LCID>0</b:LCID>
    <b:Author>
      <b:Author>
        <b:NameList>
          <b:Person>
            <b:Last>Tenchine</b:Last>
            <b:First>S.</b:First>
          </b:Person>
          <b:Person>
            <b:Last>Gouze</b:Last>
            <b:First>P.</b:First>
          </b:Person>
        </b:NameList>
      </b:Author>
    </b:Author>
    <b:Title>Density contrast effects on tracer dispersion in variable aperture fractures</b:Title>
    <b:Pages>28 273-289</b:Pages>
    <b:Year>2005</b:Year>
    <b:JournalName>Advances in Water Resources</b:JournalName>
    <b:RefOrder>40</b:RefOrder>
  </b:Source>
  <b:Source>
    <b:Tag>Wat02</b:Tag>
    <b:SourceType>JournalArticle</b:SourceType>
    <b:Guid>{F69A5B31-94D2-46AF-B9AF-67905F16F61D}</b:Guid>
    <b:LCID>0</b:LCID>
    <b:Author>
      <b:Author>
        <b:NameList>
          <b:Person>
            <b:Last>Watson</b:Last>
            <b:First>S.</b:First>
            <b:Middle>J.</b:Middle>
          </b:Person>
          <b:Person>
            <b:Last>Barry</b:Last>
            <b:First>D.</b:First>
            <b:Middle>A.</b:Middle>
          </b:Person>
          <b:Person>
            <b:Last>Schotting</b:Last>
            <b:First>R.</b:First>
            <b:Middle>J.</b:Middle>
          </b:Person>
          <b:Person>
            <b:Last>Hassanizadeh</b:Last>
            <b:First>S.</b:First>
            <b:Middle>M.</b:Middle>
          </b:Person>
        </b:NameList>
      </b:Author>
    </b:Author>
    <b:Title>On the validity of darcy's law for stable high-concentration displacements in granular porous media</b:Title>
    <b:JournalName>transport in Porous Media</b:JournalName>
    <b:Year>2002</b:Year>
    <b:Pages>47 149-167</b:Pages>
    <b:RefOrder>41</b:RefOrder>
  </b:Source>
  <b:Source>
    <b:Tag>Yeo05</b:Tag>
    <b:SourceType>JournalArticle</b:SourceType>
    <b:Guid>{6C757B83-0EBF-49C1-9D88-F8A79E1585BB}</b:Guid>
    <b:LCID>0</b:LCID>
    <b:Author>
      <b:Author>
        <b:NameList>
          <b:Person>
            <b:Last>Yeo</b:Last>
            <b:First>W.</b:First>
          </b:Person>
          <b:Person>
            <b:Last>Ge</b:Last>
            <b:First>S.</b:First>
          </b:Person>
        </b:NameList>
      </b:Author>
    </b:Author>
    <b:Title>Applicable range of the Reynolds equation for fluid flow in a rock fracture</b:Title>
    <b:JournalName>Geoscience Journal</b:JournalName>
    <b:Year>2005</b:Year>
    <b:Pages>9, 4 347-352</b:Pages>
    <b:RefOrder>42</b:RefOrder>
  </b:Source>
  <b:Source>
    <b:Tag>Wanch</b:Tag>
    <b:SourceType>JournalArticle</b:SourceType>
    <b:Guid>{890F9EDC-8064-42EE-8773-822B32FBD790}</b:Guid>
    <b:LCID>0</b:LCID>
    <b:Author>
      <b:Author>
        <b:NameList>
          <b:Person>
            <b:Last>Wang</b:Last>
            <b:First>J.</b:First>
            <b:Middle>S.</b:Middle>
          </b:Person>
          <b:Person>
            <b:Last>Narasimhan</b:Last>
            <b:First>T.</b:First>
            <b:Middle>N.</b:Middle>
          </b:Person>
        </b:NameList>
      </b:Author>
    </b:Author>
    <b:Title>Hydrologic mechanisms governing fluid flow in apartially saturated fractured porous medium</b:Title>
    <b:JournalName>1985</b:JournalName>
    <b:Year>Water Resources Research</b:Year>
    <b:Pages>21, 12 1861-1874</b:Pages>
    <b:RefOrder>43</b:RefOrder>
  </b:Source>
  <b:Source>
    <b:Tag>Tsa84</b:Tag>
    <b:SourceType>JournalArticle</b:SourceType>
    <b:Guid>{27C43FBF-5D87-49DE-B723-59DD3FBAAD53}</b:Guid>
    <b:LCID>0</b:LCID>
    <b:Author>
      <b:Author>
        <b:NameList>
          <b:Person>
            <b:Last>Tsang</b:Last>
            <b:First>Y.</b:First>
            <b:Middle>W.</b:Middle>
          </b:Person>
        </b:NameList>
      </b:Author>
    </b:Author>
    <b:Title>The effect of tortuosity on fluid flow through a single fracture</b:Title>
    <b:JournalName>Water Resources Research</b:JournalName>
    <b:Year>1984</b:Year>
    <b:Pages>20, 9 1209-1215</b:Pages>
    <b:RefOrder>44</b:RefOrder>
  </b:Source>
</b:Sources>
</file>

<file path=customXml/itemProps1.xml><?xml version="1.0" encoding="utf-8"?>
<ds:datastoreItem xmlns:ds="http://schemas.openxmlformats.org/officeDocument/2006/customXml" ds:itemID="{D1D0A634-136D-40DF-AE89-16E6341B67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6085</Words>
  <Characters>44828</Characters>
  <Application>Microsoft Office Word</Application>
  <DocSecurity>4</DocSecurity>
  <Lines>373</Lines>
  <Paragraphs>101</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Bench scale laboratory tests to analyze non linear flow in fractured media</vt:lpstr>
      <vt:lpstr>Bench scale laboratory tests to analyze non linear flow in fractured media</vt:lpstr>
    </vt:vector>
  </TitlesOfParts>
  <Company/>
  <LinksUpToDate>false</LinksUpToDate>
  <CharactersWithSpaces>50812</CharactersWithSpaces>
  <SharedDoc>false</SharedDoc>
  <HLinks>
    <vt:vector size="12" baseType="variant">
      <vt:variant>
        <vt:i4>2293813</vt:i4>
      </vt:variant>
      <vt:variant>
        <vt:i4>27</vt:i4>
      </vt:variant>
      <vt:variant>
        <vt:i4>0</vt:i4>
      </vt:variant>
      <vt:variant>
        <vt:i4>5</vt:i4>
      </vt:variant>
      <vt:variant>
        <vt:lpwstr>http://www.scilab.org/</vt:lpwstr>
      </vt:variant>
      <vt:variant>
        <vt:lpwstr/>
      </vt:variant>
      <vt:variant>
        <vt:i4>6094870</vt:i4>
      </vt:variant>
      <vt:variant>
        <vt:i4>24</vt:i4>
      </vt:variant>
      <vt:variant>
        <vt:i4>0</vt:i4>
      </vt:variant>
      <vt:variant>
        <vt:i4>5</vt:i4>
      </vt:variant>
      <vt:variant>
        <vt:lpwstr>http://www.rectifiersoft.com/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Bench scale laboratory tests to analyze non linear flow in fractured media</dc:title>
  <dc:creator>Nicolaus</dc:creator>
  <cp:lastModifiedBy>Klaudi</cp:lastModifiedBy>
  <cp:revision>2</cp:revision>
  <cp:lastPrinted>2012-04-16T09:38:00Z</cp:lastPrinted>
  <dcterms:created xsi:type="dcterms:W3CDTF">2012-07-02T10:43:00Z</dcterms:created>
  <dcterms:modified xsi:type="dcterms:W3CDTF">2012-07-02T10:43:00Z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Section">
    <vt:lpwstr>1</vt:lpwstr>
  </property>
  <property fmtid="{D5CDD505-2E9C-101B-9397-08002B2CF9AE}" pid="3" name="MTEquationNumber2">
    <vt:lpwstr>(#E1)</vt:lpwstr>
  </property>
  <property fmtid="{D5CDD505-2E9C-101B-9397-08002B2CF9AE}" pid="4" name="MTWinEqns">
    <vt:bool>true</vt:bool>
  </property>
</Properties>
</file>