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FB3" w:rsidRDefault="00C82FB3" w:rsidP="00E34F7B">
      <w:pPr>
        <w:jc w:val="left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Impacts of climate or vegetation changes on evapotranspiration and streamflow trends in a large water-limited basin</w:t>
      </w:r>
    </w:p>
    <w:p w:rsidR="00C82FB3" w:rsidRPr="00560B14" w:rsidRDefault="00C82FB3" w:rsidP="00E34F7B">
      <w:pPr>
        <w:rPr>
          <w:rFonts w:ascii="Times New Roman" w:hAnsi="Times New Roman"/>
          <w:sz w:val="20"/>
        </w:rPr>
      </w:pPr>
    </w:p>
    <w:p w:rsidR="00C82FB3" w:rsidRDefault="00C82FB3" w:rsidP="00E34F7B">
      <w:pPr>
        <w:jc w:val="center"/>
        <w:outlineLvl w:val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Qiang Liu</w:t>
      </w:r>
      <w:r>
        <w:rPr>
          <w:rFonts w:ascii="Times New Roman" w:hAnsi="Times New Roman"/>
          <w:sz w:val="20"/>
          <w:vertAlign w:val="superscript"/>
        </w:rPr>
        <w:t>1,2</w:t>
      </w:r>
      <w:r>
        <w:rPr>
          <w:rFonts w:ascii="Times New Roman" w:hAnsi="Times New Roman"/>
          <w:sz w:val="20"/>
        </w:rPr>
        <w:t>, Zhifeng Yang</w:t>
      </w:r>
      <w:r>
        <w:rPr>
          <w:rFonts w:ascii="Times New Roman" w:hAnsi="Times New Roman"/>
          <w:sz w:val="20"/>
          <w:vertAlign w:val="superscript"/>
        </w:rPr>
        <w:t>1,2</w:t>
      </w:r>
      <w:r>
        <w:rPr>
          <w:rFonts w:ascii="Times New Roman" w:hAnsi="Times New Roman"/>
          <w:sz w:val="20"/>
        </w:rPr>
        <w:t>, Liqiao Liang</w:t>
      </w:r>
      <w:r>
        <w:rPr>
          <w:rFonts w:ascii="Times New Roman" w:hAnsi="Times New Roman"/>
          <w:sz w:val="20"/>
          <w:vertAlign w:val="superscript"/>
        </w:rPr>
        <w:t>3</w:t>
      </w:r>
      <w:r>
        <w:rPr>
          <w:rFonts w:ascii="Times New Roman" w:hAnsi="Times New Roman"/>
          <w:sz w:val="20"/>
        </w:rPr>
        <w:t xml:space="preserve">, </w:t>
      </w:r>
      <w:smartTag w:uri="urn:schemas-microsoft-com:office:smarttags" w:element="place">
        <w:r>
          <w:rPr>
            <w:rFonts w:ascii="Times New Roman" w:hAnsi="Times New Roman"/>
            <w:sz w:val="20"/>
          </w:rPr>
          <w:t>Nan</w:t>
        </w:r>
      </w:smartTag>
      <w:r>
        <w:rPr>
          <w:rFonts w:ascii="Times New Roman" w:hAnsi="Times New Roman"/>
          <w:sz w:val="20"/>
        </w:rPr>
        <w:t xml:space="preserve"> Wang</w:t>
      </w:r>
      <w:r>
        <w:rPr>
          <w:rFonts w:ascii="Times New Roman" w:hAnsi="Times New Roman"/>
          <w:sz w:val="20"/>
          <w:vertAlign w:val="superscript"/>
        </w:rPr>
        <w:t>1,2</w:t>
      </w:r>
    </w:p>
    <w:p w:rsidR="00C82FB3" w:rsidRPr="009F7851" w:rsidRDefault="00C82FB3" w:rsidP="00E34F7B">
      <w:pPr>
        <w:rPr>
          <w:rFonts w:ascii="Times New Roman" w:hAnsi="Times New Roman"/>
          <w:sz w:val="20"/>
        </w:rPr>
      </w:pPr>
    </w:p>
    <w:p w:rsidR="00C82FB3" w:rsidRDefault="00C82FB3" w:rsidP="00E34F7B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1 Key Laboratory for Water and Sediment Sciences, Ministry of Education, </w:t>
      </w:r>
      <w:smartTag w:uri="urn:schemas-microsoft-com:office:smarttags" w:element="PlaceType">
        <w:r>
          <w:rPr>
            <w:rFonts w:ascii="Times New Roman" w:hAnsi="Times New Roman"/>
            <w:sz w:val="20"/>
          </w:rPr>
          <w:t>School</w:t>
        </w:r>
      </w:smartTag>
      <w:r>
        <w:rPr>
          <w:rFonts w:ascii="Times New Roman" w:hAnsi="Times New Roman"/>
          <w:sz w:val="20"/>
        </w:rPr>
        <w:t xml:space="preserve"> of </w:t>
      </w:r>
      <w:smartTag w:uri="urn:schemas-microsoft-com:office:smarttags" w:element="PlaceName">
        <w:r>
          <w:rPr>
            <w:rFonts w:ascii="Times New Roman" w:hAnsi="Times New Roman"/>
            <w:sz w:val="20"/>
          </w:rPr>
          <w:t>Environment</w:t>
        </w:r>
      </w:smartTag>
      <w:r>
        <w:rPr>
          <w:rFonts w:ascii="Times New Roman" w:hAnsi="Times New Roman"/>
          <w:sz w:val="20"/>
        </w:rPr>
        <w:t xml:space="preserve">, </w:t>
      </w:r>
      <w:smartTag w:uri="urn:schemas-microsoft-com:office:smarttags" w:element="PlaceName">
        <w:r>
          <w:rPr>
            <w:rFonts w:ascii="Times New Roman" w:hAnsi="Times New Roman"/>
            <w:sz w:val="20"/>
          </w:rPr>
          <w:t>Beijing</w:t>
        </w:r>
      </w:smartTag>
      <w:r>
        <w:rPr>
          <w:rFonts w:ascii="Times New Roman" w:hAnsi="Times New Roman"/>
          <w:sz w:val="20"/>
        </w:rPr>
        <w:t xml:space="preserve"> </w:t>
      </w:r>
      <w:smartTag w:uri="urn:schemas-microsoft-com:office:smarttags" w:element="PlaceName">
        <w:r>
          <w:rPr>
            <w:rFonts w:ascii="Times New Roman" w:hAnsi="Times New Roman"/>
            <w:sz w:val="20"/>
          </w:rPr>
          <w:t>Normal</w:t>
        </w:r>
      </w:smartTag>
      <w:r>
        <w:rPr>
          <w:rFonts w:ascii="Times New Roman" w:hAnsi="Times New Roman"/>
          <w:sz w:val="20"/>
        </w:rPr>
        <w:t xml:space="preserve"> </w:t>
      </w:r>
      <w:smartTag w:uri="urn:schemas-microsoft-com:office:smarttags" w:element="PlaceType">
        <w:r>
          <w:rPr>
            <w:rFonts w:ascii="Times New Roman" w:hAnsi="Times New Roman"/>
            <w:sz w:val="20"/>
          </w:rPr>
          <w:t>University</w:t>
        </w:r>
      </w:smartTag>
      <w:r>
        <w:rPr>
          <w:rFonts w:ascii="Times New Roman" w:hAnsi="Times New Roman"/>
          <w:sz w:val="20"/>
        </w:rPr>
        <w:t xml:space="preserve">, </w:t>
      </w:r>
      <w:smartTag w:uri="urn:schemas-microsoft-com:office:smarttags" w:element="City">
        <w:r>
          <w:rPr>
            <w:rFonts w:ascii="Times New Roman" w:hAnsi="Times New Roman"/>
            <w:sz w:val="20"/>
          </w:rPr>
          <w:t>Beijing</w:t>
        </w:r>
      </w:smartTag>
      <w:r>
        <w:rPr>
          <w:rFonts w:ascii="Times New Roman" w:hAnsi="Times New Roman"/>
          <w:sz w:val="20"/>
        </w:rPr>
        <w:t xml:space="preserve"> 100875, </w:t>
      </w:r>
      <w:smartTag w:uri="urn:schemas-microsoft-com:office:smarttags" w:element="place">
        <w:smartTag w:uri="urn:schemas-microsoft-com:office:smarttags" w:element="country-region">
          <w:r>
            <w:rPr>
              <w:rFonts w:ascii="Times New Roman" w:hAnsi="Times New Roman"/>
              <w:sz w:val="20"/>
            </w:rPr>
            <w:t>China</w:t>
          </w:r>
        </w:smartTag>
      </w:smartTag>
    </w:p>
    <w:p w:rsidR="00C82FB3" w:rsidRDefault="00C82FB3" w:rsidP="00E34F7B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2 State Key Laboratory of Water Environment Simulation, </w:t>
      </w:r>
      <w:smartTag w:uri="urn:schemas-microsoft-com:office:smarttags" w:element="PlaceType">
        <w:r>
          <w:rPr>
            <w:rFonts w:ascii="Times New Roman" w:hAnsi="Times New Roman"/>
            <w:sz w:val="20"/>
          </w:rPr>
          <w:t>School</w:t>
        </w:r>
      </w:smartTag>
      <w:r>
        <w:rPr>
          <w:rFonts w:ascii="Times New Roman" w:hAnsi="Times New Roman"/>
          <w:sz w:val="20"/>
        </w:rPr>
        <w:t xml:space="preserve"> of </w:t>
      </w:r>
      <w:smartTag w:uri="urn:schemas-microsoft-com:office:smarttags" w:element="PlaceName">
        <w:r>
          <w:rPr>
            <w:rFonts w:ascii="Times New Roman" w:hAnsi="Times New Roman"/>
            <w:sz w:val="20"/>
          </w:rPr>
          <w:t>Environment</w:t>
        </w:r>
      </w:smartTag>
      <w:r>
        <w:rPr>
          <w:rFonts w:ascii="Times New Roman" w:hAnsi="Times New Roman"/>
          <w:sz w:val="20"/>
        </w:rPr>
        <w:t xml:space="preserve">, </w:t>
      </w:r>
      <w:smartTag w:uri="urn:schemas-microsoft-com:office:smarttags" w:element="PlaceName">
        <w:r>
          <w:rPr>
            <w:rFonts w:ascii="Times New Roman" w:hAnsi="Times New Roman"/>
            <w:sz w:val="20"/>
          </w:rPr>
          <w:t>Beijing</w:t>
        </w:r>
      </w:smartTag>
      <w:r>
        <w:rPr>
          <w:rFonts w:ascii="Times New Roman" w:hAnsi="Times New Roman"/>
          <w:sz w:val="20"/>
        </w:rPr>
        <w:t xml:space="preserve"> </w:t>
      </w:r>
      <w:smartTag w:uri="urn:schemas-microsoft-com:office:smarttags" w:element="PlaceName">
        <w:r>
          <w:rPr>
            <w:rFonts w:ascii="Times New Roman" w:hAnsi="Times New Roman"/>
            <w:sz w:val="20"/>
          </w:rPr>
          <w:t>Normal</w:t>
        </w:r>
      </w:smartTag>
      <w:r>
        <w:rPr>
          <w:rFonts w:ascii="Times New Roman" w:hAnsi="Times New Roman"/>
          <w:sz w:val="20"/>
        </w:rPr>
        <w:t xml:space="preserve"> </w:t>
      </w:r>
      <w:smartTag w:uri="urn:schemas-microsoft-com:office:smarttags" w:element="PlaceType">
        <w:r>
          <w:rPr>
            <w:rFonts w:ascii="Times New Roman" w:hAnsi="Times New Roman"/>
            <w:sz w:val="20"/>
          </w:rPr>
          <w:t>University</w:t>
        </w:r>
      </w:smartTag>
      <w:r>
        <w:rPr>
          <w:rFonts w:ascii="Times New Roman" w:hAnsi="Times New Roman"/>
          <w:sz w:val="20"/>
        </w:rPr>
        <w:t xml:space="preserve">, </w:t>
      </w:r>
      <w:smartTag w:uri="urn:schemas-microsoft-com:office:smarttags" w:element="City">
        <w:r>
          <w:rPr>
            <w:rFonts w:ascii="Times New Roman" w:hAnsi="Times New Roman"/>
            <w:sz w:val="20"/>
          </w:rPr>
          <w:t>Beijing</w:t>
        </w:r>
      </w:smartTag>
      <w:r>
        <w:rPr>
          <w:rFonts w:ascii="Times New Roman" w:hAnsi="Times New Roman"/>
          <w:sz w:val="20"/>
        </w:rPr>
        <w:t xml:space="preserve"> 100875, </w:t>
      </w:r>
      <w:smartTag w:uri="urn:schemas-microsoft-com:office:smarttags" w:element="place">
        <w:smartTag w:uri="urn:schemas-microsoft-com:office:smarttags" w:element="country-region">
          <w:r>
            <w:rPr>
              <w:rFonts w:ascii="Times New Roman" w:hAnsi="Times New Roman"/>
              <w:sz w:val="20"/>
            </w:rPr>
            <w:t>China</w:t>
          </w:r>
        </w:smartTag>
      </w:smartTag>
    </w:p>
    <w:p w:rsidR="00C82FB3" w:rsidRDefault="00C82FB3" w:rsidP="00E34F7B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3 Key Laboratory of Tibetan Environment Changes and Land Surface Processes, Institute of Tibetan Plateau Research, Chinese Academy of Sciences, Beijing 100101, China</w:t>
      </w:r>
    </w:p>
    <w:p w:rsidR="00C82FB3" w:rsidRDefault="00C82FB3" w:rsidP="007F3289">
      <w:pPr>
        <w:widowControl/>
        <w:jc w:val="left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sz w:val="20"/>
        </w:rPr>
        <w:br w:type="page"/>
      </w:r>
      <w:r>
        <w:rPr>
          <w:rFonts w:ascii="Times New Roman" w:hAnsi="Times New Roman"/>
          <w:b/>
          <w:sz w:val="20"/>
        </w:rPr>
        <w:lastRenderedPageBreak/>
        <w:t>Abstract:</w:t>
      </w:r>
    </w:p>
    <w:p w:rsidR="00C82FB3" w:rsidRDefault="00C82FB3" w:rsidP="00AF632F">
      <w:pPr>
        <w:spacing w:line="480" w:lineRule="auto"/>
        <w:jc w:val="left"/>
        <w:rPr>
          <w:rFonts w:ascii="Times New Roman" w:hAnsi="Times New Roman"/>
          <w:sz w:val="20"/>
        </w:rPr>
      </w:pPr>
      <w:r w:rsidRPr="00E846D3">
        <w:rPr>
          <w:rFonts w:ascii="Times New Roman" w:hAnsi="Times New Roman"/>
          <w:sz w:val="20"/>
        </w:rPr>
        <w:t>Hydrological processes regulate interactions between climate, vegetation, and soil, particularly in water-limited regions. Causes behind changes in evapotranspiration (</w:t>
      </w:r>
      <w:r w:rsidRPr="00E846D3">
        <w:rPr>
          <w:rFonts w:ascii="Times New Roman" w:hAnsi="Times New Roman"/>
          <w:i/>
          <w:sz w:val="20"/>
        </w:rPr>
        <w:t>E</w:t>
      </w:r>
      <w:r w:rsidRPr="00E846D3">
        <w:rPr>
          <w:rFonts w:ascii="Times New Roman" w:hAnsi="Times New Roman"/>
          <w:sz w:val="20"/>
        </w:rPr>
        <w:t>) and streamflow (</w:t>
      </w:r>
      <w:r w:rsidRPr="00E846D3">
        <w:rPr>
          <w:rFonts w:ascii="Times New Roman" w:hAnsi="Times New Roman"/>
          <w:i/>
          <w:sz w:val="20"/>
        </w:rPr>
        <w:t>Q</w:t>
      </w:r>
      <w:r w:rsidRPr="00E846D3">
        <w:rPr>
          <w:rFonts w:ascii="Times New Roman" w:hAnsi="Times New Roman"/>
          <w:sz w:val="20"/>
        </w:rPr>
        <w:t xml:space="preserve">) in water-limited regions in the Yellow River Basin (YRB), </w:t>
      </w:r>
      <w:smartTag w:uri="urn:schemas-microsoft-com:office:smarttags" w:element="place">
        <w:smartTag w:uri="urn:schemas-microsoft-com:office:smarttags" w:element="country-region">
          <w:r w:rsidRPr="00E846D3">
            <w:rPr>
              <w:rFonts w:ascii="Times New Roman" w:hAnsi="Times New Roman"/>
              <w:sz w:val="20"/>
            </w:rPr>
            <w:t>China</w:t>
          </w:r>
        </w:smartTag>
      </w:smartTag>
      <w:r w:rsidRPr="00E846D3">
        <w:rPr>
          <w:rFonts w:ascii="Times New Roman" w:hAnsi="Times New Roman"/>
          <w:sz w:val="20"/>
        </w:rPr>
        <w:t>, were investigated in this study. I</w:t>
      </w:r>
      <w:r>
        <w:rPr>
          <w:rFonts w:ascii="Times New Roman" w:hAnsi="Times New Roman"/>
          <w:sz w:val="20"/>
        </w:rPr>
        <w:t>t wa</w:t>
      </w:r>
      <w:r w:rsidRPr="00124639">
        <w:rPr>
          <w:rFonts w:ascii="Times New Roman" w:hAnsi="Times New Roman"/>
          <w:sz w:val="20"/>
        </w:rPr>
        <w:t>s assumed that veget</w:t>
      </w:r>
      <w:r>
        <w:rPr>
          <w:rFonts w:ascii="Times New Roman" w:hAnsi="Times New Roman"/>
          <w:sz w:val="20"/>
        </w:rPr>
        <w:t>ation type and extent remained fixed and unchanged throughout the study period while the effective rooting depth (</w:t>
      </w:r>
      <w:r w:rsidRPr="006C2E4B">
        <w:rPr>
          <w:rFonts w:ascii="Times New Roman" w:hAnsi="Times New Roman"/>
          <w:i/>
          <w:sz w:val="20"/>
        </w:rPr>
        <w:t>Z</w:t>
      </w:r>
      <w:r w:rsidRPr="006C2E4B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) changed under climate change scenarios. The </w:t>
      </w:r>
      <w:r w:rsidRPr="00124639">
        <w:rPr>
          <w:rFonts w:ascii="Times New Roman" w:hAnsi="Times New Roman"/>
          <w:sz w:val="20"/>
        </w:rPr>
        <w:t>Budyko framework</w:t>
      </w:r>
      <w:r>
        <w:rPr>
          <w:rFonts w:ascii="Times New Roman" w:hAnsi="Times New Roman"/>
          <w:sz w:val="20"/>
        </w:rPr>
        <w:t xml:space="preserve"> was used to explore climate change and vegetation impacts on </w:t>
      </w:r>
      <w:r w:rsidRPr="00973CAD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 w:rsidRPr="00973CAD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on static vegetation and dynamic vegetation rooting depths. </w:t>
      </w:r>
      <w:r>
        <w:rPr>
          <w:rFonts w:ascii="Times New Roman" w:hAnsi="Times New Roman"/>
          <w:color w:val="000000"/>
          <w:sz w:val="20"/>
        </w:rPr>
        <w:t>Both precipitation (</w:t>
      </w:r>
      <w:r>
        <w:rPr>
          <w:rFonts w:ascii="Times New Roman" w:hAnsi="Times New Roman"/>
          <w:i/>
          <w:color w:val="000000"/>
          <w:sz w:val="20"/>
        </w:rPr>
        <w:t>P</w:t>
      </w:r>
      <w:r w:rsidRPr="00F100C2">
        <w:rPr>
          <w:rFonts w:ascii="Times New Roman" w:hAnsi="Times New Roman"/>
          <w:color w:val="000000"/>
          <w:sz w:val="20"/>
        </w:rPr>
        <w:t>)</w:t>
      </w:r>
      <w:r>
        <w:rPr>
          <w:rFonts w:ascii="Times New Roman" w:hAnsi="Times New Roman"/>
          <w:color w:val="000000"/>
          <w:sz w:val="20"/>
        </w:rPr>
        <w:t xml:space="preserve"> and potential evapotranspiration (</w:t>
      </w:r>
      <w:r>
        <w:rPr>
          <w:rFonts w:ascii="Times New Roman" w:hAnsi="Times New Roman"/>
          <w:i/>
          <w:color w:val="000000"/>
          <w:sz w:val="20"/>
        </w:rPr>
        <w:t>E</w:t>
      </w:r>
      <w:r>
        <w:rPr>
          <w:rFonts w:ascii="Times New Roman" w:hAnsi="Times New Roman"/>
          <w:i/>
          <w:color w:val="000000"/>
          <w:sz w:val="20"/>
          <w:vertAlign w:val="subscript"/>
        </w:rPr>
        <w:t>p</w:t>
      </w:r>
      <w:r>
        <w:rPr>
          <w:rFonts w:ascii="Times New Roman" w:hAnsi="Times New Roman"/>
          <w:color w:val="000000"/>
          <w:sz w:val="20"/>
        </w:rPr>
        <w:t xml:space="preserve">) exhibited negative trends, which resulted in decreasing trends in dynamic </w:t>
      </w:r>
      <w:r w:rsidRPr="00E163D0">
        <w:rPr>
          <w:rFonts w:ascii="Times New Roman" w:hAnsi="Times New Roman"/>
          <w:i/>
          <w:color w:val="000000"/>
          <w:sz w:val="20"/>
        </w:rPr>
        <w:t>Z</w:t>
      </w:r>
      <w:r w:rsidRPr="00E163D0">
        <w:rPr>
          <w:rFonts w:ascii="Times New Roman" w:hAnsi="Times New Roman"/>
          <w:i/>
          <w:color w:val="000000"/>
          <w:sz w:val="20"/>
          <w:vertAlign w:val="subscript"/>
        </w:rPr>
        <w:t>e</w:t>
      </w:r>
      <w:r>
        <w:rPr>
          <w:rFonts w:ascii="Times New Roman" w:hAnsi="Times New Roman"/>
          <w:color w:val="000000"/>
          <w:sz w:val="20"/>
        </w:rPr>
        <w:t xml:space="preserve"> scenarios.</w:t>
      </w:r>
      <w:r w:rsidRPr="000557E4">
        <w:rPr>
          <w:rFonts w:ascii="Times New Roman" w:hAnsi="Times New Roman"/>
          <w:color w:val="000000"/>
          <w:sz w:val="20"/>
        </w:rPr>
        <w:t xml:space="preserve"> </w:t>
      </w:r>
      <w:r>
        <w:rPr>
          <w:rFonts w:ascii="Times New Roman" w:hAnsi="Times New Roman"/>
          <w:color w:val="000000"/>
          <w:sz w:val="20"/>
        </w:rPr>
        <w:t>D</w:t>
      </w:r>
      <w:r w:rsidRPr="000557E4">
        <w:rPr>
          <w:rFonts w:ascii="Times New Roman" w:hAnsi="Times New Roman"/>
          <w:color w:val="000000"/>
          <w:sz w:val="20"/>
        </w:rPr>
        <w:t xml:space="preserve">ecreasing trends in </w:t>
      </w:r>
      <w:r w:rsidRPr="000557E4">
        <w:rPr>
          <w:rFonts w:ascii="Times New Roman" w:hAnsi="Times New Roman"/>
          <w:i/>
          <w:color w:val="000000"/>
          <w:sz w:val="20"/>
        </w:rPr>
        <w:t>Z</w:t>
      </w:r>
      <w:r w:rsidRPr="000557E4">
        <w:rPr>
          <w:rFonts w:ascii="Times New Roman" w:hAnsi="Times New Roman"/>
          <w:i/>
          <w:color w:val="000000"/>
          <w:sz w:val="20"/>
          <w:vertAlign w:val="subscript"/>
        </w:rPr>
        <w:t>e</w:t>
      </w:r>
      <w:r w:rsidRPr="000557E4">
        <w:rPr>
          <w:rFonts w:ascii="Times New Roman" w:hAnsi="Times New Roman"/>
          <w:color w:val="000000"/>
          <w:sz w:val="20"/>
        </w:rPr>
        <w:t xml:space="preserve"> </w:t>
      </w:r>
      <w:r>
        <w:rPr>
          <w:rFonts w:ascii="Times New Roman" w:hAnsi="Times New Roman"/>
          <w:color w:val="000000"/>
          <w:sz w:val="20"/>
        </w:rPr>
        <w:t xml:space="preserve">in combination with </w:t>
      </w:r>
      <w:r w:rsidRPr="000557E4">
        <w:rPr>
          <w:rFonts w:ascii="Times New Roman" w:hAnsi="Times New Roman"/>
          <w:color w:val="000000"/>
          <w:sz w:val="20"/>
        </w:rPr>
        <w:t>climatic change</w:t>
      </w:r>
      <w:r>
        <w:rPr>
          <w:rFonts w:ascii="Times New Roman" w:hAnsi="Times New Roman"/>
          <w:color w:val="000000"/>
          <w:sz w:val="20"/>
        </w:rPr>
        <w:t>s</w:t>
      </w:r>
      <w:r w:rsidRPr="000557E4">
        <w:rPr>
          <w:rFonts w:ascii="Times New Roman" w:hAnsi="Times New Roman"/>
          <w:color w:val="000000"/>
          <w:sz w:val="20"/>
        </w:rPr>
        <w:t xml:space="preserve"> altered the partition</w:t>
      </w:r>
      <w:r>
        <w:rPr>
          <w:rFonts w:ascii="Times New Roman" w:hAnsi="Times New Roman"/>
          <w:color w:val="000000"/>
          <w:sz w:val="20"/>
        </w:rPr>
        <w:t>ing</w:t>
      </w:r>
      <w:r w:rsidRPr="000557E4">
        <w:rPr>
          <w:rFonts w:ascii="Times New Roman" w:hAnsi="Times New Roman"/>
          <w:color w:val="000000"/>
          <w:sz w:val="20"/>
        </w:rPr>
        <w:t xml:space="preserve"> of </w:t>
      </w:r>
      <w:r w:rsidRPr="00E163D0">
        <w:rPr>
          <w:rFonts w:ascii="Times New Roman" w:hAnsi="Times New Roman"/>
          <w:i/>
          <w:color w:val="000000"/>
          <w:sz w:val="20"/>
        </w:rPr>
        <w:t>P</w:t>
      </w:r>
      <w:r w:rsidRPr="000557E4">
        <w:rPr>
          <w:rFonts w:ascii="Times New Roman" w:hAnsi="Times New Roman"/>
          <w:color w:val="000000"/>
          <w:sz w:val="20"/>
        </w:rPr>
        <w:t xml:space="preserve"> into </w:t>
      </w:r>
      <w:r w:rsidRPr="00E163D0">
        <w:rPr>
          <w:rFonts w:ascii="Times New Roman" w:hAnsi="Times New Roman"/>
          <w:i/>
          <w:color w:val="000000"/>
          <w:sz w:val="20"/>
        </w:rPr>
        <w:t>E</w:t>
      </w:r>
      <w:r w:rsidRPr="000557E4">
        <w:rPr>
          <w:rFonts w:ascii="Times New Roman" w:hAnsi="Times New Roman"/>
          <w:color w:val="000000"/>
          <w:sz w:val="20"/>
        </w:rPr>
        <w:t xml:space="preserve"> and </w:t>
      </w:r>
      <w:r w:rsidRPr="00973CAD">
        <w:rPr>
          <w:rFonts w:ascii="Times New Roman" w:hAnsi="Times New Roman"/>
          <w:i/>
          <w:color w:val="000000"/>
          <w:sz w:val="20"/>
        </w:rPr>
        <w:t>Q</w:t>
      </w:r>
      <w:r w:rsidRPr="000557E4">
        <w:rPr>
          <w:rFonts w:ascii="Times New Roman" w:hAnsi="Times New Roman"/>
          <w:color w:val="000000"/>
          <w:sz w:val="20"/>
        </w:rPr>
        <w:t xml:space="preserve">. </w:t>
      </w:r>
      <w:r>
        <w:rPr>
          <w:rFonts w:ascii="Times New Roman" w:hAnsi="Times New Roman"/>
          <w:sz w:val="20"/>
        </w:rPr>
        <w:t xml:space="preserve">For the </w:t>
      </w:r>
      <w:r w:rsidRPr="003C3418">
        <w:rPr>
          <w:rFonts w:ascii="Times New Roman" w:hAnsi="Times New Roman"/>
          <w:sz w:val="20"/>
        </w:rPr>
        <w:t>dynamic scena</w:t>
      </w:r>
      <w:r>
        <w:rPr>
          <w:rFonts w:ascii="Times New Roman" w:hAnsi="Times New Roman"/>
          <w:sz w:val="20"/>
        </w:rPr>
        <w:t xml:space="preserve">rio, total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 xml:space="preserve">Q </w:t>
      </w:r>
      <w:r>
        <w:rPr>
          <w:rFonts w:ascii="Times New Roman" w:hAnsi="Times New Roman"/>
          <w:sz w:val="20"/>
        </w:rPr>
        <w:t xml:space="preserve">were predicted </w:t>
      </w:r>
      <w:del w:id="0" w:author="BD" w:date="2015-01-09T16:52:00Z">
        <w:r w:rsidDel="005E7AF2">
          <w:rPr>
            <w:rFonts w:ascii="Times New Roman" w:hAnsi="Times New Roman"/>
            <w:sz w:val="20"/>
          </w:rPr>
          <w:delText xml:space="preserve">at </w:delText>
        </w:r>
      </w:del>
      <w:ins w:id="1" w:author="BD" w:date="2015-01-09T16:52:00Z">
        <w:r w:rsidR="005E7AF2">
          <w:rPr>
            <w:rFonts w:ascii="Times New Roman" w:hAnsi="Times New Roman"/>
            <w:sz w:val="20"/>
          </w:rPr>
          <w:t xml:space="preserve">to be greater than </w:t>
        </w:r>
      </w:ins>
      <w:r>
        <w:rPr>
          <w:rFonts w:ascii="Times New Roman" w:hAnsi="Times New Roman"/>
          <w:sz w:val="20"/>
        </w:rPr>
        <w:t xml:space="preserve">−1.73% and 28.22%, respectively, </w:t>
      </w:r>
      <w:del w:id="2" w:author="BD" w:date="2015-01-09T16:52:00Z">
        <w:r w:rsidDel="005E7AF2">
          <w:rPr>
            <w:rFonts w:ascii="Times New Roman" w:hAnsi="Times New Roman"/>
            <w:sz w:val="20"/>
          </w:rPr>
          <w:delText>greater by</w:delText>
        </w:r>
      </w:del>
      <w:ins w:id="3" w:author="BD" w:date="2015-01-09T16:52:00Z">
        <w:r w:rsidR="005E7AF2">
          <w:rPr>
            <w:rFonts w:ascii="Times New Roman" w:hAnsi="Times New Roman"/>
            <w:sz w:val="20"/>
          </w:rPr>
          <w:t>in</w:t>
        </w:r>
      </w:ins>
      <w:r>
        <w:rPr>
          <w:rFonts w:ascii="Times New Roman" w:hAnsi="Times New Roman"/>
          <w:sz w:val="20"/>
        </w:rPr>
        <w:t xml:space="preserve"> comparison to the static scenario. Although climate change regulated changes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response to climate change had a greater overall contribution to changes in hydrological processes. Results from this study indicated that with the exception of vegetation type and extent, changes in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 can also affect the partitioning of </w:t>
      </w:r>
      <w:r w:rsidRPr="005235BA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into </w:t>
      </w:r>
      <w:r w:rsidRPr="005235BA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 w:rsidRPr="005235BA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, </w:t>
      </w:r>
      <w:r w:rsidRPr="00DD04FE">
        <w:rPr>
          <w:rFonts w:ascii="Times New Roman" w:hAnsi="Times New Roman"/>
          <w:sz w:val="20"/>
        </w:rPr>
        <w:t>which in itself should help regulate climate change impacts on water resources</w:t>
      </w:r>
      <w:r>
        <w:rPr>
          <w:rFonts w:ascii="Times New Roman" w:hAnsi="Times New Roman"/>
          <w:sz w:val="20"/>
        </w:rPr>
        <w:t>.</w:t>
      </w:r>
    </w:p>
    <w:p w:rsidR="00C82FB3" w:rsidRDefault="00C82FB3" w:rsidP="005038E1">
      <w:pPr>
        <w:spacing w:line="480" w:lineRule="auto"/>
        <w:outlineLvl w:val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Key words: </w:t>
      </w:r>
      <w:r>
        <w:rPr>
          <w:rFonts w:ascii="Times New Roman" w:hAnsi="Times New Roman"/>
          <w:sz w:val="20"/>
        </w:rPr>
        <w:t>ecohydrological processes; evapotranspiration; streamflow; effective rooting depth; water-limited basin</w:t>
      </w:r>
    </w:p>
    <w:p w:rsidR="00C82FB3" w:rsidRDefault="00C82FB3" w:rsidP="00C10E1D">
      <w:pPr>
        <w:spacing w:line="480" w:lineRule="auto"/>
        <w:rPr>
          <w:rFonts w:ascii="Times New Roman" w:hAnsi="Times New Roman"/>
          <w:sz w:val="20"/>
        </w:rPr>
      </w:pPr>
    </w:p>
    <w:p w:rsidR="00C82FB3" w:rsidRDefault="00C82FB3" w:rsidP="005038E1">
      <w:pPr>
        <w:spacing w:line="480" w:lineRule="auto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 xml:space="preserve">1. Introduction </w:t>
      </w:r>
    </w:p>
    <w:p w:rsidR="00C82FB3" w:rsidRPr="00217FD6" w:rsidRDefault="00C82FB3" w:rsidP="00EA2B1C">
      <w:pPr>
        <w:spacing w:line="480" w:lineRule="auto"/>
        <w:jc w:val="left"/>
        <w:rPr>
          <w:rFonts w:ascii="Times New Roman" w:hAnsi="Times New Roman"/>
          <w:sz w:val="20"/>
        </w:rPr>
      </w:pPr>
      <w:r w:rsidRPr="00217FD6">
        <w:rPr>
          <w:rFonts w:ascii="Times New Roman" w:hAnsi="Times New Roman"/>
          <w:sz w:val="20"/>
        </w:rPr>
        <w:t>Partitioning of precipitation (</w:t>
      </w:r>
      <w:r w:rsidRPr="00217FD6">
        <w:rPr>
          <w:rFonts w:ascii="Times New Roman" w:hAnsi="Times New Roman"/>
          <w:i/>
          <w:sz w:val="20"/>
        </w:rPr>
        <w:t>P</w:t>
      </w:r>
      <w:r w:rsidRPr="00217FD6">
        <w:rPr>
          <w:rFonts w:ascii="Times New Roman" w:hAnsi="Times New Roman"/>
          <w:sz w:val="20"/>
        </w:rPr>
        <w:t>) into evapotranspiraiton (</w:t>
      </w:r>
      <w:r w:rsidRPr="00217FD6">
        <w:rPr>
          <w:rFonts w:ascii="Times New Roman" w:hAnsi="Times New Roman"/>
          <w:i/>
          <w:sz w:val="20"/>
        </w:rPr>
        <w:t>E</w:t>
      </w:r>
      <w:r w:rsidRPr="00217FD6">
        <w:rPr>
          <w:rFonts w:ascii="Times New Roman" w:hAnsi="Times New Roman"/>
          <w:sz w:val="20"/>
        </w:rPr>
        <w:t>) and streamflow (</w:t>
      </w:r>
      <w:r w:rsidRPr="00217FD6">
        <w:rPr>
          <w:rFonts w:ascii="Times New Roman" w:hAnsi="Times New Roman"/>
          <w:i/>
          <w:sz w:val="20"/>
        </w:rPr>
        <w:t>Q</w:t>
      </w:r>
      <w:r w:rsidRPr="00217FD6">
        <w:rPr>
          <w:rFonts w:ascii="Times New Roman" w:hAnsi="Times New Roman"/>
          <w:sz w:val="20"/>
        </w:rPr>
        <w:t xml:space="preserve">) </w:t>
      </w:r>
      <w:r>
        <w:rPr>
          <w:rFonts w:ascii="Times New Roman" w:hAnsi="Times New Roman"/>
          <w:sz w:val="20"/>
        </w:rPr>
        <w:t xml:space="preserve">on </w:t>
      </w:r>
      <w:r w:rsidRPr="00217FD6">
        <w:rPr>
          <w:rFonts w:ascii="Times New Roman" w:hAnsi="Times New Roman"/>
          <w:sz w:val="20"/>
        </w:rPr>
        <w:t>land surface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reflects </w:t>
      </w:r>
      <w:r>
        <w:rPr>
          <w:rFonts w:ascii="Times New Roman" w:hAnsi="Times New Roman"/>
          <w:sz w:val="20"/>
        </w:rPr>
        <w:t xml:space="preserve">a </w:t>
      </w:r>
      <w:r w:rsidRPr="00217FD6">
        <w:rPr>
          <w:rFonts w:ascii="Times New Roman" w:hAnsi="Times New Roman"/>
          <w:sz w:val="20"/>
        </w:rPr>
        <w:t>hydrologic response to land use and climate forcing</w:t>
      </w:r>
      <w:r>
        <w:rPr>
          <w:rFonts w:ascii="Times New Roman" w:hAnsi="Times New Roman"/>
          <w:sz w:val="20"/>
        </w:rPr>
        <w:t xml:space="preserve">. Given that this phenomenon </w:t>
      </w:r>
      <w:r w:rsidRPr="00217FD6">
        <w:rPr>
          <w:rFonts w:ascii="Times New Roman" w:hAnsi="Times New Roman"/>
          <w:sz w:val="20"/>
        </w:rPr>
        <w:t>impact</w:t>
      </w:r>
      <w:r>
        <w:rPr>
          <w:rFonts w:ascii="Times New Roman" w:hAnsi="Times New Roman"/>
          <w:sz w:val="20"/>
        </w:rPr>
        <w:t xml:space="preserve">s </w:t>
      </w:r>
      <w:r w:rsidRPr="00217FD6">
        <w:rPr>
          <w:rFonts w:ascii="Times New Roman" w:hAnsi="Times New Roman"/>
          <w:sz w:val="20"/>
        </w:rPr>
        <w:t>water availability globally (Xu</w:t>
      </w:r>
      <w:r>
        <w:rPr>
          <w:rFonts w:ascii="Times New Roman" w:hAnsi="Times New Roman"/>
          <w:sz w:val="20"/>
        </w:rPr>
        <w:t xml:space="preserve"> </w:t>
      </w:r>
      <w:r w:rsidRPr="00567B87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2013), </w:t>
      </w:r>
      <w:r>
        <w:rPr>
          <w:rFonts w:ascii="Times New Roman" w:hAnsi="Times New Roman"/>
          <w:sz w:val="20"/>
        </w:rPr>
        <w:t xml:space="preserve">understanding such processes </w:t>
      </w:r>
      <w:r w:rsidRPr="00217FD6">
        <w:rPr>
          <w:rFonts w:ascii="Times New Roman" w:hAnsi="Times New Roman"/>
          <w:sz w:val="20"/>
        </w:rPr>
        <w:t xml:space="preserve">is critical </w:t>
      </w:r>
      <w:del w:id="4" w:author="BD" w:date="2015-01-09T16:53:00Z">
        <w:r w:rsidDel="00D812C5">
          <w:rPr>
            <w:rFonts w:ascii="Times New Roman" w:hAnsi="Times New Roman"/>
            <w:sz w:val="20"/>
          </w:rPr>
          <w:delText xml:space="preserve">to </w:delText>
        </w:r>
      </w:del>
      <w:ins w:id="5" w:author="BD" w:date="2015-01-09T16:53:00Z">
        <w:r w:rsidR="00D812C5">
          <w:rPr>
            <w:rFonts w:ascii="Times New Roman" w:hAnsi="Times New Roman"/>
            <w:sz w:val="20"/>
          </w:rPr>
          <w:t xml:space="preserve">in </w:t>
        </w:r>
      </w:ins>
      <w:del w:id="6" w:author="BD" w:date="2015-01-09T16:53:00Z">
        <w:r w:rsidDel="00D812C5">
          <w:rPr>
            <w:rFonts w:ascii="Times New Roman" w:hAnsi="Times New Roman"/>
            <w:sz w:val="20"/>
          </w:rPr>
          <w:delText>improve</w:delText>
        </w:r>
        <w:r w:rsidRPr="00217FD6" w:rsidDel="00D812C5">
          <w:rPr>
            <w:rFonts w:ascii="Times New Roman" w:hAnsi="Times New Roman"/>
            <w:sz w:val="20"/>
          </w:rPr>
          <w:delText xml:space="preserve"> </w:delText>
        </w:r>
      </w:del>
      <w:ins w:id="7" w:author="BD" w:date="2015-01-09T16:53:00Z">
        <w:r w:rsidR="00D812C5">
          <w:rPr>
            <w:rFonts w:ascii="Times New Roman" w:hAnsi="Times New Roman"/>
            <w:sz w:val="20"/>
          </w:rPr>
          <w:lastRenderedPageBreak/>
          <w:t>improving</w:t>
        </w:r>
        <w:r w:rsidR="00D812C5" w:rsidRPr="00217FD6">
          <w:rPr>
            <w:rFonts w:ascii="Times New Roman" w:hAnsi="Times New Roman"/>
            <w:sz w:val="20"/>
          </w:rPr>
          <w:t xml:space="preserve"> </w:t>
        </w:r>
      </w:ins>
      <w:r w:rsidRPr="00217FD6">
        <w:rPr>
          <w:rFonts w:ascii="Times New Roman" w:hAnsi="Times New Roman"/>
          <w:sz w:val="20"/>
        </w:rPr>
        <w:t>water resource management</w:t>
      </w:r>
      <w:r>
        <w:rPr>
          <w:rFonts w:ascii="Times New Roman" w:hAnsi="Times New Roman"/>
          <w:sz w:val="20"/>
        </w:rPr>
        <w:t xml:space="preserve"> practices</w:t>
      </w:r>
      <w:r w:rsidRPr="00217FD6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>A</w:t>
      </w:r>
      <w:r w:rsidRPr="00217FD6">
        <w:rPr>
          <w:rFonts w:ascii="Times New Roman" w:hAnsi="Times New Roman"/>
          <w:sz w:val="20"/>
        </w:rPr>
        <w:t xml:space="preserve"> large number of </w:t>
      </w:r>
      <w:r>
        <w:rPr>
          <w:rFonts w:ascii="Times New Roman" w:hAnsi="Times New Roman"/>
          <w:sz w:val="20"/>
        </w:rPr>
        <w:t xml:space="preserve">studies </w:t>
      </w:r>
      <w:r w:rsidRPr="00217FD6">
        <w:rPr>
          <w:rFonts w:ascii="Times New Roman" w:hAnsi="Times New Roman"/>
          <w:sz w:val="20"/>
        </w:rPr>
        <w:t xml:space="preserve">have </w:t>
      </w:r>
      <w:r>
        <w:rPr>
          <w:rFonts w:ascii="Times New Roman" w:hAnsi="Times New Roman"/>
          <w:sz w:val="20"/>
        </w:rPr>
        <w:t xml:space="preserve">previously </w:t>
      </w:r>
      <w:r w:rsidRPr="00217FD6">
        <w:rPr>
          <w:rFonts w:ascii="Times New Roman" w:hAnsi="Times New Roman"/>
          <w:sz w:val="20"/>
        </w:rPr>
        <w:t xml:space="preserve">been conducted to quantify climate or vegetation change </w:t>
      </w:r>
      <w:r>
        <w:rPr>
          <w:rFonts w:ascii="Times New Roman" w:hAnsi="Times New Roman"/>
          <w:sz w:val="20"/>
        </w:rPr>
        <w:t xml:space="preserve">impacts </w:t>
      </w:r>
      <w:r w:rsidRPr="00217FD6">
        <w:rPr>
          <w:rFonts w:ascii="Times New Roman" w:hAnsi="Times New Roman"/>
          <w:sz w:val="20"/>
        </w:rPr>
        <w:t>on catchment water balance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>. Evidence shows that changes in climatic condition</w:t>
      </w:r>
      <w:r>
        <w:rPr>
          <w:rFonts w:ascii="Times New Roman" w:hAnsi="Times New Roman"/>
          <w:sz w:val="20"/>
        </w:rPr>
        <w:t xml:space="preserve">s that result from </w:t>
      </w:r>
      <w:r w:rsidRPr="00217FD6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and </w:t>
      </w:r>
      <w:r w:rsidRPr="00217FD6">
        <w:rPr>
          <w:rFonts w:ascii="Times New Roman" w:hAnsi="Times New Roman"/>
          <w:sz w:val="20"/>
        </w:rPr>
        <w:t xml:space="preserve">potential evapotranspiration </w:t>
      </w:r>
      <w:r>
        <w:rPr>
          <w:rFonts w:ascii="Times New Roman" w:hAnsi="Times New Roman"/>
          <w:sz w:val="20"/>
        </w:rPr>
        <w:t>(</w:t>
      </w:r>
      <w:r w:rsidRPr="00217FD6">
        <w:rPr>
          <w:rFonts w:ascii="Times New Roman" w:hAnsi="Times New Roman"/>
          <w:i/>
          <w:sz w:val="20"/>
        </w:rPr>
        <w:t>E</w:t>
      </w:r>
      <w:r w:rsidRPr="00217FD6"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>)</w:t>
      </w:r>
      <w:r w:rsidRPr="00217FD6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 xml:space="preserve">for example, </w:t>
      </w:r>
      <w:r w:rsidRPr="00217FD6">
        <w:rPr>
          <w:rFonts w:ascii="Times New Roman" w:hAnsi="Times New Roman"/>
          <w:sz w:val="20"/>
        </w:rPr>
        <w:t xml:space="preserve">have </w:t>
      </w:r>
      <w:r>
        <w:rPr>
          <w:rFonts w:ascii="Times New Roman" w:hAnsi="Times New Roman"/>
          <w:sz w:val="20"/>
        </w:rPr>
        <w:t>a sizeable</w:t>
      </w:r>
      <w:r w:rsidRPr="00217FD6" w:rsidDel="00E93CD8">
        <w:rPr>
          <w:rFonts w:ascii="Times New Roman" w:hAnsi="Times New Roman"/>
          <w:sz w:val="20"/>
        </w:rPr>
        <w:t xml:space="preserve"> </w:t>
      </w:r>
      <w:r w:rsidRPr="00217FD6">
        <w:rPr>
          <w:rFonts w:ascii="Times New Roman" w:hAnsi="Times New Roman"/>
          <w:sz w:val="20"/>
        </w:rPr>
        <w:t xml:space="preserve">impact on </w:t>
      </w:r>
      <w:r w:rsidRPr="00637DF9">
        <w:rPr>
          <w:rFonts w:ascii="Times New Roman" w:hAnsi="Times New Roman"/>
          <w:i/>
          <w:sz w:val="20"/>
        </w:rPr>
        <w:t>Q</w:t>
      </w:r>
      <w:r w:rsidRPr="00217FD6">
        <w:rPr>
          <w:rFonts w:ascii="Times New Roman" w:hAnsi="Times New Roman"/>
          <w:sz w:val="20"/>
        </w:rPr>
        <w:t xml:space="preserve"> (e.g., IPCC, 2007; Oudin</w:t>
      </w:r>
      <w:r>
        <w:rPr>
          <w:rFonts w:ascii="Times New Roman" w:hAnsi="Times New Roman"/>
          <w:sz w:val="20"/>
        </w:rPr>
        <w:t xml:space="preserve"> </w:t>
      </w:r>
      <w:r w:rsidRPr="00567B87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2009; Liang </w:t>
      </w:r>
      <w:r w:rsidRPr="00567B87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2013). </w:t>
      </w:r>
      <w:r>
        <w:rPr>
          <w:rFonts w:ascii="Times New Roman" w:hAnsi="Times New Roman"/>
          <w:sz w:val="20"/>
        </w:rPr>
        <w:t>Additionally</w:t>
      </w:r>
      <w:r w:rsidRPr="00217FD6">
        <w:rPr>
          <w:rFonts w:ascii="Times New Roman" w:hAnsi="Times New Roman"/>
          <w:sz w:val="20"/>
        </w:rPr>
        <w:t xml:space="preserve">, changes in land use </w:t>
      </w:r>
      <w:r>
        <w:rPr>
          <w:rFonts w:ascii="Times New Roman" w:hAnsi="Times New Roman"/>
          <w:sz w:val="20"/>
        </w:rPr>
        <w:t xml:space="preserve">type can </w:t>
      </w:r>
      <w:r w:rsidRPr="00217FD6">
        <w:rPr>
          <w:rFonts w:ascii="Times New Roman" w:hAnsi="Times New Roman"/>
          <w:sz w:val="20"/>
        </w:rPr>
        <w:t>dramatically alter water balance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on different scales, </w:t>
      </w:r>
      <w:r>
        <w:rPr>
          <w:rFonts w:ascii="Times New Roman" w:hAnsi="Times New Roman"/>
          <w:sz w:val="20"/>
        </w:rPr>
        <w:t xml:space="preserve">such as the reduction in </w:t>
      </w:r>
      <w:r w:rsidRPr="00632B22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>observed in</w:t>
      </w:r>
      <w:r w:rsidRPr="00217FD6">
        <w:rPr>
          <w:rFonts w:ascii="Times New Roman" w:hAnsi="Times New Roman"/>
          <w:sz w:val="20"/>
        </w:rPr>
        <w:t xml:space="preserve"> the Loess Plateau, China</w:t>
      </w:r>
      <w:r>
        <w:rPr>
          <w:rFonts w:ascii="Times New Roman" w:hAnsi="Times New Roman"/>
          <w:sz w:val="20"/>
        </w:rPr>
        <w:t xml:space="preserve">, that </w:t>
      </w:r>
      <w:r w:rsidRPr="00217FD6">
        <w:rPr>
          <w:rFonts w:ascii="Times New Roman" w:hAnsi="Times New Roman"/>
          <w:sz w:val="20"/>
        </w:rPr>
        <w:t xml:space="preserve">the </w:t>
      </w:r>
      <w:r>
        <w:rPr>
          <w:rFonts w:ascii="Times New Roman" w:hAnsi="Times New Roman"/>
          <w:sz w:val="20"/>
        </w:rPr>
        <w:t>G</w:t>
      </w:r>
      <w:r w:rsidRPr="00217FD6">
        <w:rPr>
          <w:rFonts w:ascii="Times New Roman" w:hAnsi="Times New Roman"/>
          <w:sz w:val="20"/>
        </w:rPr>
        <w:t xml:space="preserve">rain for </w:t>
      </w:r>
      <w:r>
        <w:rPr>
          <w:rFonts w:ascii="Times New Roman" w:hAnsi="Times New Roman"/>
          <w:sz w:val="20"/>
        </w:rPr>
        <w:t>G</w:t>
      </w:r>
      <w:r w:rsidRPr="00217FD6">
        <w:rPr>
          <w:rFonts w:ascii="Times New Roman" w:hAnsi="Times New Roman"/>
          <w:sz w:val="20"/>
        </w:rPr>
        <w:t xml:space="preserve">reen </w:t>
      </w:r>
      <w:r>
        <w:rPr>
          <w:rFonts w:ascii="Times New Roman" w:hAnsi="Times New Roman"/>
          <w:sz w:val="20"/>
        </w:rPr>
        <w:t xml:space="preserve">project (GGP) had identified (McVicar </w:t>
      </w:r>
      <w:r w:rsidRPr="00567B87">
        <w:rPr>
          <w:rFonts w:ascii="Times New Roman" w:hAnsi="Times New Roman"/>
          <w:sz w:val="20"/>
        </w:rPr>
        <w:t>et al</w:t>
      </w:r>
      <w:r>
        <w:rPr>
          <w:rFonts w:ascii="Times New Roman" w:hAnsi="Times New Roman"/>
          <w:sz w:val="20"/>
        </w:rPr>
        <w:t>., 2010) (GGP is an ecological restoration initiative that was instigated in 1999 by the Chinese Central Government to re-vegetate former farming and grazing land with perennial species)</w:t>
      </w:r>
      <w:r w:rsidRPr="00217FD6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>For these reasons, q</w:t>
      </w:r>
      <w:r w:rsidRPr="00217FD6">
        <w:rPr>
          <w:rFonts w:ascii="Times New Roman" w:hAnsi="Times New Roman"/>
          <w:sz w:val="20"/>
        </w:rPr>
        <w:t>uantifying impact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of climate and vegetation change </w:t>
      </w:r>
      <w:r>
        <w:rPr>
          <w:rFonts w:ascii="Times New Roman" w:hAnsi="Times New Roman"/>
          <w:sz w:val="20"/>
        </w:rPr>
        <w:t xml:space="preserve">on </w:t>
      </w:r>
      <w:r w:rsidRPr="00630298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i/>
          <w:sz w:val="20"/>
        </w:rPr>
        <w:t xml:space="preserve"> </w:t>
      </w:r>
      <w:r w:rsidRPr="00217FD6">
        <w:rPr>
          <w:rFonts w:ascii="Times New Roman" w:hAnsi="Times New Roman"/>
          <w:sz w:val="20"/>
        </w:rPr>
        <w:t>remain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a challenge </w:t>
      </w:r>
      <w:r>
        <w:rPr>
          <w:rFonts w:ascii="Times New Roman" w:hAnsi="Times New Roman"/>
          <w:sz w:val="20"/>
        </w:rPr>
        <w:t>for</w:t>
      </w:r>
      <w:r w:rsidRPr="00217FD6">
        <w:rPr>
          <w:rFonts w:ascii="Times New Roman" w:hAnsi="Times New Roman"/>
          <w:sz w:val="20"/>
        </w:rPr>
        <w:t xml:space="preserve"> hydrolog</w:t>
      </w:r>
      <w:r>
        <w:rPr>
          <w:rFonts w:ascii="Times New Roman" w:hAnsi="Times New Roman"/>
          <w:sz w:val="20"/>
        </w:rPr>
        <w:t xml:space="preserve">ical </w:t>
      </w:r>
      <w:r w:rsidRPr="00217FD6">
        <w:rPr>
          <w:rFonts w:ascii="Times New Roman" w:hAnsi="Times New Roman"/>
          <w:sz w:val="20"/>
        </w:rPr>
        <w:t xml:space="preserve">sciences. </w:t>
      </w:r>
    </w:p>
    <w:p w:rsidR="00C82FB3" w:rsidRDefault="00C82FB3" w:rsidP="00992405">
      <w:pPr>
        <w:spacing w:line="480" w:lineRule="auto"/>
        <w:ind w:firstLineChars="100" w:firstLine="20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Along with complex, </w:t>
      </w:r>
      <w:r w:rsidRPr="00217FD6">
        <w:rPr>
          <w:rFonts w:ascii="Times New Roman" w:hAnsi="Times New Roman"/>
          <w:sz w:val="20"/>
        </w:rPr>
        <w:t>physical</w:t>
      </w:r>
      <w:r>
        <w:rPr>
          <w:rFonts w:ascii="Times New Roman" w:hAnsi="Times New Roman"/>
          <w:sz w:val="20"/>
        </w:rPr>
        <w:t>ly-</w:t>
      </w:r>
      <w:r w:rsidRPr="00217FD6">
        <w:rPr>
          <w:rFonts w:ascii="Times New Roman" w:hAnsi="Times New Roman"/>
          <w:sz w:val="20"/>
        </w:rPr>
        <w:t>based distributed hydrological model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(bottom-up approach), simple coupled water and energy balance model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(top-down approach), such as</w:t>
      </w:r>
      <w:r w:rsidRPr="00124639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the </w:t>
      </w:r>
      <w:r w:rsidRPr="00124639">
        <w:rPr>
          <w:rFonts w:ascii="Times New Roman" w:hAnsi="Times New Roman"/>
          <w:sz w:val="20"/>
        </w:rPr>
        <w:t>Budyko framework</w:t>
      </w:r>
      <w:r w:rsidRPr="00217FD6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>have</w:t>
      </w:r>
      <w:r w:rsidRPr="00217FD6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attracted considerable </w:t>
      </w:r>
      <w:r w:rsidRPr="00217FD6">
        <w:rPr>
          <w:rFonts w:ascii="Times New Roman" w:hAnsi="Times New Roman"/>
          <w:sz w:val="20"/>
        </w:rPr>
        <w:t xml:space="preserve">attention in recent years (e.g., Zhang </w:t>
      </w:r>
      <w:r w:rsidRPr="00567B87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2001; Yang </w:t>
      </w:r>
      <w:r w:rsidRPr="00567B87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>., 2007; Brümmer</w:t>
      </w:r>
      <w:r>
        <w:rPr>
          <w:rFonts w:ascii="Times New Roman" w:hAnsi="Times New Roman"/>
          <w:sz w:val="20"/>
        </w:rPr>
        <w:t xml:space="preserve"> </w:t>
      </w:r>
      <w:r w:rsidRPr="00567B87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2012; Donohue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2012). According to </w:t>
      </w:r>
      <w:r>
        <w:rPr>
          <w:rFonts w:ascii="Times New Roman" w:hAnsi="Times New Roman"/>
          <w:sz w:val="20"/>
        </w:rPr>
        <w:t xml:space="preserve">the </w:t>
      </w:r>
      <w:r w:rsidRPr="00217FD6">
        <w:rPr>
          <w:rFonts w:ascii="Times New Roman" w:hAnsi="Times New Roman"/>
          <w:sz w:val="20"/>
        </w:rPr>
        <w:t>Budyko</w:t>
      </w:r>
      <w:r>
        <w:rPr>
          <w:rFonts w:ascii="Times New Roman" w:hAnsi="Times New Roman"/>
          <w:sz w:val="20"/>
        </w:rPr>
        <w:t xml:space="preserve"> framework </w:t>
      </w:r>
      <w:r w:rsidRPr="00217FD6">
        <w:rPr>
          <w:rFonts w:ascii="Times New Roman" w:hAnsi="Times New Roman"/>
          <w:sz w:val="20"/>
        </w:rPr>
        <w:t xml:space="preserve">(1974), available water and energy are the primary factors </w:t>
      </w:r>
      <w:r>
        <w:rPr>
          <w:rFonts w:ascii="Times New Roman" w:hAnsi="Times New Roman"/>
          <w:sz w:val="20"/>
        </w:rPr>
        <w:t xml:space="preserve">that </w:t>
      </w:r>
      <w:r w:rsidRPr="00217FD6">
        <w:rPr>
          <w:rFonts w:ascii="Times New Roman" w:hAnsi="Times New Roman"/>
          <w:sz w:val="20"/>
        </w:rPr>
        <w:t>determin</w:t>
      </w:r>
      <w:r>
        <w:rPr>
          <w:rFonts w:ascii="Times New Roman" w:hAnsi="Times New Roman"/>
          <w:sz w:val="20"/>
        </w:rPr>
        <w:t>e</w:t>
      </w:r>
      <w:r w:rsidRPr="00217FD6">
        <w:rPr>
          <w:rFonts w:ascii="Times New Roman" w:hAnsi="Times New Roman"/>
          <w:sz w:val="20"/>
        </w:rPr>
        <w:t xml:space="preserve"> </w:t>
      </w:r>
      <w:r w:rsidRPr="00217FD6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rates</w:t>
      </w:r>
      <w:r w:rsidRPr="00217FD6">
        <w:rPr>
          <w:rFonts w:ascii="Times New Roman" w:hAnsi="Times New Roman"/>
          <w:sz w:val="20"/>
        </w:rPr>
        <w:t>, which also control the partition</w:t>
      </w:r>
      <w:r>
        <w:rPr>
          <w:rFonts w:ascii="Times New Roman" w:hAnsi="Times New Roman"/>
          <w:sz w:val="20"/>
        </w:rPr>
        <w:t>ing</w:t>
      </w:r>
      <w:r w:rsidRPr="00217FD6">
        <w:rPr>
          <w:rFonts w:ascii="Times New Roman" w:hAnsi="Times New Roman"/>
          <w:sz w:val="20"/>
        </w:rPr>
        <w:t xml:space="preserve"> of </w:t>
      </w:r>
      <w:r w:rsidRPr="00217FD6">
        <w:rPr>
          <w:rFonts w:ascii="Times New Roman" w:hAnsi="Times New Roman"/>
          <w:i/>
          <w:sz w:val="20"/>
        </w:rPr>
        <w:t>P</w:t>
      </w:r>
      <w:r w:rsidRPr="00217FD6">
        <w:rPr>
          <w:rFonts w:ascii="Times New Roman" w:hAnsi="Times New Roman"/>
          <w:sz w:val="20"/>
        </w:rPr>
        <w:t xml:space="preserve"> into </w:t>
      </w:r>
      <w:r w:rsidRPr="00217FD6">
        <w:rPr>
          <w:rFonts w:ascii="Times New Roman" w:hAnsi="Times New Roman"/>
          <w:i/>
          <w:sz w:val="20"/>
        </w:rPr>
        <w:t>E</w:t>
      </w:r>
      <w:r w:rsidRPr="00217FD6">
        <w:rPr>
          <w:rFonts w:ascii="Times New Roman" w:hAnsi="Times New Roman"/>
          <w:sz w:val="20"/>
        </w:rPr>
        <w:t xml:space="preserve"> and </w:t>
      </w:r>
      <w:r w:rsidRPr="00217FD6">
        <w:rPr>
          <w:rFonts w:ascii="Times New Roman" w:hAnsi="Times New Roman"/>
          <w:i/>
          <w:sz w:val="20"/>
        </w:rPr>
        <w:t>Q</w:t>
      </w:r>
      <w:r w:rsidRPr="00217FD6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 xml:space="preserve">Because the </w:t>
      </w:r>
      <w:r w:rsidRPr="00217FD6">
        <w:rPr>
          <w:rFonts w:ascii="Times New Roman" w:hAnsi="Times New Roman"/>
          <w:sz w:val="20"/>
        </w:rPr>
        <w:t xml:space="preserve">original version </w:t>
      </w:r>
      <w:r>
        <w:rPr>
          <w:rFonts w:ascii="Times New Roman" w:hAnsi="Times New Roman"/>
          <w:sz w:val="20"/>
        </w:rPr>
        <w:t xml:space="preserve">of the </w:t>
      </w:r>
      <w:r w:rsidRPr="00ED2EB7">
        <w:rPr>
          <w:rFonts w:ascii="Times New Roman" w:hAnsi="Times New Roman"/>
          <w:sz w:val="20"/>
        </w:rPr>
        <w:t>Budyko model</w:t>
      </w:r>
      <w:r w:rsidRPr="00567B87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only </w:t>
      </w:r>
      <w:r w:rsidRPr="00217FD6">
        <w:rPr>
          <w:rFonts w:ascii="Times New Roman" w:hAnsi="Times New Roman"/>
          <w:sz w:val="20"/>
        </w:rPr>
        <w:t>includ</w:t>
      </w:r>
      <w:r>
        <w:rPr>
          <w:rFonts w:ascii="Times New Roman" w:hAnsi="Times New Roman"/>
          <w:sz w:val="20"/>
        </w:rPr>
        <w:t xml:space="preserve">ed </w:t>
      </w:r>
      <w:r w:rsidRPr="00217FD6">
        <w:rPr>
          <w:rFonts w:ascii="Times New Roman" w:hAnsi="Times New Roman"/>
          <w:sz w:val="20"/>
        </w:rPr>
        <w:t xml:space="preserve">climatic variables, </w:t>
      </w:r>
      <w:r w:rsidRPr="000805BC">
        <w:rPr>
          <w:rFonts w:ascii="Times New Roman" w:hAnsi="Times New Roman"/>
          <w:sz w:val="20"/>
        </w:rPr>
        <w:t>an adjustable parameter</w:t>
      </w:r>
      <w:r>
        <w:rPr>
          <w:rFonts w:ascii="Times New Roman" w:hAnsi="Times New Roman"/>
          <w:sz w:val="20"/>
        </w:rPr>
        <w:t xml:space="preserve"> has </w:t>
      </w:r>
      <w:r w:rsidRPr="00217FD6">
        <w:rPr>
          <w:rFonts w:ascii="Times New Roman" w:hAnsi="Times New Roman"/>
          <w:sz w:val="20"/>
        </w:rPr>
        <w:t xml:space="preserve">been incorporated into the model to reflect the influence of watershed characteristics (e.g., Fu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1981; Choudhury, 1999; Zhang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2001; Yang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2007). </w:t>
      </w:r>
      <w:r>
        <w:rPr>
          <w:rFonts w:ascii="Times New Roman" w:hAnsi="Times New Roman"/>
          <w:sz w:val="20"/>
        </w:rPr>
        <w:t xml:space="preserve">Even though this </w:t>
      </w:r>
      <w:r w:rsidRPr="00217FD6">
        <w:rPr>
          <w:rFonts w:ascii="Times New Roman" w:hAnsi="Times New Roman"/>
          <w:sz w:val="20"/>
        </w:rPr>
        <w:t xml:space="preserve">watershed characteristics parameter </w:t>
      </w:r>
      <w:r>
        <w:rPr>
          <w:rFonts w:ascii="Times New Roman" w:hAnsi="Times New Roman"/>
          <w:sz w:val="20"/>
        </w:rPr>
        <w:t>(</w:t>
      </w:r>
      <w:r w:rsidRPr="00217FD6">
        <w:rPr>
          <w:rFonts w:ascii="Times New Roman" w:hAnsi="Times New Roman"/>
          <w:i/>
          <w:sz w:val="20"/>
        </w:rPr>
        <w:t>n</w:t>
      </w:r>
      <w:r w:rsidRPr="007A1CF9">
        <w:rPr>
          <w:rFonts w:ascii="Times New Roman" w:hAnsi="Times New Roman"/>
          <w:sz w:val="20"/>
        </w:rPr>
        <w:t>)</w:t>
      </w:r>
      <w:r w:rsidRPr="00217FD6">
        <w:rPr>
          <w:rFonts w:ascii="Times New Roman" w:hAnsi="Times New Roman"/>
          <w:sz w:val="20"/>
        </w:rPr>
        <w:t xml:space="preserve"> has been investigated by </w:t>
      </w:r>
      <w:r>
        <w:rPr>
          <w:rFonts w:ascii="Times New Roman" w:hAnsi="Times New Roman"/>
          <w:sz w:val="20"/>
        </w:rPr>
        <w:t xml:space="preserve">a number of studies </w:t>
      </w:r>
      <w:r w:rsidRPr="00217FD6">
        <w:rPr>
          <w:rFonts w:ascii="Times New Roman" w:hAnsi="Times New Roman"/>
          <w:sz w:val="20"/>
        </w:rPr>
        <w:t xml:space="preserve">(Zhang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2001; Yang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., 2009; Donohue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>., 2010), its relation to physical attributes remains obscure (Gerrits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>., 2009;</w:t>
      </w:r>
      <w:r>
        <w:rPr>
          <w:rFonts w:ascii="Times New Roman" w:hAnsi="Times New Roman"/>
          <w:sz w:val="20"/>
        </w:rPr>
        <w:t xml:space="preserve"> </w:t>
      </w:r>
      <w:r w:rsidRPr="00217FD6">
        <w:rPr>
          <w:rFonts w:ascii="Times New Roman" w:hAnsi="Times New Roman"/>
          <w:sz w:val="20"/>
        </w:rPr>
        <w:t xml:space="preserve">Donohue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>., 2012</w:t>
      </w:r>
      <w:r>
        <w:rPr>
          <w:rFonts w:ascii="Times New Roman" w:hAnsi="Times New Roman"/>
          <w:sz w:val="20"/>
        </w:rPr>
        <w:t xml:space="preserve">; </w:t>
      </w:r>
      <w:r w:rsidRPr="00217FD6">
        <w:rPr>
          <w:rFonts w:ascii="Times New Roman" w:hAnsi="Times New Roman"/>
          <w:sz w:val="20"/>
        </w:rPr>
        <w:t xml:space="preserve">Liu and McVicar, 2012). </w:t>
      </w:r>
      <w:r>
        <w:rPr>
          <w:rFonts w:ascii="Times New Roman" w:hAnsi="Times New Roman"/>
          <w:sz w:val="20"/>
        </w:rPr>
        <w:t>C</w:t>
      </w:r>
      <w:r w:rsidRPr="00217FD6">
        <w:rPr>
          <w:rFonts w:ascii="Times New Roman" w:hAnsi="Times New Roman"/>
          <w:sz w:val="20"/>
        </w:rPr>
        <w:t>ombin</w:t>
      </w:r>
      <w:r>
        <w:rPr>
          <w:rFonts w:ascii="Times New Roman" w:hAnsi="Times New Roman"/>
          <w:sz w:val="20"/>
        </w:rPr>
        <w:t xml:space="preserve">ing </w:t>
      </w:r>
      <w:r w:rsidRPr="00217FD6">
        <w:rPr>
          <w:rFonts w:ascii="Times New Roman" w:hAnsi="Times New Roman"/>
          <w:sz w:val="20"/>
        </w:rPr>
        <w:t>equation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by Choudhury (1999) and Porporato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 (2004), Donohue </w:t>
      </w:r>
      <w:r w:rsidRPr="005F44F8">
        <w:rPr>
          <w:rFonts w:ascii="Times New Roman" w:hAnsi="Times New Roman"/>
          <w:sz w:val="20"/>
        </w:rPr>
        <w:t>et al</w:t>
      </w:r>
      <w:r w:rsidRPr="007A1CF9">
        <w:rPr>
          <w:rFonts w:ascii="Times New Roman" w:hAnsi="Times New Roman"/>
          <w:sz w:val="20"/>
        </w:rPr>
        <w:t>.</w:t>
      </w:r>
      <w:r w:rsidRPr="00217FD6">
        <w:rPr>
          <w:rFonts w:ascii="Times New Roman" w:hAnsi="Times New Roman"/>
          <w:sz w:val="20"/>
        </w:rPr>
        <w:t xml:space="preserve"> (2012) deduced relationship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between </w:t>
      </w:r>
      <w:r w:rsidRPr="00217FD6">
        <w:rPr>
          <w:rFonts w:ascii="Times New Roman" w:hAnsi="Times New Roman"/>
          <w:i/>
          <w:sz w:val="20"/>
        </w:rPr>
        <w:t>n</w:t>
      </w:r>
      <w:r w:rsidRPr="00217FD6">
        <w:rPr>
          <w:rFonts w:ascii="Times New Roman" w:hAnsi="Times New Roman"/>
          <w:sz w:val="20"/>
        </w:rPr>
        <w:t xml:space="preserve"> </w:t>
      </w:r>
      <w:r w:rsidRPr="00217FD6">
        <w:rPr>
          <w:rFonts w:ascii="Times New Roman" w:hAnsi="Times New Roman"/>
          <w:sz w:val="20"/>
        </w:rPr>
        <w:lastRenderedPageBreak/>
        <w:t>and ecohydrological processes</w:t>
      </w:r>
      <w:r>
        <w:rPr>
          <w:rFonts w:ascii="Times New Roman" w:hAnsi="Times New Roman"/>
          <w:sz w:val="20"/>
        </w:rPr>
        <w:t>,</w:t>
      </w:r>
      <w:r w:rsidRPr="00217FD6">
        <w:rPr>
          <w:rFonts w:ascii="Times New Roman" w:hAnsi="Times New Roman"/>
          <w:sz w:val="20"/>
        </w:rPr>
        <w:t xml:space="preserve"> such as </w:t>
      </w:r>
      <w:r>
        <w:rPr>
          <w:rFonts w:ascii="Times New Roman" w:hAnsi="Times New Roman"/>
          <w:sz w:val="20"/>
        </w:rPr>
        <w:t>storm depth (</w:t>
      </w:r>
      <w:r w:rsidRPr="00217FD6">
        <w:rPr>
          <w:rFonts w:ascii="Times New Roman" w:hAnsi="Times New Roman"/>
          <w:i/>
          <w:sz w:val="20"/>
        </w:rPr>
        <w:t>α</w:t>
      </w:r>
      <w:r>
        <w:rPr>
          <w:rFonts w:ascii="Times New Roman" w:hAnsi="Times New Roman"/>
          <w:sz w:val="20"/>
        </w:rPr>
        <w:t>)</w:t>
      </w:r>
      <w:r w:rsidRPr="00217FD6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 xml:space="preserve">the </w:t>
      </w:r>
      <w:r w:rsidRPr="009D7F5E">
        <w:rPr>
          <w:rFonts w:ascii="Times New Roman" w:hAnsi="Times New Roman"/>
          <w:sz w:val="20"/>
        </w:rPr>
        <w:t>plant-available soil water holding capacity</w:t>
      </w:r>
      <w:r>
        <w:rPr>
          <w:rFonts w:ascii="Times New Roman" w:hAnsi="Times New Roman"/>
          <w:sz w:val="20"/>
        </w:rPr>
        <w:t xml:space="preserve"> (</w:t>
      </w:r>
      <w:r w:rsidRPr="00217FD6">
        <w:rPr>
          <w:rFonts w:ascii="Times New Roman" w:hAnsi="Times New Roman"/>
          <w:i/>
          <w:sz w:val="20"/>
        </w:rPr>
        <w:t>κ</w:t>
      </w:r>
      <w:r>
        <w:rPr>
          <w:rFonts w:ascii="Times New Roman" w:hAnsi="Times New Roman"/>
          <w:sz w:val="20"/>
        </w:rPr>
        <w:t>),</w:t>
      </w:r>
      <w:r w:rsidRPr="00217FD6"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sz w:val="20"/>
        </w:rPr>
        <w:t>the effective rooting depth (</w:t>
      </w:r>
      <w:r w:rsidRPr="00217FD6">
        <w:rPr>
          <w:rFonts w:ascii="Times New Roman" w:hAnsi="Times New Roman"/>
          <w:i/>
          <w:sz w:val="20"/>
        </w:rPr>
        <w:t>Z</w:t>
      </w:r>
      <w:r w:rsidRPr="00217FD6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), which </w:t>
      </w:r>
      <w:r>
        <w:rPr>
          <w:rFonts w:ascii="Times New Roman" w:hAnsi="Times New Roman"/>
          <w:sz w:val="20"/>
        </w:rPr>
        <w:t xml:space="preserve">offers </w:t>
      </w:r>
      <w:r w:rsidRPr="00217FD6">
        <w:rPr>
          <w:rFonts w:ascii="Times New Roman" w:hAnsi="Times New Roman"/>
          <w:sz w:val="20"/>
        </w:rPr>
        <w:t xml:space="preserve">new insight </w:t>
      </w:r>
      <w:r>
        <w:rPr>
          <w:rFonts w:ascii="Times New Roman" w:hAnsi="Times New Roman"/>
          <w:sz w:val="20"/>
        </w:rPr>
        <w:t>in</w:t>
      </w:r>
      <w:r w:rsidRPr="00217FD6">
        <w:rPr>
          <w:rFonts w:ascii="Times New Roman" w:hAnsi="Times New Roman"/>
          <w:sz w:val="20"/>
        </w:rPr>
        <w:t xml:space="preserve">to </w:t>
      </w:r>
      <w:r>
        <w:rPr>
          <w:rFonts w:ascii="Times New Roman" w:hAnsi="Times New Roman"/>
          <w:sz w:val="20"/>
        </w:rPr>
        <w:t xml:space="preserve">understanding </w:t>
      </w:r>
      <w:r w:rsidRPr="00217FD6">
        <w:rPr>
          <w:rFonts w:ascii="Times New Roman" w:hAnsi="Times New Roman"/>
          <w:sz w:val="20"/>
        </w:rPr>
        <w:t xml:space="preserve">the response of hydrological processes to </w:t>
      </w:r>
      <w:r>
        <w:rPr>
          <w:rFonts w:ascii="Times New Roman" w:hAnsi="Times New Roman"/>
          <w:sz w:val="20"/>
        </w:rPr>
        <w:t xml:space="preserve">impacts of </w:t>
      </w:r>
      <w:r w:rsidRPr="00217FD6">
        <w:rPr>
          <w:rFonts w:ascii="Times New Roman" w:hAnsi="Times New Roman"/>
          <w:sz w:val="20"/>
        </w:rPr>
        <w:t xml:space="preserve">climate change and vegetation. </w:t>
      </w:r>
      <w:r>
        <w:rPr>
          <w:rFonts w:ascii="Times New Roman" w:hAnsi="Times New Roman"/>
          <w:sz w:val="20"/>
        </w:rPr>
        <w:t>While numerous</w:t>
      </w:r>
      <w:r w:rsidRPr="00217FD6">
        <w:rPr>
          <w:rFonts w:ascii="Times New Roman" w:hAnsi="Times New Roman"/>
          <w:sz w:val="20"/>
        </w:rPr>
        <w:t xml:space="preserve"> studies have </w:t>
      </w:r>
      <w:r>
        <w:rPr>
          <w:rFonts w:ascii="Times New Roman" w:hAnsi="Times New Roman"/>
          <w:sz w:val="20"/>
        </w:rPr>
        <w:t>investigated</w:t>
      </w:r>
      <w:r w:rsidRPr="00217FD6">
        <w:rPr>
          <w:rFonts w:ascii="Times New Roman" w:hAnsi="Times New Roman"/>
          <w:sz w:val="20"/>
        </w:rPr>
        <w:t xml:space="preserve"> impacts of climate and vegetation on hydrological processes</w:t>
      </w:r>
      <w:r>
        <w:rPr>
          <w:rFonts w:ascii="Times New Roman" w:hAnsi="Times New Roman"/>
          <w:sz w:val="20"/>
        </w:rPr>
        <w:t xml:space="preserve"> (e.g., Liu and McVicar, 2012; Wang and Tang, 2014)</w:t>
      </w:r>
      <w:r w:rsidRPr="00217FD6">
        <w:rPr>
          <w:rFonts w:ascii="Times New Roman" w:hAnsi="Times New Roman"/>
          <w:sz w:val="20"/>
        </w:rPr>
        <w:t>, few have explor</w:t>
      </w:r>
      <w:r>
        <w:rPr>
          <w:rFonts w:ascii="Times New Roman" w:hAnsi="Times New Roman"/>
          <w:sz w:val="20"/>
        </w:rPr>
        <w:t xml:space="preserve">ed </w:t>
      </w:r>
      <w:r w:rsidRPr="00217FD6">
        <w:rPr>
          <w:rFonts w:ascii="Times New Roman" w:hAnsi="Times New Roman"/>
          <w:sz w:val="20"/>
        </w:rPr>
        <w:t>impact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of vegetation on hydrological processes </w:t>
      </w:r>
      <w:r>
        <w:rPr>
          <w:rFonts w:ascii="Times New Roman" w:hAnsi="Times New Roman"/>
          <w:sz w:val="20"/>
        </w:rPr>
        <w:t>from the point of view of</w:t>
      </w:r>
      <w:r w:rsidRPr="00217FD6">
        <w:rPr>
          <w:rFonts w:ascii="Times New Roman" w:hAnsi="Times New Roman"/>
          <w:sz w:val="20"/>
        </w:rPr>
        <w:t xml:space="preserve"> the response of vegetation to climate change. The objective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of this study </w:t>
      </w:r>
      <w:r>
        <w:rPr>
          <w:rFonts w:ascii="Times New Roman" w:hAnsi="Times New Roman"/>
          <w:sz w:val="20"/>
        </w:rPr>
        <w:t xml:space="preserve">were: to explore temporal trends in </w:t>
      </w:r>
      <w:r w:rsidRPr="006C2E4B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 w:rsidRPr="006C2E4B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and assess the </w:t>
      </w:r>
      <w:r w:rsidRPr="00217FD6">
        <w:rPr>
          <w:rFonts w:ascii="Times New Roman" w:hAnsi="Times New Roman"/>
          <w:sz w:val="20"/>
        </w:rPr>
        <w:t>relative contribution of climate and vegetation change</w:t>
      </w:r>
      <w:r>
        <w:rPr>
          <w:rFonts w:ascii="Times New Roman" w:hAnsi="Times New Roman"/>
          <w:sz w:val="20"/>
        </w:rPr>
        <w:t>s</w:t>
      </w:r>
      <w:r w:rsidRPr="00217FD6">
        <w:rPr>
          <w:rFonts w:ascii="Times New Roman" w:hAnsi="Times New Roman"/>
          <w:sz w:val="20"/>
        </w:rPr>
        <w:t xml:space="preserve"> on </w:t>
      </w:r>
      <w:r w:rsidRPr="00217FD6">
        <w:rPr>
          <w:rFonts w:ascii="Times New Roman" w:hAnsi="Times New Roman"/>
          <w:i/>
          <w:sz w:val="20"/>
        </w:rPr>
        <w:t>E</w:t>
      </w:r>
      <w:r w:rsidRPr="00217FD6">
        <w:rPr>
          <w:rFonts w:ascii="Times New Roman" w:hAnsi="Times New Roman"/>
          <w:sz w:val="20"/>
        </w:rPr>
        <w:t xml:space="preserve"> and </w:t>
      </w:r>
      <w:r w:rsidRPr="00217FD6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in the Yellow River Basin (YRB), a large water-limited basin in </w:t>
      </w:r>
      <w:smartTag w:uri="urn:schemas-microsoft-com:office:smarttags" w:element="place">
        <w:smartTag w:uri="urn:schemas-microsoft-com:office:smarttags" w:element="country-region">
          <w:r>
            <w:rPr>
              <w:rFonts w:ascii="Times New Roman" w:hAnsi="Times New Roman"/>
              <w:sz w:val="20"/>
            </w:rPr>
            <w:t>China</w:t>
          </w:r>
        </w:smartTag>
      </w:smartTag>
      <w:r w:rsidRPr="00217FD6">
        <w:rPr>
          <w:rFonts w:ascii="Times New Roman" w:hAnsi="Times New Roman"/>
          <w:sz w:val="20"/>
        </w:rPr>
        <w:t xml:space="preserve">. </w:t>
      </w:r>
    </w:p>
    <w:p w:rsidR="00C82FB3" w:rsidRDefault="00C82FB3" w:rsidP="00692CB4">
      <w:pPr>
        <w:spacing w:line="480" w:lineRule="auto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>2. Hydrological model and materials</w:t>
      </w:r>
    </w:p>
    <w:p w:rsidR="00C82FB3" w:rsidRPr="00AE37B3" w:rsidRDefault="00C82FB3" w:rsidP="00692CB4">
      <w:pPr>
        <w:spacing w:line="480" w:lineRule="auto"/>
        <w:jc w:val="left"/>
        <w:rPr>
          <w:rFonts w:ascii="Times New Roman" w:hAnsi="Times New Roman"/>
          <w:b/>
          <w:sz w:val="20"/>
        </w:rPr>
      </w:pPr>
      <w:r w:rsidRPr="00AE37B3">
        <w:rPr>
          <w:rFonts w:ascii="Times New Roman" w:hAnsi="Times New Roman"/>
          <w:b/>
          <w:sz w:val="20"/>
        </w:rPr>
        <w:t>2.1 Hydrological model</w:t>
      </w:r>
    </w:p>
    <w:p w:rsidR="00C82FB3" w:rsidRPr="00217FD6" w:rsidRDefault="00C82FB3" w:rsidP="00692CB4">
      <w:pPr>
        <w:spacing w:line="480" w:lineRule="auto"/>
        <w:jc w:val="left"/>
        <w:rPr>
          <w:rFonts w:ascii="Times New Roman" w:hAnsi="Times New Roman"/>
          <w:sz w:val="20"/>
        </w:rPr>
      </w:pPr>
      <w:r w:rsidRPr="006D304E">
        <w:rPr>
          <w:rFonts w:ascii="Times New Roman" w:hAnsi="Times New Roman"/>
          <w:sz w:val="20"/>
        </w:rPr>
        <w:t>This study employed</w:t>
      </w:r>
      <w:r>
        <w:rPr>
          <w:rFonts w:ascii="Times New Roman" w:hAnsi="Times New Roman"/>
          <w:sz w:val="20"/>
        </w:rPr>
        <w:t xml:space="preserve"> the improved version of the Budyko hydrological model with the addition of an ecohydrological adjustable parameter (</w:t>
      </w:r>
      <w:r w:rsidRPr="00567B87">
        <w:rPr>
          <w:rFonts w:ascii="Times New Roman" w:hAnsi="Times New Roman"/>
          <w:i/>
          <w:sz w:val="20"/>
        </w:rPr>
        <w:t>n</w:t>
      </w:r>
      <w:r>
        <w:rPr>
          <w:rFonts w:ascii="Times New Roman" w:hAnsi="Times New Roman"/>
          <w:sz w:val="20"/>
        </w:rPr>
        <w:t xml:space="preserve">) to assess impacts of climate and vegetation changes on </w:t>
      </w:r>
      <w:r w:rsidRPr="003D6505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 w:rsidRPr="003D6505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>. By i</w:t>
      </w:r>
      <w:r w:rsidRPr="00217FD6">
        <w:rPr>
          <w:rFonts w:ascii="Times New Roman" w:hAnsi="Times New Roman"/>
          <w:sz w:val="20"/>
        </w:rPr>
        <w:t>ncorporat</w:t>
      </w:r>
      <w:r>
        <w:rPr>
          <w:rFonts w:ascii="Times New Roman" w:hAnsi="Times New Roman"/>
          <w:sz w:val="20"/>
        </w:rPr>
        <w:t xml:space="preserve">ing this </w:t>
      </w:r>
      <w:r w:rsidRPr="00217FD6">
        <w:rPr>
          <w:rFonts w:ascii="Times New Roman" w:hAnsi="Times New Roman"/>
          <w:sz w:val="20"/>
        </w:rPr>
        <w:t>adjust</w:t>
      </w:r>
      <w:r>
        <w:rPr>
          <w:rFonts w:ascii="Times New Roman" w:hAnsi="Times New Roman"/>
          <w:sz w:val="20"/>
        </w:rPr>
        <w:t xml:space="preserve">ment </w:t>
      </w:r>
      <w:r w:rsidRPr="00217FD6">
        <w:rPr>
          <w:rFonts w:ascii="Times New Roman" w:hAnsi="Times New Roman"/>
          <w:sz w:val="20"/>
        </w:rPr>
        <w:t xml:space="preserve">parameter, </w:t>
      </w:r>
      <w:r>
        <w:rPr>
          <w:rFonts w:ascii="Times New Roman" w:hAnsi="Times New Roman"/>
          <w:sz w:val="20"/>
        </w:rPr>
        <w:t xml:space="preserve">the </w:t>
      </w:r>
      <w:r w:rsidRPr="00217FD6">
        <w:rPr>
          <w:rFonts w:ascii="Times New Roman" w:hAnsi="Times New Roman"/>
          <w:sz w:val="20"/>
        </w:rPr>
        <w:t xml:space="preserve">Budyko model can be expressed as </w:t>
      </w:r>
      <w:r>
        <w:rPr>
          <w:rFonts w:ascii="Times New Roman" w:hAnsi="Times New Roman"/>
          <w:sz w:val="20"/>
        </w:rPr>
        <w:t xml:space="preserve">follows </w:t>
      </w:r>
      <w:r w:rsidRPr="00217FD6">
        <w:rPr>
          <w:rFonts w:ascii="Times New Roman" w:hAnsi="Times New Roman"/>
          <w:sz w:val="20"/>
        </w:rPr>
        <w:t>(e.g., Choudhury’s equation (1999)</w:t>
      </w:r>
      <w:r>
        <w:rPr>
          <w:rFonts w:ascii="Times New Roman" w:hAnsi="Times New Roman"/>
          <w:sz w:val="20"/>
        </w:rPr>
        <w:t>)</w:t>
      </w:r>
      <w:r w:rsidRPr="00217FD6">
        <w:rPr>
          <w:rFonts w:ascii="Times New Roman" w:hAnsi="Times New Roman"/>
          <w:sz w:val="20"/>
        </w:rPr>
        <w:t xml:space="preserve">: </w:t>
      </w:r>
    </w:p>
    <w:p w:rsidR="00C82FB3" w:rsidRDefault="00AF6724" w:rsidP="00692CB4">
      <w:pPr>
        <w:wordWrap w:val="0"/>
        <w:spacing w:line="480" w:lineRule="auto"/>
        <w:jc w:val="right"/>
        <w:rPr>
          <w:rFonts w:ascii="Times New Roman" w:eastAsia="Times New Roman" w:hAnsi="Times New Roman"/>
          <w:sz w:val="20"/>
          <w:szCs w:val="20"/>
        </w:rPr>
      </w:pPr>
      <w:r w:rsidRPr="00CE13A6">
        <w:rPr>
          <w:rFonts w:ascii="Times New Roman" w:eastAsia="Times New Roman" w:hAnsi="Times New Roman"/>
          <w:sz w:val="20"/>
          <w:szCs w:val="20"/>
        </w:rPr>
        <w:fldChar w:fldCharType="begin"/>
      </w:r>
      <w:r w:rsidR="00C82FB3" w:rsidRPr="00CE13A6">
        <w:rPr>
          <w:rFonts w:ascii="Times New Roman" w:eastAsia="Times New Roman" w:hAnsi="Times New Roman"/>
          <w:sz w:val="20"/>
          <w:szCs w:val="20"/>
        </w:rPr>
        <w:instrText xml:space="preserve"> QUOTE </w:instrText>
      </w:r>
      <w:r w:rsidR="00FA5A32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3.8pt;height:37.8pt" equationxml="&lt;">
            <v:imagedata r:id="rId6" o:title="" chromakey="white"/>
          </v:shape>
        </w:pict>
      </w:r>
      <w:r w:rsidR="00C82FB3" w:rsidRPr="00CE13A6">
        <w:rPr>
          <w:rFonts w:ascii="Times New Roman" w:eastAsia="Times New Roman" w:hAnsi="Times New Roman"/>
          <w:sz w:val="20"/>
          <w:szCs w:val="20"/>
        </w:rPr>
        <w:instrText xml:space="preserve"> </w:instrText>
      </w:r>
      <w:r w:rsidRPr="00CE13A6">
        <w:rPr>
          <w:rFonts w:ascii="Times New Roman" w:eastAsia="Times New Roman" w:hAnsi="Times New Roman"/>
          <w:sz w:val="20"/>
          <w:szCs w:val="20"/>
        </w:rPr>
        <w:fldChar w:fldCharType="separate"/>
      </w:r>
      <m:oMath>
        <m:r>
          <w:rPr>
            <w:rFonts w:ascii="Cambria Math" w:eastAsia="SimHei" w:hAnsi="Times New Roman"/>
            <w:sz w:val="20"/>
            <w:szCs w:val="20"/>
          </w:rPr>
          <m:t xml:space="preserve"> </m:t>
        </m:r>
        <m:r>
          <w:rPr>
            <w:rFonts w:ascii="Cambria Math" w:eastAsia="SimHei" w:hAnsi="Times New Roman"/>
            <w:sz w:val="20"/>
            <w:szCs w:val="20"/>
          </w:rPr>
          <m:t>E</m:t>
        </m:r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=</m:t>
        </m:r>
        <m:f>
          <m:fPr>
            <m:ctrlPr>
              <w:rPr>
                <w:rFonts w:ascii="Cambria Math" w:eastAsia="SimHei" w:hAnsi="Times New Roman"/>
                <w:sz w:val="20"/>
                <w:szCs w:val="20"/>
              </w:rPr>
            </m:ctrlPr>
          </m:fPr>
          <m:num>
            <m:r>
              <w:rPr>
                <w:rFonts w:ascii="Cambria Math" w:eastAsia="SimHei" w:hAnsi="Times New Roman"/>
                <w:sz w:val="20"/>
                <w:szCs w:val="20"/>
              </w:rPr>
              <m:t>P</m:t>
            </m:r>
            <m:sSub>
              <m:sSubPr>
                <m:ctrlPr>
                  <w:rPr>
                    <w:rFonts w:ascii="Cambria Math" w:eastAsia="SimHei" w:hAnsi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SimHei" w:hAnsi="Times New Roman"/>
                    <w:sz w:val="20"/>
                    <w:szCs w:val="20"/>
                  </w:rPr>
                  <m:t>E</m:t>
                </m:r>
              </m:e>
              <m:sub>
                <m:r>
                  <w:rPr>
                    <w:rFonts w:ascii="Cambria Math" w:eastAsia="SimHei" w:hAnsi="Times New Roman"/>
                    <w:sz w:val="20"/>
                    <w:szCs w:val="20"/>
                  </w:rPr>
                  <m:t>p</m:t>
                </m:r>
              </m:sub>
            </m:sSub>
          </m:num>
          <m:den>
            <m:sSup>
              <m:sSupPr>
                <m:ctrlPr>
                  <w:rPr>
                    <w:rFonts w:ascii="Cambria Math" w:eastAsia="SimHei" w:hAnsi="Times New Roman"/>
                    <w:sz w:val="20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SimHei" w:hAnsi="Times New Roman"/>
                        <w:sz w:val="20"/>
                        <w:szCs w:val="20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eastAsia="SimHei" w:hAnsi="Times New Roman"/>
                            <w:i/>
                            <w:sz w:val="20"/>
                            <w:szCs w:val="20"/>
                          </w:rPr>
                        </m:ctrlPr>
                      </m:sSupPr>
                      <m:e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n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eastAsia="SimHei" w:hAnsi="Times New Roman"/>
                        <w:sz w:val="20"/>
                        <w:szCs w:val="20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eastAsia="SimHei" w:hAnsi="Times New Roman"/>
                            <w:i/>
                            <w:sz w:val="20"/>
                            <w:szCs w:val="20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eastAsia="SimHei" w:hAnsi="Times New Roman"/>
                                <w:i/>
                                <w:sz w:val="20"/>
                                <w:szCs w:val="2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SimHei" w:hAnsi="Times New Roman"/>
                                <w:sz w:val="20"/>
                                <w:szCs w:val="20"/>
                              </w:rPr>
                              <m:t>E</m:t>
                            </m:r>
                          </m:e>
                          <m:sub>
                            <m:r>
                              <w:rPr>
                                <w:rFonts w:ascii="Cambria Math" w:eastAsia="SimHei" w:hAnsi="Times New Roman"/>
                                <w:sz w:val="20"/>
                                <w:szCs w:val="20"/>
                              </w:rPr>
                              <m:t>p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n</m:t>
                        </m:r>
                      </m:sup>
                    </m:sSup>
                  </m:e>
                </m:d>
              </m:e>
              <m:sup>
                <m:d>
                  <m:dPr>
                    <m:ctrlPr>
                      <w:rPr>
                        <w:rFonts w:ascii="Cambria Math" w:eastAsia="SimHei" w:hAnsi="Times New Roman"/>
                        <w:sz w:val="20"/>
                        <w:szCs w:val="20"/>
                      </w:rPr>
                    </m:ctrlPr>
                  </m:dPr>
                  <m:e>
                    <m:f>
                      <m:fPr>
                        <m:type m:val="lin"/>
                        <m:ctrlP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n</m:t>
                        </m:r>
                      </m:den>
                    </m:f>
                  </m:e>
                </m:d>
              </m:sup>
            </m:sSup>
          </m:den>
        </m:f>
      </m:oMath>
      <w:r w:rsidR="00307EC7" w:rsidRPr="00DE4A42">
        <w:rPr>
          <w:rFonts w:ascii="Times New Roman" w:eastAsia="SimHei" w:hAnsi="Times New Roman"/>
          <w:sz w:val="20"/>
          <w:szCs w:val="20"/>
        </w:rPr>
        <w:t xml:space="preserve">,   </w:t>
      </w:r>
      <w:r w:rsidRPr="00CE13A6">
        <w:rPr>
          <w:rFonts w:ascii="Times New Roman" w:eastAsia="Times New Roman" w:hAnsi="Times New Roman"/>
          <w:sz w:val="20"/>
          <w:szCs w:val="20"/>
        </w:rPr>
        <w:fldChar w:fldCharType="end"/>
      </w:r>
      <w:r w:rsidR="00C82FB3" w:rsidRPr="00DE4A42">
        <w:rPr>
          <w:rFonts w:ascii="Times New Roman" w:eastAsia="Times New Roman" w:hAnsi="Times New Roman"/>
          <w:sz w:val="20"/>
          <w:szCs w:val="20"/>
        </w:rPr>
        <w:t xml:space="preserve">    </w:t>
      </w:r>
      <w:r w:rsidR="00307EC7">
        <w:rPr>
          <w:rFonts w:ascii="Times New Roman" w:hAnsi="Times New Roman" w:hint="eastAsia"/>
          <w:sz w:val="20"/>
          <w:szCs w:val="20"/>
        </w:rPr>
        <w:t xml:space="preserve">      </w:t>
      </w:r>
      <w:r w:rsidR="00C82FB3" w:rsidRPr="00DE4A42">
        <w:rPr>
          <w:rFonts w:ascii="Times New Roman" w:eastAsia="Times New Roman" w:hAnsi="Times New Roman"/>
          <w:sz w:val="20"/>
          <w:szCs w:val="20"/>
        </w:rPr>
        <w:t xml:space="preserve">                                  (1)</w:t>
      </w:r>
    </w:p>
    <w:p w:rsidR="00C82FB3" w:rsidRPr="00DE4A42" w:rsidRDefault="00C82FB3" w:rsidP="00692CB4">
      <w:pPr>
        <w:spacing w:line="480" w:lineRule="auto"/>
        <w:jc w:val="left"/>
        <w:rPr>
          <w:rFonts w:ascii="Times New Roman" w:eastAsia="Times New Roman" w:hAnsi="Times New Roman"/>
          <w:sz w:val="20"/>
          <w:szCs w:val="20"/>
        </w:rPr>
      </w:pPr>
      <w:r>
        <w:rPr>
          <w:rFonts w:ascii="Times New Roman" w:hAnsi="Times New Roman"/>
          <w:sz w:val="20"/>
        </w:rPr>
        <w:t xml:space="preserve">where </w:t>
      </w:r>
      <w:r>
        <w:rPr>
          <w:rFonts w:ascii="Times New Roman" w:hAnsi="Times New Roman"/>
          <w:i/>
          <w:sz w:val="20"/>
        </w:rPr>
        <w:t>n</w:t>
      </w:r>
      <w:r>
        <w:rPr>
          <w:rFonts w:ascii="Times New Roman" w:hAnsi="Times New Roman"/>
          <w:sz w:val="20"/>
        </w:rPr>
        <w:t xml:space="preserve"> is a catchment-specific parameter (dimensionless), which reflects the influence of catchment characteristics on the partitioning of </w:t>
      </w:r>
      <w:r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between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>. By c</w:t>
      </w:r>
      <w:r w:rsidRPr="00217FD6">
        <w:rPr>
          <w:rFonts w:ascii="Times New Roman" w:hAnsi="Times New Roman"/>
          <w:sz w:val="20"/>
        </w:rPr>
        <w:t>ombin</w:t>
      </w:r>
      <w:r>
        <w:rPr>
          <w:rFonts w:ascii="Times New Roman" w:hAnsi="Times New Roman"/>
          <w:sz w:val="20"/>
        </w:rPr>
        <w:t xml:space="preserve">ing </w:t>
      </w:r>
      <w:r w:rsidRPr="00217FD6">
        <w:rPr>
          <w:rFonts w:ascii="Times New Roman" w:hAnsi="Times New Roman"/>
          <w:sz w:val="20"/>
        </w:rPr>
        <w:t>the equation provided by Porporato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 xml:space="preserve">. (2004) and Choudhury (1999), Donohue </w:t>
      </w:r>
      <w:r w:rsidRPr="005F44F8">
        <w:rPr>
          <w:rFonts w:ascii="Times New Roman" w:hAnsi="Times New Roman"/>
          <w:sz w:val="20"/>
        </w:rPr>
        <w:t>et al</w:t>
      </w:r>
      <w:r w:rsidRPr="00C07288">
        <w:rPr>
          <w:rFonts w:ascii="Times New Roman" w:hAnsi="Times New Roman"/>
          <w:sz w:val="20"/>
        </w:rPr>
        <w:t>. (2012)</w:t>
      </w:r>
      <w:r>
        <w:rPr>
          <w:rFonts w:ascii="Times New Roman" w:hAnsi="Times New Roman"/>
          <w:sz w:val="20"/>
        </w:rPr>
        <w:t xml:space="preserve"> used </w:t>
      </w:r>
      <w:r w:rsidRPr="00217FD6">
        <w:rPr>
          <w:rFonts w:ascii="Times New Roman" w:hAnsi="Times New Roman"/>
          <w:i/>
          <w:sz w:val="20"/>
        </w:rPr>
        <w:t>Z</w:t>
      </w:r>
      <w:r w:rsidRPr="00217FD6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>, mean depth per storm event (</w:t>
      </w:r>
      <w:r w:rsidRPr="00217FD6">
        <w:rPr>
          <w:rFonts w:ascii="Times New Roman" w:hAnsi="Times New Roman"/>
          <w:i/>
          <w:sz w:val="20"/>
        </w:rPr>
        <w:t>α</w:t>
      </w:r>
      <w:r w:rsidRPr="00217FD6">
        <w:rPr>
          <w:rFonts w:ascii="Times New Roman" w:hAnsi="Times New Roman"/>
          <w:sz w:val="20"/>
        </w:rPr>
        <w:t xml:space="preserve">), </w:t>
      </w:r>
      <w:r>
        <w:rPr>
          <w:rFonts w:ascii="Times New Roman" w:hAnsi="Times New Roman"/>
          <w:sz w:val="20"/>
        </w:rPr>
        <w:t xml:space="preserve">and </w:t>
      </w:r>
      <w:r w:rsidRPr="00217FD6">
        <w:rPr>
          <w:rFonts w:ascii="Times New Roman" w:hAnsi="Times New Roman"/>
          <w:sz w:val="20"/>
        </w:rPr>
        <w:t>the fractional plant-available water holding capacity (</w:t>
      </w:r>
      <w:r w:rsidRPr="00217FD6">
        <w:rPr>
          <w:rFonts w:ascii="Times New Roman" w:hAnsi="Times New Roman"/>
          <w:i/>
          <w:sz w:val="20"/>
        </w:rPr>
        <w:t>κ</w:t>
      </w:r>
      <w:r w:rsidRPr="00217FD6">
        <w:rPr>
          <w:rFonts w:ascii="Times New Roman" w:hAnsi="Times New Roman"/>
          <w:sz w:val="20"/>
        </w:rPr>
        <w:t xml:space="preserve">) </w:t>
      </w:r>
      <w:r>
        <w:rPr>
          <w:rFonts w:ascii="Times New Roman" w:hAnsi="Times New Roman"/>
          <w:sz w:val="20"/>
        </w:rPr>
        <w:t xml:space="preserve">to explain </w:t>
      </w:r>
      <w:r w:rsidRPr="00F14888">
        <w:rPr>
          <w:rFonts w:ascii="Times New Roman" w:hAnsi="Times New Roman"/>
          <w:i/>
          <w:sz w:val="20"/>
        </w:rPr>
        <w:t>n</w:t>
      </w:r>
      <w:r>
        <w:rPr>
          <w:rFonts w:ascii="Times New Roman" w:hAnsi="Times New Roman"/>
          <w:i/>
          <w:sz w:val="20"/>
        </w:rPr>
        <w:t>.</w:t>
      </w:r>
    </w:p>
    <w:p w:rsidR="00C82FB3" w:rsidRDefault="00307EC7" w:rsidP="00692CB4">
      <w:pPr>
        <w:wordWrap w:val="0"/>
        <w:spacing w:line="480" w:lineRule="auto"/>
        <w:jc w:val="right"/>
        <w:rPr>
          <w:rFonts w:ascii="Times New Roman" w:eastAsia="Times New Roman" w:hAnsi="Times New Roman"/>
          <w:sz w:val="20"/>
          <w:szCs w:val="20"/>
        </w:rPr>
      </w:pPr>
      <m:oMath>
        <m:r>
          <w:rPr>
            <w:rFonts w:ascii="Cambria Math" w:eastAsia="SimHei" w:hAnsi="Cambria Math"/>
            <w:sz w:val="20"/>
            <w:szCs w:val="20"/>
          </w:rPr>
          <m:t>n</m:t>
        </m:r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=0.21</m:t>
        </m:r>
        <m:f>
          <m:fPr>
            <m:ctrlPr>
              <w:rPr>
                <w:rFonts w:ascii="Cambria Math" w:eastAsia="SimHei" w:hAnsi="Times New Roman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eastAsia="SimHei" w:hAnsi="Times New Roman"/>
                <w:sz w:val="20"/>
                <w:szCs w:val="20"/>
              </w:rPr>
              <m:t>κ</m:t>
            </m:r>
            <m:sSub>
              <m:sSubPr>
                <m:ctrlPr>
                  <w:rPr>
                    <w:rFonts w:ascii="Cambria Math" w:eastAsia="SimHei" w:hAnsi="Times New Roman"/>
                    <w:sz w:val="20"/>
                    <w:szCs w:val="20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SimHei" w:hAnsi="Times New Roman"/>
                    <w:sz w:val="20"/>
                    <w:szCs w:val="20"/>
                  </w:rPr>
                  <m:t>Z</m:t>
                </m:r>
              </m:e>
              <m:sub>
                <m:r>
                  <m:rPr>
                    <m:sty m:val="p"/>
                  </m:rPr>
                  <w:rPr>
                    <w:rFonts w:ascii="Cambria Math" w:eastAsia="SimHei" w:hAnsi="Times New Roman"/>
                    <w:sz w:val="20"/>
                    <w:szCs w:val="20"/>
                  </w:rPr>
                  <m:t>e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eastAsia="SimHei" w:hAnsi="Times New Roman"/>
                <w:sz w:val="20"/>
                <w:szCs w:val="20"/>
              </w:rPr>
              <m:t>α</m:t>
            </m:r>
          </m:den>
        </m:f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+0.60</m:t>
        </m:r>
      </m:oMath>
      <w:r w:rsidRPr="00DE4A42">
        <w:rPr>
          <w:rFonts w:ascii="Times New Roman" w:eastAsia="SimHei" w:hAnsi="Times New Roman"/>
          <w:sz w:val="20"/>
          <w:szCs w:val="20"/>
        </w:rPr>
        <w:t xml:space="preserve">.  </w:t>
      </w:r>
      <w:r w:rsidR="00C82FB3" w:rsidRPr="00DE4A42">
        <w:rPr>
          <w:rFonts w:ascii="Times New Roman" w:eastAsia="Times New Roman" w:hAnsi="Times New Roman"/>
          <w:sz w:val="20"/>
          <w:szCs w:val="20"/>
        </w:rPr>
        <w:t xml:space="preserve">                                              (</w:t>
      </w:r>
      <w:r w:rsidR="00C82FB3">
        <w:rPr>
          <w:rFonts w:ascii="Times New Roman" w:eastAsia="Times New Roman" w:hAnsi="Times New Roman"/>
          <w:sz w:val="20"/>
          <w:szCs w:val="20"/>
        </w:rPr>
        <w:t>3</w:t>
      </w:r>
      <w:r w:rsidR="00C82FB3" w:rsidRPr="00DE4A42">
        <w:rPr>
          <w:rFonts w:ascii="Times New Roman" w:eastAsia="Times New Roman" w:hAnsi="Times New Roman"/>
          <w:sz w:val="20"/>
          <w:szCs w:val="20"/>
        </w:rPr>
        <w:t>)</w:t>
      </w:r>
    </w:p>
    <w:p w:rsidR="00C82FB3" w:rsidRPr="00217FD6" w:rsidRDefault="00C82FB3" w:rsidP="00992405">
      <w:pPr>
        <w:spacing w:line="480" w:lineRule="auto"/>
        <w:ind w:firstLineChars="100" w:firstLine="20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Ignoring changes in storage, this steady state water balance model can be expressed as follows </w:t>
      </w:r>
      <w:r w:rsidRPr="00217FD6">
        <w:rPr>
          <w:rFonts w:ascii="Times New Roman" w:hAnsi="Times New Roman"/>
          <w:sz w:val="20"/>
        </w:rPr>
        <w:t xml:space="preserve">(Donohue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>., 2011; Roderick and Farquhar, 2011; Liu and McVicar, 2012):</w:t>
      </w:r>
    </w:p>
    <w:p w:rsidR="00C82FB3" w:rsidRDefault="00307EC7" w:rsidP="00692CB4">
      <w:pPr>
        <w:wordWrap w:val="0"/>
        <w:spacing w:line="480" w:lineRule="auto"/>
        <w:jc w:val="right"/>
        <w:rPr>
          <w:rFonts w:ascii="Times New Roman" w:eastAsia="Times New Roman" w:hAnsi="Times New Roman"/>
          <w:sz w:val="20"/>
          <w:szCs w:val="20"/>
        </w:rPr>
      </w:pPr>
      <m:oMath>
        <m:r>
          <w:rPr>
            <w:rFonts w:ascii="Cambria Math" w:eastAsia="SimHei" w:hAnsi="Times New Roman"/>
            <w:sz w:val="20"/>
            <w:szCs w:val="20"/>
          </w:rPr>
          <w:lastRenderedPageBreak/>
          <m:t>Q</m:t>
        </m:r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=</m:t>
        </m:r>
        <m:r>
          <w:rPr>
            <w:rFonts w:ascii="Cambria Math" w:eastAsia="SimHei" w:hAnsi="Times New Roman"/>
            <w:sz w:val="20"/>
            <w:szCs w:val="20"/>
          </w:rPr>
          <m:t>P</m:t>
        </m:r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-</m:t>
        </m:r>
        <m:r>
          <w:rPr>
            <w:rFonts w:ascii="Cambria Math" w:eastAsia="SimHei" w:hAnsi="Times New Roman"/>
            <w:sz w:val="20"/>
            <w:szCs w:val="20"/>
          </w:rPr>
          <m:t>E</m:t>
        </m:r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=</m:t>
        </m:r>
        <m:r>
          <w:rPr>
            <w:rFonts w:ascii="Cambria Math" w:eastAsia="SimHei" w:hAnsi="Times New Roman"/>
            <w:sz w:val="20"/>
            <w:szCs w:val="20"/>
          </w:rPr>
          <m:t>P</m:t>
        </m:r>
        <m:r>
          <m:rPr>
            <m:sty m:val="p"/>
          </m:rPr>
          <w:rPr>
            <w:rFonts w:ascii="Cambria Math" w:eastAsia="SimHei" w:hAnsi="Times New Roman"/>
            <w:sz w:val="20"/>
            <w:szCs w:val="20"/>
          </w:rPr>
          <m:t>-</m:t>
        </m:r>
        <m:f>
          <m:fPr>
            <m:ctrlPr>
              <w:rPr>
                <w:rFonts w:ascii="Cambria Math" w:eastAsia="SimHei" w:hAnsi="Times New Roman"/>
                <w:sz w:val="20"/>
                <w:szCs w:val="20"/>
              </w:rPr>
            </m:ctrlPr>
          </m:fPr>
          <m:num>
            <m:r>
              <w:rPr>
                <w:rFonts w:ascii="Cambria Math" w:eastAsia="SimHei" w:hAnsi="Times New Roman"/>
                <w:sz w:val="20"/>
                <w:szCs w:val="20"/>
              </w:rPr>
              <m:t>P</m:t>
            </m:r>
            <m:sSub>
              <m:sSubPr>
                <m:ctrlPr>
                  <w:rPr>
                    <w:rFonts w:ascii="Cambria Math" w:eastAsia="SimHei" w:hAnsi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SimHei" w:hAnsi="Times New Roman"/>
                    <w:sz w:val="20"/>
                    <w:szCs w:val="20"/>
                  </w:rPr>
                  <m:t>E</m:t>
                </m:r>
              </m:e>
              <m:sub>
                <m:r>
                  <w:rPr>
                    <w:rFonts w:ascii="Cambria Math" w:eastAsia="SimHei" w:hAnsi="Times New Roman"/>
                    <w:sz w:val="20"/>
                    <w:szCs w:val="20"/>
                  </w:rPr>
                  <m:t>p</m:t>
                </m:r>
              </m:sub>
            </m:sSub>
          </m:num>
          <m:den>
            <m:sSup>
              <m:sSupPr>
                <m:ctrlPr>
                  <w:rPr>
                    <w:rFonts w:ascii="Cambria Math" w:eastAsia="SimHei" w:hAnsi="Times New Roman"/>
                    <w:sz w:val="20"/>
                    <w:szCs w:val="20"/>
                  </w:rPr>
                </m:ctrlPr>
              </m:sSupPr>
              <m:e>
                <m:d>
                  <m:dPr>
                    <m:ctrlPr>
                      <w:rPr>
                        <w:rFonts w:ascii="Cambria Math" w:eastAsia="SimHei" w:hAnsi="Times New Roman"/>
                        <w:sz w:val="20"/>
                        <w:szCs w:val="20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eastAsia="SimHei" w:hAnsi="Times New Roman"/>
                            <w:i/>
                            <w:sz w:val="20"/>
                            <w:szCs w:val="20"/>
                          </w:rPr>
                        </m:ctrlPr>
                      </m:sSupPr>
                      <m:e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P</m:t>
                        </m:r>
                      </m:e>
                      <m:sup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n</m:t>
                        </m:r>
                      </m:sup>
                    </m:sSup>
                    <m:r>
                      <m:rPr>
                        <m:sty m:val="p"/>
                      </m:rPr>
                      <w:rPr>
                        <w:rFonts w:ascii="Cambria Math" w:eastAsia="SimHei" w:hAnsi="Times New Roman"/>
                        <w:sz w:val="20"/>
                        <w:szCs w:val="20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eastAsia="SimHei" w:hAnsi="Times New Roman"/>
                            <w:i/>
                            <w:sz w:val="20"/>
                            <w:szCs w:val="20"/>
                          </w:rPr>
                        </m:ctrlPr>
                      </m:sSupPr>
                      <m:e>
                        <m:sSub>
                          <m:sSubPr>
                            <m:ctrlPr>
                              <w:rPr>
                                <w:rFonts w:ascii="Cambria Math" w:eastAsia="SimHei" w:hAnsi="Times New Roman"/>
                                <w:i/>
                                <w:sz w:val="20"/>
                                <w:szCs w:val="2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eastAsia="SimHei" w:hAnsi="Times New Roman"/>
                                <w:sz w:val="20"/>
                                <w:szCs w:val="20"/>
                              </w:rPr>
                              <m:t>E</m:t>
                            </m:r>
                          </m:e>
                          <m:sub>
                            <m:r>
                              <w:rPr>
                                <w:rFonts w:ascii="Cambria Math" w:eastAsia="SimHei" w:hAnsi="Times New Roman"/>
                                <w:sz w:val="20"/>
                                <w:szCs w:val="20"/>
                              </w:rPr>
                              <m:t>p</m:t>
                            </m:r>
                          </m:sub>
                        </m:sSub>
                      </m:e>
                      <m:sup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n</m:t>
                        </m:r>
                      </m:sup>
                    </m:sSup>
                  </m:e>
                </m:d>
              </m:e>
              <m:sup>
                <m:d>
                  <m:dPr>
                    <m:ctrlPr>
                      <w:rPr>
                        <w:rFonts w:ascii="Cambria Math" w:eastAsia="SimHei" w:hAnsi="Times New Roman"/>
                        <w:sz w:val="20"/>
                        <w:szCs w:val="20"/>
                      </w:rPr>
                    </m:ctrlPr>
                  </m:dPr>
                  <m:e>
                    <m:f>
                      <m:fPr>
                        <m:type m:val="lin"/>
                        <m:ctrlP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SimHei" w:hAnsi="Times New Roman"/>
                            <w:sz w:val="20"/>
                            <w:szCs w:val="20"/>
                          </w:rPr>
                          <m:t>n</m:t>
                        </m:r>
                      </m:den>
                    </m:f>
                  </m:e>
                </m:d>
              </m:sup>
            </m:sSup>
          </m:den>
        </m:f>
      </m:oMath>
      <w:r>
        <w:rPr>
          <w:rFonts w:ascii="Times New Roman" w:eastAsia="SimHei" w:hAnsi="Times New Roman"/>
          <w:sz w:val="20"/>
          <w:szCs w:val="20"/>
        </w:rPr>
        <w:t>.</w:t>
      </w:r>
      <w:r w:rsidRPr="00DE4A42">
        <w:rPr>
          <w:rFonts w:ascii="Times New Roman" w:eastAsia="SimHei" w:hAnsi="Times New Roman"/>
          <w:sz w:val="20"/>
          <w:szCs w:val="20"/>
        </w:rPr>
        <w:t xml:space="preserve">   </w:t>
      </w:r>
      <w:r>
        <w:rPr>
          <w:rFonts w:ascii="Times New Roman" w:hAnsi="Times New Roman" w:hint="eastAsia"/>
          <w:sz w:val="20"/>
          <w:szCs w:val="20"/>
        </w:rPr>
        <w:t xml:space="preserve">  </w:t>
      </w:r>
      <w:r w:rsidR="00C82FB3" w:rsidRPr="00DE4A42">
        <w:rPr>
          <w:rFonts w:ascii="Times New Roman" w:eastAsia="Times New Roman" w:hAnsi="Times New Roman"/>
          <w:sz w:val="20"/>
          <w:szCs w:val="20"/>
        </w:rPr>
        <w:t xml:space="preserve">                                  (</w:t>
      </w:r>
      <w:r w:rsidR="00C82FB3">
        <w:rPr>
          <w:rFonts w:ascii="Times New Roman" w:eastAsia="Times New Roman" w:hAnsi="Times New Roman"/>
          <w:sz w:val="20"/>
          <w:szCs w:val="20"/>
        </w:rPr>
        <w:t>3</w:t>
      </w:r>
      <w:r w:rsidR="00C82FB3" w:rsidRPr="00DE4A42">
        <w:rPr>
          <w:rFonts w:ascii="Times New Roman" w:eastAsia="Times New Roman" w:hAnsi="Times New Roman"/>
          <w:sz w:val="20"/>
          <w:szCs w:val="20"/>
        </w:rPr>
        <w:t>)</w:t>
      </w:r>
    </w:p>
    <w:p w:rsidR="00C82FB3" w:rsidRDefault="00C82FB3" w:rsidP="00992405">
      <w:pPr>
        <w:spacing w:line="480" w:lineRule="auto"/>
        <w:ind w:right="200" w:firstLineChars="100" w:firstLine="20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Equations (2) and (3) </w:t>
      </w:r>
      <w:ins w:id="8" w:author="BD" w:date="2015-01-09T17:01:00Z">
        <w:r w:rsidR="00D812C5">
          <w:rPr>
            <w:rFonts w:ascii="Times New Roman" w:hAnsi="Times New Roman"/>
            <w:sz w:val="20"/>
          </w:rPr>
          <w:t xml:space="preserve">together </w:t>
        </w:r>
      </w:ins>
      <w:r>
        <w:rPr>
          <w:rFonts w:ascii="Times New Roman" w:hAnsi="Times New Roman"/>
          <w:sz w:val="20"/>
        </w:rPr>
        <w:t xml:space="preserve">constitute the Budyko-Choudhury-Porporato model (BCP model). </w:t>
      </w:r>
    </w:p>
    <w:p w:rsidR="00C82FB3" w:rsidRPr="00A50626" w:rsidRDefault="00C82FB3" w:rsidP="00992405">
      <w:pPr>
        <w:spacing w:line="480" w:lineRule="auto"/>
        <w:ind w:right="200" w:firstLineChars="100" w:firstLine="200"/>
        <w:jc w:val="left"/>
        <w:rPr>
          <w:rFonts w:ascii="Times New Roman" w:hAnsi="Times New Roman"/>
          <w:sz w:val="20"/>
        </w:rPr>
      </w:pPr>
      <w:r w:rsidRPr="00A50626">
        <w:rPr>
          <w:rFonts w:ascii="Times New Roman" w:hAnsi="Times New Roman"/>
          <w:sz w:val="20"/>
        </w:rPr>
        <w:t>In order to obtain the ecohydrological parameter (</w:t>
      </w:r>
      <w:r w:rsidRPr="00A50626">
        <w:rPr>
          <w:rFonts w:ascii="Times New Roman" w:hAnsi="Times New Roman"/>
          <w:i/>
          <w:sz w:val="20"/>
        </w:rPr>
        <w:t>n</w:t>
      </w:r>
      <w:r w:rsidRPr="00A50626">
        <w:rPr>
          <w:rFonts w:ascii="Times New Roman" w:hAnsi="Times New Roman"/>
          <w:sz w:val="20"/>
        </w:rPr>
        <w:t xml:space="preserve">), </w:t>
      </w:r>
      <w:r w:rsidRPr="00A50626">
        <w:rPr>
          <w:rFonts w:ascii="Times New Roman" w:eastAsia="Times New Roman" w:hAnsi="Times New Roman"/>
          <w:i/>
          <w:sz w:val="20"/>
          <w:szCs w:val="20"/>
        </w:rPr>
        <w:t>ê</w:t>
      </w:r>
      <w:r w:rsidRPr="00A50626">
        <w:rPr>
          <w:rFonts w:ascii="Times New Roman" w:eastAsia="Times New Roman" w:hAnsi="Times New Roman"/>
          <w:sz w:val="20"/>
          <w:szCs w:val="20"/>
        </w:rPr>
        <w:t xml:space="preserve"> was set to static state as designated by the Harmonized World Soil Database (version 1.0) (FAO/IIASA/ISIRC/ISS-CAS/JRC, 2008). Due to the lack of basin wide, long-term, sub-daily </w:t>
      </w:r>
      <w:r w:rsidRPr="00A50626">
        <w:rPr>
          <w:rFonts w:ascii="Times New Roman" w:eastAsia="Times New Roman" w:hAnsi="Times New Roman"/>
          <w:i/>
          <w:sz w:val="20"/>
          <w:szCs w:val="20"/>
        </w:rPr>
        <w:t>P</w:t>
      </w:r>
      <w:r w:rsidRPr="00A50626">
        <w:rPr>
          <w:rFonts w:ascii="Times New Roman" w:eastAsia="Times New Roman" w:hAnsi="Times New Roman"/>
          <w:sz w:val="20"/>
          <w:szCs w:val="20"/>
        </w:rPr>
        <w:t xml:space="preserve"> data used to calculate </w:t>
      </w:r>
      <w:r w:rsidRPr="00A50626">
        <w:rPr>
          <w:rFonts w:ascii="Times New Roman" w:eastAsia="Times New Roman" w:hAnsi="Times New Roman"/>
          <w:i/>
          <w:sz w:val="20"/>
          <w:szCs w:val="20"/>
        </w:rPr>
        <w:t>á</w:t>
      </w:r>
      <w:r w:rsidRPr="00A50626">
        <w:rPr>
          <w:rFonts w:ascii="Times New Roman" w:eastAsia="Times New Roman" w:hAnsi="Times New Roman"/>
          <w:sz w:val="20"/>
          <w:szCs w:val="20"/>
        </w:rPr>
        <w:t xml:space="preserve">, the variable was estimated using daily </w:t>
      </w:r>
      <w:r w:rsidRPr="00A50626">
        <w:rPr>
          <w:rFonts w:ascii="Times New Roman" w:eastAsia="Times New Roman" w:hAnsi="Times New Roman"/>
          <w:i/>
          <w:sz w:val="20"/>
          <w:szCs w:val="20"/>
        </w:rPr>
        <w:t>P</w:t>
      </w:r>
      <w:r w:rsidRPr="00A50626">
        <w:rPr>
          <w:rFonts w:ascii="Times New Roman" w:eastAsia="Times New Roman" w:hAnsi="Times New Roman"/>
          <w:sz w:val="20"/>
          <w:szCs w:val="20"/>
        </w:rPr>
        <w:t xml:space="preserve"> throughout 1961–2010 (Porporato et al., 2004). Given that </w:t>
      </w:r>
      <w:r w:rsidRPr="00A50626">
        <w:rPr>
          <w:rFonts w:ascii="Times New Roman" w:eastAsia="Times New Roman" w:hAnsi="Times New Roman"/>
          <w:i/>
          <w:sz w:val="20"/>
          <w:szCs w:val="20"/>
        </w:rPr>
        <w:t>Z</w:t>
      </w:r>
      <w:r w:rsidRPr="00A50626">
        <w:rPr>
          <w:rFonts w:ascii="Times New Roman" w:eastAsia="Times New Roman" w:hAnsi="Times New Roman"/>
          <w:i/>
          <w:sz w:val="20"/>
          <w:szCs w:val="20"/>
          <w:vertAlign w:val="subscript"/>
        </w:rPr>
        <w:t>e</w:t>
      </w:r>
      <w:r w:rsidRPr="00A50626">
        <w:rPr>
          <w:rFonts w:ascii="Times New Roman" w:eastAsia="Times New Roman" w:hAnsi="Times New Roman"/>
          <w:sz w:val="20"/>
          <w:szCs w:val="20"/>
        </w:rPr>
        <w:t xml:space="preserve"> is comparatively unobservable on a catchment scale (Gao et al., 2014), </w:t>
      </w:r>
      <w:r w:rsidRPr="00A50626">
        <w:rPr>
          <w:rFonts w:ascii="Times New Roman" w:hAnsi="Times New Roman"/>
          <w:sz w:val="20"/>
        </w:rPr>
        <w:t xml:space="preserve">it was calculated for YRB by applying the </w:t>
      </w:r>
      <w:r w:rsidRPr="00A50626">
        <w:rPr>
          <w:rFonts w:ascii="Times New Roman" w:hAnsi="Times New Roman"/>
          <w:i/>
          <w:sz w:val="20"/>
        </w:rPr>
        <w:t>Z</w:t>
      </w:r>
      <w:r w:rsidRPr="00A50626">
        <w:rPr>
          <w:rFonts w:ascii="Times New Roman" w:hAnsi="Times New Roman"/>
          <w:i/>
          <w:sz w:val="20"/>
          <w:vertAlign w:val="subscript"/>
        </w:rPr>
        <w:t>e</w:t>
      </w:r>
      <w:r w:rsidRPr="00A50626">
        <w:rPr>
          <w:rFonts w:ascii="Times New Roman" w:hAnsi="Times New Roman"/>
          <w:sz w:val="20"/>
        </w:rPr>
        <w:t xml:space="preserve"> model by Guswa (2008) for large water-limited basins</w:t>
      </w:r>
      <w:del w:id="9" w:author="Unknown" w:date="2015-01-07T18:04:00Z">
        <w:r w:rsidRPr="00A50626" w:rsidDel="00EA246B">
          <w:rPr>
            <w:rFonts w:ascii="Times New Roman" w:hAnsi="Times New Roman"/>
            <w:sz w:val="20"/>
          </w:rPr>
          <w:delText xml:space="preserve">. </w:delText>
        </w:r>
      </w:del>
      <w:ins w:id="10" w:author="Unknown" w:date="2015-01-07T18:04:00Z">
        <w:r>
          <w:rPr>
            <w:rFonts w:ascii="Times New Roman" w:hAnsi="Times New Roman"/>
            <w:sz w:val="20"/>
          </w:rPr>
          <w:t>;</w:t>
        </w:r>
        <w:r w:rsidRPr="00A50626">
          <w:rPr>
            <w:rFonts w:ascii="Times New Roman" w:hAnsi="Times New Roman"/>
            <w:sz w:val="20"/>
          </w:rPr>
          <w:t xml:space="preserve"> </w:t>
        </w:r>
        <w:r>
          <w:rPr>
            <w:rFonts w:ascii="Times New Roman" w:hAnsi="Times New Roman"/>
            <w:sz w:val="20"/>
          </w:rPr>
          <w:t>a</w:t>
        </w:r>
      </w:ins>
      <w:ins w:id="11" w:author="Unknown" w:date="2015-01-07T18:03:00Z">
        <w:r>
          <w:rPr>
            <w:rFonts w:ascii="Times New Roman" w:hAnsi="Times New Roman"/>
            <w:sz w:val="20"/>
          </w:rPr>
          <w:t xml:space="preserve">nd the predicted root depth </w:t>
        </w:r>
        <w:del w:id="12" w:author="BD" w:date="2015-01-09T17:03:00Z">
          <w:r w:rsidDel="003B2A72">
            <w:rPr>
              <w:rFonts w:ascii="Times New Roman" w:hAnsi="Times New Roman"/>
              <w:sz w:val="20"/>
            </w:rPr>
            <w:delText>is</w:delText>
          </w:r>
        </w:del>
      </w:ins>
      <w:ins w:id="13" w:author="BD" w:date="2015-01-09T17:03:00Z">
        <w:r w:rsidR="003B2A72">
          <w:rPr>
            <w:rFonts w:ascii="Times New Roman" w:hAnsi="Times New Roman"/>
            <w:sz w:val="20"/>
          </w:rPr>
          <w:t xml:space="preserve">was </w:t>
        </w:r>
      </w:ins>
      <w:ins w:id="14" w:author="BD" w:date="2015-01-09T17:04:00Z">
        <w:r w:rsidR="003B2A72">
          <w:rPr>
            <w:rFonts w:ascii="Times New Roman" w:hAnsi="Times New Roman"/>
            <w:sz w:val="20"/>
          </w:rPr>
          <w:t>measured as</w:t>
        </w:r>
      </w:ins>
      <w:ins w:id="15" w:author="Unknown" w:date="2015-01-07T18:03:00Z">
        <w:r>
          <w:rPr>
            <w:rFonts w:ascii="Times New Roman" w:hAnsi="Times New Roman"/>
            <w:sz w:val="20"/>
          </w:rPr>
          <w:t xml:space="preserve"> a function </w:t>
        </w:r>
      </w:ins>
      <w:ins w:id="16" w:author="BD" w:date="2015-01-09T17:02:00Z">
        <w:r w:rsidR="00D812C5">
          <w:rPr>
            <w:rFonts w:ascii="Times New Roman" w:hAnsi="Times New Roman"/>
            <w:sz w:val="20"/>
          </w:rPr>
          <w:t xml:space="preserve">of </w:t>
        </w:r>
      </w:ins>
      <w:ins w:id="17" w:author="Unknown" w:date="2015-01-07T18:03:00Z">
        <w:r>
          <w:rPr>
            <w:rFonts w:ascii="Times New Roman" w:hAnsi="Times New Roman"/>
            <w:sz w:val="20"/>
          </w:rPr>
          <w:t>climate, soil, and vegetation</w:t>
        </w:r>
      </w:ins>
      <w:ins w:id="18" w:author="Unknown" w:date="2015-01-07T18:04:00Z">
        <w:r>
          <w:rPr>
            <w:rFonts w:ascii="Times New Roman" w:hAnsi="Times New Roman"/>
            <w:sz w:val="20"/>
          </w:rPr>
          <w:t xml:space="preserve"> (Guswa, 2008)</w:t>
        </w:r>
      </w:ins>
      <w:ins w:id="19" w:author="Unknown" w:date="2015-01-07T18:03:00Z">
        <w:r>
          <w:rPr>
            <w:rFonts w:ascii="Times New Roman" w:hAnsi="Times New Roman"/>
            <w:sz w:val="20"/>
          </w:rPr>
          <w:t xml:space="preserve">. </w:t>
        </w:r>
        <w:del w:id="20" w:author="BD" w:date="2015-01-09T17:04:00Z">
          <w:r w:rsidDel="003B2A72">
            <w:rPr>
              <w:rFonts w:ascii="Times New Roman" w:hAnsi="Times New Roman"/>
              <w:sz w:val="20"/>
            </w:rPr>
            <w:delText xml:space="preserve"> </w:delText>
          </w:r>
        </w:del>
      </w:ins>
      <w:r w:rsidRPr="00A50626">
        <w:rPr>
          <w:rFonts w:ascii="Times New Roman" w:hAnsi="Times New Roman"/>
          <w:sz w:val="20"/>
        </w:rPr>
        <w:t xml:space="preserve">The </w:t>
      </w:r>
      <w:r w:rsidRPr="00A50626">
        <w:rPr>
          <w:rFonts w:ascii="Times New Roman" w:eastAsia="Times New Roman" w:hAnsi="Times New Roman"/>
          <w:sz w:val="20"/>
          <w:szCs w:val="20"/>
        </w:rPr>
        <w:t>vegetation fraction for trees and grass</w:t>
      </w:r>
      <w:r w:rsidRPr="00A50626">
        <w:rPr>
          <w:rFonts w:ascii="Times New Roman" w:hAnsi="Times New Roman"/>
          <w:sz w:val="20"/>
        </w:rPr>
        <w:t xml:space="preserve"> was calculated by means of the Normalized Difference Vegetation Index (NDVI)</w:t>
      </w:r>
      <w:del w:id="21" w:author="BD" w:date="2015-01-09T17:05:00Z">
        <w:r w:rsidRPr="00A50626" w:rsidDel="003B2A72">
          <w:rPr>
            <w:rFonts w:ascii="Times New Roman" w:hAnsi="Times New Roman"/>
            <w:sz w:val="20"/>
          </w:rPr>
          <w:delText>, and this was</w:delText>
        </w:r>
      </w:del>
      <w:r w:rsidRPr="00A50626">
        <w:rPr>
          <w:rFonts w:ascii="Times New Roman" w:hAnsi="Times New Roman"/>
          <w:sz w:val="20"/>
        </w:rPr>
        <w:t xml:space="preserve"> obtained from the NASA Ames Ecological Forecasting Lab website (</w:t>
      </w:r>
      <w:hyperlink r:id="rId7" w:history="1">
        <w:r w:rsidRPr="00A50626">
          <w:rPr>
            <w:rStyle w:val="ab"/>
            <w:rFonts w:ascii="Times New Roman" w:hAnsi="Times New Roman"/>
            <w:color w:val="auto"/>
            <w:sz w:val="20"/>
            <w:szCs w:val="20"/>
            <w:shd w:val="clear" w:color="auto" w:fill="FFFFFF"/>
          </w:rPr>
          <w:t>http://ecocast.arc.nasa.gov/data/pub/gimms/3g/</w:t>
        </w:r>
      </w:hyperlink>
      <w:r w:rsidRPr="00A50626">
        <w:rPr>
          <w:rFonts w:ascii="Times New Roman" w:hAnsi="Times New Roman"/>
          <w:sz w:val="20"/>
        </w:rPr>
        <w:t xml:space="preserve">), which was used to calculate </w:t>
      </w:r>
      <w:r w:rsidRPr="00A50626">
        <w:rPr>
          <w:rFonts w:ascii="Times New Roman" w:hAnsi="Times New Roman"/>
          <w:i/>
          <w:sz w:val="20"/>
        </w:rPr>
        <w:t>Z</w:t>
      </w:r>
      <w:r w:rsidRPr="00A50626">
        <w:rPr>
          <w:rFonts w:ascii="Times New Roman" w:hAnsi="Times New Roman"/>
          <w:i/>
          <w:sz w:val="20"/>
          <w:vertAlign w:val="subscript"/>
        </w:rPr>
        <w:t>e</w:t>
      </w:r>
      <w:r w:rsidRPr="00A50626">
        <w:rPr>
          <w:rFonts w:ascii="Times New Roman" w:hAnsi="Times New Roman"/>
          <w:sz w:val="20"/>
        </w:rPr>
        <w:t>. The fraction of vegetation was also used to reflect the extent of vegetation within the entire basin.</w:t>
      </w:r>
    </w:p>
    <w:p w:rsidR="00C82FB3" w:rsidRPr="00270F48" w:rsidRDefault="00C82FB3" w:rsidP="00270F48">
      <w:pPr>
        <w:spacing w:line="480" w:lineRule="auto"/>
        <w:ind w:right="200"/>
        <w:jc w:val="left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>2.2 Materials</w:t>
      </w:r>
    </w:p>
    <w:p w:rsidR="00C82FB3" w:rsidRDefault="00C82FB3" w:rsidP="00C43B55">
      <w:pPr>
        <w:spacing w:line="480" w:lineRule="auto"/>
        <w:ind w:right="200"/>
        <w:jc w:val="left"/>
        <w:rPr>
          <w:rFonts w:ascii="Times New Roman" w:hAnsi="Times New Roman"/>
          <w:sz w:val="20"/>
        </w:rPr>
      </w:pPr>
      <w:r w:rsidRPr="00EC3962">
        <w:rPr>
          <w:rFonts w:ascii="Times New Roman" w:hAnsi="Times New Roman"/>
          <w:sz w:val="20"/>
        </w:rPr>
        <w:t xml:space="preserve">YRB is approximately </w:t>
      </w:r>
      <w:smartTag w:uri="urn:schemas-microsoft-com:office:smarttags" w:element="chmetcnv">
        <w:smartTagPr>
          <w:attr w:name="UnitName" w:val="km"/>
          <w:attr w:name="SourceValue" w:val="5400"/>
          <w:attr w:name="HasSpace" w:val="True"/>
          <w:attr w:name="Negative" w:val="False"/>
          <w:attr w:name="NumberType" w:val="1"/>
          <w:attr w:name="TCSC" w:val="0"/>
        </w:smartTagPr>
        <w:r w:rsidRPr="00EC3962">
          <w:rPr>
            <w:rFonts w:ascii="Times New Roman" w:hAnsi="Times New Roman"/>
            <w:sz w:val="20"/>
          </w:rPr>
          <w:t>5400</w:t>
        </w:r>
        <w:r w:rsidRPr="00217FD6">
          <w:rPr>
            <w:rFonts w:ascii="Times New Roman" w:hAnsi="Times New Roman"/>
            <w:sz w:val="20"/>
          </w:rPr>
          <w:t xml:space="preserve"> km</w:t>
        </w:r>
      </w:smartTag>
      <w:r w:rsidRPr="00217FD6">
        <w:rPr>
          <w:rFonts w:ascii="Times New Roman" w:hAnsi="Times New Roman"/>
          <w:sz w:val="20"/>
        </w:rPr>
        <w:t xml:space="preserve"> long with a basin drainage area of 7.95 × </w:t>
      </w:r>
      <w:smartTag w:uri="urn:schemas-microsoft-com:office:smarttags" w:element="chmetcnv">
        <w:smartTagPr>
          <w:attr w:name="UnitName" w:val="km"/>
          <w:attr w:name="SourceValue" w:val="105"/>
          <w:attr w:name="HasSpace" w:val="True"/>
          <w:attr w:name="Negative" w:val="False"/>
          <w:attr w:name="NumberType" w:val="1"/>
          <w:attr w:name="TCSC" w:val="0"/>
        </w:smartTagPr>
        <w:r w:rsidRPr="00217FD6">
          <w:rPr>
            <w:rFonts w:ascii="Times New Roman" w:hAnsi="Times New Roman"/>
            <w:sz w:val="20"/>
          </w:rPr>
          <w:t>10</w:t>
        </w:r>
        <w:r w:rsidRPr="00217FD6">
          <w:rPr>
            <w:rFonts w:ascii="Times New Roman" w:hAnsi="Times New Roman"/>
            <w:sz w:val="20"/>
            <w:vertAlign w:val="superscript"/>
          </w:rPr>
          <w:t>5</w:t>
        </w:r>
        <w:r w:rsidRPr="00217FD6">
          <w:rPr>
            <w:rFonts w:ascii="Times New Roman" w:hAnsi="Times New Roman"/>
            <w:sz w:val="20"/>
          </w:rPr>
          <w:t xml:space="preserve"> km</w:t>
        </w:r>
      </w:smartTag>
      <w:r w:rsidRPr="00217FD6">
        <w:rPr>
          <w:rFonts w:ascii="Times New Roman" w:hAnsi="Times New Roman"/>
          <w:sz w:val="20"/>
          <w:vertAlign w:val="superscript"/>
        </w:rPr>
        <w:t>2</w:t>
      </w:r>
      <w:r>
        <w:rPr>
          <w:rFonts w:ascii="Times New Roman" w:hAnsi="Times New Roman"/>
          <w:sz w:val="20"/>
        </w:rPr>
        <w:t xml:space="preserve"> (Fig. 1)</w:t>
      </w:r>
      <w:r w:rsidRPr="00217FD6">
        <w:rPr>
          <w:rFonts w:ascii="Times New Roman" w:hAnsi="Times New Roman"/>
          <w:sz w:val="20"/>
        </w:rPr>
        <w:t xml:space="preserve">. Its headwaters originate </w:t>
      </w:r>
      <w:r>
        <w:rPr>
          <w:rFonts w:ascii="Times New Roman" w:hAnsi="Times New Roman"/>
          <w:sz w:val="20"/>
        </w:rPr>
        <w:t>in</w:t>
      </w:r>
      <w:r w:rsidRPr="00217FD6">
        <w:rPr>
          <w:rFonts w:ascii="Times New Roman" w:hAnsi="Times New Roman"/>
          <w:sz w:val="20"/>
        </w:rPr>
        <w:t xml:space="preserve"> the Tibetan Plateau, flowing through the Loess Plateau and the North China Plain before finally emptying into the </w:t>
      </w:r>
      <w:smartTag w:uri="urn:schemas-microsoft-com:office:smarttags" w:element="place">
        <w:smartTag w:uri="urn:schemas-microsoft-com:office:smarttags" w:element="PlaceName">
          <w:r w:rsidRPr="00217FD6">
            <w:rPr>
              <w:rFonts w:ascii="Times New Roman" w:hAnsi="Times New Roman"/>
              <w:sz w:val="20"/>
            </w:rPr>
            <w:t>Bohai</w:t>
          </w:r>
        </w:smartTag>
        <w:r w:rsidRPr="00217FD6">
          <w:rPr>
            <w:rFonts w:ascii="Times New Roman" w:hAnsi="Times New Roman"/>
            <w:sz w:val="20"/>
          </w:rPr>
          <w:t xml:space="preserve"> </w:t>
        </w:r>
        <w:smartTag w:uri="urn:schemas-microsoft-com:office:smarttags" w:element="PlaceType">
          <w:r w:rsidRPr="00217FD6">
            <w:rPr>
              <w:rFonts w:ascii="Times New Roman" w:hAnsi="Times New Roman"/>
              <w:sz w:val="20"/>
            </w:rPr>
            <w:t>Sea</w:t>
          </w:r>
        </w:smartTag>
      </w:smartTag>
      <w:r w:rsidRPr="00217FD6">
        <w:rPr>
          <w:rFonts w:ascii="Times New Roman" w:hAnsi="Times New Roman"/>
          <w:sz w:val="20"/>
        </w:rPr>
        <w:t xml:space="preserve">. </w:t>
      </w:r>
      <w:r w:rsidRPr="00DB206B">
        <w:rPr>
          <w:rFonts w:ascii="Times New Roman" w:hAnsi="Times New Roman"/>
          <w:sz w:val="20"/>
        </w:rPr>
        <w:t>Since most of the river flows through arid and</w:t>
      </w:r>
      <w:r>
        <w:rPr>
          <w:rFonts w:ascii="Times New Roman" w:hAnsi="Times New Roman"/>
          <w:sz w:val="20"/>
        </w:rPr>
        <w:t xml:space="preserve"> </w:t>
      </w:r>
      <w:r w:rsidRPr="00DB206B">
        <w:rPr>
          <w:rFonts w:ascii="Times New Roman" w:hAnsi="Times New Roman"/>
          <w:sz w:val="20"/>
        </w:rPr>
        <w:t>semiarid regions, increased</w:t>
      </w:r>
      <w:r>
        <w:rPr>
          <w:rFonts w:ascii="Times New Roman" w:hAnsi="Times New Roman"/>
          <w:sz w:val="20"/>
        </w:rPr>
        <w:t xml:space="preserve"> </w:t>
      </w:r>
      <w:r w:rsidRPr="00DB206B">
        <w:rPr>
          <w:rFonts w:ascii="Times New Roman" w:hAnsi="Times New Roman"/>
          <w:sz w:val="20"/>
        </w:rPr>
        <w:t>agricultural and industrial water</w:t>
      </w:r>
      <w:r>
        <w:rPr>
          <w:rFonts w:ascii="Times New Roman" w:hAnsi="Times New Roman"/>
          <w:sz w:val="20"/>
        </w:rPr>
        <w:t xml:space="preserve"> </w:t>
      </w:r>
      <w:r w:rsidRPr="00DB206B">
        <w:rPr>
          <w:rFonts w:ascii="Times New Roman" w:hAnsi="Times New Roman"/>
          <w:sz w:val="20"/>
        </w:rPr>
        <w:t xml:space="preserve">usage in combination with decreases in </w:t>
      </w:r>
      <w:r w:rsidRPr="00562B4B">
        <w:rPr>
          <w:rFonts w:ascii="Times New Roman" w:hAnsi="Times New Roman"/>
          <w:i/>
          <w:sz w:val="20"/>
        </w:rPr>
        <w:t>P</w:t>
      </w:r>
      <w:r w:rsidRPr="00DB206B">
        <w:rPr>
          <w:rFonts w:ascii="Times New Roman" w:hAnsi="Times New Roman"/>
          <w:sz w:val="20"/>
        </w:rPr>
        <w:t xml:space="preserve"> has led to </w:t>
      </w:r>
      <w:r>
        <w:rPr>
          <w:rFonts w:ascii="Times New Roman" w:hAnsi="Times New Roman"/>
          <w:sz w:val="20"/>
        </w:rPr>
        <w:t xml:space="preserve">overall </w:t>
      </w:r>
      <w:r w:rsidRPr="00DB206B">
        <w:rPr>
          <w:rFonts w:ascii="Times New Roman" w:hAnsi="Times New Roman"/>
          <w:sz w:val="20"/>
        </w:rPr>
        <w:t>decreases</w:t>
      </w:r>
      <w:r>
        <w:rPr>
          <w:rFonts w:ascii="Times New Roman" w:hAnsi="Times New Roman"/>
          <w:sz w:val="20"/>
        </w:rPr>
        <w:t xml:space="preserve"> in</w:t>
      </w:r>
      <w:r w:rsidRPr="00DB206B">
        <w:rPr>
          <w:rFonts w:ascii="Times New Roman" w:hAnsi="Times New Roman"/>
          <w:sz w:val="20"/>
        </w:rPr>
        <w:t xml:space="preserve"> </w:t>
      </w:r>
      <w:r w:rsidRPr="00562B4B">
        <w:rPr>
          <w:rFonts w:ascii="Times New Roman" w:hAnsi="Times New Roman"/>
          <w:i/>
          <w:sz w:val="20"/>
        </w:rPr>
        <w:t>Q</w:t>
      </w:r>
      <w:r w:rsidRPr="00DB206B">
        <w:rPr>
          <w:rFonts w:ascii="Times New Roman" w:hAnsi="Times New Roman"/>
          <w:sz w:val="20"/>
        </w:rPr>
        <w:t xml:space="preserve"> (</w:t>
      </w:r>
      <w:r>
        <w:rPr>
          <w:rFonts w:ascii="Times New Roman" w:hAnsi="Times New Roman"/>
          <w:sz w:val="20"/>
        </w:rPr>
        <w:t xml:space="preserve">Liu </w:t>
      </w:r>
      <w:r w:rsidRPr="005F44F8">
        <w:rPr>
          <w:rFonts w:ascii="Times New Roman" w:hAnsi="Times New Roman"/>
          <w:sz w:val="20"/>
        </w:rPr>
        <w:t>et al</w:t>
      </w:r>
      <w:r>
        <w:rPr>
          <w:rFonts w:ascii="Times New Roman" w:hAnsi="Times New Roman"/>
          <w:sz w:val="20"/>
        </w:rPr>
        <w:t xml:space="preserve">., 2008; </w:t>
      </w:r>
      <w:r w:rsidRPr="00217FD6">
        <w:rPr>
          <w:rFonts w:ascii="Times New Roman" w:hAnsi="Times New Roman"/>
          <w:sz w:val="20"/>
        </w:rPr>
        <w:t>McVicar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217FD6">
        <w:rPr>
          <w:rFonts w:ascii="Times New Roman" w:hAnsi="Times New Roman"/>
          <w:sz w:val="20"/>
        </w:rPr>
        <w:t>., 2002; Nakayama, 2011</w:t>
      </w:r>
      <w:r>
        <w:rPr>
          <w:rFonts w:ascii="Times New Roman" w:hAnsi="Times New Roman"/>
          <w:sz w:val="20"/>
        </w:rPr>
        <w:t xml:space="preserve">). </w:t>
      </w:r>
      <w:r w:rsidRPr="00217FD6">
        <w:rPr>
          <w:rFonts w:ascii="Times New Roman" w:hAnsi="Times New Roman"/>
          <w:sz w:val="20"/>
        </w:rPr>
        <w:t xml:space="preserve">Data from the </w:t>
      </w:r>
      <w:smartTag w:uri="urn:schemas-microsoft-com:office:smarttags" w:element="place">
        <w:smartTag w:uri="urn:schemas-microsoft-com:office:smarttags" w:element="PlaceName">
          <w:r w:rsidRPr="00217FD6">
            <w:rPr>
              <w:rFonts w:ascii="Times New Roman" w:hAnsi="Times New Roman"/>
              <w:sz w:val="20"/>
            </w:rPr>
            <w:t>National</w:t>
          </w:r>
        </w:smartTag>
        <w:r w:rsidRPr="00217FD6">
          <w:rPr>
            <w:rFonts w:ascii="Times New Roman" w:hAnsi="Times New Roman"/>
            <w:sz w:val="20"/>
          </w:rPr>
          <w:t xml:space="preserve"> </w:t>
        </w:r>
        <w:smartTag w:uri="urn:schemas-microsoft-com:office:smarttags" w:element="PlaceName">
          <w:r w:rsidRPr="00217FD6">
            <w:rPr>
              <w:rFonts w:ascii="Times New Roman" w:hAnsi="Times New Roman"/>
              <w:sz w:val="20"/>
            </w:rPr>
            <w:t>Climate</w:t>
          </w:r>
        </w:smartTag>
        <w:r w:rsidRPr="00217FD6">
          <w:rPr>
            <w:rFonts w:ascii="Times New Roman" w:hAnsi="Times New Roman"/>
            <w:sz w:val="20"/>
          </w:rPr>
          <w:t xml:space="preserve"> </w:t>
        </w:r>
        <w:smartTag w:uri="urn:schemas-microsoft-com:office:smarttags" w:element="PlaceType">
          <w:r w:rsidRPr="00217FD6">
            <w:rPr>
              <w:rFonts w:ascii="Times New Roman" w:hAnsi="Times New Roman"/>
              <w:sz w:val="20"/>
            </w:rPr>
            <w:t>Center</w:t>
          </w:r>
        </w:smartTag>
      </w:smartTag>
      <w:r w:rsidRPr="00217FD6">
        <w:rPr>
          <w:rFonts w:ascii="Times New Roman" w:hAnsi="Times New Roman"/>
          <w:sz w:val="20"/>
        </w:rPr>
        <w:t xml:space="preserve"> of the China Meteorological Administration </w:t>
      </w:r>
      <w:r>
        <w:rPr>
          <w:rFonts w:ascii="Times New Roman" w:hAnsi="Times New Roman"/>
          <w:sz w:val="20"/>
        </w:rPr>
        <w:t xml:space="preserve">(CMA) </w:t>
      </w:r>
      <w:r w:rsidRPr="00217FD6">
        <w:rPr>
          <w:rFonts w:ascii="Times New Roman" w:hAnsi="Times New Roman"/>
          <w:sz w:val="20"/>
        </w:rPr>
        <w:t>w</w:t>
      </w:r>
      <w:r>
        <w:rPr>
          <w:rFonts w:ascii="Times New Roman" w:hAnsi="Times New Roman"/>
          <w:sz w:val="20"/>
        </w:rPr>
        <w:t>ere</w:t>
      </w:r>
      <w:r w:rsidRPr="00217FD6">
        <w:rPr>
          <w:rFonts w:ascii="Times New Roman" w:hAnsi="Times New Roman"/>
          <w:sz w:val="20"/>
        </w:rPr>
        <w:t xml:space="preserve"> used to investigate impacts of climate change on water resources</w:t>
      </w:r>
      <w:r>
        <w:rPr>
          <w:rFonts w:ascii="Times New Roman" w:hAnsi="Times New Roman"/>
          <w:sz w:val="20"/>
        </w:rPr>
        <w:t xml:space="preserve"> at 89 meteorological stations</w:t>
      </w:r>
      <w:r w:rsidRPr="00217FD6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 xml:space="preserve">Monthly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 xml:space="preserve"> was calculated from monthly wind speed, daylight hours, relative humidity, and average air </w:t>
      </w:r>
      <w:r>
        <w:rPr>
          <w:rFonts w:ascii="Times New Roman" w:hAnsi="Times New Roman"/>
          <w:sz w:val="20"/>
        </w:rPr>
        <w:lastRenderedPageBreak/>
        <w:t xml:space="preserve">temperature using the Penman equation </w:t>
      </w:r>
      <w:r w:rsidRPr="00217FD6">
        <w:rPr>
          <w:rFonts w:ascii="Times New Roman" w:hAnsi="Times New Roman"/>
          <w:sz w:val="20"/>
        </w:rPr>
        <w:t>(Shuttle</w:t>
      </w:r>
      <w:r>
        <w:rPr>
          <w:rFonts w:ascii="Times New Roman" w:hAnsi="Times New Roman"/>
          <w:sz w:val="20"/>
        </w:rPr>
        <w:t xml:space="preserve"> </w:t>
      </w:r>
      <w:r w:rsidRPr="00217FD6">
        <w:rPr>
          <w:rFonts w:ascii="Times New Roman" w:hAnsi="Times New Roman"/>
          <w:sz w:val="20"/>
        </w:rPr>
        <w:t xml:space="preserve">worth 1993). NDVI data </w:t>
      </w:r>
      <w:r>
        <w:rPr>
          <w:rFonts w:ascii="Times New Roman" w:hAnsi="Times New Roman"/>
          <w:sz w:val="20"/>
        </w:rPr>
        <w:t xml:space="preserve">were obtained </w:t>
      </w:r>
      <w:r w:rsidRPr="00217FD6">
        <w:rPr>
          <w:rFonts w:ascii="Times New Roman" w:hAnsi="Times New Roman"/>
          <w:sz w:val="20"/>
        </w:rPr>
        <w:t xml:space="preserve">from </w:t>
      </w:r>
      <w:r>
        <w:rPr>
          <w:rFonts w:ascii="Times New Roman" w:hAnsi="Times New Roman"/>
          <w:sz w:val="20"/>
        </w:rPr>
        <w:t>the Global Land Cover Facility (</w:t>
      </w:r>
      <w:hyperlink r:id="rId8">
        <w:r w:rsidRPr="00217FD6">
          <w:rPr>
            <w:rFonts w:ascii="Times New Roman" w:hAnsi="Times New Roman"/>
            <w:sz w:val="20"/>
            <w:u w:val="single"/>
          </w:rPr>
          <w:t>http://www.glcf.umd.edu/</w:t>
        </w:r>
      </w:hyperlink>
      <w:r>
        <w:t>)</w:t>
      </w:r>
      <w:r w:rsidRPr="00217FD6"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sz w:val="20"/>
        </w:rPr>
        <w:t xml:space="preserve">were </w:t>
      </w:r>
      <w:r w:rsidRPr="00217FD6">
        <w:rPr>
          <w:rFonts w:ascii="Times New Roman" w:hAnsi="Times New Roman"/>
          <w:sz w:val="20"/>
        </w:rPr>
        <w:t xml:space="preserve">used to calculate the fraction of </w:t>
      </w:r>
      <w:r>
        <w:rPr>
          <w:rFonts w:ascii="Times New Roman" w:hAnsi="Times New Roman"/>
          <w:sz w:val="20"/>
        </w:rPr>
        <w:t>p</w:t>
      </w:r>
      <w:r w:rsidRPr="00217FD6">
        <w:rPr>
          <w:rFonts w:ascii="Times New Roman" w:hAnsi="Times New Roman"/>
          <w:sz w:val="20"/>
        </w:rPr>
        <w:t xml:space="preserve">hotosynthetically </w:t>
      </w:r>
      <w:r>
        <w:rPr>
          <w:rFonts w:ascii="Times New Roman" w:hAnsi="Times New Roman"/>
          <w:sz w:val="20"/>
        </w:rPr>
        <w:t>a</w:t>
      </w:r>
      <w:r w:rsidRPr="00217FD6">
        <w:rPr>
          <w:rFonts w:ascii="Times New Roman" w:hAnsi="Times New Roman"/>
          <w:sz w:val="20"/>
        </w:rPr>
        <w:t xml:space="preserve">ctive </w:t>
      </w:r>
      <w:r>
        <w:rPr>
          <w:rFonts w:ascii="Times New Roman" w:hAnsi="Times New Roman"/>
          <w:sz w:val="20"/>
        </w:rPr>
        <w:t>r</w:t>
      </w:r>
      <w:r w:rsidRPr="00217FD6">
        <w:rPr>
          <w:rFonts w:ascii="Times New Roman" w:hAnsi="Times New Roman"/>
          <w:sz w:val="20"/>
        </w:rPr>
        <w:t xml:space="preserve">adiation </w:t>
      </w:r>
      <w:r>
        <w:rPr>
          <w:rFonts w:ascii="Times New Roman" w:hAnsi="Times New Roman"/>
          <w:sz w:val="20"/>
        </w:rPr>
        <w:t xml:space="preserve">(PAR) </w:t>
      </w:r>
      <w:r w:rsidRPr="00217FD6">
        <w:rPr>
          <w:rFonts w:ascii="Times New Roman" w:hAnsi="Times New Roman"/>
          <w:sz w:val="20"/>
        </w:rPr>
        <w:t>absorbed by vegetation (</w:t>
      </w:r>
      <w:r w:rsidRPr="00217FD6">
        <w:rPr>
          <w:rFonts w:ascii="Times New Roman" w:hAnsi="Times New Roman"/>
          <w:i/>
          <w:sz w:val="20"/>
        </w:rPr>
        <w:t>f</w:t>
      </w:r>
      <w:r w:rsidRPr="00217FD6">
        <w:rPr>
          <w:rFonts w:ascii="Times New Roman" w:hAnsi="Times New Roman"/>
          <w:i/>
          <w:sz w:val="20"/>
          <w:vertAlign w:val="subscript"/>
        </w:rPr>
        <w:t>PAR</w:t>
      </w:r>
      <w:r w:rsidRPr="00217FD6">
        <w:rPr>
          <w:rFonts w:ascii="Times New Roman" w:hAnsi="Times New Roman"/>
          <w:sz w:val="20"/>
        </w:rPr>
        <w:t>)</w:t>
      </w:r>
      <w:r>
        <w:rPr>
          <w:rFonts w:ascii="Times New Roman" w:hAnsi="Times New Roman"/>
          <w:sz w:val="20"/>
        </w:rPr>
        <w:t xml:space="preserve">. </w:t>
      </w:r>
    </w:p>
    <w:p w:rsidR="00C82FB3" w:rsidRDefault="00C82FB3" w:rsidP="00992405">
      <w:pPr>
        <w:autoSpaceDE w:val="0"/>
        <w:autoSpaceDN w:val="0"/>
        <w:adjustRightInd w:val="0"/>
        <w:spacing w:line="360" w:lineRule="auto"/>
        <w:ind w:firstLineChars="100" w:firstLine="20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For</w:t>
      </w:r>
      <w:r w:rsidRPr="00217FD6">
        <w:rPr>
          <w:rFonts w:ascii="Times New Roman" w:hAnsi="Times New Roman"/>
          <w:sz w:val="20"/>
        </w:rPr>
        <w:t xml:space="preserve"> this study, </w:t>
      </w:r>
      <w:r>
        <w:rPr>
          <w:rFonts w:ascii="Times New Roman" w:hAnsi="Times New Roman"/>
          <w:sz w:val="20"/>
        </w:rPr>
        <w:t xml:space="preserve">it was </w:t>
      </w:r>
      <w:r w:rsidRPr="00217FD6">
        <w:rPr>
          <w:rFonts w:ascii="Times New Roman" w:hAnsi="Times New Roman"/>
          <w:sz w:val="20"/>
        </w:rPr>
        <w:t xml:space="preserve">assumed that vegetation type and extent were fixed and </w:t>
      </w:r>
      <w:r>
        <w:rPr>
          <w:rFonts w:ascii="Times New Roman" w:hAnsi="Times New Roman"/>
          <w:sz w:val="20"/>
        </w:rPr>
        <w:t>remained un</w:t>
      </w:r>
      <w:r w:rsidRPr="00217FD6">
        <w:rPr>
          <w:rFonts w:ascii="Times New Roman" w:hAnsi="Times New Roman"/>
          <w:sz w:val="20"/>
        </w:rPr>
        <w:t xml:space="preserve">changed </w:t>
      </w:r>
      <w:r>
        <w:rPr>
          <w:rFonts w:ascii="Times New Roman" w:hAnsi="Times New Roman"/>
          <w:sz w:val="20"/>
        </w:rPr>
        <w:t xml:space="preserve">throughout </w:t>
      </w:r>
      <w:r w:rsidRPr="00217FD6">
        <w:rPr>
          <w:rFonts w:ascii="Times New Roman" w:hAnsi="Times New Roman"/>
          <w:sz w:val="20"/>
        </w:rPr>
        <w:t xml:space="preserve">the study period </w:t>
      </w:r>
      <w:r>
        <w:rPr>
          <w:rFonts w:ascii="Times New Roman" w:hAnsi="Times New Roman"/>
          <w:sz w:val="20"/>
        </w:rPr>
        <w:t>(</w:t>
      </w:r>
      <w:r w:rsidRPr="00217FD6">
        <w:rPr>
          <w:rFonts w:ascii="Times New Roman" w:hAnsi="Times New Roman"/>
          <w:sz w:val="20"/>
        </w:rPr>
        <w:t>1961</w:t>
      </w:r>
      <w:r>
        <w:rPr>
          <w:rFonts w:ascii="Times New Roman" w:hAnsi="Times New Roman"/>
          <w:sz w:val="20"/>
        </w:rPr>
        <w:t>–</w:t>
      </w:r>
      <w:r w:rsidRPr="00217FD6">
        <w:rPr>
          <w:rFonts w:ascii="Times New Roman" w:hAnsi="Times New Roman"/>
          <w:sz w:val="20"/>
        </w:rPr>
        <w:t xml:space="preserve"> 2010</w:t>
      </w:r>
      <w:r>
        <w:rPr>
          <w:rFonts w:ascii="Times New Roman" w:hAnsi="Times New Roman"/>
          <w:sz w:val="20"/>
        </w:rPr>
        <w:t xml:space="preserve">) </w:t>
      </w:r>
      <w:r w:rsidRPr="00217FD6">
        <w:rPr>
          <w:rFonts w:ascii="Times New Roman" w:hAnsi="Times New Roman"/>
          <w:sz w:val="20"/>
        </w:rPr>
        <w:t xml:space="preserve">while </w:t>
      </w:r>
      <w:r w:rsidRPr="00E50EDA">
        <w:rPr>
          <w:rFonts w:ascii="Times New Roman" w:hAnsi="Times New Roman"/>
          <w:i/>
          <w:sz w:val="20"/>
        </w:rPr>
        <w:t>Z</w:t>
      </w:r>
      <w:r w:rsidRPr="00E50EDA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changed </w:t>
      </w:r>
      <w:r>
        <w:rPr>
          <w:rFonts w:ascii="Times New Roman" w:hAnsi="Times New Roman"/>
          <w:sz w:val="20"/>
        </w:rPr>
        <w:t xml:space="preserve">under the dynamic influence of </w:t>
      </w:r>
      <w:r w:rsidRPr="00217FD6">
        <w:rPr>
          <w:rFonts w:ascii="Times New Roman" w:hAnsi="Times New Roman"/>
          <w:sz w:val="20"/>
        </w:rPr>
        <w:t xml:space="preserve">climatic change. </w:t>
      </w:r>
      <w:r>
        <w:rPr>
          <w:rFonts w:ascii="Times New Roman" w:hAnsi="Times New Roman"/>
          <w:sz w:val="20"/>
        </w:rPr>
        <w:t>T</w:t>
      </w:r>
      <w:r w:rsidRPr="00217FD6">
        <w:rPr>
          <w:rFonts w:ascii="Times New Roman" w:hAnsi="Times New Roman"/>
          <w:sz w:val="20"/>
        </w:rPr>
        <w:t xml:space="preserve">wo scenarios were </w:t>
      </w:r>
      <w:r>
        <w:rPr>
          <w:rFonts w:ascii="Times New Roman" w:hAnsi="Times New Roman"/>
          <w:sz w:val="20"/>
        </w:rPr>
        <w:t xml:space="preserve">generated for this </w:t>
      </w:r>
      <w:r w:rsidRPr="00217FD6">
        <w:rPr>
          <w:rFonts w:ascii="Times New Roman" w:hAnsi="Times New Roman"/>
          <w:sz w:val="20"/>
        </w:rPr>
        <w:t>study</w:t>
      </w:r>
      <w:r>
        <w:rPr>
          <w:rFonts w:ascii="Times New Roman" w:hAnsi="Times New Roman"/>
          <w:sz w:val="20"/>
        </w:rPr>
        <w:t xml:space="preserve"> in accordance to the BCP model. For the static </w:t>
      </w:r>
      <w:r w:rsidRPr="002A78EA">
        <w:rPr>
          <w:rFonts w:ascii="Times New Roman" w:hAnsi="Times New Roman"/>
          <w:i/>
          <w:sz w:val="20"/>
        </w:rPr>
        <w:t>Z</w:t>
      </w:r>
      <w:r w:rsidRPr="002A78EA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i/>
          <w:sz w:val="20"/>
          <w:vertAlign w:val="subscript"/>
        </w:rPr>
        <w:t xml:space="preserve"> </w:t>
      </w:r>
      <w:r w:rsidRPr="00217FD6">
        <w:rPr>
          <w:rFonts w:ascii="Times New Roman" w:hAnsi="Times New Roman"/>
          <w:sz w:val="20"/>
        </w:rPr>
        <w:t xml:space="preserve">scenario, 1961 </w:t>
      </w:r>
      <w:r w:rsidRPr="00E50EDA">
        <w:rPr>
          <w:rFonts w:ascii="Times New Roman" w:hAnsi="Times New Roman"/>
          <w:i/>
          <w:sz w:val="20"/>
        </w:rPr>
        <w:t>Z</w:t>
      </w:r>
      <w:r w:rsidRPr="00E50EDA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was </w:t>
      </w:r>
      <w:r w:rsidRPr="00217FD6">
        <w:rPr>
          <w:rFonts w:ascii="Times New Roman" w:hAnsi="Times New Roman"/>
          <w:sz w:val="20"/>
        </w:rPr>
        <w:t xml:space="preserve">fixed </w:t>
      </w:r>
      <w:r>
        <w:rPr>
          <w:rFonts w:ascii="Times New Roman" w:hAnsi="Times New Roman"/>
          <w:sz w:val="20"/>
        </w:rPr>
        <w:t>for</w:t>
      </w:r>
      <w:r w:rsidRPr="00217FD6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the </w:t>
      </w:r>
      <w:r w:rsidRPr="00217FD6">
        <w:rPr>
          <w:rFonts w:ascii="Times New Roman" w:hAnsi="Times New Roman"/>
          <w:sz w:val="20"/>
        </w:rPr>
        <w:t>1961</w:t>
      </w:r>
      <w:r>
        <w:rPr>
          <w:rFonts w:ascii="Times New Roman" w:hAnsi="Times New Roman"/>
          <w:sz w:val="20"/>
        </w:rPr>
        <w:t>–</w:t>
      </w:r>
      <w:r w:rsidRPr="00217FD6">
        <w:rPr>
          <w:rFonts w:ascii="Times New Roman" w:hAnsi="Times New Roman"/>
          <w:sz w:val="20"/>
        </w:rPr>
        <w:t xml:space="preserve"> 2010</w:t>
      </w:r>
      <w:r>
        <w:rPr>
          <w:rFonts w:ascii="Times New Roman" w:hAnsi="Times New Roman"/>
          <w:sz w:val="20"/>
        </w:rPr>
        <w:t xml:space="preserve"> </w:t>
      </w:r>
      <w:r w:rsidRPr="00217FD6">
        <w:rPr>
          <w:rFonts w:ascii="Times New Roman" w:hAnsi="Times New Roman"/>
          <w:sz w:val="20"/>
        </w:rPr>
        <w:t xml:space="preserve">simulation period. </w:t>
      </w:r>
      <w:r>
        <w:rPr>
          <w:rFonts w:ascii="Times New Roman" w:hAnsi="Times New Roman"/>
          <w:sz w:val="20"/>
        </w:rPr>
        <w:t xml:space="preserve">For the dynamic </w:t>
      </w:r>
      <w:r w:rsidRPr="002A78EA">
        <w:rPr>
          <w:rFonts w:ascii="Times New Roman" w:hAnsi="Times New Roman"/>
          <w:i/>
          <w:sz w:val="20"/>
        </w:rPr>
        <w:t>Z</w:t>
      </w:r>
      <w:r w:rsidRPr="002A78EA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i/>
          <w:sz w:val="20"/>
          <w:vertAlign w:val="subscript"/>
        </w:rPr>
        <w:t xml:space="preserve"> </w:t>
      </w:r>
      <w:r w:rsidRPr="00217FD6">
        <w:rPr>
          <w:rFonts w:ascii="Times New Roman" w:hAnsi="Times New Roman"/>
          <w:sz w:val="20"/>
        </w:rPr>
        <w:t xml:space="preserve">scenario, </w:t>
      </w:r>
      <w:r w:rsidRPr="00E50EDA">
        <w:rPr>
          <w:rFonts w:ascii="Times New Roman" w:hAnsi="Times New Roman"/>
          <w:i/>
          <w:sz w:val="20"/>
        </w:rPr>
        <w:t>Z</w:t>
      </w:r>
      <w:r w:rsidRPr="00E50EDA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was influenced by </w:t>
      </w:r>
      <w:r>
        <w:rPr>
          <w:rFonts w:ascii="Times New Roman" w:hAnsi="Times New Roman"/>
          <w:sz w:val="20"/>
        </w:rPr>
        <w:t xml:space="preserve">specific </w:t>
      </w:r>
      <w:r w:rsidRPr="00217FD6">
        <w:rPr>
          <w:rFonts w:ascii="Times New Roman" w:hAnsi="Times New Roman"/>
          <w:sz w:val="20"/>
        </w:rPr>
        <w:t>water and energy condition</w:t>
      </w:r>
      <w:r>
        <w:rPr>
          <w:rFonts w:ascii="Times New Roman" w:hAnsi="Times New Roman"/>
          <w:sz w:val="20"/>
        </w:rPr>
        <w:t xml:space="preserve">s of </w:t>
      </w:r>
      <w:r w:rsidRPr="00217FD6">
        <w:rPr>
          <w:rFonts w:ascii="Times New Roman" w:hAnsi="Times New Roman"/>
          <w:sz w:val="20"/>
        </w:rPr>
        <w:t xml:space="preserve">each grid cell in accordance with </w:t>
      </w:r>
      <w:r>
        <w:rPr>
          <w:rFonts w:ascii="Times New Roman" w:hAnsi="Times New Roman"/>
          <w:sz w:val="20"/>
        </w:rPr>
        <w:t xml:space="preserve">specific changes in </w:t>
      </w:r>
      <w:r w:rsidRPr="00217FD6">
        <w:rPr>
          <w:rFonts w:ascii="Times New Roman" w:hAnsi="Times New Roman"/>
          <w:sz w:val="20"/>
        </w:rPr>
        <w:t>climat</w:t>
      </w:r>
      <w:r>
        <w:rPr>
          <w:rFonts w:ascii="Times New Roman" w:hAnsi="Times New Roman"/>
          <w:sz w:val="20"/>
        </w:rPr>
        <w:t>ic conditions</w:t>
      </w:r>
      <w:r w:rsidRPr="00217FD6">
        <w:rPr>
          <w:rFonts w:ascii="Times New Roman" w:hAnsi="Times New Roman"/>
          <w:sz w:val="20"/>
        </w:rPr>
        <w:t>.</w:t>
      </w:r>
      <w:r>
        <w:rPr>
          <w:rFonts w:ascii="Times New Roman" w:hAnsi="Times New Roman"/>
          <w:sz w:val="20"/>
        </w:rPr>
        <w:t xml:space="preserve"> </w:t>
      </w:r>
    </w:p>
    <w:p w:rsidR="00A2006E" w:rsidRDefault="00C82FB3">
      <w:pPr>
        <w:autoSpaceDE w:val="0"/>
        <w:autoSpaceDN w:val="0"/>
        <w:adjustRightInd w:val="0"/>
        <w:spacing w:line="360" w:lineRule="auto"/>
        <w:ind w:firstLineChars="100" w:firstLine="200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1)</w:t>
      </w:r>
    </w:p>
    <w:p w:rsidR="00C82FB3" w:rsidRDefault="00C82FB3" w:rsidP="005038E1">
      <w:pPr>
        <w:spacing w:line="480" w:lineRule="auto"/>
        <w:jc w:val="left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 xml:space="preserve">3. Results </w:t>
      </w:r>
    </w:p>
    <w:p w:rsidR="00C82FB3" w:rsidRDefault="00C82FB3" w:rsidP="005038E1">
      <w:pPr>
        <w:spacing w:line="480" w:lineRule="auto"/>
        <w:outlineLvl w:val="0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>3.1 Changes in ecohydrological processes</w:t>
      </w:r>
    </w:p>
    <w:p w:rsidR="00C82FB3" w:rsidRDefault="00C82FB3" w:rsidP="009C58BD">
      <w:pPr>
        <w:spacing w:line="480" w:lineRule="auto"/>
        <w:jc w:val="left"/>
        <w:rPr>
          <w:rFonts w:ascii="Times New Roman" w:hAnsi="Times New Roman"/>
          <w:sz w:val="20"/>
        </w:rPr>
      </w:pPr>
      <w:r w:rsidRPr="00FD1627">
        <w:rPr>
          <w:rFonts w:ascii="Times New Roman" w:hAnsi="Times New Roman"/>
          <w:sz w:val="20"/>
        </w:rPr>
        <w:t>YRB</w:t>
      </w:r>
      <w:r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 xml:space="preserve"> temporal trends (1961–2010) are provided in Fig. 2. On a basin scale, the average slope for </w:t>
      </w:r>
      <w:r>
        <w:rPr>
          <w:rFonts w:ascii="Times New Roman" w:hAnsi="Times New Roman"/>
          <w:i/>
          <w:sz w:val="20"/>
        </w:rPr>
        <w:t xml:space="preserve">P </w:t>
      </w:r>
      <w:r>
        <w:rPr>
          <w:rFonts w:ascii="Times New Roman" w:hAnsi="Times New Roman"/>
          <w:sz w:val="20"/>
        </w:rPr>
        <w:t>was −0.96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with a range between −2.37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and 1.03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(Fig. 2a) while the average slope for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 xml:space="preserve"> was −0.13 mm a</w:t>
      </w:r>
      <w:r>
        <w:rPr>
          <w:rFonts w:ascii="Times New Roman" w:hAnsi="Times New Roman"/>
          <w:sz w:val="20"/>
          <w:vertAlign w:val="superscript"/>
        </w:rPr>
        <w:t>-</w:t>
      </w:r>
      <w:r w:rsidRPr="00946745">
        <w:rPr>
          <w:rFonts w:ascii="Times New Roman" w:hAnsi="Times New Roman"/>
          <w:sz w:val="20"/>
          <w:vertAlign w:val="superscript"/>
        </w:rPr>
        <w:t>2</w:t>
      </w:r>
      <w:r>
        <w:rPr>
          <w:rFonts w:ascii="Times New Roman" w:hAnsi="Times New Roman"/>
          <w:sz w:val="20"/>
        </w:rPr>
        <w:t xml:space="preserve"> with a range between −3.38 and1.47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(Fig. 2b).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>/</w:t>
      </w:r>
      <w:r w:rsidRPr="003878D9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exhibited increasing trends with an average increase of 0.004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(Fig. 2).</w:t>
      </w:r>
    </w:p>
    <w:p w:rsidR="00C82FB3" w:rsidRDefault="00C82FB3" w:rsidP="00EA246B">
      <w:pPr>
        <w:spacing w:line="48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2)</w:t>
      </w:r>
    </w:p>
    <w:p w:rsidR="00C82FB3" w:rsidRDefault="00C82FB3" w:rsidP="00992405">
      <w:pPr>
        <w:spacing w:line="480" w:lineRule="auto"/>
        <w:ind w:firstLineChars="100" w:firstLine="200"/>
        <w:jc w:val="left"/>
        <w:rPr>
          <w:rFonts w:ascii="Times New Roman" w:hAnsi="Times New Roman"/>
          <w:sz w:val="20"/>
        </w:rPr>
      </w:pPr>
      <w:r w:rsidRPr="00AC6DAA">
        <w:rPr>
          <w:rFonts w:ascii="Times New Roman" w:hAnsi="Times New Roman"/>
          <w:color w:val="000000"/>
          <w:sz w:val="20"/>
        </w:rPr>
        <w:t>According to conclusions that state</w:t>
      </w:r>
      <w:r>
        <w:rPr>
          <w:rFonts w:ascii="Times New Roman" w:hAnsi="Times New Roman"/>
          <w:color w:val="000000"/>
          <w:sz w:val="20"/>
        </w:rPr>
        <w:t>d</w:t>
      </w:r>
      <w:r w:rsidRPr="00AC6DAA">
        <w:rPr>
          <w:rFonts w:ascii="Times New Roman" w:hAnsi="Times New Roman"/>
          <w:color w:val="000000"/>
          <w:sz w:val="20"/>
        </w:rPr>
        <w:t xml:space="preserve"> that the higher the </w:t>
      </w:r>
      <w:r w:rsidRPr="00AC6DAA">
        <w:rPr>
          <w:rFonts w:ascii="Times New Roman" w:hAnsi="Times New Roman"/>
          <w:i/>
          <w:color w:val="000000"/>
          <w:sz w:val="20"/>
        </w:rPr>
        <w:t>P</w:t>
      </w:r>
      <w:r w:rsidRPr="00AC6DAA">
        <w:rPr>
          <w:rFonts w:ascii="Times New Roman" w:hAnsi="Times New Roman"/>
          <w:color w:val="000000"/>
          <w:sz w:val="20"/>
        </w:rPr>
        <w:t xml:space="preserve"> (or lower </w:t>
      </w:r>
      <w:r w:rsidRPr="00AC6DAA">
        <w:rPr>
          <w:rFonts w:ascii="Times New Roman" w:hAnsi="Times New Roman"/>
          <w:i/>
          <w:color w:val="000000"/>
          <w:sz w:val="20"/>
        </w:rPr>
        <w:t>E</w:t>
      </w:r>
      <w:r w:rsidRPr="00AC6DAA">
        <w:rPr>
          <w:rFonts w:ascii="Times New Roman" w:hAnsi="Times New Roman"/>
          <w:i/>
          <w:color w:val="000000"/>
          <w:sz w:val="20"/>
          <w:vertAlign w:val="subscript"/>
        </w:rPr>
        <w:t>p</w:t>
      </w:r>
      <w:r w:rsidRPr="00AC6DAA">
        <w:rPr>
          <w:rFonts w:ascii="Times New Roman" w:hAnsi="Times New Roman"/>
          <w:color w:val="000000"/>
          <w:sz w:val="20"/>
        </w:rPr>
        <w:t>/</w:t>
      </w:r>
      <w:r w:rsidRPr="00AC6DAA">
        <w:rPr>
          <w:rFonts w:ascii="Times New Roman" w:hAnsi="Times New Roman"/>
          <w:i/>
          <w:color w:val="000000"/>
          <w:sz w:val="20"/>
        </w:rPr>
        <w:t>P</w:t>
      </w:r>
      <w:r w:rsidRPr="00AC6DAA">
        <w:rPr>
          <w:rFonts w:ascii="Times New Roman" w:hAnsi="Times New Roman"/>
          <w:color w:val="000000"/>
          <w:sz w:val="20"/>
        </w:rPr>
        <w:t xml:space="preserve">) the deeper the </w:t>
      </w:r>
      <w:r w:rsidRPr="00AC6DAA">
        <w:rPr>
          <w:rFonts w:ascii="Times New Roman" w:hAnsi="Times New Roman"/>
          <w:i/>
          <w:color w:val="000000"/>
          <w:sz w:val="20"/>
        </w:rPr>
        <w:t>Z</w:t>
      </w:r>
      <w:r w:rsidRPr="00AC6DAA">
        <w:rPr>
          <w:rFonts w:ascii="Times New Roman" w:hAnsi="Times New Roman"/>
          <w:i/>
          <w:color w:val="000000"/>
          <w:sz w:val="20"/>
          <w:vertAlign w:val="subscript"/>
        </w:rPr>
        <w:t>e</w:t>
      </w:r>
      <w:r w:rsidRPr="00AC6DAA">
        <w:rPr>
          <w:rFonts w:ascii="Times New Roman" w:hAnsi="Times New Roman"/>
          <w:color w:val="000000"/>
          <w:sz w:val="20"/>
        </w:rPr>
        <w:t xml:space="preserve"> (Schenk and Jackson, 2002; Donohue </w:t>
      </w:r>
      <w:r w:rsidRPr="005F44F8">
        <w:rPr>
          <w:rFonts w:ascii="Times New Roman" w:hAnsi="Times New Roman"/>
          <w:color w:val="000000"/>
          <w:sz w:val="20"/>
        </w:rPr>
        <w:t>et al</w:t>
      </w:r>
      <w:r w:rsidRPr="00AC6DAA">
        <w:rPr>
          <w:rFonts w:ascii="Times New Roman" w:hAnsi="Times New Roman"/>
          <w:color w:val="000000"/>
          <w:sz w:val="20"/>
        </w:rPr>
        <w:t xml:space="preserve">., 2012), </w:t>
      </w:r>
      <w:r w:rsidRPr="00AC6DAA">
        <w:rPr>
          <w:rFonts w:ascii="Times New Roman" w:hAnsi="Times New Roman"/>
          <w:i/>
          <w:color w:val="000000"/>
          <w:sz w:val="20"/>
        </w:rPr>
        <w:t>Z</w:t>
      </w:r>
      <w:r w:rsidRPr="00AC6DAA">
        <w:rPr>
          <w:rFonts w:ascii="Times New Roman" w:hAnsi="Times New Roman"/>
          <w:i/>
          <w:color w:val="000000"/>
          <w:sz w:val="20"/>
          <w:vertAlign w:val="subscript"/>
        </w:rPr>
        <w:t>e</w:t>
      </w:r>
      <w:r w:rsidRPr="00AC6DAA">
        <w:rPr>
          <w:rFonts w:ascii="Times New Roman" w:hAnsi="Times New Roman"/>
          <w:color w:val="000000"/>
          <w:sz w:val="20"/>
        </w:rPr>
        <w:t xml:space="preserve"> was calculated for YRB, </w:t>
      </w:r>
      <w:r>
        <w:rPr>
          <w:rFonts w:ascii="Times New Roman" w:hAnsi="Times New Roman"/>
          <w:sz w:val="20"/>
        </w:rPr>
        <w:t xml:space="preserve">a large water-limited basin in China (data provided in Fig. 3). Average static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(Fig. 3a) (1961 was used to set the base condition of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) ranged between 89 and 2245 mm (with an average of 381 mm) while average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 xml:space="preserve">throughout 1961–2010 ranged between 82 and 1818 mm.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was influenced by decreasing </w:t>
      </w:r>
      <w:r w:rsidRPr="00E84076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trends, resulting in an insignificant decreasing trend with a slope of −0.12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. </w:t>
      </w:r>
    </w:p>
    <w:p w:rsidR="00C82FB3" w:rsidRDefault="00C82FB3" w:rsidP="005038E1">
      <w:pPr>
        <w:spacing w:line="48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3)</w:t>
      </w:r>
    </w:p>
    <w:p w:rsidR="00C82FB3" w:rsidRDefault="00C82FB3" w:rsidP="005038E1">
      <w:pPr>
        <w:spacing w:line="480" w:lineRule="auto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lastRenderedPageBreak/>
        <w:t>4.2 Changes in streamflow and evapotranspiration</w:t>
      </w:r>
    </w:p>
    <w:p w:rsidR="00C82FB3" w:rsidRDefault="00C82FB3" w:rsidP="005038E1">
      <w:pPr>
        <w:spacing w:line="48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4)</w:t>
      </w:r>
    </w:p>
    <w:p w:rsidR="00C82FB3" w:rsidRDefault="00C82FB3" w:rsidP="005038E1">
      <w:pPr>
        <w:spacing w:line="480" w:lineRule="auto"/>
        <w:jc w:val="left"/>
        <w:rPr>
          <w:rFonts w:ascii="Times New Roman" w:hAnsi="Times New Roman"/>
          <w:sz w:val="20"/>
          <w:u w:val="single"/>
        </w:rPr>
      </w:pPr>
      <w:r>
        <w:rPr>
          <w:rFonts w:ascii="Times New Roman" w:hAnsi="Times New Roman"/>
          <w:sz w:val="20"/>
        </w:rPr>
        <w:t xml:space="preserve">Modeled </w:t>
      </w:r>
      <w:r>
        <w:rPr>
          <w:rFonts w:ascii="Times New Roman" w:hAnsi="Times New Roman"/>
          <w:i/>
          <w:sz w:val="20"/>
        </w:rPr>
        <w:t xml:space="preserve">E </w:t>
      </w:r>
      <w:r>
        <w:rPr>
          <w:rFonts w:ascii="Times New Roman" w:hAnsi="Times New Roman"/>
          <w:sz w:val="20"/>
        </w:rPr>
        <w:t xml:space="preserve">time series using the BCP model incorporating dynamic </w:t>
      </w:r>
      <w:r w:rsidRPr="00973CAD">
        <w:rPr>
          <w:rFonts w:ascii="Times New Roman" w:hAnsi="Times New Roman"/>
          <w:i/>
          <w:sz w:val="20"/>
        </w:rPr>
        <w:t>n</w:t>
      </w:r>
      <w:r>
        <w:rPr>
          <w:rFonts w:ascii="Times New Roman" w:hAnsi="Times New Roman"/>
          <w:sz w:val="20"/>
        </w:rPr>
        <w:t xml:space="preserve"> (average </w:t>
      </w:r>
      <w:r w:rsidRPr="00973CAD">
        <w:rPr>
          <w:rFonts w:ascii="Times New Roman" w:hAnsi="Times New Roman"/>
          <w:i/>
          <w:sz w:val="20"/>
        </w:rPr>
        <w:t>n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was 1.81 on a basin scale) are provided in Fig. 4. Results showed similar trends to observed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(calculated using </w:t>
      </w:r>
      <w:r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>−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). Furthermore, the Nash–Sutcliffe model efficiency </w:t>
      </w:r>
      <w:r w:rsidRPr="00DB2B89">
        <w:rPr>
          <w:rFonts w:ascii="Times New Roman" w:hAnsi="Times New Roman"/>
          <w:sz w:val="20"/>
        </w:rPr>
        <w:t xml:space="preserve">coefficient </w:t>
      </w:r>
      <w:r>
        <w:rPr>
          <w:rFonts w:ascii="Times New Roman" w:hAnsi="Times New Roman"/>
          <w:sz w:val="20"/>
        </w:rPr>
        <w:t>(</w:t>
      </w:r>
      <w:r>
        <w:rPr>
          <w:rFonts w:ascii="Times New Roman" w:hAnsi="Times New Roman"/>
          <w:i/>
          <w:sz w:val="20"/>
        </w:rPr>
        <w:t>NSE</w:t>
      </w:r>
      <w:r>
        <w:rPr>
          <w:rFonts w:ascii="Times New Roman" w:hAnsi="Times New Roman"/>
          <w:sz w:val="20"/>
        </w:rPr>
        <w:t xml:space="preserve">) reached up to 0.85 for the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 while NSE was 0.83 for the static </w:t>
      </w:r>
      <w:r w:rsidRPr="00D062DB">
        <w:rPr>
          <w:rFonts w:ascii="Times New Roman" w:hAnsi="Times New Roman"/>
          <w:i/>
          <w:sz w:val="20"/>
        </w:rPr>
        <w:t>Z</w:t>
      </w:r>
      <w:r w:rsidRPr="00D062DB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scenario. On account of overestimations of high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(</w:t>
      </w:r>
      <w:r w:rsidRPr="00E84076">
        <w:rPr>
          <w:rFonts w:ascii="Times New Roman" w:hAnsi="Times New Roman"/>
          <w:sz w:val="20"/>
        </w:rPr>
        <w:t>i.e.,</w:t>
      </w:r>
      <w:r>
        <w:rPr>
          <w:rFonts w:ascii="Times New Roman" w:hAnsi="Times New Roman"/>
          <w:sz w:val="20"/>
        </w:rPr>
        <w:t xml:space="preserve"> during </w:t>
      </w:r>
      <w:del w:id="22" w:author="BD" w:date="2015-01-09T17:18:00Z">
        <w:r w:rsidDel="007017C5">
          <w:rPr>
            <w:rFonts w:ascii="Times New Roman" w:hAnsi="Times New Roman"/>
            <w:sz w:val="20"/>
          </w:rPr>
          <w:delText xml:space="preserve">years </w:delText>
        </w:r>
      </w:del>
      <w:r>
        <w:rPr>
          <w:rFonts w:ascii="Times New Roman" w:hAnsi="Times New Roman"/>
          <w:sz w:val="20"/>
        </w:rPr>
        <w:t xml:space="preserve">1961 and 1964) and the underestimation of high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(</w:t>
      </w:r>
      <w:r w:rsidRPr="00E84076">
        <w:rPr>
          <w:rFonts w:ascii="Times New Roman" w:hAnsi="Times New Roman"/>
          <w:sz w:val="20"/>
        </w:rPr>
        <w:t>i.e.,</w:t>
      </w:r>
      <w:r>
        <w:rPr>
          <w:rFonts w:ascii="Times New Roman" w:hAnsi="Times New Roman"/>
          <w:sz w:val="20"/>
        </w:rPr>
        <w:t xml:space="preserve"> 2002), modeled </w:t>
      </w:r>
      <w:r w:rsidRPr="004C3C5C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under the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>scenario exhibited a negative trend (−0.81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>) and was thus in opposition to observations (0.23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). Modeled </w:t>
      </w:r>
      <w:r w:rsidRPr="00911265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under the static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>scenario also exhibited a negative trend with a slope of −0.78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>.</w:t>
      </w:r>
    </w:p>
    <w:p w:rsidR="00C82FB3" w:rsidRDefault="00C82FB3" w:rsidP="005038E1">
      <w:pPr>
        <w:spacing w:line="48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5)</w:t>
      </w:r>
    </w:p>
    <w:p w:rsidR="00C82FB3" w:rsidRDefault="00C82FB3" w:rsidP="00992405">
      <w:pPr>
        <w:spacing w:line="480" w:lineRule="auto"/>
        <w:ind w:firstLineChars="100" w:firstLine="20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Relative differences in modeled annual total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between static </w:t>
      </w:r>
      <w:r w:rsidRPr="00655265">
        <w:rPr>
          <w:rFonts w:ascii="Times New Roman" w:hAnsi="Times New Roman"/>
          <w:i/>
          <w:sz w:val="20"/>
        </w:rPr>
        <w:t>Z</w:t>
      </w:r>
      <w:r w:rsidRPr="00655265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</w:t>
      </w:r>
      <w:r w:rsidRPr="00655265">
        <w:rPr>
          <w:rFonts w:ascii="Times New Roman" w:hAnsi="Times New Roman"/>
          <w:i/>
          <w:sz w:val="20"/>
        </w:rPr>
        <w:t>Z</w:t>
      </w:r>
      <w:r w:rsidRPr="00655265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 are provided in Fig. 5. Results showed that: (</w:t>
      </w:r>
      <w:r>
        <w:rPr>
          <w:rFonts w:ascii="Times New Roman" w:hAnsi="Times New Roman"/>
          <w:i/>
          <w:sz w:val="20"/>
        </w:rPr>
        <w:t>i</w:t>
      </w:r>
      <w:r>
        <w:rPr>
          <w:rFonts w:ascii="Times New Roman" w:hAnsi="Times New Roman"/>
          <w:sz w:val="20"/>
        </w:rPr>
        <w:t xml:space="preserve">) For the dynamic </w:t>
      </w:r>
      <w:r w:rsidRPr="00655265">
        <w:rPr>
          <w:rFonts w:ascii="Times New Roman" w:hAnsi="Times New Roman"/>
          <w:i/>
          <w:sz w:val="20"/>
        </w:rPr>
        <w:t>Z</w:t>
      </w:r>
      <w:r w:rsidRPr="00655265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 (Fig. 4a), total </w:t>
      </w:r>
      <w:r>
        <w:rPr>
          <w:rFonts w:ascii="Times New Roman" w:hAnsi="Times New Roman"/>
          <w:i/>
          <w:sz w:val="20"/>
        </w:rPr>
        <w:t xml:space="preserve">E </w:t>
      </w:r>
      <w:r>
        <w:rPr>
          <w:rFonts w:ascii="Times New Roman" w:hAnsi="Times New Roman"/>
          <w:sz w:val="20"/>
        </w:rPr>
        <w:t xml:space="preserve">was predicted to be 1.73% less than the static </w:t>
      </w:r>
      <w:r w:rsidRPr="00655265">
        <w:rPr>
          <w:rFonts w:ascii="Times New Roman" w:hAnsi="Times New Roman"/>
          <w:i/>
          <w:sz w:val="20"/>
        </w:rPr>
        <w:t>Z</w:t>
      </w:r>
      <w:r w:rsidRPr="00655265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 while, conversely, total </w:t>
      </w:r>
      <w:r>
        <w:rPr>
          <w:rFonts w:ascii="Times New Roman" w:hAnsi="Times New Roman"/>
          <w:i/>
          <w:sz w:val="20"/>
        </w:rPr>
        <w:t xml:space="preserve">Q </w:t>
      </w:r>
      <w:r>
        <w:rPr>
          <w:rFonts w:ascii="Times New Roman" w:hAnsi="Times New Roman"/>
          <w:sz w:val="20"/>
        </w:rPr>
        <w:t xml:space="preserve">(Fig. 4b) was predicted to be 28.22% greater than the static </w:t>
      </w:r>
      <w:r w:rsidRPr="00655265">
        <w:rPr>
          <w:rFonts w:ascii="Times New Roman" w:hAnsi="Times New Roman"/>
          <w:i/>
          <w:sz w:val="20"/>
        </w:rPr>
        <w:t>Z</w:t>
      </w:r>
      <w:r w:rsidRPr="00655265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scenario; and (</w:t>
      </w:r>
      <w:r>
        <w:rPr>
          <w:rFonts w:ascii="Times New Roman" w:hAnsi="Times New Roman"/>
          <w:i/>
          <w:sz w:val="20"/>
        </w:rPr>
        <w:t>ii</w:t>
      </w:r>
      <w:r>
        <w:rPr>
          <w:rFonts w:ascii="Times New Roman" w:hAnsi="Times New Roman"/>
          <w:sz w:val="20"/>
        </w:rPr>
        <w:t xml:space="preserve">) decreasing trends were detected in most areas of the </w:t>
      </w:r>
      <w:r w:rsidRPr="00D910F6">
        <w:rPr>
          <w:rFonts w:ascii="Times New Roman" w:hAnsi="Times New Roman"/>
          <w:sz w:val="20"/>
        </w:rPr>
        <w:t>basin</w:t>
      </w:r>
      <w:r>
        <w:rPr>
          <w:rFonts w:ascii="Times New Roman" w:hAnsi="Times New Roman"/>
          <w:sz w:val="20"/>
        </w:rPr>
        <w:t xml:space="preserve"> for </w:t>
      </w:r>
      <w:r>
        <w:rPr>
          <w:rFonts w:ascii="Times New Roman" w:hAnsi="Times New Roman"/>
          <w:i/>
          <w:sz w:val="20"/>
        </w:rPr>
        <w:t xml:space="preserve">E </w:t>
      </w:r>
      <w:r>
        <w:rPr>
          <w:rFonts w:ascii="Times New Roman" w:hAnsi="Times New Roman"/>
          <w:sz w:val="20"/>
        </w:rPr>
        <w:t xml:space="preserve">while increasing trends were detected in most areas of the </w:t>
      </w:r>
      <w:r w:rsidRPr="00D910F6">
        <w:rPr>
          <w:rFonts w:ascii="Times New Roman" w:hAnsi="Times New Roman"/>
          <w:sz w:val="20"/>
        </w:rPr>
        <w:t>basin</w:t>
      </w:r>
      <w:r>
        <w:rPr>
          <w:rFonts w:ascii="Times New Roman" w:hAnsi="Times New Roman"/>
          <w:sz w:val="20"/>
        </w:rPr>
        <w:t xml:space="preserve"> for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. </w:t>
      </w:r>
    </w:p>
    <w:p w:rsidR="00C82FB3" w:rsidRDefault="00C82FB3" w:rsidP="005038E1">
      <w:pPr>
        <w:spacing w:line="480" w:lineRule="auto"/>
        <w:outlineLvl w:val="0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 xml:space="preserve">4.3 Relative contribution of climatic and vegetation changes on </w:t>
      </w:r>
      <w:r>
        <w:rPr>
          <w:rFonts w:ascii="Times New Roman" w:hAnsi="Times New Roman"/>
          <w:b/>
          <w:i/>
          <w:sz w:val="20"/>
        </w:rPr>
        <w:t>E</w:t>
      </w:r>
      <w:r>
        <w:rPr>
          <w:rFonts w:ascii="Times New Roman" w:hAnsi="Times New Roman"/>
          <w:b/>
          <w:sz w:val="20"/>
        </w:rPr>
        <w:t xml:space="preserve"> and </w:t>
      </w:r>
      <w:r>
        <w:rPr>
          <w:rFonts w:ascii="Times New Roman" w:hAnsi="Times New Roman"/>
          <w:b/>
          <w:i/>
          <w:sz w:val="20"/>
        </w:rPr>
        <w:t>Q</w:t>
      </w:r>
    </w:p>
    <w:p w:rsidR="00C82FB3" w:rsidRDefault="00C82FB3" w:rsidP="000370AB">
      <w:pPr>
        <w:spacing w:line="48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Temporal trends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calculated from both static and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>scenarios are respectively provided in Fig. 6a and b. Results showed that: (</w:t>
      </w:r>
      <w:r>
        <w:rPr>
          <w:rFonts w:ascii="Times New Roman" w:hAnsi="Times New Roman"/>
          <w:i/>
          <w:sz w:val="20"/>
        </w:rPr>
        <w:t>i</w:t>
      </w:r>
      <w:r>
        <w:rPr>
          <w:rFonts w:ascii="Times New Roman" w:hAnsi="Times New Roman"/>
          <w:sz w:val="20"/>
        </w:rPr>
        <w:t xml:space="preserve">) Temporal trends for both static and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 exhibited similar spatial patterns, </w:t>
      </w:r>
      <w:r w:rsidRPr="00C44D1D">
        <w:rPr>
          <w:rFonts w:ascii="Times New Roman" w:hAnsi="Times New Roman"/>
          <w:sz w:val="20"/>
        </w:rPr>
        <w:t>i.e</w:t>
      </w:r>
      <w:r w:rsidRPr="0047312C">
        <w:rPr>
          <w:rFonts w:ascii="Times New Roman" w:hAnsi="Times New Roman"/>
          <w:sz w:val="20"/>
        </w:rPr>
        <w:t>.</w:t>
      </w:r>
      <w:r>
        <w:rPr>
          <w:rFonts w:ascii="Times New Roman" w:hAnsi="Times New Roman"/>
          <w:sz w:val="20"/>
        </w:rPr>
        <w:t xml:space="preserve">, most areas of the basin contributed to negative (decreasing) </w:t>
      </w:r>
      <w:r w:rsidRPr="00567B87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trends and only the northwestern region contributed to positive (increasing) </w:t>
      </w:r>
      <w:r w:rsidRPr="00567B87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trends; (</w:t>
      </w:r>
      <w:r>
        <w:rPr>
          <w:rFonts w:ascii="Times New Roman" w:hAnsi="Times New Roman"/>
          <w:i/>
          <w:sz w:val="20"/>
        </w:rPr>
        <w:t>ii</w:t>
      </w:r>
      <w:r>
        <w:rPr>
          <w:rFonts w:ascii="Times New Roman" w:hAnsi="Times New Roman"/>
          <w:sz w:val="20"/>
        </w:rPr>
        <w:t xml:space="preserve">) temporal trends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under the static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 ranged between −2.70 and 1.41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with an average increase </w:t>
      </w:r>
      <w:r>
        <w:rPr>
          <w:rFonts w:ascii="Times New Roman" w:hAnsi="Times New Roman"/>
          <w:sz w:val="20"/>
        </w:rPr>
        <w:lastRenderedPageBreak/>
        <w:t>of −0.81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(Fig. 6a) while temporal trends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under the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 ranged between −2.86 and 1.41 mm a</w:t>
      </w:r>
      <w:r>
        <w:rPr>
          <w:rFonts w:ascii="Times New Roman" w:hAnsi="Times New Roman"/>
          <w:sz w:val="20"/>
          <w:vertAlign w:val="superscript"/>
        </w:rPr>
        <w:t xml:space="preserve">-2 </w:t>
      </w:r>
      <w:r>
        <w:rPr>
          <w:rFonts w:ascii="Times New Roman" w:hAnsi="Times New Roman"/>
          <w:sz w:val="20"/>
        </w:rPr>
        <w:t>with an average increase of −0.80 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 (Fig. 6b); and (</w:t>
      </w:r>
      <w:r>
        <w:rPr>
          <w:rFonts w:ascii="Times New Roman" w:hAnsi="Times New Roman"/>
          <w:i/>
          <w:sz w:val="20"/>
        </w:rPr>
        <w:t>iii</w:t>
      </w:r>
      <w:r>
        <w:rPr>
          <w:rFonts w:ascii="Times New Roman" w:hAnsi="Times New Roman"/>
          <w:sz w:val="20"/>
        </w:rPr>
        <w:t>) significant trends (</w:t>
      </w:r>
      <w:r w:rsidRPr="00233BCD">
        <w:rPr>
          <w:rFonts w:ascii="Times New Roman" w:hAnsi="Times New Roman"/>
          <w:i/>
          <w:sz w:val="20"/>
        </w:rPr>
        <w:t>P &lt; 0.05</w:t>
      </w:r>
      <w:r>
        <w:rPr>
          <w:rFonts w:ascii="Times New Roman" w:hAnsi="Times New Roman"/>
          <w:sz w:val="20"/>
        </w:rPr>
        <w:t xml:space="preserve">) in </w:t>
      </w:r>
      <w:r>
        <w:rPr>
          <w:rFonts w:ascii="Times New Roman" w:hAnsi="Times New Roman"/>
          <w:i/>
          <w:sz w:val="20"/>
        </w:rPr>
        <w:t xml:space="preserve">E </w:t>
      </w:r>
      <w:r>
        <w:rPr>
          <w:rFonts w:ascii="Times New Roman" w:hAnsi="Times New Roman"/>
          <w:sz w:val="20"/>
        </w:rPr>
        <w:t xml:space="preserve">under static (Fig. 6c) and dynamic (Fig. 6d)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 xml:space="preserve">scenarios showed similar patterns for YRB while the extent of these increasing trends per area were significant under the static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 xml:space="preserve">scenario (Fig. 6d). </w:t>
      </w:r>
    </w:p>
    <w:p w:rsidR="00C82FB3" w:rsidRDefault="00C82FB3" w:rsidP="005038E1">
      <w:pPr>
        <w:spacing w:line="48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6)</w:t>
      </w:r>
    </w:p>
    <w:p w:rsidR="00C82FB3" w:rsidRDefault="00C82FB3" w:rsidP="005038E1">
      <w:pPr>
        <w:spacing w:line="480" w:lineRule="auto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(Fig. 7)</w:t>
      </w:r>
    </w:p>
    <w:p w:rsidR="00C82FB3" w:rsidRDefault="00D82B3F" w:rsidP="00992405">
      <w:pPr>
        <w:spacing w:line="480" w:lineRule="auto"/>
        <w:ind w:firstLineChars="100" w:firstLine="200"/>
        <w:jc w:val="left"/>
        <w:rPr>
          <w:rFonts w:ascii="Times New Roman" w:hAnsi="Times New Roman"/>
          <w:color w:val="000000"/>
          <w:sz w:val="20"/>
        </w:rPr>
      </w:pPr>
      <w:ins w:id="23" w:author="Andrew" w:date="2015-01-08T18:52:00Z">
        <w:del w:id="24" w:author="BD" w:date="2015-01-09T17:21:00Z">
          <w:r w:rsidDel="007017C5">
            <w:rPr>
              <w:rFonts w:ascii="Times New Roman" w:hAnsi="Times New Roman"/>
              <w:sz w:val="20"/>
            </w:rPr>
            <w:delText>The r</w:delText>
          </w:r>
        </w:del>
      </w:ins>
      <w:ins w:id="25" w:author="BD" w:date="2015-01-09T17:21:00Z">
        <w:r w:rsidR="007017C5">
          <w:rPr>
            <w:rFonts w:ascii="Times New Roman" w:hAnsi="Times New Roman"/>
            <w:sz w:val="20"/>
          </w:rPr>
          <w:t>R</w:t>
        </w:r>
      </w:ins>
      <w:ins w:id="26" w:author="Andrew" w:date="2015-01-08T18:52:00Z">
        <w:r>
          <w:rPr>
            <w:rFonts w:ascii="Times New Roman" w:hAnsi="Times New Roman"/>
            <w:sz w:val="20"/>
          </w:rPr>
          <w:t>elative contribution</w:t>
        </w:r>
      </w:ins>
      <w:ins w:id="27" w:author="BD" w:date="2015-01-09T17:21:00Z">
        <w:r w:rsidR="007017C5">
          <w:rPr>
            <w:rFonts w:ascii="Times New Roman" w:hAnsi="Times New Roman"/>
            <w:sz w:val="20"/>
          </w:rPr>
          <w:t>s</w:t>
        </w:r>
      </w:ins>
      <w:ins w:id="28" w:author="Andrew" w:date="2015-01-08T18:52:00Z">
        <w:r>
          <w:rPr>
            <w:rFonts w:ascii="Times New Roman" w:hAnsi="Times New Roman"/>
            <w:sz w:val="20"/>
          </w:rPr>
          <w:t xml:space="preserve"> of climate and vegetation</w:t>
        </w:r>
        <w:del w:id="29" w:author="unknown" w:date="2015-01-08T09:58:00Z">
          <w:r w:rsidDel="00DB7C09">
            <w:rPr>
              <w:rFonts w:ascii="Times New Roman" w:hAnsi="Times New Roman"/>
              <w:sz w:val="20"/>
            </w:rPr>
            <w:delText xml:space="preserve"> </w:delText>
          </w:r>
        </w:del>
        <w:del w:id="30" w:author="Unknown" w:date="2015-01-07T10:48:00Z">
          <w:r w:rsidDel="009B1F78">
            <w:rPr>
              <w:rFonts w:ascii="Times New Roman" w:hAnsi="Times New Roman"/>
              <w:sz w:val="20"/>
            </w:rPr>
            <w:delText>(Fig. 7a and 7b)</w:delText>
          </w:r>
        </w:del>
        <w:r>
          <w:rPr>
            <w:rFonts w:ascii="Times New Roman" w:hAnsi="Times New Roman"/>
            <w:sz w:val="20"/>
          </w:rPr>
          <w:t xml:space="preserve"> were calculated for each grid cell</w:t>
        </w:r>
        <w:r>
          <w:rPr>
            <w:rFonts w:ascii="Times New Roman" w:hAnsi="Times New Roman" w:hint="eastAsia"/>
            <w:sz w:val="20"/>
          </w:rPr>
          <w:t xml:space="preserve">, and </w:t>
        </w:r>
        <w:r>
          <w:rPr>
            <w:rFonts w:ascii="Times New Roman" w:hAnsi="Times New Roman"/>
            <w:sz w:val="20"/>
          </w:rPr>
          <w:t>difference</w:t>
        </w:r>
      </w:ins>
      <w:ins w:id="31" w:author="BD" w:date="2015-01-09T17:20:00Z">
        <w:r w:rsidR="007017C5">
          <w:rPr>
            <w:rFonts w:ascii="Times New Roman" w:hAnsi="Times New Roman"/>
            <w:sz w:val="20"/>
          </w:rPr>
          <w:t>s</w:t>
        </w:r>
      </w:ins>
      <w:ins w:id="32" w:author="Andrew" w:date="2015-01-08T18:52:00Z">
        <w:r>
          <w:rPr>
            <w:rFonts w:ascii="Times New Roman" w:hAnsi="Times New Roman"/>
            <w:sz w:val="20"/>
          </w:rPr>
          <w:t xml:space="preserve"> between </w:t>
        </w:r>
      </w:ins>
      <w:ins w:id="33" w:author="BD" w:date="2015-01-09T17:21:00Z">
        <w:r w:rsidR="007017C5">
          <w:rPr>
            <w:rFonts w:ascii="Times New Roman" w:hAnsi="Times New Roman"/>
            <w:sz w:val="20"/>
          </w:rPr>
          <w:t xml:space="preserve">these </w:t>
        </w:r>
      </w:ins>
      <w:ins w:id="34" w:author="Andrew" w:date="2015-01-08T18:52:00Z">
        <w:r w:rsidRPr="00830C68">
          <w:rPr>
            <w:rFonts w:ascii="Times New Roman" w:hAnsi="Times New Roman"/>
            <w:sz w:val="20"/>
          </w:rPr>
          <w:t xml:space="preserve">relative contributions </w:t>
        </w:r>
        <w:del w:id="35" w:author="BD" w:date="2015-01-09T17:22:00Z">
          <w:r w:rsidRPr="00830C68" w:rsidDel="007017C5">
            <w:rPr>
              <w:rFonts w:ascii="Times New Roman" w:hAnsi="Times New Roman"/>
              <w:sz w:val="20"/>
            </w:rPr>
            <w:delText xml:space="preserve">of climate </w:delText>
          </w:r>
          <w:r w:rsidDel="007017C5">
            <w:rPr>
              <w:rFonts w:ascii="Times New Roman" w:hAnsi="Times New Roman"/>
              <w:sz w:val="20"/>
            </w:rPr>
            <w:delText xml:space="preserve">and vegetation </w:delText>
          </w:r>
        </w:del>
        <w:r w:rsidRPr="00830C68">
          <w:rPr>
            <w:rFonts w:ascii="Times New Roman" w:hAnsi="Times New Roman"/>
            <w:sz w:val="20"/>
          </w:rPr>
          <w:t xml:space="preserve">to changes in </w:t>
        </w:r>
        <w:r w:rsidRPr="00830C68">
          <w:rPr>
            <w:rFonts w:ascii="Times New Roman" w:hAnsi="Times New Roman"/>
            <w:i/>
            <w:sz w:val="20"/>
          </w:rPr>
          <w:t>E</w:t>
        </w:r>
        <w:r w:rsidRPr="00830C68">
          <w:rPr>
            <w:rFonts w:ascii="Times New Roman" w:hAnsi="Times New Roman"/>
            <w:sz w:val="20"/>
          </w:rPr>
          <w:t xml:space="preserve"> for YRB</w:t>
        </w:r>
        <w:r>
          <w:rPr>
            <w:rFonts w:ascii="Times New Roman" w:hAnsi="Times New Roman" w:hint="eastAsia"/>
            <w:sz w:val="20"/>
          </w:rPr>
          <w:t xml:space="preserve"> </w:t>
        </w:r>
        <w:del w:id="36" w:author="BD" w:date="2015-01-09T17:22:00Z">
          <w:r w:rsidDel="007017C5">
            <w:rPr>
              <w:rFonts w:ascii="Times New Roman" w:hAnsi="Times New Roman" w:hint="eastAsia"/>
              <w:sz w:val="20"/>
            </w:rPr>
            <w:delText>showed</w:delText>
          </w:r>
        </w:del>
      </w:ins>
      <w:ins w:id="37" w:author="BD" w:date="2015-01-09T17:22:00Z">
        <w:r w:rsidR="007017C5">
          <w:rPr>
            <w:rFonts w:ascii="Times New Roman" w:hAnsi="Times New Roman"/>
            <w:sz w:val="20"/>
          </w:rPr>
          <w:t>are provided</w:t>
        </w:r>
      </w:ins>
      <w:ins w:id="38" w:author="Andrew" w:date="2015-01-08T18:52:00Z">
        <w:r>
          <w:rPr>
            <w:rFonts w:ascii="Times New Roman" w:hAnsi="Times New Roman" w:hint="eastAsia"/>
            <w:sz w:val="20"/>
          </w:rPr>
          <w:t xml:space="preserve"> in Fig. 7.</w:t>
        </w:r>
      </w:ins>
      <w:del w:id="39" w:author="Andrew" w:date="2015-01-08T18:52:00Z">
        <w:r w:rsidR="00C82FB3" w:rsidDel="00D82B3F">
          <w:rPr>
            <w:rFonts w:ascii="Times New Roman" w:hAnsi="Times New Roman"/>
            <w:sz w:val="20"/>
          </w:rPr>
          <w:delText>The relative contribution of climate and vegetation (Fig. 7a and 7b) were calculated for each grid cell</w:delText>
        </w:r>
      </w:del>
      <w:ins w:id="40" w:author="Unknown" w:date="2015-01-07T10:48:00Z">
        <w:del w:id="41" w:author="Andrew" w:date="2015-01-08T18:52:00Z">
          <w:r w:rsidR="00C82FB3" w:rsidDel="00D82B3F">
            <w:rPr>
              <w:rFonts w:ascii="Times New Roman" w:hAnsi="Times New Roman"/>
              <w:sz w:val="20"/>
            </w:rPr>
            <w:delText xml:space="preserve"> (</w:delText>
          </w:r>
        </w:del>
      </w:ins>
      <w:ins w:id="42" w:author="Unknown" w:date="2015-01-07T10:49:00Z">
        <w:del w:id="43" w:author="Andrew" w:date="2015-01-08T18:52:00Z">
          <w:r w:rsidR="00C82FB3" w:rsidDel="00D82B3F">
            <w:rPr>
              <w:rFonts w:ascii="Times New Roman" w:hAnsi="Times New Roman"/>
              <w:sz w:val="20"/>
            </w:rPr>
            <w:delText xml:space="preserve">Fig. 7 showed the relative contribution of climate on </w:delText>
          </w:r>
          <w:r w:rsidR="00AF6724" w:rsidRPr="00AF6724">
            <w:rPr>
              <w:rFonts w:ascii="Times New Roman" w:hAnsi="Times New Roman"/>
              <w:i/>
              <w:sz w:val="20"/>
              <w:rPrChange w:id="44" w:author="Unknown" w:date="2015-01-07T10:49:00Z">
                <w:rPr>
                  <w:rFonts w:ascii="Times New Roman" w:hAnsi="Times New Roman"/>
                  <w:sz w:val="20"/>
                </w:rPr>
              </w:rPrChange>
            </w:rPr>
            <w:delText>E</w:delText>
          </w:r>
        </w:del>
      </w:ins>
      <w:ins w:id="45" w:author="Unknown" w:date="2015-01-07T10:48:00Z">
        <w:del w:id="46" w:author="Andrew" w:date="2015-01-08T18:52:00Z">
          <w:r w:rsidR="00C82FB3" w:rsidDel="00D82B3F">
            <w:rPr>
              <w:rFonts w:ascii="Times New Roman" w:hAnsi="Times New Roman"/>
              <w:sz w:val="20"/>
            </w:rPr>
            <w:delText>)</w:delText>
          </w:r>
        </w:del>
      </w:ins>
      <w:r w:rsidR="00C82FB3">
        <w:rPr>
          <w:rFonts w:ascii="Times New Roman" w:hAnsi="Times New Roman"/>
          <w:sz w:val="20"/>
        </w:rPr>
        <w:t xml:space="preserve">. Results showed that climate regulated temporal trends in </w:t>
      </w:r>
      <w:r w:rsidR="00C82FB3">
        <w:rPr>
          <w:rFonts w:ascii="Times New Roman" w:hAnsi="Times New Roman"/>
          <w:i/>
          <w:sz w:val="20"/>
        </w:rPr>
        <w:t>E</w:t>
      </w:r>
      <w:r w:rsidR="00C82FB3">
        <w:rPr>
          <w:rFonts w:ascii="Times New Roman" w:hAnsi="Times New Roman"/>
          <w:sz w:val="20"/>
        </w:rPr>
        <w:t xml:space="preserve"> while changes in </w:t>
      </w:r>
      <w:r w:rsidR="00C82FB3">
        <w:rPr>
          <w:rFonts w:ascii="Times New Roman" w:hAnsi="Times New Roman"/>
          <w:i/>
          <w:sz w:val="20"/>
        </w:rPr>
        <w:t>Z</w:t>
      </w:r>
      <w:r w:rsidR="00C82FB3">
        <w:rPr>
          <w:rFonts w:ascii="Times New Roman" w:hAnsi="Times New Roman"/>
          <w:i/>
          <w:sz w:val="20"/>
          <w:vertAlign w:val="subscript"/>
        </w:rPr>
        <w:t>e</w:t>
      </w:r>
      <w:r w:rsidR="00C82FB3">
        <w:rPr>
          <w:rFonts w:ascii="Times New Roman" w:hAnsi="Times New Roman"/>
          <w:sz w:val="20"/>
        </w:rPr>
        <w:t xml:space="preserve"> only contributed slightly to changes in </w:t>
      </w:r>
      <w:r w:rsidR="00C82FB3" w:rsidRPr="00B04859">
        <w:rPr>
          <w:rFonts w:ascii="Times New Roman" w:hAnsi="Times New Roman"/>
          <w:i/>
          <w:sz w:val="20"/>
        </w:rPr>
        <w:t>E</w:t>
      </w:r>
      <w:r w:rsidR="00C82FB3">
        <w:rPr>
          <w:rFonts w:ascii="Times New Roman" w:hAnsi="Times New Roman"/>
          <w:sz w:val="20"/>
        </w:rPr>
        <w:t xml:space="preserve">. Using the differential of </w:t>
      </w:r>
      <w:r w:rsidR="00C82FB3">
        <w:rPr>
          <w:rFonts w:ascii="Times New Roman" w:hAnsi="Times New Roman"/>
          <w:i/>
          <w:sz w:val="20"/>
        </w:rPr>
        <w:t>E</w:t>
      </w:r>
      <w:r w:rsidR="00C82FB3">
        <w:rPr>
          <w:rFonts w:ascii="Times New Roman" w:hAnsi="Times New Roman"/>
          <w:sz w:val="20"/>
        </w:rPr>
        <w:t xml:space="preserve"> or </w:t>
      </w:r>
      <w:r w:rsidR="00C82FB3">
        <w:rPr>
          <w:rFonts w:ascii="Times New Roman" w:hAnsi="Times New Roman"/>
          <w:i/>
          <w:sz w:val="20"/>
        </w:rPr>
        <w:t>Q</w:t>
      </w:r>
      <w:r w:rsidR="00C82FB3">
        <w:rPr>
          <w:rFonts w:ascii="Times New Roman" w:hAnsi="Times New Roman"/>
          <w:sz w:val="20"/>
        </w:rPr>
        <w:t xml:space="preserve"> to variables (e.g., </w:t>
      </w:r>
      <w:r w:rsidR="00C82FB3" w:rsidRPr="0005186E">
        <w:rPr>
          <w:rFonts w:ascii="Times New Roman" w:eastAsia="MS Mincho" w:hAnsi="Times New Roman"/>
          <w:i/>
          <w:color w:val="000000"/>
          <w:sz w:val="20"/>
        </w:rPr>
        <w:t>∂</w:t>
      </w:r>
      <w:r w:rsidR="00C82FB3">
        <w:rPr>
          <w:rFonts w:ascii="Times New Roman" w:hAnsi="Times New Roman"/>
          <w:i/>
          <w:color w:val="000000"/>
          <w:sz w:val="20"/>
        </w:rPr>
        <w:t>E/</w:t>
      </w:r>
      <w:r w:rsidR="00C82FB3" w:rsidRPr="0005186E">
        <w:rPr>
          <w:rFonts w:ascii="Times New Roman" w:eastAsia="MS Mincho" w:hAnsi="Times New Roman"/>
          <w:i/>
          <w:color w:val="000000"/>
          <w:sz w:val="20"/>
        </w:rPr>
        <w:t>∂</w:t>
      </w:r>
      <w:r w:rsidR="00C82FB3">
        <w:rPr>
          <w:rFonts w:ascii="Times New Roman" w:hAnsi="Times New Roman"/>
          <w:i/>
          <w:color w:val="000000"/>
          <w:sz w:val="20"/>
        </w:rPr>
        <w:t>P</w:t>
      </w:r>
      <w:r w:rsidR="00C82FB3">
        <w:rPr>
          <w:rFonts w:ascii="Times New Roman" w:hAnsi="Times New Roman"/>
          <w:sz w:val="20"/>
        </w:rPr>
        <w:t xml:space="preserve">) multiplied by changes in variables (e.g., </w:t>
      </w:r>
      <w:r w:rsidR="00C82FB3">
        <w:rPr>
          <w:rFonts w:ascii="Times New Roman" w:hAnsi="Times New Roman"/>
          <w:i/>
          <w:color w:val="000000"/>
          <w:sz w:val="20"/>
        </w:rPr>
        <w:t>dP</w:t>
      </w:r>
      <w:r w:rsidR="00C82FB3">
        <w:rPr>
          <w:rFonts w:ascii="Times New Roman" w:hAnsi="Times New Roman"/>
          <w:sz w:val="20"/>
        </w:rPr>
        <w:t>), contributions of different variables can be obtained (</w:t>
      </w:r>
      <w:r w:rsidR="00C82FB3" w:rsidRPr="00937708">
        <w:rPr>
          <w:rFonts w:ascii="Times New Roman" w:eastAsia="MS Mincho" w:hAnsi="Times New Roman"/>
          <w:i/>
          <w:color w:val="000000"/>
          <w:sz w:val="20"/>
        </w:rPr>
        <w:t>∂</w:t>
      </w:r>
      <w:r w:rsidR="00C82FB3">
        <w:rPr>
          <w:rFonts w:ascii="Times New Roman" w:hAnsi="Times New Roman"/>
          <w:i/>
          <w:color w:val="000000"/>
          <w:sz w:val="20"/>
        </w:rPr>
        <w:t>E/</w:t>
      </w:r>
      <w:r w:rsidR="00C82FB3" w:rsidRPr="00937708">
        <w:rPr>
          <w:rFonts w:ascii="Times New Roman" w:eastAsia="MS Mincho" w:hAnsi="Times New Roman"/>
          <w:i/>
          <w:color w:val="000000"/>
          <w:sz w:val="20"/>
        </w:rPr>
        <w:t>∂</w:t>
      </w:r>
      <w:r w:rsidR="00C82FB3">
        <w:rPr>
          <w:rFonts w:ascii="Times New Roman" w:hAnsi="Times New Roman"/>
          <w:i/>
          <w:color w:val="000000"/>
          <w:sz w:val="20"/>
        </w:rPr>
        <w:t>P * dP</w:t>
      </w:r>
      <w:r w:rsidR="00C82FB3">
        <w:rPr>
          <w:rFonts w:ascii="Times New Roman" w:hAnsi="Times New Roman"/>
          <w:sz w:val="20"/>
        </w:rPr>
        <w:t>)</w:t>
      </w:r>
      <w:ins w:id="47" w:author="Unknown" w:date="2015-01-07T10:52:00Z">
        <w:r w:rsidR="00C82FB3">
          <w:rPr>
            <w:rFonts w:ascii="Times New Roman" w:hAnsi="Times New Roman"/>
            <w:sz w:val="20"/>
          </w:rPr>
          <w:t xml:space="preserve"> (Table 1)</w:t>
        </w:r>
      </w:ins>
      <w:r w:rsidR="00C82FB3">
        <w:rPr>
          <w:rFonts w:ascii="Times New Roman" w:hAnsi="Times New Roman"/>
          <w:sz w:val="20"/>
        </w:rPr>
        <w:t xml:space="preserve">. </w:t>
      </w:r>
      <w:r w:rsidR="00C82FB3">
        <w:rPr>
          <w:rFonts w:ascii="Times New Roman" w:hAnsi="Times New Roman"/>
          <w:color w:val="000000"/>
          <w:sz w:val="20"/>
        </w:rPr>
        <w:t xml:space="preserve">For </w:t>
      </w:r>
      <w:r w:rsidR="00C82FB3">
        <w:rPr>
          <w:rFonts w:ascii="Times New Roman" w:hAnsi="Times New Roman"/>
          <w:sz w:val="20"/>
        </w:rPr>
        <w:t>example</w:t>
      </w:r>
      <w:r w:rsidR="00C82FB3" w:rsidRPr="00527233">
        <w:rPr>
          <w:rFonts w:ascii="Times New Roman" w:hAnsi="Times New Roman"/>
          <w:sz w:val="20"/>
        </w:rPr>
        <w:t xml:space="preserve">, following Donohue </w:t>
      </w:r>
      <w:r w:rsidR="00C82FB3" w:rsidRPr="005F44F8">
        <w:rPr>
          <w:rFonts w:ascii="Times New Roman" w:hAnsi="Times New Roman"/>
          <w:sz w:val="20"/>
        </w:rPr>
        <w:t>et al</w:t>
      </w:r>
      <w:r w:rsidR="00C82FB3" w:rsidRPr="00527233">
        <w:rPr>
          <w:rFonts w:ascii="Times New Roman" w:hAnsi="Times New Roman"/>
          <w:sz w:val="20"/>
        </w:rPr>
        <w:t xml:space="preserve">. (2012), </w:t>
      </w:r>
      <w:r w:rsidR="00C82FB3">
        <w:rPr>
          <w:rFonts w:ascii="Times New Roman" w:hAnsi="Times New Roman"/>
          <w:color w:val="000000"/>
          <w:sz w:val="20"/>
        </w:rPr>
        <w:t xml:space="preserve">the “typical variability” observed for each variable between 1961 and 2010 was determined (represented by the standard deviation of annual values). </w:t>
      </w:r>
      <w:r w:rsidR="00C82FB3">
        <w:rPr>
          <w:rFonts w:ascii="Times New Roman" w:hAnsi="Times New Roman"/>
          <w:sz w:val="20"/>
        </w:rPr>
        <w:t>R</w:t>
      </w:r>
      <w:r w:rsidR="00C82FB3" w:rsidRPr="00233BCD">
        <w:rPr>
          <w:rFonts w:ascii="Times New Roman" w:hAnsi="Times New Roman"/>
          <w:sz w:val="20"/>
        </w:rPr>
        <w:t xml:space="preserve">esults </w:t>
      </w:r>
      <w:r w:rsidR="00C82FB3">
        <w:rPr>
          <w:rFonts w:ascii="Times New Roman" w:hAnsi="Times New Roman"/>
          <w:sz w:val="20"/>
        </w:rPr>
        <w:t xml:space="preserve">showed </w:t>
      </w:r>
      <w:r w:rsidR="00C82FB3" w:rsidRPr="00233BCD">
        <w:rPr>
          <w:rFonts w:ascii="Times New Roman" w:hAnsi="Times New Roman"/>
          <w:sz w:val="20"/>
        </w:rPr>
        <w:t>that</w:t>
      </w:r>
      <w:ins w:id="48" w:author="Unknown" w:date="2015-01-07T10:52:00Z">
        <w:r w:rsidR="00C82FB3">
          <w:rPr>
            <w:rFonts w:ascii="Times New Roman" w:hAnsi="Times New Roman"/>
            <w:sz w:val="20"/>
          </w:rPr>
          <w:t xml:space="preserve"> (Table 1)</w:t>
        </w:r>
      </w:ins>
      <w:r w:rsidR="00C82FB3">
        <w:rPr>
          <w:rFonts w:ascii="Times New Roman" w:hAnsi="Times New Roman"/>
          <w:sz w:val="20"/>
        </w:rPr>
        <w:t>: (</w:t>
      </w:r>
      <w:r w:rsidR="00C82FB3" w:rsidRPr="00A8024A">
        <w:rPr>
          <w:rFonts w:ascii="Times New Roman" w:hAnsi="Times New Roman"/>
          <w:i/>
          <w:sz w:val="20"/>
        </w:rPr>
        <w:t>i</w:t>
      </w:r>
      <w:r w:rsidR="00C82FB3">
        <w:rPr>
          <w:rFonts w:ascii="Times New Roman" w:hAnsi="Times New Roman"/>
          <w:sz w:val="20"/>
        </w:rPr>
        <w:t xml:space="preserve">) Changes in </w:t>
      </w:r>
      <w:r w:rsidR="00C82FB3">
        <w:rPr>
          <w:rFonts w:ascii="Times New Roman" w:hAnsi="Times New Roman"/>
          <w:i/>
          <w:sz w:val="20"/>
        </w:rPr>
        <w:t>P</w:t>
      </w:r>
      <w:r w:rsidR="00C82FB3">
        <w:rPr>
          <w:rFonts w:ascii="Times New Roman" w:hAnsi="Times New Roman"/>
          <w:sz w:val="20"/>
        </w:rPr>
        <w:t xml:space="preserve"> caused the greatest variability in </w:t>
      </w:r>
      <w:r w:rsidR="00C82FB3">
        <w:rPr>
          <w:rFonts w:ascii="Times New Roman" w:hAnsi="Times New Roman"/>
          <w:i/>
          <w:sz w:val="20"/>
        </w:rPr>
        <w:t>E</w:t>
      </w:r>
      <w:r w:rsidR="00C82FB3">
        <w:rPr>
          <w:rFonts w:ascii="Times New Roman" w:hAnsi="Times New Roman"/>
          <w:sz w:val="20"/>
        </w:rPr>
        <w:t xml:space="preserve"> (or </w:t>
      </w:r>
      <w:r w:rsidR="00C82FB3">
        <w:rPr>
          <w:rFonts w:ascii="Times New Roman" w:hAnsi="Times New Roman"/>
          <w:i/>
          <w:sz w:val="20"/>
        </w:rPr>
        <w:t>Q</w:t>
      </w:r>
      <w:r w:rsidR="00C82FB3">
        <w:rPr>
          <w:rFonts w:ascii="Times New Roman" w:hAnsi="Times New Roman"/>
          <w:sz w:val="20"/>
        </w:rPr>
        <w:t xml:space="preserve">), </w:t>
      </w:r>
      <w:r w:rsidR="00C82FB3">
        <w:rPr>
          <w:rFonts w:ascii="Times New Roman" w:hAnsi="Times New Roman"/>
          <w:color w:val="000000"/>
          <w:sz w:val="20"/>
        </w:rPr>
        <w:t xml:space="preserve">generally followed by variability in </w:t>
      </w:r>
      <w:r w:rsidR="00C82FB3">
        <w:rPr>
          <w:rFonts w:ascii="Times New Roman" w:hAnsi="Times New Roman"/>
          <w:i/>
          <w:color w:val="000000"/>
          <w:sz w:val="20"/>
        </w:rPr>
        <w:t>Z</w:t>
      </w:r>
      <w:r w:rsidR="00C82FB3">
        <w:rPr>
          <w:rFonts w:ascii="Times New Roman" w:hAnsi="Times New Roman"/>
          <w:i/>
          <w:color w:val="000000"/>
          <w:sz w:val="20"/>
          <w:vertAlign w:val="subscript"/>
        </w:rPr>
        <w:t>e</w:t>
      </w:r>
      <w:r w:rsidR="00C82FB3">
        <w:rPr>
          <w:rFonts w:ascii="Times New Roman" w:hAnsi="Times New Roman"/>
          <w:color w:val="000000"/>
          <w:sz w:val="20"/>
        </w:rPr>
        <w:t xml:space="preserve">, α, and </w:t>
      </w:r>
      <w:r w:rsidR="00C82FB3">
        <w:rPr>
          <w:rFonts w:ascii="Times New Roman" w:hAnsi="Times New Roman"/>
          <w:i/>
          <w:color w:val="000000"/>
          <w:sz w:val="20"/>
        </w:rPr>
        <w:t>E</w:t>
      </w:r>
      <w:r w:rsidR="00C82FB3">
        <w:rPr>
          <w:rFonts w:ascii="Times New Roman" w:hAnsi="Times New Roman"/>
          <w:i/>
          <w:color w:val="000000"/>
          <w:sz w:val="20"/>
          <w:vertAlign w:val="subscript"/>
        </w:rPr>
        <w:t>p</w:t>
      </w:r>
      <w:r w:rsidR="00C82FB3">
        <w:rPr>
          <w:rFonts w:ascii="Times New Roman" w:hAnsi="Times New Roman"/>
          <w:color w:val="000000"/>
          <w:sz w:val="20"/>
        </w:rPr>
        <w:t>; (</w:t>
      </w:r>
      <w:r w:rsidR="00C82FB3" w:rsidRPr="00A8024A">
        <w:rPr>
          <w:rFonts w:ascii="Times New Roman" w:hAnsi="Times New Roman"/>
          <w:i/>
          <w:color w:val="000000"/>
          <w:sz w:val="20"/>
        </w:rPr>
        <w:t>ii</w:t>
      </w:r>
      <w:r w:rsidR="00C82FB3">
        <w:rPr>
          <w:rFonts w:ascii="Times New Roman" w:hAnsi="Times New Roman"/>
          <w:color w:val="000000"/>
          <w:sz w:val="20"/>
        </w:rPr>
        <w:t xml:space="preserve">) changes in </w:t>
      </w:r>
      <w:r w:rsidR="00C82FB3">
        <w:rPr>
          <w:rFonts w:ascii="Times New Roman" w:hAnsi="Times New Roman"/>
          <w:i/>
          <w:color w:val="000000"/>
          <w:sz w:val="20"/>
        </w:rPr>
        <w:t>P</w:t>
      </w:r>
      <w:r w:rsidR="00C82FB3">
        <w:rPr>
          <w:rFonts w:ascii="Times New Roman" w:hAnsi="Times New Roman"/>
          <w:color w:val="000000"/>
          <w:sz w:val="20"/>
        </w:rPr>
        <w:t xml:space="preserve"> contributed greater to changes in </w:t>
      </w:r>
      <w:r w:rsidR="00C82FB3">
        <w:rPr>
          <w:rFonts w:ascii="Times New Roman" w:hAnsi="Times New Roman"/>
          <w:i/>
          <w:color w:val="000000"/>
          <w:sz w:val="20"/>
        </w:rPr>
        <w:t xml:space="preserve">E </w:t>
      </w:r>
      <w:r w:rsidR="00C82FB3">
        <w:rPr>
          <w:rFonts w:ascii="Times New Roman" w:hAnsi="Times New Roman"/>
          <w:color w:val="000000"/>
          <w:sz w:val="20"/>
        </w:rPr>
        <w:t xml:space="preserve">(when compared to </w:t>
      </w:r>
      <w:r w:rsidR="00C82FB3">
        <w:rPr>
          <w:rFonts w:ascii="Times New Roman" w:hAnsi="Times New Roman"/>
          <w:i/>
          <w:color w:val="000000"/>
          <w:sz w:val="20"/>
        </w:rPr>
        <w:t>Q</w:t>
      </w:r>
      <w:r w:rsidR="00C82FB3">
        <w:rPr>
          <w:rFonts w:ascii="Times New Roman" w:hAnsi="Times New Roman"/>
          <w:color w:val="000000"/>
          <w:sz w:val="20"/>
        </w:rPr>
        <w:t>); and (</w:t>
      </w:r>
      <w:r w:rsidR="00C82FB3">
        <w:rPr>
          <w:rFonts w:ascii="Times New Roman" w:hAnsi="Times New Roman"/>
          <w:i/>
          <w:color w:val="000000"/>
          <w:sz w:val="20"/>
        </w:rPr>
        <w:t>iii</w:t>
      </w:r>
      <w:r w:rsidR="00C82FB3">
        <w:rPr>
          <w:rFonts w:ascii="Times New Roman" w:hAnsi="Times New Roman"/>
          <w:color w:val="000000"/>
          <w:sz w:val="20"/>
        </w:rPr>
        <w:t>) summed contributions of climatic variables (</w:t>
      </w:r>
      <w:r w:rsidR="00C82FB3">
        <w:rPr>
          <w:rFonts w:ascii="Times New Roman" w:hAnsi="Times New Roman"/>
          <w:i/>
          <w:color w:val="000000"/>
          <w:sz w:val="20"/>
        </w:rPr>
        <w:t>P</w:t>
      </w:r>
      <w:r w:rsidR="00C82FB3">
        <w:rPr>
          <w:rFonts w:ascii="Times New Roman" w:hAnsi="Times New Roman"/>
          <w:color w:val="000000"/>
          <w:sz w:val="20"/>
        </w:rPr>
        <w:t xml:space="preserve">, </w:t>
      </w:r>
      <w:r w:rsidR="00C82FB3">
        <w:rPr>
          <w:rFonts w:ascii="Times New Roman" w:hAnsi="Times New Roman"/>
          <w:i/>
          <w:color w:val="000000"/>
          <w:sz w:val="20"/>
        </w:rPr>
        <w:t>E</w:t>
      </w:r>
      <w:r w:rsidR="00C82FB3">
        <w:rPr>
          <w:rFonts w:ascii="Times New Roman" w:hAnsi="Times New Roman"/>
          <w:i/>
          <w:color w:val="000000"/>
          <w:sz w:val="20"/>
          <w:vertAlign w:val="subscript"/>
        </w:rPr>
        <w:t>p</w:t>
      </w:r>
      <w:r w:rsidR="00C82FB3">
        <w:rPr>
          <w:rFonts w:ascii="Times New Roman" w:hAnsi="Times New Roman"/>
          <w:color w:val="000000"/>
          <w:sz w:val="20"/>
        </w:rPr>
        <w:t xml:space="preserve">, and </w:t>
      </w:r>
      <w:r w:rsidR="00C82FB3">
        <w:rPr>
          <w:rFonts w:ascii="Times New Roman" w:hAnsi="Times New Roman"/>
          <w:i/>
          <w:color w:val="000000"/>
          <w:sz w:val="20"/>
        </w:rPr>
        <w:t>α</w:t>
      </w:r>
      <w:r w:rsidR="00C82FB3">
        <w:rPr>
          <w:rFonts w:ascii="Times New Roman" w:hAnsi="Times New Roman"/>
          <w:color w:val="000000"/>
          <w:sz w:val="20"/>
        </w:rPr>
        <w:t xml:space="preserve">) to </w:t>
      </w:r>
      <w:r w:rsidR="00C82FB3">
        <w:rPr>
          <w:rFonts w:ascii="Times New Roman" w:hAnsi="Times New Roman"/>
          <w:i/>
          <w:color w:val="000000"/>
          <w:sz w:val="20"/>
        </w:rPr>
        <w:t>E</w:t>
      </w:r>
      <w:r w:rsidR="00C82FB3">
        <w:rPr>
          <w:rFonts w:ascii="Times New Roman" w:hAnsi="Times New Roman"/>
          <w:color w:val="000000"/>
          <w:sz w:val="20"/>
        </w:rPr>
        <w:t xml:space="preserve"> and </w:t>
      </w:r>
      <w:r w:rsidR="00C82FB3">
        <w:rPr>
          <w:rFonts w:ascii="Times New Roman" w:hAnsi="Times New Roman"/>
          <w:i/>
          <w:color w:val="000000"/>
          <w:sz w:val="20"/>
        </w:rPr>
        <w:t>Q</w:t>
      </w:r>
      <w:r w:rsidR="00C82FB3">
        <w:rPr>
          <w:rFonts w:ascii="Times New Roman" w:hAnsi="Times New Roman"/>
          <w:color w:val="000000"/>
          <w:sz w:val="20"/>
        </w:rPr>
        <w:t xml:space="preserve"> were greater than </w:t>
      </w:r>
      <w:r w:rsidR="00C82FB3">
        <w:rPr>
          <w:rFonts w:ascii="Times New Roman" w:hAnsi="Times New Roman"/>
          <w:i/>
          <w:color w:val="000000"/>
          <w:sz w:val="20"/>
        </w:rPr>
        <w:t>Z</w:t>
      </w:r>
      <w:r w:rsidR="00C82FB3">
        <w:rPr>
          <w:rFonts w:ascii="Times New Roman" w:hAnsi="Times New Roman"/>
          <w:i/>
          <w:color w:val="000000"/>
          <w:sz w:val="20"/>
          <w:vertAlign w:val="subscript"/>
        </w:rPr>
        <w:t>e</w:t>
      </w:r>
      <w:r w:rsidR="00C82FB3">
        <w:rPr>
          <w:rFonts w:ascii="Times New Roman" w:hAnsi="Times New Roman"/>
          <w:color w:val="000000"/>
          <w:sz w:val="20"/>
        </w:rPr>
        <w:t xml:space="preserve">, especially for </w:t>
      </w:r>
      <w:r w:rsidR="00C82FB3">
        <w:rPr>
          <w:rFonts w:ascii="Times New Roman" w:hAnsi="Times New Roman"/>
          <w:i/>
          <w:color w:val="000000"/>
          <w:sz w:val="20"/>
        </w:rPr>
        <w:t>E</w:t>
      </w:r>
      <w:r w:rsidR="00C82FB3">
        <w:rPr>
          <w:rFonts w:ascii="Times New Roman" w:hAnsi="Times New Roman"/>
          <w:color w:val="000000"/>
          <w:sz w:val="20"/>
        </w:rPr>
        <w:t xml:space="preserve">. </w:t>
      </w:r>
    </w:p>
    <w:p w:rsidR="00C82FB3" w:rsidRDefault="00C82FB3" w:rsidP="005038E1">
      <w:pPr>
        <w:spacing w:line="480" w:lineRule="auto"/>
        <w:jc w:val="center"/>
        <w:rPr>
          <w:rFonts w:ascii="Times New Roman" w:hAnsi="Times New Roman"/>
          <w:sz w:val="20"/>
        </w:rPr>
      </w:pPr>
      <w:r w:rsidRPr="000F2BE3">
        <w:rPr>
          <w:rFonts w:ascii="Times New Roman" w:hAnsi="Times New Roman"/>
          <w:sz w:val="20"/>
        </w:rPr>
        <w:t>(Table 1)</w:t>
      </w:r>
    </w:p>
    <w:p w:rsidR="00C82FB3" w:rsidRDefault="00C82FB3" w:rsidP="005038E1">
      <w:pPr>
        <w:spacing w:line="480" w:lineRule="auto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 xml:space="preserve">5. Discussion </w:t>
      </w:r>
    </w:p>
    <w:p w:rsidR="00C82FB3" w:rsidRDefault="00C82FB3" w:rsidP="00CD2AAF">
      <w:pPr>
        <w:spacing w:line="480" w:lineRule="auto"/>
        <w:jc w:val="left"/>
        <w:rPr>
          <w:rFonts w:ascii="Times New Roman" w:hAnsi="Times New Roman"/>
          <w:sz w:val="20"/>
        </w:rPr>
      </w:pPr>
      <w:r w:rsidRPr="004943F7">
        <w:rPr>
          <w:rFonts w:ascii="Times New Roman" w:hAnsi="Times New Roman"/>
          <w:sz w:val="20"/>
        </w:rPr>
        <w:lastRenderedPageBreak/>
        <w:t>As demonstrated by this study</w:t>
      </w:r>
      <w:r>
        <w:rPr>
          <w:rFonts w:ascii="Times New Roman" w:hAnsi="Times New Roman"/>
          <w:sz w:val="20"/>
        </w:rPr>
        <w:t xml:space="preserve"> (Fig. 1)</w:t>
      </w:r>
      <w:r w:rsidRPr="00527233">
        <w:rPr>
          <w:rFonts w:ascii="Times New Roman" w:hAnsi="Times New Roman"/>
          <w:sz w:val="20"/>
        </w:rPr>
        <w:t xml:space="preserve">, both 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i/>
          <w:sz w:val="20"/>
          <w:vertAlign w:val="subscript"/>
        </w:rPr>
        <w:t>p</w:t>
      </w:r>
      <w:r w:rsidRPr="00527233">
        <w:rPr>
          <w:rFonts w:ascii="Times New Roman" w:hAnsi="Times New Roman"/>
          <w:sz w:val="20"/>
        </w:rPr>
        <w:t xml:space="preserve"> showed decreasing trends while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i/>
          <w:sz w:val="20"/>
          <w:vertAlign w:val="subscript"/>
        </w:rPr>
        <w:t>p</w:t>
      </w:r>
      <w:r w:rsidRPr="00527233">
        <w:rPr>
          <w:rFonts w:ascii="Times New Roman" w:hAnsi="Times New Roman"/>
          <w:i/>
          <w:sz w:val="20"/>
        </w:rPr>
        <w:t>/P</w:t>
      </w:r>
      <w:r w:rsidRPr="00527233">
        <w:rPr>
          <w:rFonts w:ascii="Times New Roman" w:hAnsi="Times New Roman"/>
          <w:sz w:val="20"/>
        </w:rPr>
        <w:t xml:space="preserve"> showed </w:t>
      </w:r>
      <w:r>
        <w:rPr>
          <w:rFonts w:ascii="Times New Roman" w:hAnsi="Times New Roman"/>
          <w:sz w:val="20"/>
        </w:rPr>
        <w:t xml:space="preserve">a </w:t>
      </w:r>
      <w:r w:rsidRPr="00527233">
        <w:rPr>
          <w:rFonts w:ascii="Times New Roman" w:hAnsi="Times New Roman"/>
          <w:sz w:val="20"/>
        </w:rPr>
        <w:t>slight increasing trend (0.004 mm a</w:t>
      </w:r>
      <w:r w:rsidRPr="00527233">
        <w:rPr>
          <w:rFonts w:ascii="Times New Roman" w:hAnsi="Times New Roman"/>
          <w:sz w:val="20"/>
          <w:vertAlign w:val="superscript"/>
        </w:rPr>
        <w:t>-2</w:t>
      </w:r>
      <w:r w:rsidRPr="00527233">
        <w:rPr>
          <w:rFonts w:ascii="Times New Roman" w:hAnsi="Times New Roman"/>
          <w:sz w:val="20"/>
        </w:rPr>
        <w:t xml:space="preserve">) </w:t>
      </w:r>
      <w:r>
        <w:rPr>
          <w:rFonts w:ascii="Times New Roman" w:hAnsi="Times New Roman"/>
          <w:sz w:val="20"/>
        </w:rPr>
        <w:t xml:space="preserve">throughout </w:t>
      </w:r>
      <w:r w:rsidRPr="00527233">
        <w:rPr>
          <w:rFonts w:ascii="Times New Roman" w:hAnsi="Times New Roman"/>
          <w:sz w:val="20"/>
        </w:rPr>
        <w:t>1961</w:t>
      </w:r>
      <w:r>
        <w:rPr>
          <w:rFonts w:ascii="Times New Roman" w:hAnsi="Times New Roman"/>
          <w:sz w:val="20"/>
        </w:rPr>
        <w:t>–</w:t>
      </w:r>
      <w:r w:rsidRPr="00527233">
        <w:rPr>
          <w:rFonts w:ascii="Times New Roman" w:hAnsi="Times New Roman"/>
          <w:sz w:val="20"/>
        </w:rPr>
        <w:t xml:space="preserve">2010. </w:t>
      </w:r>
      <w:r>
        <w:rPr>
          <w:rFonts w:ascii="Times New Roman" w:hAnsi="Times New Roman"/>
          <w:sz w:val="20"/>
        </w:rPr>
        <w:t>R</w:t>
      </w:r>
      <w:r w:rsidRPr="00527233">
        <w:rPr>
          <w:rFonts w:ascii="Times New Roman" w:hAnsi="Times New Roman"/>
          <w:sz w:val="20"/>
        </w:rPr>
        <w:t xml:space="preserve">esults were consistent with </w:t>
      </w:r>
      <w:r>
        <w:rPr>
          <w:rFonts w:ascii="Times New Roman" w:hAnsi="Times New Roman"/>
          <w:sz w:val="20"/>
        </w:rPr>
        <w:t xml:space="preserve">those </w:t>
      </w:r>
      <w:r w:rsidRPr="00527233">
        <w:rPr>
          <w:rFonts w:ascii="Times New Roman" w:hAnsi="Times New Roman"/>
          <w:sz w:val="20"/>
        </w:rPr>
        <w:t xml:space="preserve">reported by Liu and McVicar (2012). </w:t>
      </w:r>
      <w:r>
        <w:rPr>
          <w:rFonts w:ascii="Times New Roman" w:hAnsi="Times New Roman"/>
          <w:sz w:val="20"/>
        </w:rPr>
        <w:t>D</w:t>
      </w:r>
      <w:r w:rsidRPr="00527233">
        <w:rPr>
          <w:rFonts w:ascii="Times New Roman" w:hAnsi="Times New Roman"/>
          <w:sz w:val="20"/>
        </w:rPr>
        <w:t xml:space="preserve">ecreasing trends in 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 (</w:t>
      </w:r>
      <w:r>
        <w:rPr>
          <w:rFonts w:ascii="Times New Roman" w:hAnsi="Times New Roman"/>
          <w:sz w:val="20"/>
        </w:rPr>
        <w:t xml:space="preserve">with </w:t>
      </w:r>
      <w:r w:rsidRPr="00527233">
        <w:rPr>
          <w:rFonts w:ascii="Times New Roman" w:hAnsi="Times New Roman"/>
          <w:sz w:val="20"/>
        </w:rPr>
        <w:t xml:space="preserve">an average </w:t>
      </w:r>
      <w:r>
        <w:rPr>
          <w:rFonts w:ascii="Times New Roman" w:hAnsi="Times New Roman"/>
          <w:sz w:val="20"/>
        </w:rPr>
        <w:t>trend</w:t>
      </w:r>
      <w:r w:rsidRPr="00527233">
        <w:rPr>
          <w:rFonts w:ascii="Times New Roman" w:hAnsi="Times New Roman"/>
          <w:sz w:val="20"/>
        </w:rPr>
        <w:t xml:space="preserve"> of </w:t>
      </w:r>
      <w:r>
        <w:rPr>
          <w:rFonts w:ascii="Times New Roman" w:hAnsi="Times New Roman"/>
          <w:sz w:val="20"/>
        </w:rPr>
        <w:t>−</w:t>
      </w:r>
      <w:r w:rsidRPr="00527233">
        <w:rPr>
          <w:rFonts w:ascii="Times New Roman" w:hAnsi="Times New Roman"/>
          <w:sz w:val="20"/>
        </w:rPr>
        <w:t>0.96 mm a</w:t>
      </w:r>
      <w:r w:rsidRPr="00527233">
        <w:rPr>
          <w:rFonts w:ascii="Times New Roman" w:hAnsi="Times New Roman"/>
          <w:sz w:val="20"/>
          <w:vertAlign w:val="superscript"/>
        </w:rPr>
        <w:t>-2</w:t>
      </w:r>
      <w:r w:rsidRPr="00527233">
        <w:rPr>
          <w:rFonts w:ascii="Times New Roman" w:hAnsi="Times New Roman"/>
          <w:sz w:val="20"/>
        </w:rPr>
        <w:t xml:space="preserve">) or increasing trends in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i/>
          <w:sz w:val="20"/>
          <w:vertAlign w:val="subscript"/>
        </w:rPr>
        <w:t>p</w:t>
      </w:r>
      <w:r w:rsidRPr="00527233">
        <w:rPr>
          <w:rFonts w:ascii="Times New Roman" w:hAnsi="Times New Roman"/>
          <w:sz w:val="20"/>
        </w:rPr>
        <w:t>/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 resulted in decreasing trends in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 w:rsidRPr="00527233">
        <w:rPr>
          <w:rFonts w:ascii="Times New Roman" w:hAnsi="Times New Roman"/>
          <w:sz w:val="20"/>
        </w:rPr>
        <w:t xml:space="preserve"> (</w:t>
      </w:r>
      <w:r>
        <w:rPr>
          <w:rFonts w:ascii="Times New Roman" w:hAnsi="Times New Roman"/>
          <w:sz w:val="20"/>
        </w:rPr>
        <w:t xml:space="preserve">data provided </w:t>
      </w:r>
      <w:r w:rsidRPr="00527233">
        <w:rPr>
          <w:rFonts w:ascii="Times New Roman" w:hAnsi="Times New Roman"/>
          <w:sz w:val="20"/>
        </w:rPr>
        <w:t xml:space="preserve">in Fig. 2). 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>trong interaction</w:t>
      </w:r>
      <w:r>
        <w:rPr>
          <w:rFonts w:ascii="Times New Roman" w:hAnsi="Times New Roman"/>
          <w:sz w:val="20"/>
        </w:rPr>
        <w:t>s are known to exist</w:t>
      </w:r>
      <w:r w:rsidRPr="00527233">
        <w:rPr>
          <w:rFonts w:ascii="Times New Roman" w:hAnsi="Times New Roman"/>
          <w:sz w:val="20"/>
        </w:rPr>
        <w:t xml:space="preserve"> between climate, vegetation</w:t>
      </w:r>
      <w:r>
        <w:rPr>
          <w:rFonts w:ascii="Times New Roman" w:hAnsi="Times New Roman"/>
          <w:sz w:val="20"/>
        </w:rPr>
        <w:t>,</w:t>
      </w:r>
      <w:r w:rsidRPr="00527233">
        <w:rPr>
          <w:rFonts w:ascii="Times New Roman" w:hAnsi="Times New Roman"/>
          <w:sz w:val="20"/>
        </w:rPr>
        <w:t xml:space="preserve"> and soil properties that </w:t>
      </w:r>
      <w:r>
        <w:rPr>
          <w:rFonts w:ascii="Times New Roman" w:hAnsi="Times New Roman"/>
          <w:sz w:val="20"/>
        </w:rPr>
        <w:t>subsequently result in</w:t>
      </w:r>
      <w:r w:rsidRPr="00527233" w:rsidDel="00BC1122">
        <w:rPr>
          <w:rFonts w:ascii="Times New Roman" w:hAnsi="Times New Roman"/>
          <w:sz w:val="20"/>
        </w:rPr>
        <w:t xml:space="preserve"> </w:t>
      </w:r>
      <w:r w:rsidRPr="00527233">
        <w:rPr>
          <w:rFonts w:ascii="Times New Roman" w:hAnsi="Times New Roman"/>
          <w:sz w:val="20"/>
        </w:rPr>
        <w:t xml:space="preserve">specific hydrologic partitioning </w:t>
      </w:r>
      <w:r>
        <w:rPr>
          <w:rFonts w:ascii="Times New Roman" w:hAnsi="Times New Roman"/>
          <w:sz w:val="20"/>
        </w:rPr>
        <w:t xml:space="preserve">on a </w:t>
      </w:r>
      <w:r w:rsidRPr="00527233">
        <w:rPr>
          <w:rFonts w:ascii="Times New Roman" w:hAnsi="Times New Roman"/>
          <w:sz w:val="20"/>
        </w:rPr>
        <w:t xml:space="preserve">catchment scale (Troch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2013). Inevitably, </w:t>
      </w:r>
      <w:r>
        <w:rPr>
          <w:rFonts w:ascii="Times New Roman" w:hAnsi="Times New Roman"/>
          <w:sz w:val="20"/>
        </w:rPr>
        <w:t xml:space="preserve">it is </w:t>
      </w:r>
      <w:r w:rsidRPr="00527233">
        <w:rPr>
          <w:rFonts w:ascii="Times New Roman" w:hAnsi="Times New Roman"/>
          <w:sz w:val="20"/>
        </w:rPr>
        <w:t>available water (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) and energy (represented by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i/>
          <w:sz w:val="20"/>
          <w:vertAlign w:val="subscript"/>
        </w:rPr>
        <w:t>p</w:t>
      </w:r>
      <w:r w:rsidRPr="00527233">
        <w:rPr>
          <w:rFonts w:ascii="Times New Roman" w:hAnsi="Times New Roman"/>
          <w:sz w:val="20"/>
        </w:rPr>
        <w:t xml:space="preserve">) </w:t>
      </w:r>
      <w:r>
        <w:rPr>
          <w:rFonts w:ascii="Times New Roman" w:hAnsi="Times New Roman"/>
          <w:sz w:val="20"/>
        </w:rPr>
        <w:t xml:space="preserve">that regulate </w:t>
      </w:r>
      <w:r w:rsidRPr="00527233">
        <w:rPr>
          <w:rFonts w:ascii="Times New Roman" w:hAnsi="Times New Roman"/>
          <w:sz w:val="20"/>
        </w:rPr>
        <w:t>vegetation pattern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>D</w:t>
      </w:r>
      <w:r w:rsidRPr="00527233">
        <w:rPr>
          <w:rFonts w:ascii="Times New Roman" w:hAnsi="Times New Roman"/>
          <w:sz w:val="20"/>
        </w:rPr>
        <w:t xml:space="preserve">egradation </w:t>
      </w:r>
      <w:r>
        <w:rPr>
          <w:rFonts w:ascii="Times New Roman" w:hAnsi="Times New Roman"/>
          <w:sz w:val="20"/>
        </w:rPr>
        <w:t xml:space="preserve">in </w:t>
      </w:r>
      <w:r w:rsidRPr="00527233">
        <w:rPr>
          <w:rFonts w:ascii="Times New Roman" w:hAnsi="Times New Roman"/>
          <w:sz w:val="20"/>
        </w:rPr>
        <w:t xml:space="preserve">vegetation </w:t>
      </w:r>
      <w:r>
        <w:rPr>
          <w:rFonts w:ascii="Times New Roman" w:hAnsi="Times New Roman"/>
          <w:sz w:val="20"/>
        </w:rPr>
        <w:t>caused</w:t>
      </w:r>
      <w:r w:rsidRPr="00527233">
        <w:rPr>
          <w:rFonts w:ascii="Times New Roman" w:hAnsi="Times New Roman"/>
          <w:sz w:val="20"/>
        </w:rPr>
        <w:t xml:space="preserve"> by decreasing 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 has been </w:t>
      </w:r>
      <w:r>
        <w:rPr>
          <w:rFonts w:ascii="Times New Roman" w:hAnsi="Times New Roman"/>
          <w:sz w:val="20"/>
        </w:rPr>
        <w:t xml:space="preserve">previously </w:t>
      </w:r>
      <w:r w:rsidRPr="00527233">
        <w:rPr>
          <w:rFonts w:ascii="Times New Roman" w:hAnsi="Times New Roman"/>
          <w:sz w:val="20"/>
        </w:rPr>
        <w:t xml:space="preserve">reported in </w:t>
      </w:r>
      <w:r w:rsidRPr="00911265">
        <w:rPr>
          <w:rFonts w:ascii="Times New Roman" w:hAnsi="Times New Roman"/>
          <w:sz w:val="20"/>
        </w:rPr>
        <w:t>YRB</w:t>
      </w:r>
      <w:r w:rsidRPr="00527233">
        <w:rPr>
          <w:rFonts w:ascii="Times New Roman" w:hAnsi="Times New Roman"/>
          <w:sz w:val="20"/>
        </w:rPr>
        <w:t xml:space="preserve"> (e.g., Xin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2008). </w:t>
      </w:r>
      <w:r>
        <w:rPr>
          <w:rFonts w:ascii="Times New Roman" w:hAnsi="Times New Roman"/>
          <w:sz w:val="20"/>
        </w:rPr>
        <w:t>In particular</w:t>
      </w:r>
      <w:r w:rsidRPr="00527233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 xml:space="preserve">changes in </w:t>
      </w:r>
      <w:r w:rsidRPr="00527233">
        <w:rPr>
          <w:rFonts w:ascii="Times New Roman" w:hAnsi="Times New Roman"/>
          <w:sz w:val="20"/>
        </w:rPr>
        <w:t>vegetation extent and type (mainly result</w:t>
      </w:r>
      <w:r>
        <w:rPr>
          <w:rFonts w:ascii="Times New Roman" w:hAnsi="Times New Roman"/>
          <w:sz w:val="20"/>
        </w:rPr>
        <w:t>ing from</w:t>
      </w:r>
      <w:r w:rsidRPr="00527233">
        <w:rPr>
          <w:rFonts w:ascii="Times New Roman" w:hAnsi="Times New Roman"/>
          <w:sz w:val="20"/>
        </w:rPr>
        <w:t xml:space="preserve"> human activit</w:t>
      </w:r>
      <w:r>
        <w:rPr>
          <w:rFonts w:ascii="Times New Roman" w:hAnsi="Times New Roman"/>
          <w:sz w:val="20"/>
        </w:rPr>
        <w:t>y</w:t>
      </w:r>
      <w:r w:rsidRPr="00527233">
        <w:rPr>
          <w:rFonts w:ascii="Times New Roman" w:hAnsi="Times New Roman"/>
          <w:sz w:val="20"/>
        </w:rPr>
        <w:t xml:space="preserve">) </w:t>
      </w:r>
      <w:r>
        <w:rPr>
          <w:rFonts w:ascii="Times New Roman" w:hAnsi="Times New Roman"/>
          <w:sz w:val="20"/>
        </w:rPr>
        <w:t>are</w:t>
      </w:r>
      <w:r w:rsidRPr="00527233">
        <w:rPr>
          <w:rFonts w:ascii="Times New Roman" w:hAnsi="Times New Roman"/>
          <w:sz w:val="20"/>
        </w:rPr>
        <w:t xml:space="preserve"> major causes </w:t>
      </w:r>
      <w:r>
        <w:rPr>
          <w:rFonts w:ascii="Times New Roman" w:hAnsi="Times New Roman"/>
          <w:sz w:val="20"/>
        </w:rPr>
        <w:t xml:space="preserve">of </w:t>
      </w:r>
      <w:r w:rsidRPr="00D844D6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change </w:t>
      </w:r>
      <w:r w:rsidRPr="00527233">
        <w:rPr>
          <w:rFonts w:ascii="Times New Roman" w:hAnsi="Times New Roman"/>
          <w:sz w:val="20"/>
        </w:rPr>
        <w:t xml:space="preserve">(Li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 2007; Liu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>., 2009). For example, changes in vegetation pattern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>prompted by</w:t>
      </w:r>
      <w:r w:rsidRPr="00527233">
        <w:rPr>
          <w:rFonts w:ascii="Times New Roman" w:hAnsi="Times New Roman"/>
          <w:sz w:val="20"/>
        </w:rPr>
        <w:t xml:space="preserve"> land</w:t>
      </w:r>
      <w:r>
        <w:rPr>
          <w:rFonts w:ascii="Times New Roman" w:hAnsi="Times New Roman"/>
          <w:sz w:val="20"/>
        </w:rPr>
        <w:t xml:space="preserve"> </w:t>
      </w:r>
      <w:r w:rsidRPr="00527233">
        <w:rPr>
          <w:rFonts w:ascii="Times New Roman" w:hAnsi="Times New Roman"/>
          <w:sz w:val="20"/>
        </w:rPr>
        <w:t xml:space="preserve">use changes (e.g., </w:t>
      </w:r>
      <w:r>
        <w:rPr>
          <w:rFonts w:ascii="Times New Roman" w:hAnsi="Times New Roman"/>
          <w:sz w:val="20"/>
        </w:rPr>
        <w:t xml:space="preserve">such as those determined by the </w:t>
      </w:r>
      <w:r w:rsidRPr="00527233">
        <w:rPr>
          <w:rFonts w:ascii="Times New Roman" w:hAnsi="Times New Roman"/>
          <w:sz w:val="20"/>
        </w:rPr>
        <w:t>Grain</w:t>
      </w:r>
      <w:r>
        <w:rPr>
          <w:rFonts w:ascii="Times New Roman" w:hAnsi="Times New Roman"/>
          <w:sz w:val="20"/>
        </w:rPr>
        <w:t xml:space="preserve"> </w:t>
      </w:r>
      <w:r w:rsidRPr="00527233">
        <w:rPr>
          <w:rFonts w:ascii="Times New Roman" w:hAnsi="Times New Roman"/>
          <w:sz w:val="20"/>
        </w:rPr>
        <w:t>for</w:t>
      </w:r>
      <w:r>
        <w:rPr>
          <w:rFonts w:ascii="Times New Roman" w:hAnsi="Times New Roman"/>
          <w:sz w:val="20"/>
        </w:rPr>
        <w:t xml:space="preserve"> </w:t>
      </w:r>
      <w:r w:rsidRPr="00527233">
        <w:rPr>
          <w:rFonts w:ascii="Times New Roman" w:hAnsi="Times New Roman"/>
          <w:sz w:val="20"/>
        </w:rPr>
        <w:t>Gree</w:t>
      </w:r>
      <w:r>
        <w:rPr>
          <w:rFonts w:ascii="Times New Roman" w:hAnsi="Times New Roman"/>
          <w:sz w:val="20"/>
        </w:rPr>
        <w:t>n</w:t>
      </w:r>
      <w:r w:rsidRPr="00527233">
        <w:rPr>
          <w:rFonts w:ascii="Times New Roman" w:hAnsi="Times New Roman"/>
          <w:sz w:val="20"/>
        </w:rPr>
        <w:t xml:space="preserve"> </w:t>
      </w:r>
      <w:r w:rsidRPr="00ED368D">
        <w:rPr>
          <w:rFonts w:ascii="Times New Roman" w:hAnsi="Times New Roman"/>
          <w:sz w:val="20"/>
        </w:rPr>
        <w:t xml:space="preserve">project </w:t>
      </w:r>
      <w:r w:rsidRPr="00527233">
        <w:rPr>
          <w:rFonts w:ascii="Times New Roman" w:hAnsi="Times New Roman"/>
          <w:sz w:val="20"/>
        </w:rPr>
        <w:t xml:space="preserve">in </w:t>
      </w:r>
      <w:r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t xml:space="preserve">Loess Plateau) inevitably alter hydrological processes and result in a decrease </w:t>
      </w:r>
      <w:r>
        <w:rPr>
          <w:rFonts w:ascii="Times New Roman" w:hAnsi="Times New Roman"/>
          <w:sz w:val="20"/>
        </w:rPr>
        <w:t xml:space="preserve">in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 (McVicar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 2007; Cao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2011). </w:t>
      </w:r>
      <w:r>
        <w:rPr>
          <w:rFonts w:ascii="Times New Roman" w:hAnsi="Times New Roman"/>
          <w:sz w:val="20"/>
        </w:rPr>
        <w:t xml:space="preserve">On the one hand, numerous studies have </w:t>
      </w:r>
      <w:r w:rsidRPr="00527233">
        <w:rPr>
          <w:rFonts w:ascii="Times New Roman" w:hAnsi="Times New Roman"/>
          <w:sz w:val="20"/>
        </w:rPr>
        <w:t xml:space="preserve">concluded that vegetation change </w:t>
      </w:r>
      <w:r>
        <w:rPr>
          <w:rFonts w:ascii="Times New Roman" w:hAnsi="Times New Roman"/>
          <w:sz w:val="20"/>
        </w:rPr>
        <w:t xml:space="preserve">was </w:t>
      </w:r>
      <w:r w:rsidRPr="00527233">
        <w:rPr>
          <w:rFonts w:ascii="Times New Roman" w:hAnsi="Times New Roman"/>
          <w:sz w:val="20"/>
        </w:rPr>
        <w:t xml:space="preserve">the main cause for </w:t>
      </w:r>
      <w:r>
        <w:rPr>
          <w:rFonts w:ascii="Times New Roman" w:hAnsi="Times New Roman"/>
          <w:sz w:val="20"/>
        </w:rPr>
        <w:t xml:space="preserve">changes in </w:t>
      </w:r>
      <w:r w:rsidRPr="00527233">
        <w:rPr>
          <w:rFonts w:ascii="Times New Roman" w:hAnsi="Times New Roman"/>
          <w:sz w:val="20"/>
        </w:rPr>
        <w:t>hydrological process</w:t>
      </w:r>
      <w:r>
        <w:rPr>
          <w:rFonts w:ascii="Times New Roman" w:hAnsi="Times New Roman"/>
          <w:sz w:val="20"/>
        </w:rPr>
        <w:t>es</w:t>
      </w:r>
      <w:r w:rsidRPr="00527233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 xml:space="preserve">such as observed </w:t>
      </w:r>
      <w:r w:rsidRPr="00527233">
        <w:rPr>
          <w:rFonts w:ascii="Times New Roman" w:hAnsi="Times New Roman"/>
          <w:sz w:val="20"/>
        </w:rPr>
        <w:t xml:space="preserve">changes </w:t>
      </w:r>
      <w:r>
        <w:rPr>
          <w:rFonts w:ascii="Times New Roman" w:hAnsi="Times New Roman"/>
          <w:sz w:val="20"/>
        </w:rPr>
        <w:t xml:space="preserve">in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 in </w:t>
      </w:r>
      <w:r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t xml:space="preserve">Yiluo River </w:t>
      </w:r>
      <w:r>
        <w:rPr>
          <w:rFonts w:ascii="Times New Roman" w:hAnsi="Times New Roman"/>
          <w:sz w:val="20"/>
        </w:rPr>
        <w:t>b</w:t>
      </w:r>
      <w:r w:rsidRPr="00527233">
        <w:rPr>
          <w:rFonts w:ascii="Times New Roman" w:hAnsi="Times New Roman"/>
          <w:sz w:val="20"/>
        </w:rPr>
        <w:t xml:space="preserve">asin (Liu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2009). </w:t>
      </w:r>
      <w:r>
        <w:rPr>
          <w:rFonts w:ascii="Times New Roman" w:hAnsi="Times New Roman"/>
          <w:sz w:val="20"/>
        </w:rPr>
        <w:t xml:space="preserve">On the other hand, </w:t>
      </w:r>
      <w:r w:rsidRPr="00527233">
        <w:rPr>
          <w:rFonts w:ascii="Times New Roman" w:hAnsi="Times New Roman"/>
          <w:sz w:val="20"/>
        </w:rPr>
        <w:t xml:space="preserve">other </w:t>
      </w:r>
      <w:r>
        <w:rPr>
          <w:rFonts w:ascii="Times New Roman" w:hAnsi="Times New Roman"/>
          <w:sz w:val="20"/>
        </w:rPr>
        <w:t xml:space="preserve">studies reported </w:t>
      </w:r>
      <w:r w:rsidRPr="00527233">
        <w:rPr>
          <w:rFonts w:ascii="Times New Roman" w:hAnsi="Times New Roman"/>
          <w:sz w:val="20"/>
        </w:rPr>
        <w:t xml:space="preserve">that climate variability </w:t>
      </w:r>
      <w:r>
        <w:rPr>
          <w:rFonts w:ascii="Times New Roman" w:hAnsi="Times New Roman"/>
          <w:sz w:val="20"/>
        </w:rPr>
        <w:t xml:space="preserve">in certain regions have had a greater </w:t>
      </w:r>
      <w:r w:rsidRPr="00527233">
        <w:rPr>
          <w:rFonts w:ascii="Times New Roman" w:hAnsi="Times New Roman"/>
          <w:sz w:val="20"/>
        </w:rPr>
        <w:t xml:space="preserve">influence </w:t>
      </w:r>
      <w:r>
        <w:rPr>
          <w:rFonts w:ascii="Times New Roman" w:hAnsi="Times New Roman"/>
          <w:sz w:val="20"/>
        </w:rPr>
        <w:t xml:space="preserve">on </w:t>
      </w:r>
      <w:r w:rsidRPr="00527233">
        <w:rPr>
          <w:rFonts w:ascii="Times New Roman" w:hAnsi="Times New Roman"/>
          <w:sz w:val="20"/>
        </w:rPr>
        <w:t xml:space="preserve">surface hydrology </w:t>
      </w:r>
      <w:r>
        <w:rPr>
          <w:rFonts w:ascii="Times New Roman" w:hAnsi="Times New Roman"/>
          <w:sz w:val="20"/>
        </w:rPr>
        <w:t xml:space="preserve">than </w:t>
      </w:r>
      <w:r w:rsidRPr="00527233">
        <w:rPr>
          <w:rFonts w:ascii="Times New Roman" w:hAnsi="Times New Roman"/>
          <w:sz w:val="20"/>
        </w:rPr>
        <w:t>land use change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 xml:space="preserve">such as that observed in the </w:t>
      </w:r>
      <w:r w:rsidRPr="00527233">
        <w:rPr>
          <w:rFonts w:ascii="Times New Roman" w:hAnsi="Times New Roman"/>
          <w:sz w:val="20"/>
        </w:rPr>
        <w:t xml:space="preserve">Heihe River </w:t>
      </w:r>
      <w:r>
        <w:rPr>
          <w:rFonts w:ascii="Times New Roman" w:hAnsi="Times New Roman"/>
          <w:sz w:val="20"/>
        </w:rPr>
        <w:t>b</w:t>
      </w:r>
      <w:r w:rsidRPr="00527233">
        <w:rPr>
          <w:rFonts w:ascii="Times New Roman" w:hAnsi="Times New Roman"/>
          <w:sz w:val="20"/>
        </w:rPr>
        <w:t xml:space="preserve">asin, China (Li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2009), </w:t>
      </w:r>
      <w:r>
        <w:rPr>
          <w:rFonts w:ascii="Times New Roman" w:hAnsi="Times New Roman"/>
          <w:sz w:val="20"/>
        </w:rPr>
        <w:t xml:space="preserve">as well as the </w:t>
      </w:r>
      <w:r w:rsidRPr="00527233">
        <w:rPr>
          <w:rFonts w:ascii="Times New Roman" w:hAnsi="Times New Roman"/>
          <w:sz w:val="20"/>
        </w:rPr>
        <w:t xml:space="preserve">upper Mississippi River </w:t>
      </w:r>
      <w:r>
        <w:rPr>
          <w:rFonts w:ascii="Times New Roman" w:hAnsi="Times New Roman"/>
          <w:sz w:val="20"/>
        </w:rPr>
        <w:t>b</w:t>
      </w:r>
      <w:r w:rsidRPr="00527233">
        <w:rPr>
          <w:rFonts w:ascii="Times New Roman" w:hAnsi="Times New Roman"/>
          <w:sz w:val="20"/>
        </w:rPr>
        <w:t>asin (Frans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2013) . </w:t>
      </w:r>
    </w:p>
    <w:p w:rsidR="00C82FB3" w:rsidRPr="00527233" w:rsidRDefault="00C82FB3" w:rsidP="00992405">
      <w:pPr>
        <w:spacing w:line="480" w:lineRule="auto"/>
        <w:ind w:firstLineChars="100" w:firstLine="200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In combination</w:t>
      </w:r>
      <w:r w:rsidRPr="00527233">
        <w:rPr>
          <w:rFonts w:ascii="Times New Roman" w:hAnsi="Times New Roman"/>
          <w:sz w:val="20"/>
        </w:rPr>
        <w:t xml:space="preserve"> with climate change, </w:t>
      </w:r>
      <w:r>
        <w:rPr>
          <w:rFonts w:ascii="Times New Roman" w:hAnsi="Times New Roman"/>
          <w:sz w:val="20"/>
        </w:rPr>
        <w:t xml:space="preserve">this study explored how </w:t>
      </w:r>
      <w:r w:rsidRPr="00527233">
        <w:rPr>
          <w:rFonts w:ascii="Times New Roman" w:hAnsi="Times New Roman"/>
          <w:sz w:val="20"/>
        </w:rPr>
        <w:t xml:space="preserve">vegetation impacts hydrological processes from </w:t>
      </w:r>
      <w:r>
        <w:rPr>
          <w:rFonts w:ascii="Times New Roman" w:hAnsi="Times New Roman"/>
          <w:sz w:val="20"/>
        </w:rPr>
        <w:t xml:space="preserve">an alternative </w:t>
      </w:r>
      <w:r w:rsidRPr="00527233">
        <w:rPr>
          <w:rFonts w:ascii="Times New Roman" w:hAnsi="Times New Roman"/>
          <w:sz w:val="20"/>
        </w:rPr>
        <w:t>aspect</w:t>
      </w:r>
      <w:r>
        <w:rPr>
          <w:rFonts w:ascii="Times New Roman" w:hAnsi="Times New Roman"/>
          <w:sz w:val="20"/>
        </w:rPr>
        <w:t>, i.e.</w:t>
      </w:r>
      <w:r w:rsidRPr="00527233"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sz w:val="20"/>
        </w:rPr>
        <w:t xml:space="preserve">assessing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i/>
          <w:sz w:val="20"/>
          <w:vertAlign w:val="subscript"/>
        </w:rPr>
        <w:t xml:space="preserve"> </w:t>
      </w:r>
      <w:r w:rsidRPr="00527233">
        <w:rPr>
          <w:rFonts w:ascii="Times New Roman" w:hAnsi="Times New Roman"/>
          <w:sz w:val="20"/>
        </w:rPr>
        <w:t xml:space="preserve">response to climate change and its impacts on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sz w:val="20"/>
        </w:rPr>
        <w:t>.</w:t>
      </w:r>
      <w:r>
        <w:rPr>
          <w:rFonts w:ascii="Times New Roman" w:hAnsi="Times New Roman"/>
          <w:sz w:val="20"/>
        </w:rPr>
        <w:t xml:space="preserve"> According to the </w:t>
      </w:r>
      <w:r w:rsidRPr="00217FD6">
        <w:rPr>
          <w:rFonts w:ascii="Times New Roman" w:hAnsi="Times New Roman"/>
          <w:sz w:val="20"/>
        </w:rPr>
        <w:t>Budyko</w:t>
      </w:r>
      <w:r>
        <w:rPr>
          <w:rFonts w:ascii="Times New Roman" w:hAnsi="Times New Roman"/>
          <w:sz w:val="20"/>
        </w:rPr>
        <w:t xml:space="preserve"> framework, the greater the </w:t>
      </w:r>
      <w:r w:rsidRPr="00B02AA7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the deeper the rooting depth (Schenk and Jackson, 2002).</w:t>
      </w:r>
      <w:ins w:id="49" w:author="Unknown" w:date="2015-01-06T10:29:00Z">
        <w:r>
          <w:rPr>
            <w:rFonts w:ascii="Times New Roman" w:hAnsi="Times New Roman"/>
            <w:sz w:val="20"/>
          </w:rPr>
          <w:t xml:space="preserve"> </w:t>
        </w:r>
      </w:ins>
      <w:r>
        <w:rPr>
          <w:rFonts w:ascii="Times New Roman" w:hAnsi="Times New Roman"/>
          <w:sz w:val="20"/>
        </w:rPr>
        <w:t xml:space="preserve">Furthermore, modeled </w:t>
      </w:r>
      <w:r w:rsidRPr="00B02AA7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under dynamic and static </w:t>
      </w:r>
      <w:r w:rsidRPr="00143F64">
        <w:rPr>
          <w:rFonts w:ascii="Times New Roman" w:hAnsi="Times New Roman"/>
          <w:i/>
          <w:sz w:val="20"/>
        </w:rPr>
        <w:t>Z</w:t>
      </w:r>
      <w:r w:rsidRPr="00143F64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 exhibited negative trends while observed </w:t>
      </w:r>
      <w:r w:rsidRPr="00973CAD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>exhibited positive trends (Fig. 3). V</w:t>
      </w:r>
      <w:r w:rsidRPr="00527233">
        <w:rPr>
          <w:rFonts w:ascii="Times New Roman" w:hAnsi="Times New Roman"/>
          <w:sz w:val="20"/>
        </w:rPr>
        <w:t xml:space="preserve">egetation structure profoundly </w:t>
      </w:r>
      <w:r>
        <w:rPr>
          <w:rFonts w:ascii="Times New Roman" w:hAnsi="Times New Roman"/>
          <w:sz w:val="20"/>
        </w:rPr>
        <w:t xml:space="preserve">regulates </w:t>
      </w:r>
      <w:r w:rsidRPr="00527233"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lastRenderedPageBreak/>
        <w:t xml:space="preserve">annual surface hydrological cycle and </w:t>
      </w:r>
      <w:r>
        <w:rPr>
          <w:rFonts w:ascii="Times New Roman" w:hAnsi="Times New Roman"/>
          <w:sz w:val="20"/>
        </w:rPr>
        <w:t xml:space="preserve">is </w:t>
      </w:r>
      <w:r w:rsidRPr="00527233">
        <w:rPr>
          <w:rFonts w:ascii="Times New Roman" w:hAnsi="Times New Roman"/>
          <w:sz w:val="20"/>
        </w:rPr>
        <w:t>a cause and consequence of surface water balance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 xml:space="preserve"> (Gentine</w:t>
      </w:r>
      <w:r>
        <w:rPr>
          <w:rFonts w:ascii="Times New Roman" w:hAnsi="Times New Roman"/>
          <w:sz w:val="20"/>
        </w:rPr>
        <w:t xml:space="preserve">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., 2012). </w:t>
      </w:r>
      <w:r>
        <w:rPr>
          <w:rFonts w:ascii="Times New Roman" w:hAnsi="Times New Roman"/>
          <w:sz w:val="20"/>
        </w:rPr>
        <w:t>For</w:t>
      </w:r>
      <w:r w:rsidRPr="00527233">
        <w:rPr>
          <w:rFonts w:ascii="Times New Roman" w:hAnsi="Times New Roman"/>
          <w:sz w:val="20"/>
        </w:rPr>
        <w:t xml:space="preserve"> this </w:t>
      </w:r>
      <w:r>
        <w:rPr>
          <w:rFonts w:ascii="Times New Roman" w:hAnsi="Times New Roman"/>
          <w:sz w:val="20"/>
        </w:rPr>
        <w:t>study</w:t>
      </w:r>
      <w:r w:rsidRPr="00527233">
        <w:rPr>
          <w:rFonts w:ascii="Times New Roman" w:hAnsi="Times New Roman"/>
          <w:sz w:val="20"/>
        </w:rPr>
        <w:t xml:space="preserve">, following Donohue </w:t>
      </w:r>
      <w:r w:rsidRPr="005F44F8">
        <w:rPr>
          <w:rFonts w:ascii="Times New Roman" w:hAnsi="Times New Roman"/>
          <w:sz w:val="20"/>
        </w:rPr>
        <w:t>et al</w:t>
      </w:r>
      <w:r w:rsidRPr="00527233">
        <w:rPr>
          <w:rFonts w:ascii="Times New Roman" w:hAnsi="Times New Roman"/>
          <w:sz w:val="20"/>
        </w:rPr>
        <w:t xml:space="preserve">. (2012), </w:t>
      </w:r>
      <w:r w:rsidRPr="00A83B6A">
        <w:rPr>
          <w:rFonts w:ascii="Times New Roman" w:hAnsi="Times New Roman"/>
          <w:i/>
          <w:sz w:val="20"/>
        </w:rPr>
        <w:t>Z</w:t>
      </w:r>
      <w:r w:rsidRPr="00A83B6A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i/>
          <w:sz w:val="20"/>
          <w:vertAlign w:val="subscript"/>
        </w:rPr>
        <w:t xml:space="preserve"> </w:t>
      </w:r>
      <w:r>
        <w:rPr>
          <w:rFonts w:ascii="Times New Roman" w:hAnsi="Times New Roman"/>
          <w:sz w:val="20"/>
        </w:rPr>
        <w:t xml:space="preserve">in combination with </w:t>
      </w:r>
      <w:r w:rsidRPr="00527233">
        <w:rPr>
          <w:rFonts w:ascii="Times New Roman" w:hAnsi="Times New Roman"/>
          <w:i/>
          <w:sz w:val="20"/>
        </w:rPr>
        <w:t>α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κ</w:t>
      </w:r>
      <w:r>
        <w:rPr>
          <w:rFonts w:ascii="Times New Roman" w:hAnsi="Times New Roman"/>
          <w:sz w:val="20"/>
        </w:rPr>
        <w:t xml:space="preserve"> were used to calculate </w:t>
      </w:r>
      <w:r w:rsidRPr="00527233">
        <w:rPr>
          <w:rFonts w:ascii="Times New Roman" w:hAnsi="Times New Roman"/>
          <w:i/>
          <w:sz w:val="20"/>
        </w:rPr>
        <w:t>n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>(</w:t>
      </w:r>
      <w:r w:rsidRPr="00527233">
        <w:rPr>
          <w:rFonts w:ascii="Times New Roman" w:hAnsi="Times New Roman"/>
          <w:sz w:val="20"/>
        </w:rPr>
        <w:t>1.81</w:t>
      </w:r>
      <w:r>
        <w:rPr>
          <w:rFonts w:ascii="Times New Roman" w:hAnsi="Times New Roman"/>
          <w:sz w:val="20"/>
        </w:rPr>
        <w:t xml:space="preserve"> average)</w:t>
      </w:r>
      <w:r w:rsidRPr="00527233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>R</w:t>
      </w:r>
      <w:r w:rsidRPr="00527233">
        <w:rPr>
          <w:rFonts w:ascii="Times New Roman" w:hAnsi="Times New Roman"/>
          <w:sz w:val="20"/>
        </w:rPr>
        <w:t>esult</w:t>
      </w:r>
      <w:r>
        <w:rPr>
          <w:rFonts w:ascii="Times New Roman" w:hAnsi="Times New Roman"/>
          <w:sz w:val="20"/>
        </w:rPr>
        <w:t xml:space="preserve">s were </w:t>
      </w:r>
      <w:r w:rsidRPr="00527233">
        <w:rPr>
          <w:rFonts w:ascii="Times New Roman" w:hAnsi="Times New Roman"/>
          <w:sz w:val="20"/>
        </w:rPr>
        <w:t xml:space="preserve">similar </w:t>
      </w:r>
      <w:r>
        <w:rPr>
          <w:rFonts w:ascii="Times New Roman" w:hAnsi="Times New Roman"/>
          <w:sz w:val="20"/>
        </w:rPr>
        <w:t xml:space="preserve">to </w:t>
      </w:r>
      <w:r w:rsidRPr="00527233">
        <w:rPr>
          <w:rFonts w:ascii="Times New Roman" w:hAnsi="Times New Roman"/>
          <w:i/>
          <w:sz w:val="20"/>
        </w:rPr>
        <w:t>n</w:t>
      </w:r>
      <w:r w:rsidRPr="00527233">
        <w:rPr>
          <w:rFonts w:ascii="Times New Roman" w:hAnsi="Times New Roman"/>
          <w:sz w:val="20"/>
        </w:rPr>
        <w:t xml:space="preserve"> (</w:t>
      </w:r>
      <w:r w:rsidRPr="00527233">
        <w:rPr>
          <w:rFonts w:ascii="Times New Roman" w:hAnsi="Times New Roman"/>
          <w:i/>
          <w:sz w:val="20"/>
        </w:rPr>
        <w:t>n</w:t>
      </w:r>
      <w:r w:rsidRPr="00527233">
        <w:rPr>
          <w:rFonts w:ascii="Times New Roman" w:hAnsi="Times New Roman"/>
          <w:sz w:val="20"/>
        </w:rPr>
        <w:t xml:space="preserve"> = 1.76) calculated from </w:t>
      </w:r>
      <w:r>
        <w:rPr>
          <w:rFonts w:ascii="Times New Roman" w:hAnsi="Times New Roman"/>
          <w:sz w:val="20"/>
        </w:rPr>
        <w:t xml:space="preserve">a </w:t>
      </w:r>
      <w:r w:rsidRPr="00527233">
        <w:rPr>
          <w:rFonts w:ascii="Times New Roman" w:hAnsi="Times New Roman"/>
          <w:sz w:val="20"/>
        </w:rPr>
        <w:t xml:space="preserve">nonlinear fitted model by Liu and McVicar (2012). </w:t>
      </w:r>
      <w:r>
        <w:rPr>
          <w:rFonts w:ascii="Times New Roman" w:hAnsi="Times New Roman"/>
          <w:sz w:val="20"/>
        </w:rPr>
        <w:t xml:space="preserve">Given the scarcity of </w:t>
      </w:r>
      <w:r w:rsidRPr="0087702B">
        <w:rPr>
          <w:rFonts w:ascii="Times New Roman" w:hAnsi="Times New Roman"/>
          <w:i/>
          <w:sz w:val="20"/>
        </w:rPr>
        <w:t>Z</w:t>
      </w:r>
      <w:r w:rsidRPr="0087702B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i/>
          <w:sz w:val="20"/>
          <w:vertAlign w:val="subscript"/>
        </w:rPr>
        <w:t xml:space="preserve"> </w:t>
      </w:r>
      <w:r>
        <w:rPr>
          <w:rFonts w:ascii="Times New Roman" w:hAnsi="Times New Roman"/>
          <w:sz w:val="20"/>
        </w:rPr>
        <w:t xml:space="preserve">data, validation of modeled </w:t>
      </w:r>
      <w:r w:rsidRPr="00A83B6A">
        <w:rPr>
          <w:rFonts w:ascii="Times New Roman" w:hAnsi="Times New Roman"/>
          <w:i/>
          <w:sz w:val="20"/>
        </w:rPr>
        <w:t>Z</w:t>
      </w:r>
      <w:r w:rsidRPr="00A83B6A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is difficult to obtain for larger basins (Donohue </w:t>
      </w:r>
      <w:r w:rsidRPr="005F44F8">
        <w:rPr>
          <w:rFonts w:ascii="Times New Roman" w:hAnsi="Times New Roman"/>
          <w:sz w:val="20"/>
        </w:rPr>
        <w:t>et al</w:t>
      </w:r>
      <w:r>
        <w:rPr>
          <w:rFonts w:ascii="Times New Roman" w:hAnsi="Times New Roman"/>
          <w:sz w:val="20"/>
        </w:rPr>
        <w:t xml:space="preserve">., 2012). From the </w:t>
      </w:r>
      <w:r w:rsidRPr="00527233">
        <w:rPr>
          <w:rFonts w:ascii="Times New Roman" w:hAnsi="Times New Roman"/>
          <w:i/>
          <w:sz w:val="20"/>
        </w:rPr>
        <w:t>n</w:t>
      </w:r>
      <w:r w:rsidRPr="00527233">
        <w:rPr>
          <w:rFonts w:ascii="Times New Roman" w:hAnsi="Times New Roman"/>
          <w:sz w:val="20"/>
        </w:rPr>
        <w:t xml:space="preserve"> calculated </w:t>
      </w:r>
      <w:r>
        <w:rPr>
          <w:rFonts w:ascii="Times New Roman" w:hAnsi="Times New Roman"/>
          <w:sz w:val="20"/>
        </w:rPr>
        <w:t xml:space="preserve">for </w:t>
      </w:r>
      <w:r w:rsidRPr="00527233">
        <w:rPr>
          <w:rFonts w:ascii="Times New Roman" w:hAnsi="Times New Roman"/>
          <w:sz w:val="20"/>
        </w:rPr>
        <w:t xml:space="preserve">each grid cell, </w:t>
      </w:r>
      <w:r>
        <w:rPr>
          <w:rFonts w:ascii="Times New Roman" w:hAnsi="Times New Roman"/>
          <w:sz w:val="20"/>
        </w:rPr>
        <w:t xml:space="preserve">it was shown that </w:t>
      </w:r>
      <w:r w:rsidRPr="00527233">
        <w:rPr>
          <w:rFonts w:ascii="Times New Roman" w:hAnsi="Times New Roman"/>
          <w:sz w:val="20"/>
        </w:rPr>
        <w:t xml:space="preserve">simulated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 fit</w:t>
      </w:r>
      <w:r>
        <w:rPr>
          <w:rFonts w:ascii="Times New Roman" w:hAnsi="Times New Roman"/>
          <w:sz w:val="20"/>
        </w:rPr>
        <w:t>ted well</w:t>
      </w:r>
      <w:r w:rsidRPr="00527233">
        <w:rPr>
          <w:rFonts w:ascii="Times New Roman" w:hAnsi="Times New Roman"/>
          <w:sz w:val="20"/>
        </w:rPr>
        <w:t xml:space="preserve"> with observed values (</w:t>
      </w:r>
      <w:r>
        <w:rPr>
          <w:rFonts w:ascii="Times New Roman" w:hAnsi="Times New Roman"/>
          <w:sz w:val="20"/>
        </w:rPr>
        <w:t xml:space="preserve">data provided </w:t>
      </w:r>
      <w:r w:rsidRPr="00527233">
        <w:rPr>
          <w:rFonts w:ascii="Times New Roman" w:hAnsi="Times New Roman"/>
          <w:sz w:val="20"/>
        </w:rPr>
        <w:t xml:space="preserve">in Fig. 3).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 w:rsidRPr="00527233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alteration </w:t>
      </w:r>
      <w:r w:rsidRPr="00527233">
        <w:rPr>
          <w:rFonts w:ascii="Times New Roman" w:hAnsi="Times New Roman"/>
          <w:sz w:val="20"/>
        </w:rPr>
        <w:t xml:space="preserve">contributed </w:t>
      </w:r>
      <w:r>
        <w:rPr>
          <w:rFonts w:ascii="Times New Roman" w:hAnsi="Times New Roman"/>
          <w:sz w:val="20"/>
        </w:rPr>
        <w:t xml:space="preserve">greater </w:t>
      </w:r>
      <w:r w:rsidRPr="00527233">
        <w:rPr>
          <w:rFonts w:ascii="Times New Roman" w:hAnsi="Times New Roman"/>
          <w:sz w:val="20"/>
        </w:rPr>
        <w:t xml:space="preserve">to changes in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sz w:val="20"/>
        </w:rPr>
        <w:t xml:space="preserve"> (Fig. 4 and Table 1), which indicated that </w:t>
      </w:r>
      <w:r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t xml:space="preserve">response of vegetation to climatic change can alter </w:t>
      </w:r>
      <w:r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t xml:space="preserve">partition of 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 into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>The BCP</w:t>
      </w:r>
      <w:r w:rsidRPr="00527233">
        <w:rPr>
          <w:rFonts w:ascii="Times New Roman" w:hAnsi="Times New Roman"/>
          <w:sz w:val="20"/>
        </w:rPr>
        <w:t xml:space="preserve"> model </w:t>
      </w:r>
      <w:r>
        <w:rPr>
          <w:rFonts w:ascii="Times New Roman" w:hAnsi="Times New Roman"/>
          <w:sz w:val="20"/>
        </w:rPr>
        <w:t xml:space="preserve">with the addition of </w:t>
      </w:r>
      <w:r w:rsidRPr="00527233">
        <w:rPr>
          <w:rFonts w:ascii="Times New Roman" w:hAnsi="Times New Roman"/>
          <w:sz w:val="20"/>
        </w:rPr>
        <w:t xml:space="preserve">ecohydrological parameters (such as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 w:rsidRPr="00527233">
        <w:rPr>
          <w:rFonts w:ascii="Times New Roman" w:hAnsi="Times New Roman"/>
          <w:sz w:val="20"/>
        </w:rPr>
        <w:t xml:space="preserve">, </w:t>
      </w:r>
      <w:r w:rsidRPr="00527233">
        <w:rPr>
          <w:rFonts w:ascii="Times New Roman" w:hAnsi="Times New Roman"/>
          <w:i/>
          <w:sz w:val="20"/>
        </w:rPr>
        <w:t>α</w:t>
      </w:r>
      <w:r w:rsidRPr="001C3E43">
        <w:rPr>
          <w:rFonts w:ascii="Times New Roman" w:hAnsi="Times New Roman"/>
          <w:sz w:val="20"/>
        </w:rPr>
        <w:t>,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κ</w:t>
      </w:r>
      <w:r w:rsidRPr="00527233">
        <w:rPr>
          <w:rFonts w:ascii="Times New Roman" w:hAnsi="Times New Roman"/>
          <w:sz w:val="20"/>
        </w:rPr>
        <w:t xml:space="preserve">) captured </w:t>
      </w:r>
      <w:r>
        <w:rPr>
          <w:rFonts w:ascii="Times New Roman" w:hAnsi="Times New Roman"/>
          <w:sz w:val="20"/>
        </w:rPr>
        <w:t xml:space="preserve">effects </w:t>
      </w:r>
      <w:r w:rsidRPr="00527233">
        <w:rPr>
          <w:rFonts w:ascii="Times New Roman" w:hAnsi="Times New Roman"/>
          <w:sz w:val="20"/>
        </w:rPr>
        <w:t>of watershed characteristics on partition</w:t>
      </w:r>
      <w:r>
        <w:rPr>
          <w:rFonts w:ascii="Times New Roman" w:hAnsi="Times New Roman"/>
          <w:sz w:val="20"/>
        </w:rPr>
        <w:t>ing</w:t>
      </w:r>
      <w:r w:rsidRPr="00527233">
        <w:rPr>
          <w:rFonts w:ascii="Times New Roman" w:hAnsi="Times New Roman"/>
          <w:sz w:val="20"/>
        </w:rPr>
        <w:t xml:space="preserve"> of </w:t>
      </w:r>
      <w:r w:rsidRPr="00527233">
        <w:rPr>
          <w:rFonts w:ascii="Times New Roman" w:hAnsi="Times New Roman"/>
          <w:i/>
          <w:sz w:val="20"/>
        </w:rPr>
        <w:t>P</w:t>
      </w:r>
      <w:r w:rsidRPr="00527233">
        <w:rPr>
          <w:rFonts w:ascii="Times New Roman" w:hAnsi="Times New Roman"/>
          <w:sz w:val="20"/>
        </w:rPr>
        <w:t xml:space="preserve"> into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. </w:t>
      </w:r>
      <w:r>
        <w:rPr>
          <w:rFonts w:ascii="Times New Roman" w:hAnsi="Times New Roman"/>
          <w:sz w:val="20"/>
        </w:rPr>
        <w:t xml:space="preserve">Results can also reflect relative contributions (provided in Fig. 5 and Fig. 6). For example, Fig. 5c and Fig. 5d show that significant temporal trends in </w:t>
      </w:r>
      <w:r w:rsidRPr="00F154A7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>yielded different results between static and dynamic</w:t>
      </w:r>
      <w:r w:rsidRPr="009369D5">
        <w:rPr>
          <w:rFonts w:ascii="Times New Roman" w:hAnsi="Times New Roman"/>
          <w:i/>
          <w:sz w:val="20"/>
        </w:rPr>
        <w:t xml:space="preserve"> Z</w:t>
      </w:r>
      <w:r w:rsidRPr="009369D5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scenarios. Fig. 6 shows that climate change regulates temporal trend changes in </w:t>
      </w:r>
      <w:r w:rsidRPr="008966EB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>, which is consistent with data provided in Table 1. Furthermore, given</w:t>
      </w:r>
      <w:r w:rsidRPr="00527233">
        <w:rPr>
          <w:rFonts w:ascii="Times New Roman" w:hAnsi="Times New Roman"/>
          <w:sz w:val="20"/>
        </w:rPr>
        <w:t xml:space="preserve"> that soil, topography, vegetation</w:t>
      </w:r>
      <w:r>
        <w:rPr>
          <w:rFonts w:ascii="Times New Roman" w:hAnsi="Times New Roman"/>
          <w:sz w:val="20"/>
        </w:rPr>
        <w:t>,</w:t>
      </w:r>
      <w:r w:rsidRPr="00527233">
        <w:rPr>
          <w:rFonts w:ascii="Times New Roman" w:hAnsi="Times New Roman"/>
          <w:sz w:val="20"/>
        </w:rPr>
        <w:t xml:space="preserve"> and climate are </w:t>
      </w:r>
      <w:r>
        <w:rPr>
          <w:rFonts w:ascii="Times New Roman" w:hAnsi="Times New Roman"/>
          <w:sz w:val="20"/>
        </w:rPr>
        <w:t xml:space="preserve">intrinsically </w:t>
      </w:r>
      <w:r w:rsidRPr="00527233">
        <w:rPr>
          <w:rFonts w:ascii="Times New Roman" w:hAnsi="Times New Roman"/>
          <w:sz w:val="20"/>
        </w:rPr>
        <w:t xml:space="preserve">interconnected, </w:t>
      </w:r>
      <w:r w:rsidRPr="00527233">
        <w:rPr>
          <w:rFonts w:ascii="AdvTT182ff89e" w:hAnsi="AdvTT182ff89e" w:cs="AdvTT182ff89e"/>
          <w:sz w:val="20"/>
          <w:szCs w:val="20"/>
        </w:rPr>
        <w:t>Gentine</w:t>
      </w:r>
      <w:r>
        <w:rPr>
          <w:rFonts w:ascii="AdvTT182ff89e" w:hAnsi="AdvTT182ff89e" w:cs="AdvTT182ff89e"/>
          <w:sz w:val="20"/>
          <w:szCs w:val="20"/>
        </w:rPr>
        <w:t xml:space="preserve"> </w:t>
      </w:r>
      <w:r w:rsidRPr="005F44F8">
        <w:rPr>
          <w:rFonts w:ascii="AdvTT182ff89e" w:hAnsi="AdvTT182ff89e" w:cs="AdvTT182ff89e"/>
          <w:sz w:val="20"/>
          <w:szCs w:val="20"/>
        </w:rPr>
        <w:t>et al</w:t>
      </w:r>
      <w:r w:rsidRPr="00527233">
        <w:rPr>
          <w:rFonts w:ascii="AdvTT182ff89e" w:hAnsi="AdvTT182ff89e" w:cs="AdvTT182ff89e"/>
          <w:sz w:val="20"/>
          <w:szCs w:val="20"/>
        </w:rPr>
        <w:t>. (2012) attempted to use the Budyko curve to explain ecohydrological controls of soil water balance</w:t>
      </w:r>
      <w:r>
        <w:rPr>
          <w:rFonts w:ascii="AdvTT182ff89e" w:hAnsi="AdvTT182ff89e" w:cs="AdvTT182ff89e"/>
          <w:sz w:val="20"/>
          <w:szCs w:val="20"/>
        </w:rPr>
        <w:t>s</w:t>
      </w:r>
      <w:r w:rsidRPr="00527233">
        <w:rPr>
          <w:rFonts w:ascii="AdvTT182ff89e" w:hAnsi="AdvTT182ff89e" w:cs="AdvTT182ff89e"/>
          <w:sz w:val="20"/>
          <w:szCs w:val="20"/>
        </w:rPr>
        <w:t xml:space="preserve">. </w:t>
      </w:r>
      <w:r w:rsidRPr="00527233">
        <w:rPr>
          <w:rFonts w:ascii="Times New Roman" w:hAnsi="Times New Roman"/>
          <w:sz w:val="20"/>
        </w:rPr>
        <w:t xml:space="preserve">Further research should </w:t>
      </w:r>
      <w:r>
        <w:rPr>
          <w:rFonts w:ascii="Times New Roman" w:hAnsi="Times New Roman"/>
          <w:sz w:val="20"/>
        </w:rPr>
        <w:t xml:space="preserve">focus </w:t>
      </w:r>
      <w:r w:rsidRPr="00527233">
        <w:rPr>
          <w:rFonts w:ascii="Times New Roman" w:hAnsi="Times New Roman"/>
          <w:sz w:val="20"/>
        </w:rPr>
        <w:t>more attention on mechanism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 xml:space="preserve"> of watershed parameters and improve accuracy of </w:t>
      </w:r>
      <w:r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t>Budyko</w:t>
      </w:r>
      <w:r>
        <w:rPr>
          <w:rFonts w:ascii="Times New Roman" w:hAnsi="Times New Roman"/>
          <w:sz w:val="20"/>
        </w:rPr>
        <w:t xml:space="preserve"> framework as it relates to </w:t>
      </w:r>
      <w:del w:id="50" w:author="BD" w:date="2015-01-09T17:29:00Z">
        <w:r w:rsidRPr="00527233" w:rsidDel="00090E23">
          <w:rPr>
            <w:rFonts w:ascii="Times New Roman" w:hAnsi="Times New Roman"/>
            <w:sz w:val="20"/>
          </w:rPr>
          <w:delText xml:space="preserve">different </w:delText>
        </w:r>
      </w:del>
      <w:ins w:id="51" w:author="BD" w:date="2015-01-09T17:29:00Z">
        <w:r w:rsidR="00090E23">
          <w:rPr>
            <w:rFonts w:ascii="Times New Roman" w:hAnsi="Times New Roman"/>
            <w:sz w:val="20"/>
          </w:rPr>
          <w:t>various</w:t>
        </w:r>
        <w:r w:rsidR="00090E23" w:rsidRPr="00527233">
          <w:rPr>
            <w:rFonts w:ascii="Times New Roman" w:hAnsi="Times New Roman"/>
            <w:sz w:val="20"/>
          </w:rPr>
          <w:t xml:space="preserve"> </w:t>
        </w:r>
      </w:ins>
      <w:r w:rsidRPr="00527233">
        <w:rPr>
          <w:rFonts w:ascii="Times New Roman" w:hAnsi="Times New Roman"/>
          <w:sz w:val="20"/>
        </w:rPr>
        <w:t xml:space="preserve">temporal and spatial scales. </w:t>
      </w:r>
    </w:p>
    <w:p w:rsidR="00C82FB3" w:rsidRPr="00527233" w:rsidRDefault="00C82FB3" w:rsidP="005038E1">
      <w:pPr>
        <w:spacing w:line="480" w:lineRule="auto"/>
        <w:rPr>
          <w:rFonts w:ascii="Times New Roman" w:hAnsi="Times New Roman"/>
          <w:b/>
          <w:sz w:val="20"/>
        </w:rPr>
      </w:pPr>
      <w:r w:rsidRPr="00527233">
        <w:rPr>
          <w:rFonts w:ascii="Times New Roman" w:hAnsi="Times New Roman"/>
          <w:b/>
          <w:sz w:val="20"/>
        </w:rPr>
        <w:t>5. Conclusion</w:t>
      </w:r>
      <w:r>
        <w:rPr>
          <w:rFonts w:ascii="Times New Roman" w:hAnsi="Times New Roman"/>
          <w:b/>
          <w:sz w:val="20"/>
        </w:rPr>
        <w:t>s</w:t>
      </w:r>
    </w:p>
    <w:p w:rsidR="00C82FB3" w:rsidRDefault="00C82FB3" w:rsidP="005038E1">
      <w:pPr>
        <w:spacing w:line="48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C</w:t>
      </w:r>
      <w:r w:rsidRPr="00527233">
        <w:rPr>
          <w:rFonts w:ascii="Times New Roman" w:hAnsi="Times New Roman"/>
          <w:sz w:val="20"/>
        </w:rPr>
        <w:t xml:space="preserve">limate change and vegetation </w:t>
      </w:r>
      <w:r>
        <w:rPr>
          <w:rFonts w:ascii="Times New Roman" w:hAnsi="Times New Roman"/>
          <w:sz w:val="20"/>
        </w:rPr>
        <w:t xml:space="preserve">impacts </w:t>
      </w:r>
      <w:r w:rsidRPr="00527233">
        <w:rPr>
          <w:rFonts w:ascii="Times New Roman" w:hAnsi="Times New Roman"/>
          <w:sz w:val="20"/>
        </w:rPr>
        <w:t xml:space="preserve">on </w:t>
      </w:r>
      <w:r w:rsidRPr="00527233">
        <w:rPr>
          <w:rFonts w:ascii="Times New Roman" w:hAnsi="Times New Roman"/>
          <w:i/>
          <w:sz w:val="20"/>
        </w:rPr>
        <w:t>Q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>can</w:t>
      </w:r>
      <w:r w:rsidRPr="00527233">
        <w:rPr>
          <w:rFonts w:ascii="Times New Roman" w:hAnsi="Times New Roman"/>
          <w:sz w:val="20"/>
        </w:rPr>
        <w:t xml:space="preserve"> be explored</w:t>
      </w:r>
      <w:r>
        <w:rPr>
          <w:rFonts w:ascii="Times New Roman" w:hAnsi="Times New Roman"/>
          <w:sz w:val="20"/>
        </w:rPr>
        <w:t xml:space="preserve"> using the BCP</w:t>
      </w:r>
      <w:r w:rsidRPr="00527233">
        <w:rPr>
          <w:rFonts w:ascii="Times New Roman" w:hAnsi="Times New Roman"/>
          <w:sz w:val="20"/>
        </w:rPr>
        <w:t xml:space="preserve"> model</w:t>
      </w:r>
      <w:r>
        <w:rPr>
          <w:rFonts w:ascii="Times New Roman" w:hAnsi="Times New Roman"/>
          <w:sz w:val="20"/>
        </w:rPr>
        <w:t xml:space="preserve"> with the addition of adjustable </w:t>
      </w:r>
      <w:r w:rsidRPr="00527233">
        <w:rPr>
          <w:rFonts w:ascii="Times New Roman" w:hAnsi="Times New Roman"/>
          <w:sz w:val="20"/>
        </w:rPr>
        <w:t>ecohydrological</w:t>
      </w:r>
      <w:r>
        <w:rPr>
          <w:rFonts w:ascii="Times New Roman" w:hAnsi="Times New Roman"/>
          <w:sz w:val="20"/>
        </w:rPr>
        <w:t xml:space="preserve"> parameters </w:t>
      </w:r>
      <w:r w:rsidRPr="00527233">
        <w:rPr>
          <w:rFonts w:ascii="Times New Roman" w:hAnsi="Times New Roman"/>
          <w:sz w:val="20"/>
        </w:rPr>
        <w:t xml:space="preserve">(such as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 w:rsidRPr="00527233">
        <w:rPr>
          <w:rFonts w:ascii="Times New Roman" w:hAnsi="Times New Roman"/>
          <w:sz w:val="20"/>
        </w:rPr>
        <w:t xml:space="preserve">, </w:t>
      </w:r>
      <w:r w:rsidRPr="00527233">
        <w:rPr>
          <w:rFonts w:ascii="Times New Roman" w:hAnsi="Times New Roman"/>
          <w:i/>
          <w:sz w:val="20"/>
        </w:rPr>
        <w:t>α</w:t>
      </w:r>
      <w:r>
        <w:rPr>
          <w:rFonts w:ascii="Times New Roman" w:hAnsi="Times New Roman"/>
          <w:sz w:val="20"/>
        </w:rPr>
        <w:t>,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κ</w:t>
      </w:r>
      <w:r w:rsidRPr="00527233">
        <w:rPr>
          <w:rFonts w:ascii="Times New Roman" w:hAnsi="Times New Roman"/>
          <w:sz w:val="20"/>
        </w:rPr>
        <w:t xml:space="preserve">). According to </w:t>
      </w:r>
      <w:r>
        <w:rPr>
          <w:rFonts w:ascii="Times New Roman" w:hAnsi="Times New Roman"/>
          <w:sz w:val="20"/>
        </w:rPr>
        <w:t xml:space="preserve">the </w:t>
      </w:r>
      <w:r w:rsidRPr="00527233">
        <w:rPr>
          <w:rFonts w:ascii="Times New Roman" w:hAnsi="Times New Roman"/>
          <w:sz w:val="20"/>
        </w:rPr>
        <w:t xml:space="preserve">“typical variability” </w:t>
      </w:r>
      <w:r>
        <w:rPr>
          <w:rFonts w:ascii="Times New Roman" w:hAnsi="Times New Roman"/>
          <w:sz w:val="20"/>
        </w:rPr>
        <w:t xml:space="preserve">of </w:t>
      </w:r>
      <w:r w:rsidRPr="00527233">
        <w:rPr>
          <w:rFonts w:ascii="Times New Roman" w:hAnsi="Times New Roman"/>
          <w:sz w:val="20"/>
        </w:rPr>
        <w:t xml:space="preserve">different variables, climate change and vegetation impacts were obtained </w:t>
      </w:r>
      <w:r>
        <w:rPr>
          <w:rFonts w:ascii="Times New Roman" w:hAnsi="Times New Roman"/>
          <w:sz w:val="20"/>
        </w:rPr>
        <w:t xml:space="preserve">for </w:t>
      </w:r>
      <w:del w:id="52" w:author="BD" w:date="2015-01-09T17:29:00Z">
        <w:r w:rsidRPr="00527233" w:rsidDel="00090E23">
          <w:rPr>
            <w:rFonts w:ascii="Times New Roman" w:hAnsi="Times New Roman"/>
            <w:sz w:val="20"/>
          </w:rPr>
          <w:delText xml:space="preserve">the </w:delText>
        </w:r>
      </w:del>
      <w:r w:rsidRPr="00527233">
        <w:rPr>
          <w:rFonts w:ascii="Times New Roman" w:hAnsi="Times New Roman"/>
          <w:sz w:val="20"/>
        </w:rPr>
        <w:t xml:space="preserve">static </w:t>
      </w:r>
      <w:r>
        <w:rPr>
          <w:rFonts w:ascii="Times New Roman" w:hAnsi="Times New Roman"/>
          <w:sz w:val="20"/>
        </w:rPr>
        <w:t xml:space="preserve">and </w:t>
      </w:r>
      <w:r w:rsidRPr="00527233">
        <w:rPr>
          <w:rFonts w:ascii="Times New Roman" w:hAnsi="Times New Roman"/>
          <w:sz w:val="20"/>
        </w:rPr>
        <w:t xml:space="preserve">dynamic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 w:rsidRPr="00527233">
        <w:rPr>
          <w:rFonts w:ascii="Times New Roman" w:hAnsi="Times New Roman"/>
          <w:sz w:val="20"/>
        </w:rPr>
        <w:t xml:space="preserve"> scenarios</w:t>
      </w:r>
      <w:r>
        <w:rPr>
          <w:rFonts w:ascii="Times New Roman" w:hAnsi="Times New Roman"/>
          <w:sz w:val="20"/>
        </w:rPr>
        <w:t xml:space="preserve"> investigated for this study</w:t>
      </w:r>
      <w:r w:rsidRPr="00527233">
        <w:rPr>
          <w:rFonts w:ascii="Times New Roman" w:hAnsi="Times New Roman"/>
          <w:sz w:val="20"/>
        </w:rPr>
        <w:t>. The following conclusion</w:t>
      </w:r>
      <w:r>
        <w:rPr>
          <w:rFonts w:ascii="Times New Roman" w:hAnsi="Times New Roman"/>
          <w:sz w:val="20"/>
        </w:rPr>
        <w:t>s</w:t>
      </w:r>
      <w:r w:rsidRPr="00527233">
        <w:rPr>
          <w:rFonts w:ascii="Times New Roman" w:hAnsi="Times New Roman"/>
          <w:sz w:val="20"/>
        </w:rPr>
        <w:t xml:space="preserve"> can be drawn from this </w:t>
      </w:r>
      <w:r>
        <w:rPr>
          <w:rFonts w:ascii="Times New Roman" w:hAnsi="Times New Roman"/>
          <w:sz w:val="20"/>
        </w:rPr>
        <w:lastRenderedPageBreak/>
        <w:t>study</w:t>
      </w:r>
      <w:r w:rsidRPr="00527233">
        <w:rPr>
          <w:rFonts w:ascii="Times New Roman" w:hAnsi="Times New Roman"/>
          <w:sz w:val="20"/>
        </w:rPr>
        <w:t>:</w:t>
      </w:r>
    </w:p>
    <w:p w:rsidR="00C82FB3" w:rsidRDefault="00C82FB3" w:rsidP="005038E1">
      <w:pPr>
        <w:spacing w:line="48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</w:t>
      </w:r>
      <w:r w:rsidRPr="000A6BE9">
        <w:rPr>
          <w:rFonts w:ascii="Times New Roman" w:hAnsi="Times New Roman"/>
          <w:i/>
          <w:sz w:val="20"/>
        </w:rPr>
        <w:t>i</w:t>
      </w:r>
      <w:r>
        <w:rPr>
          <w:rFonts w:ascii="Times New Roman" w:hAnsi="Times New Roman"/>
          <w:sz w:val="20"/>
        </w:rPr>
        <w:t xml:space="preserve">) The BCP model in combination with simulated static and dynamic </w:t>
      </w:r>
      <w:r w:rsidRPr="007A1D1F">
        <w:rPr>
          <w:rFonts w:ascii="Times New Roman" w:hAnsi="Times New Roman"/>
          <w:i/>
          <w:sz w:val="20"/>
        </w:rPr>
        <w:t>Z</w:t>
      </w:r>
      <w:r w:rsidRPr="007A1D1F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 captured effects of changes in climate and vegetation</w:t>
      </w:r>
      <w:r w:rsidRPr="00D67310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on </w:t>
      </w:r>
      <w:r w:rsidRPr="00FC4396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or </w:t>
      </w:r>
      <w:r w:rsidRPr="00FC4396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>. In this study, s</w:t>
      </w:r>
      <w:r w:rsidRPr="00527233">
        <w:rPr>
          <w:rFonts w:ascii="Times New Roman" w:hAnsi="Times New Roman"/>
          <w:sz w:val="20"/>
        </w:rPr>
        <w:t xml:space="preserve">imulated </w:t>
      </w:r>
      <w:r w:rsidRPr="00527233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under </w:t>
      </w:r>
      <w:r w:rsidRPr="00527233">
        <w:rPr>
          <w:rFonts w:ascii="Times New Roman" w:hAnsi="Times New Roman"/>
          <w:sz w:val="20"/>
        </w:rPr>
        <w:t xml:space="preserve">static </w:t>
      </w:r>
      <w:r>
        <w:rPr>
          <w:rFonts w:ascii="Times New Roman" w:hAnsi="Times New Roman"/>
          <w:sz w:val="20"/>
        </w:rPr>
        <w:t xml:space="preserve">and </w:t>
      </w:r>
      <w:r w:rsidRPr="00527233">
        <w:rPr>
          <w:rFonts w:ascii="Times New Roman" w:hAnsi="Times New Roman"/>
          <w:sz w:val="20"/>
        </w:rPr>
        <w:t xml:space="preserve">dynamic </w:t>
      </w:r>
      <w:r w:rsidRPr="00527233">
        <w:rPr>
          <w:rFonts w:ascii="Times New Roman" w:hAnsi="Times New Roman"/>
          <w:i/>
          <w:sz w:val="20"/>
        </w:rPr>
        <w:t>Z</w:t>
      </w:r>
      <w:r w:rsidRPr="00527233">
        <w:rPr>
          <w:rFonts w:ascii="Times New Roman" w:hAnsi="Times New Roman"/>
          <w:i/>
          <w:sz w:val="20"/>
          <w:vertAlign w:val="subscript"/>
        </w:rPr>
        <w:t>e</w:t>
      </w:r>
      <w:r w:rsidRPr="00527233">
        <w:rPr>
          <w:rFonts w:ascii="Times New Roman" w:hAnsi="Times New Roman"/>
          <w:sz w:val="20"/>
        </w:rPr>
        <w:t xml:space="preserve"> scenarios </w:t>
      </w:r>
      <w:r>
        <w:rPr>
          <w:rFonts w:ascii="Times New Roman" w:hAnsi="Times New Roman"/>
          <w:sz w:val="20"/>
        </w:rPr>
        <w:t xml:space="preserve">exhibited </w:t>
      </w:r>
      <w:r w:rsidRPr="00527233">
        <w:rPr>
          <w:rFonts w:ascii="Times New Roman" w:hAnsi="Times New Roman"/>
          <w:sz w:val="20"/>
        </w:rPr>
        <w:t xml:space="preserve">negative trends with an average increase of </w:t>
      </w:r>
      <w:r>
        <w:rPr>
          <w:rFonts w:ascii="Times New Roman" w:hAnsi="Times New Roman"/>
          <w:sz w:val="20"/>
        </w:rPr>
        <w:t>−</w:t>
      </w:r>
      <w:r w:rsidRPr="00527233">
        <w:rPr>
          <w:rFonts w:ascii="Times New Roman" w:hAnsi="Times New Roman"/>
          <w:sz w:val="20"/>
        </w:rPr>
        <w:t xml:space="preserve">0.78 </w:t>
      </w:r>
      <w:r>
        <w:rPr>
          <w:rFonts w:ascii="Times New Roman" w:hAnsi="Times New Roman"/>
          <w:sz w:val="20"/>
        </w:rPr>
        <w:t>and −</w:t>
      </w:r>
      <w:r w:rsidRPr="00527233">
        <w:rPr>
          <w:rFonts w:ascii="Times New Roman" w:hAnsi="Times New Roman"/>
          <w:sz w:val="20"/>
        </w:rPr>
        <w:t>0.81 mm a</w:t>
      </w:r>
      <w:r w:rsidRPr="00527233">
        <w:rPr>
          <w:rFonts w:ascii="Times New Roman" w:hAnsi="Times New Roman"/>
          <w:sz w:val="20"/>
          <w:vertAlign w:val="superscript"/>
        </w:rPr>
        <w:t>-2</w:t>
      </w:r>
      <w:r w:rsidRPr="00527233">
        <w:rPr>
          <w:rFonts w:ascii="Times New Roman" w:hAnsi="Times New Roman"/>
          <w:sz w:val="20"/>
        </w:rPr>
        <w:t xml:space="preserve">, respectively. </w:t>
      </w:r>
      <w:r>
        <w:rPr>
          <w:rFonts w:ascii="Times New Roman" w:hAnsi="Times New Roman"/>
          <w:sz w:val="20"/>
        </w:rPr>
        <w:t xml:space="preserve">For the </w:t>
      </w:r>
      <w:r w:rsidRPr="00527233">
        <w:rPr>
          <w:rFonts w:ascii="Times New Roman" w:hAnsi="Times New Roman"/>
          <w:sz w:val="20"/>
        </w:rPr>
        <w:t>dynamic</w:t>
      </w:r>
      <w:r>
        <w:rPr>
          <w:rFonts w:ascii="Times New Roman" w:hAnsi="Times New Roman"/>
          <w:sz w:val="20"/>
        </w:rPr>
        <w:t xml:space="preserve"> </w:t>
      </w:r>
      <w:r w:rsidRPr="00527233">
        <w:rPr>
          <w:rFonts w:ascii="Times New Roman" w:hAnsi="Times New Roman"/>
          <w:sz w:val="20"/>
        </w:rPr>
        <w:t xml:space="preserve">scenario, total </w:t>
      </w:r>
      <w:r w:rsidRPr="00527233">
        <w:rPr>
          <w:rFonts w:ascii="Times New Roman" w:hAnsi="Times New Roman"/>
          <w:i/>
          <w:sz w:val="20"/>
        </w:rPr>
        <w:t>E</w:t>
      </w:r>
      <w:r w:rsidRPr="00527233">
        <w:rPr>
          <w:rFonts w:ascii="Times New Roman" w:hAnsi="Times New Roman"/>
          <w:sz w:val="20"/>
        </w:rPr>
        <w:t xml:space="preserve"> and </w:t>
      </w:r>
      <w:r w:rsidRPr="00527233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i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were respectively </w:t>
      </w:r>
      <w:r w:rsidRPr="00527233">
        <w:rPr>
          <w:rFonts w:ascii="Times New Roman" w:hAnsi="Times New Roman"/>
          <w:sz w:val="20"/>
        </w:rPr>
        <w:t xml:space="preserve">predicted to be </w:t>
      </w:r>
      <w:r>
        <w:rPr>
          <w:rFonts w:ascii="Times New Roman" w:hAnsi="Times New Roman"/>
          <w:sz w:val="20"/>
        </w:rPr>
        <w:t>−</w:t>
      </w:r>
      <w:r w:rsidRPr="00527233">
        <w:rPr>
          <w:rFonts w:ascii="Times New Roman" w:hAnsi="Times New Roman"/>
          <w:sz w:val="20"/>
        </w:rPr>
        <w:t>1.73</w:t>
      </w:r>
      <w:r>
        <w:rPr>
          <w:rFonts w:ascii="Times New Roman" w:hAnsi="Times New Roman"/>
          <w:sz w:val="20"/>
        </w:rPr>
        <w:t>%</w:t>
      </w:r>
      <w:r w:rsidRPr="00527233">
        <w:rPr>
          <w:rFonts w:ascii="Times New Roman" w:hAnsi="Times New Roman"/>
          <w:sz w:val="20"/>
        </w:rPr>
        <w:t xml:space="preserve"> and 28.22% </w:t>
      </w:r>
      <w:r>
        <w:rPr>
          <w:rFonts w:ascii="Times New Roman" w:hAnsi="Times New Roman"/>
          <w:sz w:val="20"/>
        </w:rPr>
        <w:t xml:space="preserve">greater </w:t>
      </w:r>
      <w:r w:rsidRPr="00527233">
        <w:rPr>
          <w:rFonts w:ascii="Times New Roman" w:hAnsi="Times New Roman"/>
          <w:sz w:val="20"/>
        </w:rPr>
        <w:t xml:space="preserve">than </w:t>
      </w:r>
      <w:r>
        <w:rPr>
          <w:rFonts w:ascii="Times New Roman" w:hAnsi="Times New Roman"/>
          <w:sz w:val="20"/>
        </w:rPr>
        <w:t>the</w:t>
      </w:r>
      <w:r w:rsidRPr="00527233">
        <w:rPr>
          <w:rFonts w:ascii="Times New Roman" w:hAnsi="Times New Roman"/>
          <w:sz w:val="20"/>
        </w:rPr>
        <w:t xml:space="preserve"> static scenario, which </w:t>
      </w:r>
      <w:r>
        <w:rPr>
          <w:rFonts w:ascii="Times New Roman" w:hAnsi="Times New Roman"/>
          <w:sz w:val="20"/>
        </w:rPr>
        <w:t xml:space="preserve">exhibited </w:t>
      </w:r>
      <w:r w:rsidRPr="00527233">
        <w:rPr>
          <w:rFonts w:ascii="Times New Roman" w:hAnsi="Times New Roman"/>
          <w:sz w:val="20"/>
        </w:rPr>
        <w:t>obvious spatial variation.</w:t>
      </w:r>
      <w:r>
        <w:rPr>
          <w:rFonts w:ascii="Times New Roman" w:hAnsi="Times New Roman"/>
          <w:sz w:val="20"/>
        </w:rPr>
        <w:t xml:space="preserve"> </w:t>
      </w:r>
    </w:p>
    <w:p w:rsidR="00C82FB3" w:rsidRDefault="00C82FB3" w:rsidP="005038E1">
      <w:pPr>
        <w:spacing w:line="480" w:lineRule="auto"/>
        <w:rPr>
          <w:rFonts w:ascii="Times New Roman" w:hAnsi="Times New Roman"/>
          <w:sz w:val="20"/>
        </w:rPr>
      </w:pPr>
      <w:r w:rsidRPr="00527233">
        <w:rPr>
          <w:rFonts w:ascii="Times New Roman" w:hAnsi="Times New Roman"/>
          <w:sz w:val="20"/>
        </w:rPr>
        <w:t>(</w:t>
      </w:r>
      <w:r w:rsidRPr="00527233">
        <w:rPr>
          <w:rFonts w:ascii="Times New Roman" w:hAnsi="Times New Roman"/>
          <w:i/>
          <w:sz w:val="20"/>
        </w:rPr>
        <w:t>ii</w:t>
      </w:r>
      <w:r w:rsidRPr="00527233">
        <w:rPr>
          <w:rFonts w:ascii="Times New Roman" w:hAnsi="Times New Roman"/>
          <w:sz w:val="20"/>
        </w:rPr>
        <w:t xml:space="preserve">) As </w:t>
      </w:r>
      <w:r>
        <w:rPr>
          <w:rFonts w:ascii="Times New Roman" w:hAnsi="Times New Roman"/>
          <w:sz w:val="20"/>
        </w:rPr>
        <w:t>predicted</w:t>
      </w:r>
      <w:r w:rsidRPr="00527233">
        <w:rPr>
          <w:rFonts w:ascii="Times New Roman" w:hAnsi="Times New Roman"/>
          <w:sz w:val="20"/>
        </w:rPr>
        <w:t xml:space="preserve">, although climate change </w:t>
      </w:r>
      <w:r>
        <w:rPr>
          <w:rFonts w:ascii="Times New Roman" w:hAnsi="Times New Roman"/>
          <w:sz w:val="20"/>
        </w:rPr>
        <w:t xml:space="preserve">regulates </w:t>
      </w:r>
      <w:r w:rsidRPr="00527233">
        <w:rPr>
          <w:rFonts w:ascii="Times New Roman" w:hAnsi="Times New Roman"/>
          <w:sz w:val="20"/>
        </w:rPr>
        <w:t>cha</w:t>
      </w:r>
      <w:r>
        <w:rPr>
          <w:rFonts w:ascii="Times New Roman" w:hAnsi="Times New Roman"/>
          <w:sz w:val="20"/>
        </w:rPr>
        <w:t xml:space="preserve">nges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,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 xml:space="preserve">e </w:t>
      </w:r>
      <w:r>
        <w:rPr>
          <w:rFonts w:ascii="Times New Roman" w:hAnsi="Times New Roman"/>
          <w:sz w:val="20"/>
        </w:rPr>
        <w:t xml:space="preserve">response to climate change contributed greater to changes in </w:t>
      </w:r>
      <w:r w:rsidRPr="00973CAD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 w:rsidRPr="00973CAD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in the water-limited region investigated. Results indicated that with the exception of vegetation type and extent,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 were able to alter the partitioning of </w:t>
      </w:r>
      <w:r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into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>. These results should help our understanding of interactions between climate, vegetation, and hydrological processes, and help to regulate water resources over basin scales.</w:t>
      </w:r>
    </w:p>
    <w:p w:rsidR="00C82FB3" w:rsidRDefault="00C82FB3" w:rsidP="005038E1">
      <w:pPr>
        <w:spacing w:line="480" w:lineRule="auto"/>
        <w:rPr>
          <w:rFonts w:ascii="Times New Roman" w:hAnsi="Times New Roman"/>
          <w:sz w:val="20"/>
        </w:rPr>
      </w:pPr>
    </w:p>
    <w:p w:rsidR="00C82FB3" w:rsidRDefault="00C82FB3" w:rsidP="005038E1">
      <w:pPr>
        <w:spacing w:line="480" w:lineRule="auto"/>
        <w:outlineLvl w:val="0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b/>
          <w:sz w:val="20"/>
        </w:rPr>
        <w:t>Acknowledgement:</w:t>
      </w:r>
    </w:p>
    <w:p w:rsidR="00C82FB3" w:rsidRDefault="00C82FB3" w:rsidP="005038E1">
      <w:pPr>
        <w:spacing w:line="48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This study was supported by </w:t>
      </w:r>
      <w:ins w:id="53" w:author="Unknown" w:date="2015-01-05T20:22:00Z">
        <w:r w:rsidRPr="00776FC9">
          <w:rPr>
            <w:rFonts w:ascii="Times New Roman" w:hAnsi="Times New Roman"/>
            <w:sz w:val="20"/>
          </w:rPr>
          <w:t>the Fund for Innovative Research Group of the National Natural Science Foundation of China</w:t>
        </w:r>
        <w:r w:rsidRPr="00776FC9">
          <w:rPr>
            <w:rFonts w:ascii="Times New Roman" w:hAnsi="Times New Roman" w:hint="eastAsia"/>
            <w:sz w:val="20"/>
          </w:rPr>
          <w:t>（</w:t>
        </w:r>
        <w:r>
          <w:rPr>
            <w:rFonts w:ascii="Times New Roman" w:hAnsi="Times New Roman"/>
            <w:sz w:val="20"/>
          </w:rPr>
          <w:t>n</w:t>
        </w:r>
        <w:r w:rsidRPr="00776FC9">
          <w:rPr>
            <w:rFonts w:ascii="Times New Roman" w:hAnsi="Times New Roman"/>
            <w:sz w:val="20"/>
          </w:rPr>
          <w:t>o. 51421065</w:t>
        </w:r>
        <w:r w:rsidRPr="00776FC9">
          <w:rPr>
            <w:rFonts w:ascii="Times New Roman" w:hAnsi="Times New Roman" w:hint="eastAsia"/>
            <w:sz w:val="20"/>
          </w:rPr>
          <w:t>）</w:t>
        </w:r>
      </w:ins>
      <w:del w:id="54" w:author="Unknown" w:date="2015-01-05T20:22:00Z">
        <w:r w:rsidDel="00776FC9">
          <w:rPr>
            <w:rFonts w:ascii="Times New Roman" w:hAnsi="Times New Roman"/>
            <w:sz w:val="20"/>
          </w:rPr>
          <w:delText>the National Science Foundation for Innovative Research Group (no. 51121003)</w:delText>
        </w:r>
      </w:del>
      <w:r>
        <w:rPr>
          <w:rFonts w:ascii="Times New Roman" w:hAnsi="Times New Roman"/>
          <w:sz w:val="20"/>
        </w:rPr>
        <w:t xml:space="preserve">, the Fundamental Research Funds for the Central Universities (no. 2012LYB12), and the Beijing Higher Education Young Elite Teacher Project (no. YETP0259). </w:t>
      </w:r>
      <w:r>
        <w:rPr>
          <w:rFonts w:ascii="Times New Roman" w:eastAsia="Times New Roman" w:hAnsi="Times New Roman"/>
          <w:sz w:val="20"/>
          <w:szCs w:val="20"/>
        </w:rPr>
        <w:t>We would like to thank</w:t>
      </w:r>
      <w:r w:rsidRPr="009C2D68">
        <w:rPr>
          <w:rFonts w:ascii="Times New Roman" w:eastAsia="Times New Roman" w:hAnsi="Times New Roman"/>
          <w:sz w:val="20"/>
          <w:szCs w:val="20"/>
        </w:rPr>
        <w:t xml:space="preserve"> the National Meteorological Information Center, </w:t>
      </w:r>
      <w:r>
        <w:rPr>
          <w:rFonts w:ascii="Times New Roman" w:eastAsia="Times New Roman" w:hAnsi="Times New Roman"/>
          <w:sz w:val="20"/>
          <w:szCs w:val="20"/>
        </w:rPr>
        <w:t xml:space="preserve">the </w:t>
      </w:r>
      <w:r w:rsidRPr="009C2D68">
        <w:rPr>
          <w:rFonts w:ascii="Times New Roman" w:eastAsia="Times New Roman" w:hAnsi="Times New Roman"/>
          <w:sz w:val="20"/>
          <w:szCs w:val="20"/>
        </w:rPr>
        <w:t>China Meteorological Administration</w:t>
      </w:r>
      <w:r>
        <w:rPr>
          <w:rFonts w:ascii="Times New Roman" w:eastAsia="Times New Roman" w:hAnsi="Times New Roman"/>
          <w:sz w:val="20"/>
          <w:szCs w:val="20"/>
        </w:rPr>
        <w:t>, and the Yellow River Conservancy Commission</w:t>
      </w:r>
      <w:r w:rsidRPr="009C2D68">
        <w:rPr>
          <w:rFonts w:ascii="Times New Roman" w:eastAsia="Times New Roman" w:hAnsi="Times New Roman"/>
          <w:sz w:val="20"/>
          <w:szCs w:val="20"/>
        </w:rPr>
        <w:t xml:space="preserve"> for </w:t>
      </w:r>
      <w:r>
        <w:rPr>
          <w:rFonts w:ascii="Times New Roman" w:eastAsia="Times New Roman" w:hAnsi="Times New Roman"/>
          <w:sz w:val="20"/>
          <w:szCs w:val="20"/>
        </w:rPr>
        <w:t>providing</w:t>
      </w:r>
      <w:r w:rsidRPr="009C2D68">
        <w:rPr>
          <w:rFonts w:ascii="Times New Roman" w:eastAsia="Times New Roman" w:hAnsi="Times New Roman"/>
          <w:sz w:val="20"/>
          <w:szCs w:val="20"/>
        </w:rPr>
        <w:t xml:space="preserve"> meteorological </w:t>
      </w:r>
      <w:r>
        <w:rPr>
          <w:rFonts w:ascii="Times New Roman" w:eastAsia="Times New Roman" w:hAnsi="Times New Roman"/>
          <w:sz w:val="20"/>
          <w:szCs w:val="20"/>
        </w:rPr>
        <w:t>and streamflow data</w:t>
      </w:r>
      <w:r w:rsidRPr="009C2D68">
        <w:rPr>
          <w:rFonts w:ascii="Times New Roman" w:eastAsia="Times New Roman" w:hAnsi="Times New Roman"/>
          <w:sz w:val="20"/>
          <w:szCs w:val="20"/>
        </w:rPr>
        <w:t>.</w:t>
      </w:r>
    </w:p>
    <w:p w:rsidR="00C82FB3" w:rsidRPr="00D910F6" w:rsidRDefault="00C82FB3" w:rsidP="005038E1">
      <w:pPr>
        <w:spacing w:line="480" w:lineRule="auto"/>
        <w:rPr>
          <w:rFonts w:ascii="Times New Roman" w:hAnsi="Times New Roman"/>
          <w:b/>
          <w:sz w:val="20"/>
          <w:szCs w:val="20"/>
        </w:rPr>
      </w:pPr>
      <w:r w:rsidRPr="00D910F6">
        <w:rPr>
          <w:rFonts w:ascii="Times New Roman" w:hAnsi="Times New Roman"/>
          <w:b/>
          <w:sz w:val="20"/>
          <w:szCs w:val="20"/>
        </w:rPr>
        <w:t>References:</w:t>
      </w:r>
    </w:p>
    <w:p w:rsidR="00C82FB3" w:rsidRPr="00766374" w:rsidRDefault="00C82FB3" w:rsidP="00992405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Allen, R.G., L.S. Pereira, D. Raes, and M. Smith (1988), Crop evapotranspiration: Guidelines for computing crop water requirement. </w:t>
      </w:r>
      <w:r w:rsidRPr="00766374">
        <w:rPr>
          <w:rFonts w:ascii="Times New Roman" w:hAnsi="Times New Roman"/>
          <w:i/>
          <w:sz w:val="20"/>
          <w:szCs w:val="20"/>
        </w:rPr>
        <w:t>FAO Irrig.</w:t>
      </w:r>
      <w:r>
        <w:rPr>
          <w:rFonts w:ascii="Times New Roman" w:hAnsi="Times New Roman"/>
          <w:i/>
          <w:sz w:val="20"/>
          <w:szCs w:val="20"/>
        </w:rPr>
        <w:t xml:space="preserve"> </w:t>
      </w:r>
      <w:r w:rsidRPr="00766374">
        <w:rPr>
          <w:rFonts w:ascii="Times New Roman" w:hAnsi="Times New Roman"/>
          <w:i/>
          <w:sz w:val="20"/>
          <w:szCs w:val="20"/>
        </w:rPr>
        <w:t>and Drain.</w:t>
      </w:r>
      <w:r>
        <w:rPr>
          <w:rFonts w:ascii="Times New Roman" w:hAnsi="Times New Roman"/>
          <w:i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Paper No.56. FAO: Rome, Italy.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lastRenderedPageBreak/>
        <w:t xml:space="preserve">Bonan, G.B. (2001), Observational evidence for reduction of daily maximum temperature by croplands in the Midwest United States, </w:t>
      </w:r>
      <w:r w:rsidRPr="00766374">
        <w:rPr>
          <w:rFonts w:ascii="Times New Roman" w:hAnsi="Times New Roman"/>
          <w:i/>
          <w:sz w:val="20"/>
          <w:szCs w:val="20"/>
        </w:rPr>
        <w:t>J. Climate</w:t>
      </w:r>
      <w:r w:rsidRPr="00766374">
        <w:rPr>
          <w:rFonts w:ascii="Times New Roman" w:hAnsi="Times New Roman"/>
          <w:sz w:val="20"/>
          <w:szCs w:val="20"/>
        </w:rPr>
        <w:t>, 14, 2430–2442.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Brümmer, C., T.A.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Black, R.S.</w:t>
      </w:r>
      <w:r>
        <w:rPr>
          <w:rFonts w:ascii="Times New Roman" w:hAnsi="Times New Roman"/>
          <w:sz w:val="20"/>
          <w:szCs w:val="20"/>
        </w:rPr>
        <w:t xml:space="preserve"> Jassal</w:t>
      </w:r>
      <w:r w:rsidRPr="00766374">
        <w:rPr>
          <w:rFonts w:ascii="Times New Roman" w:hAnsi="Times New Roman"/>
          <w:sz w:val="20"/>
          <w:szCs w:val="20"/>
        </w:rPr>
        <w:t xml:space="preserve"> , N.J.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Grant, D.L.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Spittlehouse, B.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Chen, Z.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Nesic, B.D.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Amiro, M.A.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Arain, A.G.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Barr, C.P.A.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Bourque, C.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Coursolle, A.L.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Dunn, L.B.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Flannagan, E.R.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Humphreys, P.M.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Lafleur, H.A.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Margolis, J.H.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McCaughey, and S.C.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Wofsy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 xml:space="preserve">(2012), How climate and vegetation type influence evapotranspiration and water use efficiency in Canadian forest, peatland and grassland ecosystems, </w:t>
      </w:r>
      <w:r w:rsidRPr="00766374">
        <w:rPr>
          <w:rFonts w:ascii="Times New Roman" w:hAnsi="Times New Roman"/>
          <w:i/>
          <w:sz w:val="20"/>
          <w:szCs w:val="20"/>
        </w:rPr>
        <w:t>Agr. Forest Meteorol.</w:t>
      </w:r>
      <w:r w:rsidRPr="00766374">
        <w:rPr>
          <w:rFonts w:ascii="Times New Roman" w:hAnsi="Times New Roman"/>
          <w:sz w:val="20"/>
          <w:szCs w:val="20"/>
        </w:rPr>
        <w:t>, 153, 14–30.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Budyko, M. I. (1974), Climate and Life, </w:t>
      </w:r>
      <w:r w:rsidRPr="00766374">
        <w:rPr>
          <w:rFonts w:ascii="Times New Roman" w:hAnsi="Times New Roman"/>
          <w:i/>
          <w:sz w:val="20"/>
          <w:szCs w:val="20"/>
        </w:rPr>
        <w:t>Acad. Pr.</w:t>
      </w:r>
      <w:r w:rsidRPr="00766374">
        <w:rPr>
          <w:rFonts w:ascii="Times New Roman" w:hAnsi="Times New Roman"/>
          <w:sz w:val="20"/>
          <w:szCs w:val="20"/>
        </w:rPr>
        <w:t>, 508 pp.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Cao, S.X., L.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Chen, D.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Shankman, C.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Wang, X.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Wang</w:t>
      </w:r>
      <w:r>
        <w:rPr>
          <w:rFonts w:ascii="Times New Roman" w:hAnsi="Times New Roman"/>
          <w:sz w:val="20"/>
          <w:szCs w:val="20"/>
        </w:rPr>
        <w:t>,</w:t>
      </w:r>
      <w:r w:rsidRPr="00766374">
        <w:rPr>
          <w:rFonts w:ascii="Times New Roman" w:hAnsi="Times New Roman"/>
          <w:sz w:val="20"/>
          <w:szCs w:val="20"/>
        </w:rPr>
        <w:t xml:space="preserve"> and H.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 xml:space="preserve">Zhang (2011), Excessive reliance on afforestation in China's arid and semi-arid regions: Lessons in ecological restoration, </w:t>
      </w:r>
      <w:r w:rsidRPr="00766374">
        <w:rPr>
          <w:rFonts w:ascii="Times New Roman" w:hAnsi="Times New Roman"/>
          <w:i/>
          <w:sz w:val="20"/>
          <w:szCs w:val="20"/>
        </w:rPr>
        <w:t>Earth-Sci. Rev.</w:t>
      </w:r>
      <w:r w:rsidRPr="00766374">
        <w:rPr>
          <w:rFonts w:ascii="Times New Roman" w:hAnsi="Times New Roman"/>
          <w:sz w:val="20"/>
          <w:szCs w:val="20"/>
        </w:rPr>
        <w:t>, 104, 240–245.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Choudhury, B.J. (1999), Evaluation of an empirical equation for annual evaporation using field observations and results from a biophysical model,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216, 99–110.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Donohue, R.J., M.L.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Roderick, and T.R.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 xml:space="preserve">McVicar (2010), Can dynamic vegetation information improve the accuracy of Budyko’s hydrological model?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>
        <w:rPr>
          <w:rFonts w:ascii="Times New Roman" w:hAnsi="Times New Roman"/>
          <w:sz w:val="20"/>
          <w:szCs w:val="20"/>
        </w:rPr>
        <w:t>, 390 (1-2), 23</w:t>
      </w:r>
      <w:r w:rsidRPr="00766374">
        <w:rPr>
          <w:rFonts w:ascii="Times New Roman" w:hAnsi="Times New Roman"/>
          <w:sz w:val="20"/>
          <w:szCs w:val="20"/>
        </w:rPr>
        <w:t>–34.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Donohue, R.J., M.L.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Roderick, and T.R.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 xml:space="preserve">McVicar (2011), Assessing the differences in sensitivities of runoff to changes in climatic conditions across a large basin,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</w:rPr>
        <w:t>, 406, 234–244.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Donohue, R.J., M.L.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Roderick, and T.R.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 xml:space="preserve">McVicar (2012), Roots, storms and soil pores: incorporating key ecohydrological processes into Budyko’s hydrological model,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</w:rPr>
        <w:t>, 436–437, 35–50.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Frans, C., E.</w:t>
      </w:r>
      <w:r>
        <w:rPr>
          <w:rFonts w:ascii="Times New Roman" w:hAnsi="Times New Roman"/>
          <w:sz w:val="20"/>
          <w:szCs w:val="20"/>
        </w:rPr>
        <w:t xml:space="preserve"> Istanbulluoglu</w:t>
      </w:r>
      <w:r w:rsidRPr="00766374">
        <w:rPr>
          <w:rFonts w:ascii="Times New Roman" w:hAnsi="Times New Roman"/>
          <w:sz w:val="20"/>
          <w:szCs w:val="20"/>
        </w:rPr>
        <w:t>, V.</w:t>
      </w:r>
      <w:r>
        <w:rPr>
          <w:rFonts w:ascii="Times New Roman" w:hAnsi="Times New Roman"/>
          <w:sz w:val="20"/>
          <w:szCs w:val="20"/>
        </w:rPr>
        <w:t xml:space="preserve"> Mishra</w:t>
      </w:r>
      <w:r w:rsidRPr="00766374">
        <w:rPr>
          <w:rFonts w:ascii="Times New Roman" w:hAnsi="Times New Roman"/>
          <w:sz w:val="20"/>
          <w:szCs w:val="20"/>
        </w:rPr>
        <w:t>, F.</w:t>
      </w:r>
      <w:r>
        <w:rPr>
          <w:rFonts w:ascii="Times New Roman" w:hAnsi="Times New Roman"/>
          <w:sz w:val="20"/>
          <w:szCs w:val="20"/>
        </w:rPr>
        <w:t xml:space="preserve"> Munoz-Arriola</w:t>
      </w:r>
      <w:r w:rsidRPr="00766374">
        <w:rPr>
          <w:rFonts w:ascii="Times New Roman" w:hAnsi="Times New Roman"/>
          <w:sz w:val="20"/>
          <w:szCs w:val="20"/>
        </w:rPr>
        <w:t>, and D.P.</w:t>
      </w:r>
      <w:r>
        <w:rPr>
          <w:rFonts w:ascii="Times New Roman" w:hAnsi="Times New Roman"/>
          <w:sz w:val="20"/>
          <w:szCs w:val="20"/>
        </w:rPr>
        <w:t xml:space="preserve"> Lettenmaier</w:t>
      </w:r>
      <w:r w:rsidRPr="00766374">
        <w:rPr>
          <w:rFonts w:ascii="Times New Roman" w:hAnsi="Times New Roman"/>
          <w:sz w:val="20"/>
          <w:szCs w:val="20"/>
        </w:rPr>
        <w:t xml:space="preserve"> (2013), Are climatic or land cover changes the dominant cause of runoff trends in the Upper Mississippi River Basin? </w:t>
      </w:r>
      <w:r w:rsidRPr="00766374">
        <w:rPr>
          <w:rFonts w:ascii="Times New Roman" w:hAnsi="Times New Roman"/>
          <w:i/>
          <w:sz w:val="20"/>
          <w:szCs w:val="20"/>
        </w:rPr>
        <w:t>Geophys. Res. Lett.</w:t>
      </w:r>
      <w:r w:rsidRPr="00766374">
        <w:rPr>
          <w:rFonts w:ascii="Times New Roman" w:hAnsi="Times New Roman"/>
          <w:sz w:val="20"/>
          <w:szCs w:val="20"/>
        </w:rPr>
        <w:t>, 40, 1104–1110, doi:10.1002/grl.50262.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lastRenderedPageBreak/>
        <w:t xml:space="preserve">Fu, B.P. (1981), On the calculation of the evaporation from land surface (in Chinese), </w:t>
      </w:r>
      <w:r w:rsidRPr="00766374">
        <w:rPr>
          <w:rFonts w:ascii="Times New Roman" w:hAnsi="Times New Roman"/>
          <w:i/>
          <w:sz w:val="20"/>
          <w:szCs w:val="20"/>
        </w:rPr>
        <w:t>Scientia. Atmosp.Sinica</w:t>
      </w:r>
      <w:r w:rsidRPr="00766374">
        <w:rPr>
          <w:rFonts w:ascii="Times New Roman" w:hAnsi="Times New Roman"/>
          <w:sz w:val="20"/>
          <w:szCs w:val="20"/>
        </w:rPr>
        <w:t>, 5, 23–31.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Gentine, P., P.</w:t>
      </w:r>
      <w:r>
        <w:rPr>
          <w:rFonts w:ascii="Times New Roman" w:hAnsi="Times New Roman"/>
          <w:sz w:val="20"/>
          <w:szCs w:val="20"/>
        </w:rPr>
        <w:t xml:space="preserve"> D’Odorico</w:t>
      </w:r>
      <w:r w:rsidRPr="00766374">
        <w:rPr>
          <w:rFonts w:ascii="Times New Roman" w:hAnsi="Times New Roman"/>
          <w:sz w:val="20"/>
          <w:szCs w:val="20"/>
        </w:rPr>
        <w:t>, B.R.</w:t>
      </w:r>
      <w:r>
        <w:rPr>
          <w:rFonts w:ascii="Times New Roman" w:hAnsi="Times New Roman"/>
          <w:sz w:val="20"/>
          <w:szCs w:val="20"/>
        </w:rPr>
        <w:t xml:space="preserve"> Lintner</w:t>
      </w:r>
      <w:r w:rsidRPr="00766374">
        <w:rPr>
          <w:rFonts w:ascii="Times New Roman" w:hAnsi="Times New Roman"/>
          <w:sz w:val="20"/>
          <w:szCs w:val="20"/>
        </w:rPr>
        <w:t>, G.</w:t>
      </w:r>
      <w:r>
        <w:rPr>
          <w:rFonts w:ascii="Times New Roman" w:hAnsi="Times New Roman"/>
          <w:sz w:val="20"/>
          <w:szCs w:val="20"/>
        </w:rPr>
        <w:t xml:space="preserve"> Sivandran</w:t>
      </w:r>
      <w:r w:rsidRPr="00766374">
        <w:rPr>
          <w:rFonts w:ascii="Times New Roman" w:hAnsi="Times New Roman"/>
          <w:sz w:val="20"/>
          <w:szCs w:val="20"/>
        </w:rPr>
        <w:t xml:space="preserve">, and G. Salvucci (2012), Interdependence of climate, soil, and vegetation as constrained by the Budyko curve, </w:t>
      </w:r>
      <w:r w:rsidRPr="00766374">
        <w:rPr>
          <w:rFonts w:ascii="Times New Roman" w:hAnsi="Times New Roman"/>
          <w:i/>
          <w:sz w:val="20"/>
          <w:szCs w:val="20"/>
        </w:rPr>
        <w:t>Geophys. Res. Lett.</w:t>
      </w:r>
      <w:r w:rsidRPr="00766374">
        <w:rPr>
          <w:rFonts w:ascii="Times New Roman" w:hAnsi="Times New Roman"/>
          <w:sz w:val="20"/>
          <w:szCs w:val="20"/>
        </w:rPr>
        <w:t>, 39, L19404, doi: 10.1029/2012GL053492.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Gerrits, A.M.J., H.H.G. Savenije, E.J.M. Veling, and L.P. Fister (2009), Analytical derivation of the Budyko curve based on rainfall characteristics and a simple evaporation model, </w:t>
      </w:r>
      <w:r w:rsidRPr="00766374">
        <w:rPr>
          <w:rFonts w:ascii="Times New Roman" w:hAnsi="Times New Roman"/>
          <w:i/>
          <w:sz w:val="20"/>
          <w:szCs w:val="20"/>
        </w:rPr>
        <w:t>Water Resour. Res.</w:t>
      </w:r>
      <w:r w:rsidRPr="00766374">
        <w:rPr>
          <w:rFonts w:ascii="Times New Roman" w:hAnsi="Times New Roman"/>
          <w:sz w:val="20"/>
          <w:szCs w:val="20"/>
        </w:rPr>
        <w:t>, 45, W04403, doi:10.1029/2008WR007308.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IPCC (2007), Climate Change 2007: The Physical Science Basis. Contribution of Working Group I to the Fourth Assessment, </w:t>
      </w:r>
      <w:r w:rsidRPr="00766374">
        <w:rPr>
          <w:rFonts w:ascii="Times New Roman" w:hAnsi="Times New Roman"/>
          <w:i/>
          <w:sz w:val="20"/>
          <w:szCs w:val="20"/>
        </w:rPr>
        <w:t>Camb. U. Pr.</w:t>
      </w:r>
      <w:r w:rsidRPr="00766374">
        <w:rPr>
          <w:rFonts w:ascii="Times New Roman" w:hAnsi="Times New Roman"/>
          <w:sz w:val="20"/>
          <w:szCs w:val="20"/>
        </w:rPr>
        <w:t>, New York.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Li, L.J., L.</w:t>
      </w:r>
      <w:r>
        <w:rPr>
          <w:rFonts w:ascii="Times New Roman" w:hAnsi="Times New Roman"/>
          <w:sz w:val="20"/>
          <w:szCs w:val="20"/>
        </w:rPr>
        <w:t xml:space="preserve"> Zhang</w:t>
      </w:r>
      <w:r w:rsidRPr="00766374">
        <w:rPr>
          <w:rFonts w:ascii="Times New Roman" w:hAnsi="Times New Roman"/>
          <w:sz w:val="20"/>
          <w:szCs w:val="20"/>
        </w:rPr>
        <w:t>, H.</w:t>
      </w:r>
      <w:r>
        <w:rPr>
          <w:rFonts w:ascii="Times New Roman" w:hAnsi="Times New Roman"/>
          <w:sz w:val="20"/>
          <w:szCs w:val="20"/>
        </w:rPr>
        <w:t xml:space="preserve"> Wang</w:t>
      </w:r>
      <w:r w:rsidRPr="00766374">
        <w:rPr>
          <w:rFonts w:ascii="Times New Roman" w:hAnsi="Times New Roman"/>
          <w:sz w:val="20"/>
          <w:szCs w:val="20"/>
        </w:rPr>
        <w:t>, J.</w:t>
      </w:r>
      <w:r>
        <w:rPr>
          <w:rFonts w:ascii="Times New Roman" w:hAnsi="Times New Roman"/>
          <w:sz w:val="20"/>
          <w:szCs w:val="20"/>
        </w:rPr>
        <w:t xml:space="preserve"> Wang</w:t>
      </w:r>
      <w:r w:rsidRPr="00766374">
        <w:rPr>
          <w:rFonts w:ascii="Times New Roman" w:hAnsi="Times New Roman"/>
          <w:sz w:val="20"/>
          <w:szCs w:val="20"/>
        </w:rPr>
        <w:t>, J.W.</w:t>
      </w:r>
      <w:r>
        <w:rPr>
          <w:rFonts w:ascii="Times New Roman" w:hAnsi="Times New Roman"/>
          <w:sz w:val="20"/>
          <w:szCs w:val="20"/>
        </w:rPr>
        <w:t xml:space="preserve"> Yang</w:t>
      </w:r>
      <w:r w:rsidRPr="00766374">
        <w:rPr>
          <w:rFonts w:ascii="Times New Roman" w:hAnsi="Times New Roman"/>
          <w:sz w:val="20"/>
          <w:szCs w:val="20"/>
        </w:rPr>
        <w:t>, D.J.</w:t>
      </w:r>
      <w:r>
        <w:rPr>
          <w:rFonts w:ascii="Times New Roman" w:hAnsi="Times New Roman"/>
          <w:sz w:val="20"/>
          <w:szCs w:val="20"/>
        </w:rPr>
        <w:t xml:space="preserve"> Jiang</w:t>
      </w:r>
      <w:r w:rsidRPr="00766374">
        <w:rPr>
          <w:rFonts w:ascii="Times New Roman" w:hAnsi="Times New Roman"/>
          <w:sz w:val="20"/>
          <w:szCs w:val="20"/>
        </w:rPr>
        <w:t>, J.Y.</w:t>
      </w:r>
      <w:r>
        <w:rPr>
          <w:rFonts w:ascii="Times New Roman" w:hAnsi="Times New Roman"/>
          <w:sz w:val="20"/>
          <w:szCs w:val="20"/>
        </w:rPr>
        <w:t xml:space="preserve"> Li</w:t>
      </w:r>
      <w:r w:rsidRPr="00766374">
        <w:rPr>
          <w:rFonts w:ascii="Times New Roman" w:hAnsi="Times New Roman"/>
          <w:sz w:val="20"/>
          <w:szCs w:val="20"/>
        </w:rPr>
        <w:t>, and D.Y.</w:t>
      </w:r>
      <w:r>
        <w:rPr>
          <w:rFonts w:ascii="Times New Roman" w:hAnsi="Times New Roman"/>
          <w:sz w:val="20"/>
          <w:szCs w:val="20"/>
        </w:rPr>
        <w:t xml:space="preserve"> Qin</w:t>
      </w:r>
      <w:r w:rsidRPr="00766374">
        <w:rPr>
          <w:rFonts w:ascii="Times New Roman" w:hAnsi="Times New Roman"/>
          <w:sz w:val="20"/>
          <w:szCs w:val="20"/>
        </w:rPr>
        <w:t xml:space="preserve"> (2007), Assessing the impact of climate variability and human activities on streamflow from the Wuding River basin in China, </w:t>
      </w:r>
      <w:r w:rsidRPr="00766374">
        <w:rPr>
          <w:rFonts w:ascii="Times New Roman" w:hAnsi="Times New Roman"/>
          <w:i/>
          <w:sz w:val="20"/>
          <w:szCs w:val="20"/>
        </w:rPr>
        <w:t>Hydrol. Processes</w:t>
      </w:r>
      <w:r>
        <w:rPr>
          <w:rFonts w:ascii="Times New Roman" w:hAnsi="Times New Roman"/>
          <w:i/>
          <w:sz w:val="20"/>
          <w:szCs w:val="20"/>
        </w:rPr>
        <w:t>.</w:t>
      </w:r>
      <w:r w:rsidRPr="00766374">
        <w:rPr>
          <w:rFonts w:ascii="Times New Roman" w:hAnsi="Times New Roman"/>
          <w:sz w:val="20"/>
          <w:szCs w:val="20"/>
        </w:rPr>
        <w:t>, 21, 3485–3491.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Li, Z., W.Z.</w:t>
      </w:r>
      <w:r>
        <w:rPr>
          <w:rFonts w:ascii="Times New Roman" w:hAnsi="Times New Roman"/>
          <w:sz w:val="20"/>
          <w:szCs w:val="20"/>
        </w:rPr>
        <w:t xml:space="preserve"> Liu</w:t>
      </w:r>
      <w:r w:rsidRPr="00766374">
        <w:rPr>
          <w:rFonts w:ascii="Times New Roman" w:hAnsi="Times New Roman"/>
          <w:sz w:val="20"/>
          <w:szCs w:val="20"/>
        </w:rPr>
        <w:t>, X.C.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>Zhan</w:t>
      </w:r>
      <w:r>
        <w:rPr>
          <w:rFonts w:ascii="Times New Roman" w:hAnsi="Times New Roman"/>
          <w:sz w:val="20"/>
          <w:szCs w:val="20"/>
        </w:rPr>
        <w:t>g</w:t>
      </w:r>
      <w:r w:rsidRPr="00766374">
        <w:rPr>
          <w:rFonts w:ascii="Times New Roman" w:hAnsi="Times New Roman"/>
          <w:sz w:val="20"/>
          <w:szCs w:val="20"/>
        </w:rPr>
        <w:t>, and F.L.</w:t>
      </w:r>
      <w:r>
        <w:rPr>
          <w:rFonts w:ascii="Times New Roman" w:hAnsi="Times New Roman"/>
          <w:sz w:val="20"/>
          <w:szCs w:val="20"/>
        </w:rPr>
        <w:t xml:space="preserve"> Zheng</w:t>
      </w:r>
      <w:r w:rsidRPr="00766374">
        <w:rPr>
          <w:rFonts w:ascii="Times New Roman" w:hAnsi="Times New Roman"/>
          <w:sz w:val="20"/>
          <w:szCs w:val="20"/>
        </w:rPr>
        <w:t xml:space="preserve"> (2009), Impacts of land use change and climate variability on hydrology in an agricultural catchment on the Loess Plateau of China,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</w:rPr>
        <w:t>, 377, 35–42.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Liang, L.Q.,</w:t>
      </w:r>
      <w:r w:rsidRPr="00766374">
        <w:rPr>
          <w:rStyle w:val="apple-converted-space"/>
          <w:rFonts w:ascii="Times New Roman" w:hAnsi="Times New Roman"/>
          <w:sz w:val="20"/>
          <w:szCs w:val="20"/>
          <w:shd w:val="clear" w:color="auto" w:fill="FFFFFF"/>
        </w:rPr>
        <w:t xml:space="preserve"> and </w:t>
      </w:r>
      <w:r w:rsidRPr="00766374">
        <w:rPr>
          <w:rStyle w:val="a9"/>
          <w:rFonts w:ascii="Times New Roman" w:hAnsi="Times New Roman"/>
          <w:b w:val="0"/>
          <w:sz w:val="20"/>
          <w:szCs w:val="20"/>
          <w:shd w:val="clear" w:color="auto" w:fill="FFFFFF"/>
        </w:rPr>
        <w:t>Q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.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 </w:t>
      </w:r>
      <w:r>
        <w:rPr>
          <w:rStyle w:val="a9"/>
          <w:rFonts w:ascii="Times New Roman" w:hAnsi="Times New Roman"/>
          <w:b w:val="0"/>
          <w:sz w:val="20"/>
          <w:szCs w:val="20"/>
          <w:shd w:val="clear" w:color="auto" w:fill="FFFFFF"/>
        </w:rPr>
        <w:t xml:space="preserve">Liu </w:t>
      </w:r>
      <w:r w:rsidRPr="00766374">
        <w:rPr>
          <w:rFonts w:ascii="Times New Roman" w:hAnsi="Times New Roman"/>
          <w:b/>
          <w:sz w:val="20"/>
          <w:szCs w:val="20"/>
          <w:shd w:val="clear" w:color="auto" w:fill="FFFFFF"/>
        </w:rPr>
        <w:t>(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 xml:space="preserve">2013), Streamflow sensitivity analysis to climate change for a large water-limited basin, </w:t>
      </w:r>
      <w:r w:rsidRPr="00766374">
        <w:rPr>
          <w:rStyle w:val="aa"/>
          <w:rFonts w:ascii="Times New Roman" w:hAnsi="Times New Roman"/>
          <w:sz w:val="20"/>
          <w:szCs w:val="20"/>
          <w:shd w:val="clear" w:color="auto" w:fill="FFFFFF"/>
        </w:rPr>
        <w:t>Hydrol. Processes,</w:t>
      </w:r>
      <w:r w:rsidRPr="00766374">
        <w:rPr>
          <w:rStyle w:val="apple-converted-space"/>
          <w:rFonts w:ascii="Times New Roman" w:hAnsi="Times New Roman"/>
          <w:sz w:val="20"/>
          <w:szCs w:val="20"/>
          <w:shd w:val="clear" w:color="auto" w:fill="FFFFFF"/>
        </w:rPr>
        <w:t> 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doi: 10.1002/hyp.9720.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Style w:val="a9"/>
          <w:rFonts w:ascii="Times New Roman" w:hAnsi="Times New Roman"/>
          <w:b w:val="0"/>
          <w:sz w:val="20"/>
          <w:szCs w:val="20"/>
          <w:shd w:val="clear" w:color="auto" w:fill="FFFFFF"/>
        </w:rPr>
        <w:t>Liu, Q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., and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 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T.M.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 McVicar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 xml:space="preserve"> (2012), Assessing climate change induced modification of Penman potential evaporation and runoff sensitivity in a large water-limited basin,</w:t>
      </w:r>
      <w:r w:rsidRPr="00766374">
        <w:rPr>
          <w:rStyle w:val="apple-converted-space"/>
          <w:rFonts w:ascii="Times New Roman" w:hAnsi="Times New Roman"/>
          <w:sz w:val="20"/>
          <w:szCs w:val="20"/>
          <w:shd w:val="clear" w:color="auto" w:fill="FFFFFF"/>
        </w:rPr>
        <w:t> 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Style w:val="aa"/>
          <w:rFonts w:ascii="Times New Roman" w:hAnsi="Times New Roman"/>
          <w:sz w:val="20"/>
          <w:szCs w:val="20"/>
          <w:shd w:val="clear" w:color="auto" w:fill="FFFFFF"/>
        </w:rPr>
        <w:t>,</w:t>
      </w:r>
      <w:r w:rsidRPr="00766374">
        <w:rPr>
          <w:rStyle w:val="apple-converted-space"/>
          <w:rFonts w:ascii="Times New Roman" w:hAnsi="Times New Roman"/>
          <w:sz w:val="20"/>
          <w:szCs w:val="20"/>
          <w:shd w:val="clear" w:color="auto" w:fill="FFFFFF"/>
        </w:rPr>
        <w:t> 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464</w:t>
      </w:r>
      <w:r w:rsidRPr="00766374">
        <w:rPr>
          <w:rFonts w:ascii="Times New Roman" w:hAnsi="Times New Roman"/>
          <w:sz w:val="20"/>
          <w:szCs w:val="20"/>
        </w:rPr>
        <w:t>–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465, 352</w:t>
      </w:r>
      <w:r w:rsidRPr="00766374">
        <w:rPr>
          <w:rFonts w:ascii="Times New Roman" w:hAnsi="Times New Roman"/>
          <w:sz w:val="20"/>
          <w:szCs w:val="20"/>
        </w:rPr>
        <w:t>–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262.</w:t>
      </w:r>
    </w:p>
    <w:p w:rsidR="00A2006E" w:rsidRDefault="00C82FB3">
      <w:pPr>
        <w:tabs>
          <w:tab w:val="left" w:pos="5040"/>
        </w:tabs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Liu, Q., and Z.F. Yang (2010), Quantitative estimation of the impact of climate change on actual evapotranspiration in the Yellow River Basin, China,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</w:rPr>
        <w:t>, 395, 226–234.</w:t>
      </w:r>
    </w:p>
    <w:p w:rsidR="00A2006E" w:rsidRDefault="00C82FB3">
      <w:pPr>
        <w:adjustRightInd w:val="0"/>
        <w:spacing w:line="480" w:lineRule="auto"/>
        <w:ind w:left="400" w:hangingChars="200" w:hanging="400"/>
        <w:rPr>
          <w:rFonts w:ascii="Times New Roman" w:hAnsi="Times New Roman"/>
          <w:sz w:val="20"/>
          <w:szCs w:val="20"/>
          <w:shd w:val="clear" w:color="auto" w:fill="FFFFFF"/>
        </w:rPr>
      </w:pPr>
      <w:r w:rsidRPr="00766374">
        <w:rPr>
          <w:rStyle w:val="a9"/>
          <w:rFonts w:ascii="Times New Roman" w:hAnsi="Times New Roman"/>
          <w:b w:val="0"/>
          <w:sz w:val="20"/>
          <w:szCs w:val="20"/>
          <w:shd w:val="clear" w:color="auto" w:fill="FFFFFF"/>
        </w:rPr>
        <w:lastRenderedPageBreak/>
        <w:t>Liu, Q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 xml:space="preserve">., 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Z.F. 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Yang, and B.S.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 Cui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 xml:space="preserve"> (2008), Spatial and temporal variability of annual precipitation during 1961-2006 in Yellow River Basin, China,</w:t>
      </w:r>
      <w:r w:rsidRPr="00766374">
        <w:rPr>
          <w:rStyle w:val="apple-converted-space"/>
          <w:rFonts w:ascii="Times New Roman" w:hAnsi="Times New Roman"/>
          <w:sz w:val="20"/>
          <w:szCs w:val="20"/>
          <w:shd w:val="clear" w:color="auto" w:fill="FFFFFF"/>
        </w:rPr>
        <w:t> 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, 361, 330</w:t>
      </w:r>
      <w:r w:rsidRPr="00766374">
        <w:rPr>
          <w:rFonts w:ascii="Times New Roman" w:hAnsi="Times New Roman"/>
          <w:sz w:val="20"/>
          <w:szCs w:val="20"/>
        </w:rPr>
        <w:t>–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338.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bCs/>
          <w:sz w:val="20"/>
          <w:szCs w:val="20"/>
        </w:rPr>
        <w:t>Liu, Q</w:t>
      </w:r>
      <w:r w:rsidRPr="00766374">
        <w:rPr>
          <w:rFonts w:ascii="Times New Roman" w:hAnsi="Times New Roman"/>
          <w:sz w:val="20"/>
          <w:szCs w:val="20"/>
        </w:rPr>
        <w:t xml:space="preserve">., 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Z.F. </w:t>
      </w:r>
      <w:r w:rsidRPr="00766374">
        <w:rPr>
          <w:rFonts w:ascii="Times New Roman" w:hAnsi="Times New Roman"/>
          <w:sz w:val="20"/>
          <w:szCs w:val="20"/>
          <w:shd w:val="clear" w:color="auto" w:fill="FFFFFF"/>
        </w:rPr>
        <w:t>Yang, B.S.</w:t>
      </w:r>
      <w:r>
        <w:rPr>
          <w:rFonts w:ascii="Times New Roman" w:hAnsi="Times New Roman"/>
          <w:sz w:val="20"/>
          <w:szCs w:val="20"/>
          <w:shd w:val="clear" w:color="auto" w:fill="FFFFFF"/>
        </w:rPr>
        <w:t xml:space="preserve"> Cui</w:t>
      </w:r>
      <w:r>
        <w:rPr>
          <w:rFonts w:ascii="Times New Roman" w:hAnsi="Times New Roman"/>
          <w:sz w:val="20"/>
          <w:szCs w:val="20"/>
        </w:rPr>
        <w:t xml:space="preserve">, T. </w:t>
      </w:r>
      <w:r w:rsidRPr="00766374">
        <w:rPr>
          <w:rFonts w:ascii="Times New Roman" w:hAnsi="Times New Roman"/>
          <w:sz w:val="20"/>
          <w:szCs w:val="20"/>
        </w:rPr>
        <w:t>Sun (2009), Temporal trends of Hydro-climatic variables and runoff response to climatic variability and vegetation changes in the Yiluo River basin, China, </w:t>
      </w:r>
      <w:r w:rsidRPr="00766374">
        <w:rPr>
          <w:rFonts w:ascii="Times New Roman" w:hAnsi="Times New Roman"/>
          <w:i/>
          <w:iCs/>
          <w:sz w:val="20"/>
          <w:szCs w:val="20"/>
        </w:rPr>
        <w:t>Hydrol. Processes</w:t>
      </w:r>
      <w:r>
        <w:rPr>
          <w:rFonts w:ascii="Times New Roman" w:hAnsi="Times New Roman"/>
          <w:i/>
          <w:iCs/>
          <w:sz w:val="20"/>
          <w:szCs w:val="20"/>
        </w:rPr>
        <w:t>.</w:t>
      </w:r>
      <w:r w:rsidRPr="00766374">
        <w:rPr>
          <w:rFonts w:ascii="Times New Roman" w:hAnsi="Times New Roman"/>
          <w:iCs/>
          <w:sz w:val="20"/>
          <w:szCs w:val="20"/>
        </w:rPr>
        <w:t>,</w:t>
      </w:r>
      <w:r w:rsidRPr="00766374">
        <w:rPr>
          <w:rFonts w:ascii="Times New Roman" w:hAnsi="Times New Roman"/>
          <w:sz w:val="20"/>
          <w:szCs w:val="20"/>
        </w:rPr>
        <w:t> 23(21), 3030–3039.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McVicar, T.R., </w:t>
      </w:r>
      <w:r>
        <w:rPr>
          <w:rFonts w:ascii="Times New Roman" w:hAnsi="Times New Roman"/>
          <w:sz w:val="20"/>
          <w:szCs w:val="20"/>
        </w:rPr>
        <w:t xml:space="preserve">L.T. </w:t>
      </w:r>
      <w:r w:rsidRPr="00766374">
        <w:rPr>
          <w:rFonts w:ascii="Times New Roman" w:hAnsi="Times New Roman"/>
          <w:sz w:val="20"/>
          <w:szCs w:val="20"/>
        </w:rPr>
        <w:t xml:space="preserve">Li, </w:t>
      </w:r>
      <w:r>
        <w:rPr>
          <w:rFonts w:ascii="Times New Roman" w:hAnsi="Times New Roman"/>
          <w:sz w:val="20"/>
          <w:szCs w:val="20"/>
        </w:rPr>
        <w:t xml:space="preserve">T.G. </w:t>
      </w:r>
      <w:r w:rsidRPr="00766374">
        <w:rPr>
          <w:rFonts w:ascii="Times New Roman" w:hAnsi="Times New Roman"/>
          <w:sz w:val="20"/>
          <w:szCs w:val="20"/>
        </w:rPr>
        <w:t xml:space="preserve">Van Niel, </w:t>
      </w:r>
      <w:r>
        <w:rPr>
          <w:rFonts w:ascii="Times New Roman" w:hAnsi="Times New Roman"/>
          <w:sz w:val="20"/>
          <w:szCs w:val="20"/>
        </w:rPr>
        <w:t xml:space="preserve">L. </w:t>
      </w:r>
      <w:r w:rsidRPr="00766374">
        <w:rPr>
          <w:rFonts w:ascii="Times New Roman" w:hAnsi="Times New Roman"/>
          <w:sz w:val="20"/>
          <w:szCs w:val="20"/>
        </w:rPr>
        <w:t>Zhang, R.</w:t>
      </w:r>
      <w:r>
        <w:rPr>
          <w:rFonts w:ascii="Times New Roman" w:hAnsi="Times New Roman"/>
          <w:sz w:val="20"/>
          <w:szCs w:val="20"/>
        </w:rPr>
        <w:t xml:space="preserve"> Li</w:t>
      </w:r>
      <w:r w:rsidRPr="00766374">
        <w:rPr>
          <w:rFonts w:ascii="Times New Roman" w:hAnsi="Times New Roman"/>
          <w:sz w:val="20"/>
          <w:szCs w:val="20"/>
        </w:rPr>
        <w:t xml:space="preserve">, </w:t>
      </w:r>
      <w:r>
        <w:rPr>
          <w:rFonts w:ascii="Times New Roman" w:hAnsi="Times New Roman"/>
          <w:sz w:val="20"/>
          <w:szCs w:val="20"/>
        </w:rPr>
        <w:t xml:space="preserve">Q.K. </w:t>
      </w:r>
      <w:r w:rsidRPr="00766374">
        <w:rPr>
          <w:rFonts w:ascii="Times New Roman" w:hAnsi="Times New Roman"/>
          <w:sz w:val="20"/>
          <w:szCs w:val="20"/>
        </w:rPr>
        <w:t>Yang, X.P.</w:t>
      </w:r>
      <w:r>
        <w:rPr>
          <w:rFonts w:ascii="Times New Roman" w:hAnsi="Times New Roman"/>
          <w:sz w:val="20"/>
          <w:szCs w:val="20"/>
        </w:rPr>
        <w:t xml:space="preserve"> Zhang</w:t>
      </w:r>
      <w:r w:rsidRPr="00766374">
        <w:rPr>
          <w:rFonts w:ascii="Times New Roman" w:hAnsi="Times New Roman"/>
          <w:sz w:val="20"/>
          <w:szCs w:val="20"/>
        </w:rPr>
        <w:t xml:space="preserve">, </w:t>
      </w:r>
      <w:r>
        <w:rPr>
          <w:rFonts w:ascii="Times New Roman" w:hAnsi="Times New Roman"/>
          <w:sz w:val="20"/>
          <w:szCs w:val="20"/>
        </w:rPr>
        <w:t xml:space="preserve">X.M. </w:t>
      </w:r>
      <w:r w:rsidRPr="00766374">
        <w:rPr>
          <w:rFonts w:ascii="Times New Roman" w:hAnsi="Times New Roman"/>
          <w:sz w:val="20"/>
          <w:szCs w:val="20"/>
        </w:rPr>
        <w:t xml:space="preserve">Mu, Z.M.Wen, </w:t>
      </w:r>
      <w:r>
        <w:rPr>
          <w:rFonts w:ascii="Times New Roman" w:hAnsi="Times New Roman"/>
          <w:sz w:val="20"/>
          <w:szCs w:val="20"/>
        </w:rPr>
        <w:t xml:space="preserve">W.Z. </w:t>
      </w:r>
      <w:r w:rsidRPr="00766374">
        <w:rPr>
          <w:rFonts w:ascii="Times New Roman" w:hAnsi="Times New Roman"/>
          <w:sz w:val="20"/>
          <w:szCs w:val="20"/>
        </w:rPr>
        <w:t xml:space="preserve">Liu, </w:t>
      </w:r>
      <w:r>
        <w:rPr>
          <w:rFonts w:ascii="Times New Roman" w:hAnsi="Times New Roman"/>
          <w:sz w:val="20"/>
          <w:szCs w:val="20"/>
        </w:rPr>
        <w:t xml:space="preserve">Y.A. </w:t>
      </w:r>
      <w:r w:rsidRPr="00766374">
        <w:rPr>
          <w:rFonts w:ascii="Times New Roman" w:hAnsi="Times New Roman"/>
          <w:sz w:val="20"/>
          <w:szCs w:val="20"/>
        </w:rPr>
        <w:t xml:space="preserve">Zhao, </w:t>
      </w:r>
      <w:r>
        <w:rPr>
          <w:rFonts w:ascii="Times New Roman" w:hAnsi="Times New Roman"/>
          <w:sz w:val="20"/>
          <w:szCs w:val="20"/>
        </w:rPr>
        <w:t xml:space="preserve">Z.H. </w:t>
      </w:r>
      <w:r w:rsidRPr="00766374">
        <w:rPr>
          <w:rFonts w:ascii="Times New Roman" w:hAnsi="Times New Roman"/>
          <w:sz w:val="20"/>
          <w:szCs w:val="20"/>
        </w:rPr>
        <w:t>Liu, and P.</w:t>
      </w:r>
      <w:r>
        <w:rPr>
          <w:rFonts w:ascii="Times New Roman" w:hAnsi="Times New Roman"/>
          <w:sz w:val="20"/>
          <w:szCs w:val="20"/>
        </w:rPr>
        <w:t xml:space="preserve"> Gao</w:t>
      </w:r>
      <w:r w:rsidRPr="00766374">
        <w:rPr>
          <w:rFonts w:ascii="Times New Roman" w:hAnsi="Times New Roman"/>
          <w:sz w:val="20"/>
          <w:szCs w:val="20"/>
        </w:rPr>
        <w:t xml:space="preserve"> (2007a), Developing a decision support tool for China’s re-vegetation program: Simulating regional impacts of afforestation on average annual streamflow in the Loess Plateau, </w:t>
      </w:r>
      <w:r w:rsidRPr="00766374">
        <w:rPr>
          <w:rFonts w:ascii="Times New Roman" w:hAnsi="Times New Roman"/>
          <w:i/>
          <w:sz w:val="20"/>
          <w:szCs w:val="20"/>
        </w:rPr>
        <w:t>Forest Ecol. and Manag.</w:t>
      </w:r>
      <w:r w:rsidRPr="00766374">
        <w:rPr>
          <w:rFonts w:ascii="Times New Roman" w:hAnsi="Times New Roman"/>
          <w:sz w:val="20"/>
          <w:szCs w:val="20"/>
        </w:rPr>
        <w:t>, 251 (1–2), 65–81.</w:t>
      </w:r>
    </w:p>
    <w:p w:rsidR="00A2006E" w:rsidRDefault="00C82FB3">
      <w:pPr>
        <w:adjustRightInd w:val="0"/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McVicar, T.R., </w:t>
      </w:r>
      <w:r>
        <w:rPr>
          <w:rFonts w:ascii="Times New Roman" w:hAnsi="Times New Roman"/>
          <w:sz w:val="20"/>
          <w:szCs w:val="20"/>
        </w:rPr>
        <w:t xml:space="preserve">G.L. </w:t>
      </w:r>
      <w:r w:rsidRPr="00766374">
        <w:rPr>
          <w:rFonts w:ascii="Times New Roman" w:hAnsi="Times New Roman"/>
          <w:sz w:val="20"/>
          <w:szCs w:val="20"/>
        </w:rPr>
        <w:t xml:space="preserve">Zhang, </w:t>
      </w:r>
      <w:r>
        <w:rPr>
          <w:rFonts w:ascii="Times New Roman" w:hAnsi="Times New Roman"/>
          <w:sz w:val="20"/>
          <w:szCs w:val="20"/>
        </w:rPr>
        <w:t xml:space="preserve">A.S. </w:t>
      </w:r>
      <w:r w:rsidRPr="00766374">
        <w:rPr>
          <w:rFonts w:ascii="Times New Roman" w:hAnsi="Times New Roman"/>
          <w:sz w:val="20"/>
          <w:szCs w:val="20"/>
        </w:rPr>
        <w:t xml:space="preserve">Bradford, </w:t>
      </w:r>
      <w:r>
        <w:rPr>
          <w:rFonts w:ascii="Times New Roman" w:hAnsi="Times New Roman"/>
          <w:sz w:val="20"/>
          <w:szCs w:val="20"/>
        </w:rPr>
        <w:t xml:space="preserve">H.X. </w:t>
      </w:r>
      <w:r w:rsidRPr="00766374">
        <w:rPr>
          <w:rFonts w:ascii="Times New Roman" w:hAnsi="Times New Roman"/>
          <w:sz w:val="20"/>
          <w:szCs w:val="20"/>
        </w:rPr>
        <w:t xml:space="preserve">Wang, </w:t>
      </w:r>
      <w:r>
        <w:rPr>
          <w:rFonts w:ascii="Times New Roman" w:hAnsi="Times New Roman"/>
          <w:sz w:val="20"/>
          <w:szCs w:val="20"/>
        </w:rPr>
        <w:t xml:space="preserve">W.R. </w:t>
      </w:r>
      <w:r w:rsidRPr="00766374">
        <w:rPr>
          <w:rFonts w:ascii="Times New Roman" w:hAnsi="Times New Roman"/>
          <w:sz w:val="20"/>
          <w:szCs w:val="20"/>
        </w:rPr>
        <w:t xml:space="preserve">Dawes, </w:t>
      </w:r>
      <w:r>
        <w:rPr>
          <w:rFonts w:ascii="Times New Roman" w:hAnsi="Times New Roman"/>
          <w:sz w:val="20"/>
          <w:szCs w:val="20"/>
        </w:rPr>
        <w:t xml:space="preserve">L. </w:t>
      </w:r>
      <w:r w:rsidRPr="00766374">
        <w:rPr>
          <w:rFonts w:ascii="Times New Roman" w:hAnsi="Times New Roman"/>
          <w:sz w:val="20"/>
          <w:szCs w:val="20"/>
        </w:rPr>
        <w:t>Zhang, and L.T.</w:t>
      </w:r>
      <w:r>
        <w:rPr>
          <w:rFonts w:ascii="Times New Roman" w:hAnsi="Times New Roman"/>
          <w:sz w:val="20"/>
          <w:szCs w:val="20"/>
        </w:rPr>
        <w:t xml:space="preserve"> Li</w:t>
      </w:r>
      <w:r w:rsidRPr="00766374">
        <w:rPr>
          <w:rFonts w:ascii="Times New Roman" w:hAnsi="Times New Roman"/>
          <w:sz w:val="20"/>
          <w:szCs w:val="20"/>
        </w:rPr>
        <w:t xml:space="preserve"> (2002), Monitoring regional agricultural water use efficiency for Hebei Province on the North China Plain, </w:t>
      </w:r>
      <w:r w:rsidRPr="00766374">
        <w:rPr>
          <w:rFonts w:ascii="Times New Roman" w:hAnsi="Times New Roman"/>
          <w:i/>
          <w:sz w:val="20"/>
          <w:szCs w:val="20"/>
        </w:rPr>
        <w:t>Aust. J. Agr. Res.</w:t>
      </w:r>
      <w:r w:rsidRPr="00766374">
        <w:rPr>
          <w:rFonts w:ascii="Times New Roman" w:hAnsi="Times New Roman"/>
          <w:sz w:val="20"/>
          <w:szCs w:val="20"/>
        </w:rPr>
        <w:t>, 53</w:t>
      </w:r>
      <w:r>
        <w:rPr>
          <w:rFonts w:ascii="Times New Roman" w:hAnsi="Times New Roman"/>
          <w:sz w:val="20"/>
          <w:szCs w:val="20"/>
        </w:rPr>
        <w:t>,</w:t>
      </w:r>
      <w:r w:rsidRPr="00766374">
        <w:rPr>
          <w:rFonts w:ascii="Times New Roman" w:hAnsi="Times New Roman"/>
          <w:sz w:val="20"/>
          <w:szCs w:val="20"/>
        </w:rPr>
        <w:t xml:space="preserve"> 55–76.</w:t>
      </w:r>
    </w:p>
    <w:p w:rsidR="00A2006E" w:rsidRDefault="00C82FB3">
      <w:pPr>
        <w:adjustRightInd w:val="0"/>
        <w:spacing w:line="480" w:lineRule="auto"/>
        <w:ind w:left="400" w:hangingChars="200" w:hanging="400"/>
        <w:rPr>
          <w:rFonts w:ascii="Times New Roman" w:hAnsi="Times New Roman"/>
          <w:kern w:val="0"/>
          <w:sz w:val="20"/>
          <w:szCs w:val="20"/>
        </w:rPr>
      </w:pPr>
      <w:r w:rsidRPr="00920665">
        <w:rPr>
          <w:rFonts w:ascii="Times New Roman" w:hAnsi="Times New Roman"/>
          <w:kern w:val="0"/>
          <w:sz w:val="20"/>
          <w:szCs w:val="20"/>
        </w:rPr>
        <w:t>McVicar, T.R., T.G</w:t>
      </w:r>
      <w:r>
        <w:rPr>
          <w:rFonts w:ascii="Times New Roman" w:hAnsi="Times New Roman"/>
          <w:kern w:val="0"/>
          <w:sz w:val="20"/>
          <w:szCs w:val="20"/>
        </w:rPr>
        <w:t>.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 Van Niel, </w:t>
      </w:r>
      <w:r>
        <w:rPr>
          <w:rFonts w:ascii="Times New Roman" w:hAnsi="Times New Roman"/>
          <w:kern w:val="0"/>
          <w:sz w:val="20"/>
          <w:szCs w:val="20"/>
        </w:rPr>
        <w:t xml:space="preserve">L.T. 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Li, </w:t>
      </w:r>
      <w:r>
        <w:rPr>
          <w:rFonts w:ascii="Times New Roman" w:hAnsi="Times New Roman"/>
          <w:kern w:val="0"/>
          <w:sz w:val="20"/>
          <w:szCs w:val="20"/>
        </w:rPr>
        <w:t xml:space="preserve">Z.M. 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Wen, </w:t>
      </w:r>
      <w:r>
        <w:rPr>
          <w:rFonts w:ascii="Times New Roman" w:hAnsi="Times New Roman"/>
          <w:kern w:val="0"/>
          <w:sz w:val="20"/>
          <w:szCs w:val="20"/>
        </w:rPr>
        <w:t xml:space="preserve">Q.K. 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Yang, </w:t>
      </w:r>
      <w:r>
        <w:rPr>
          <w:rFonts w:ascii="Times New Roman" w:hAnsi="Times New Roman"/>
          <w:kern w:val="0"/>
          <w:sz w:val="20"/>
          <w:szCs w:val="20"/>
        </w:rPr>
        <w:t xml:space="preserve">R. 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Li, </w:t>
      </w:r>
      <w:r>
        <w:rPr>
          <w:rFonts w:ascii="Times New Roman" w:hAnsi="Times New Roman"/>
          <w:kern w:val="0"/>
          <w:sz w:val="20"/>
          <w:szCs w:val="20"/>
        </w:rPr>
        <w:t>F. Jiao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 </w:t>
      </w:r>
      <w:r>
        <w:rPr>
          <w:rFonts w:ascii="Times New Roman" w:hAnsi="Times New Roman"/>
          <w:kern w:val="0"/>
          <w:sz w:val="20"/>
          <w:szCs w:val="20"/>
        </w:rPr>
        <w:t>(</w:t>
      </w:r>
      <w:r w:rsidRPr="00920665">
        <w:rPr>
          <w:rFonts w:ascii="Times New Roman" w:hAnsi="Times New Roman"/>
          <w:kern w:val="0"/>
          <w:sz w:val="20"/>
          <w:szCs w:val="20"/>
        </w:rPr>
        <w:t>2010</w:t>
      </w:r>
      <w:r>
        <w:rPr>
          <w:rFonts w:ascii="Times New Roman" w:hAnsi="Times New Roman"/>
          <w:kern w:val="0"/>
          <w:sz w:val="20"/>
          <w:szCs w:val="20"/>
        </w:rPr>
        <w:t xml:space="preserve">), </w:t>
      </w:r>
      <w:r w:rsidRPr="00920665">
        <w:rPr>
          <w:rFonts w:ascii="Times New Roman" w:hAnsi="Times New Roman"/>
          <w:kern w:val="0"/>
          <w:sz w:val="20"/>
          <w:szCs w:val="20"/>
        </w:rPr>
        <w:t>Parsimoniously modelling perennial vegetation suitability and identifying</w:t>
      </w:r>
      <w:r>
        <w:rPr>
          <w:rFonts w:ascii="Times New Roman" w:hAnsi="Times New Roman"/>
          <w:kern w:val="0"/>
          <w:sz w:val="20"/>
          <w:szCs w:val="20"/>
        </w:rPr>
        <w:t xml:space="preserve"> </w:t>
      </w:r>
      <w:r w:rsidRPr="00920665">
        <w:rPr>
          <w:rFonts w:ascii="Times New Roman" w:hAnsi="Times New Roman"/>
          <w:kern w:val="0"/>
          <w:sz w:val="20"/>
          <w:szCs w:val="20"/>
        </w:rPr>
        <w:t>priority areas to support China’s re-vegetation program in the Loess Plateau:Matching model complexity to data availability</w:t>
      </w:r>
      <w:r>
        <w:rPr>
          <w:rFonts w:ascii="Times New Roman" w:hAnsi="Times New Roman"/>
          <w:kern w:val="0"/>
          <w:sz w:val="20"/>
          <w:szCs w:val="20"/>
        </w:rPr>
        <w:t xml:space="preserve">, </w:t>
      </w:r>
      <w:r w:rsidRPr="00973CAD">
        <w:rPr>
          <w:rFonts w:ascii="Times New Roman" w:hAnsi="Times New Roman"/>
          <w:i/>
          <w:kern w:val="0"/>
          <w:sz w:val="20"/>
          <w:szCs w:val="20"/>
        </w:rPr>
        <w:t>Forest Ecol</w:t>
      </w:r>
      <w:r>
        <w:rPr>
          <w:rFonts w:ascii="Times New Roman" w:hAnsi="Times New Roman"/>
          <w:i/>
          <w:kern w:val="0"/>
          <w:sz w:val="20"/>
          <w:szCs w:val="20"/>
        </w:rPr>
        <w:t xml:space="preserve"> </w:t>
      </w:r>
      <w:r w:rsidRPr="00973CAD">
        <w:rPr>
          <w:rFonts w:ascii="Times New Roman" w:hAnsi="Times New Roman"/>
          <w:i/>
          <w:kern w:val="0"/>
          <w:sz w:val="20"/>
          <w:szCs w:val="20"/>
        </w:rPr>
        <w:t>Manag.,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 259 (7)</w:t>
      </w:r>
      <w:r>
        <w:rPr>
          <w:rFonts w:ascii="Times New Roman" w:hAnsi="Times New Roman"/>
          <w:kern w:val="0"/>
          <w:sz w:val="20"/>
          <w:szCs w:val="20"/>
        </w:rPr>
        <w:t>,</w:t>
      </w:r>
      <w:r w:rsidRPr="00920665">
        <w:rPr>
          <w:rFonts w:ascii="Times New Roman" w:hAnsi="Times New Roman"/>
          <w:kern w:val="0"/>
          <w:sz w:val="20"/>
          <w:szCs w:val="20"/>
        </w:rPr>
        <w:t xml:space="preserve"> 1277–1290.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Nakayama, T. (2011), Simulation of the effect of irrigation on the hydrologic cycle in the highly cultivated Yellow River Basin, </w:t>
      </w:r>
      <w:r w:rsidRPr="00766374">
        <w:rPr>
          <w:rFonts w:ascii="Times New Roman" w:hAnsi="Times New Roman"/>
          <w:i/>
          <w:sz w:val="20"/>
          <w:szCs w:val="20"/>
        </w:rPr>
        <w:t>Agr. Forest Meteorol.</w:t>
      </w:r>
      <w:r w:rsidRPr="00766374">
        <w:rPr>
          <w:rFonts w:ascii="Times New Roman" w:hAnsi="Times New Roman"/>
          <w:sz w:val="20"/>
          <w:szCs w:val="20"/>
        </w:rPr>
        <w:t>, 151, 314–327.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Oudin, L., </w:t>
      </w:r>
      <w:r>
        <w:rPr>
          <w:rFonts w:ascii="Times New Roman" w:hAnsi="Times New Roman"/>
          <w:sz w:val="20"/>
          <w:szCs w:val="20"/>
        </w:rPr>
        <w:t xml:space="preserve">V. </w:t>
      </w:r>
      <w:r w:rsidRPr="00766374">
        <w:rPr>
          <w:rFonts w:ascii="Times New Roman" w:hAnsi="Times New Roman"/>
          <w:sz w:val="20"/>
          <w:szCs w:val="20"/>
        </w:rPr>
        <w:t xml:space="preserve">Andreassian, </w:t>
      </w:r>
      <w:r>
        <w:rPr>
          <w:rFonts w:ascii="Times New Roman" w:hAnsi="Times New Roman"/>
          <w:sz w:val="20"/>
          <w:szCs w:val="20"/>
        </w:rPr>
        <w:t xml:space="preserve">J. </w:t>
      </w:r>
      <w:r w:rsidRPr="00766374">
        <w:rPr>
          <w:rFonts w:ascii="Times New Roman" w:hAnsi="Times New Roman"/>
          <w:sz w:val="20"/>
          <w:szCs w:val="20"/>
        </w:rPr>
        <w:t>Lerat, and C.</w:t>
      </w:r>
      <w:r>
        <w:rPr>
          <w:rFonts w:ascii="Times New Roman" w:hAnsi="Times New Roman"/>
          <w:sz w:val="20"/>
          <w:szCs w:val="20"/>
        </w:rPr>
        <w:t xml:space="preserve"> Michel</w:t>
      </w:r>
      <w:r w:rsidRPr="00766374">
        <w:rPr>
          <w:rFonts w:ascii="Times New Roman" w:hAnsi="Times New Roman"/>
          <w:sz w:val="20"/>
          <w:szCs w:val="20"/>
        </w:rPr>
        <w:t xml:space="preserve"> (2008), Has land cover a significant impact on mean annual streamflow? An international assessment using 1508 catchments, </w:t>
      </w:r>
      <w:r w:rsidRPr="00766374">
        <w:rPr>
          <w:rFonts w:ascii="Times New Roman" w:hAnsi="Times New Roman"/>
          <w:i/>
          <w:sz w:val="20"/>
          <w:szCs w:val="20"/>
        </w:rPr>
        <w:t>J. Hydrol.</w:t>
      </w:r>
      <w:r w:rsidRPr="00766374">
        <w:rPr>
          <w:rFonts w:ascii="Times New Roman" w:hAnsi="Times New Roman"/>
          <w:sz w:val="20"/>
          <w:szCs w:val="20"/>
        </w:rPr>
        <w:t>, 357 (3–4), 303–316.</w:t>
      </w:r>
    </w:p>
    <w:p w:rsidR="00A2006E" w:rsidRDefault="00C82FB3">
      <w:pPr>
        <w:adjustRightInd w:val="0"/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Porporato, A., </w:t>
      </w:r>
      <w:r>
        <w:rPr>
          <w:rFonts w:ascii="Times New Roman" w:hAnsi="Times New Roman"/>
          <w:sz w:val="20"/>
          <w:szCs w:val="20"/>
        </w:rPr>
        <w:t xml:space="preserve">E. </w:t>
      </w:r>
      <w:r w:rsidRPr="00766374">
        <w:rPr>
          <w:rFonts w:ascii="Times New Roman" w:hAnsi="Times New Roman"/>
          <w:sz w:val="20"/>
          <w:szCs w:val="20"/>
        </w:rPr>
        <w:t>Daly, and I.</w:t>
      </w:r>
      <w:r>
        <w:rPr>
          <w:rFonts w:ascii="Times New Roman" w:hAnsi="Times New Roman"/>
          <w:sz w:val="20"/>
          <w:szCs w:val="20"/>
        </w:rPr>
        <w:t xml:space="preserve"> </w:t>
      </w:r>
      <w:r w:rsidRPr="00766374">
        <w:rPr>
          <w:rFonts w:ascii="Times New Roman" w:hAnsi="Times New Roman"/>
          <w:sz w:val="20"/>
          <w:szCs w:val="20"/>
        </w:rPr>
        <w:t xml:space="preserve">Rodriguez-Iturbe (2004), Soil water balance and ecosystem response to </w:t>
      </w:r>
      <w:r w:rsidRPr="00766374">
        <w:rPr>
          <w:rFonts w:ascii="Times New Roman" w:hAnsi="Times New Roman"/>
          <w:sz w:val="20"/>
          <w:szCs w:val="20"/>
        </w:rPr>
        <w:lastRenderedPageBreak/>
        <w:t xml:space="preserve">climate change, </w:t>
      </w:r>
      <w:r w:rsidRPr="00766374">
        <w:rPr>
          <w:rFonts w:ascii="Times New Roman" w:hAnsi="Times New Roman"/>
          <w:i/>
          <w:sz w:val="20"/>
          <w:szCs w:val="20"/>
        </w:rPr>
        <w:t>Am. Nat.</w:t>
      </w:r>
      <w:r w:rsidRPr="00766374">
        <w:rPr>
          <w:rFonts w:ascii="Times New Roman" w:hAnsi="Times New Roman"/>
          <w:sz w:val="20"/>
          <w:szCs w:val="20"/>
        </w:rPr>
        <w:t>,164 (5), 625–632.</w:t>
      </w:r>
    </w:p>
    <w:p w:rsidR="00A2006E" w:rsidRDefault="00C82FB3">
      <w:pPr>
        <w:adjustRightInd w:val="0"/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>Roderick, M.L., and G.D.</w:t>
      </w:r>
      <w:r>
        <w:rPr>
          <w:rFonts w:ascii="Times New Roman" w:hAnsi="Times New Roman"/>
          <w:sz w:val="20"/>
          <w:szCs w:val="20"/>
        </w:rPr>
        <w:t xml:space="preserve"> Farquhar</w:t>
      </w:r>
      <w:r w:rsidRPr="00766374">
        <w:rPr>
          <w:rFonts w:ascii="Times New Roman" w:hAnsi="Times New Roman"/>
          <w:sz w:val="20"/>
          <w:szCs w:val="20"/>
        </w:rPr>
        <w:t xml:space="preserve"> (2011), A simple framework for relating variations in runoff to variations in climatic conditions and catchment properties, </w:t>
      </w:r>
      <w:r w:rsidRPr="00766374">
        <w:rPr>
          <w:rFonts w:ascii="Times New Roman" w:hAnsi="Times New Roman"/>
          <w:i/>
          <w:sz w:val="20"/>
          <w:szCs w:val="20"/>
        </w:rPr>
        <w:t>Water Resour. Res.</w:t>
      </w:r>
      <w:r w:rsidRPr="00766374">
        <w:rPr>
          <w:rFonts w:ascii="Times New Roman" w:hAnsi="Times New Roman"/>
          <w:sz w:val="20"/>
          <w:szCs w:val="20"/>
        </w:rPr>
        <w:t>, 47, W00G07, doi:10.1029/2010WR009826.</w:t>
      </w:r>
    </w:p>
    <w:p w:rsidR="00A2006E" w:rsidRDefault="00C82FB3">
      <w:pPr>
        <w:spacing w:line="480" w:lineRule="auto"/>
        <w:ind w:left="400" w:hangingChars="200" w:hanging="400"/>
      </w:pPr>
      <w:r>
        <w:rPr>
          <w:rFonts w:ascii="Times New Roman" w:hAnsi="Times New Roman"/>
          <w:sz w:val="20"/>
          <w:szCs w:val="20"/>
        </w:rPr>
        <w:t xml:space="preserve">Schenk, H.J., and R.B. Jackson (2002), Rooting depths, lateral root spreads and below-ground/above-ground allometries of plants in water-limited ecosystems, </w:t>
      </w:r>
      <w:r w:rsidRPr="00064F74">
        <w:rPr>
          <w:rFonts w:ascii="Times New Roman" w:hAnsi="Times New Roman"/>
          <w:i/>
          <w:sz w:val="20"/>
          <w:szCs w:val="20"/>
        </w:rPr>
        <w:t>J. Ecol</w:t>
      </w:r>
      <w:r>
        <w:rPr>
          <w:rFonts w:ascii="Times New Roman" w:hAnsi="Times New Roman"/>
          <w:sz w:val="20"/>
          <w:szCs w:val="20"/>
        </w:rPr>
        <w:t>., 90, 480</w:t>
      </w:r>
      <w:r w:rsidRPr="00766374">
        <w:rPr>
          <w:rFonts w:ascii="Times New Roman" w:hAnsi="Times New Roman"/>
          <w:sz w:val="20"/>
          <w:szCs w:val="20"/>
        </w:rPr>
        <w:t>–</w:t>
      </w:r>
      <w:r>
        <w:rPr>
          <w:rFonts w:ascii="Times New Roman" w:hAnsi="Times New Roman"/>
          <w:sz w:val="20"/>
          <w:szCs w:val="20"/>
        </w:rPr>
        <w:t>494.</w:t>
      </w:r>
    </w:p>
    <w:p w:rsidR="00A2006E" w:rsidRDefault="00C82FB3">
      <w:pPr>
        <w:autoSpaceDE w:val="0"/>
        <w:autoSpaceDN w:val="0"/>
        <w:adjustRightInd w:val="0"/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Shuttleworth, W.J. (1993), Evaporation. In: D.R. Maidment (Editor), </w:t>
      </w:r>
      <w:r w:rsidRPr="00766374">
        <w:rPr>
          <w:rFonts w:ascii="Times New Roman" w:hAnsi="Times New Roman"/>
          <w:i/>
          <w:sz w:val="20"/>
          <w:szCs w:val="20"/>
        </w:rPr>
        <w:t>Handbook Hydrol.</w:t>
      </w:r>
      <w:r w:rsidRPr="00766374">
        <w:rPr>
          <w:rFonts w:ascii="Times New Roman" w:hAnsi="Times New Roman"/>
          <w:sz w:val="20"/>
          <w:szCs w:val="20"/>
        </w:rPr>
        <w:t>, McGraw-Hill, Sydney.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Troch, P.A., </w:t>
      </w:r>
      <w:r>
        <w:rPr>
          <w:rFonts w:ascii="Times New Roman" w:hAnsi="Times New Roman"/>
          <w:sz w:val="20"/>
          <w:szCs w:val="20"/>
        </w:rPr>
        <w:t xml:space="preserve">G. </w:t>
      </w:r>
      <w:r w:rsidRPr="00766374">
        <w:rPr>
          <w:rFonts w:ascii="Times New Roman" w:hAnsi="Times New Roman"/>
          <w:sz w:val="20"/>
          <w:szCs w:val="20"/>
        </w:rPr>
        <w:t xml:space="preserve">Garrllo, </w:t>
      </w:r>
      <w:r>
        <w:rPr>
          <w:rFonts w:ascii="Times New Roman" w:hAnsi="Times New Roman"/>
          <w:sz w:val="20"/>
          <w:szCs w:val="20"/>
        </w:rPr>
        <w:t xml:space="preserve">M. </w:t>
      </w:r>
      <w:r w:rsidRPr="00766374">
        <w:rPr>
          <w:rFonts w:ascii="Times New Roman" w:hAnsi="Times New Roman"/>
          <w:sz w:val="20"/>
          <w:szCs w:val="20"/>
        </w:rPr>
        <w:t xml:space="preserve">Sivapalan, </w:t>
      </w:r>
      <w:r>
        <w:rPr>
          <w:rFonts w:ascii="Times New Roman" w:hAnsi="Times New Roman"/>
          <w:sz w:val="20"/>
          <w:szCs w:val="20"/>
        </w:rPr>
        <w:t xml:space="preserve">T. </w:t>
      </w:r>
      <w:r w:rsidRPr="00766374">
        <w:rPr>
          <w:rFonts w:ascii="Times New Roman" w:hAnsi="Times New Roman"/>
          <w:sz w:val="20"/>
          <w:szCs w:val="20"/>
        </w:rPr>
        <w:t>Wagener, and K.</w:t>
      </w:r>
      <w:r>
        <w:rPr>
          <w:rFonts w:ascii="Times New Roman" w:hAnsi="Times New Roman"/>
          <w:sz w:val="20"/>
          <w:szCs w:val="20"/>
        </w:rPr>
        <w:t xml:space="preserve"> Sawicz</w:t>
      </w:r>
      <w:r w:rsidRPr="00766374">
        <w:rPr>
          <w:rFonts w:ascii="Times New Roman" w:hAnsi="Times New Roman"/>
          <w:sz w:val="20"/>
          <w:szCs w:val="20"/>
        </w:rPr>
        <w:t xml:space="preserve"> (2013), Climate-vegetation-soil interactions and long-term hydrologic partitioning: signatures of catchment co-evolution, </w:t>
      </w:r>
      <w:r w:rsidRPr="00766374">
        <w:rPr>
          <w:rFonts w:ascii="Times New Roman" w:hAnsi="Times New Roman"/>
          <w:i/>
          <w:sz w:val="20"/>
          <w:szCs w:val="20"/>
        </w:rPr>
        <w:t>Hydrol. Earth Syst. Sc.</w:t>
      </w:r>
      <w:r w:rsidRPr="00766374">
        <w:rPr>
          <w:rFonts w:ascii="Times New Roman" w:hAnsi="Times New Roman"/>
          <w:sz w:val="20"/>
          <w:szCs w:val="20"/>
        </w:rPr>
        <w:t>, 10</w:t>
      </w:r>
      <w:r>
        <w:rPr>
          <w:rFonts w:ascii="Times New Roman" w:hAnsi="Times New Roman"/>
          <w:sz w:val="20"/>
          <w:szCs w:val="20"/>
        </w:rPr>
        <w:t>,</w:t>
      </w:r>
      <w:r w:rsidRPr="00766374">
        <w:rPr>
          <w:rFonts w:ascii="Times New Roman" w:hAnsi="Times New Roman"/>
          <w:sz w:val="20"/>
          <w:szCs w:val="20"/>
        </w:rPr>
        <w:t xml:space="preserve"> 2927–2954.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Xin, Z.B., </w:t>
      </w:r>
      <w:r>
        <w:rPr>
          <w:rFonts w:ascii="Times New Roman" w:hAnsi="Times New Roman"/>
          <w:sz w:val="20"/>
          <w:szCs w:val="20"/>
        </w:rPr>
        <w:t xml:space="preserve">J.X. </w:t>
      </w:r>
      <w:r w:rsidRPr="00766374">
        <w:rPr>
          <w:rFonts w:ascii="Times New Roman" w:hAnsi="Times New Roman"/>
          <w:sz w:val="20"/>
          <w:szCs w:val="20"/>
        </w:rPr>
        <w:t>Xu, and Z.</w:t>
      </w:r>
      <w:r>
        <w:rPr>
          <w:rFonts w:ascii="Times New Roman" w:hAnsi="Times New Roman"/>
          <w:sz w:val="20"/>
          <w:szCs w:val="20"/>
        </w:rPr>
        <w:t xml:space="preserve"> Wei</w:t>
      </w:r>
      <w:r w:rsidRPr="00766374">
        <w:rPr>
          <w:rFonts w:ascii="Times New Roman" w:hAnsi="Times New Roman"/>
          <w:sz w:val="20"/>
          <w:szCs w:val="20"/>
        </w:rPr>
        <w:t xml:space="preserve"> (2008), Spatiotemporal variations of vegetation cover on the Chinese Loess Plateau (1981–2006): Impacts of climate changes and human activities, </w:t>
      </w:r>
      <w:r w:rsidRPr="00766374">
        <w:rPr>
          <w:rFonts w:ascii="Times New Roman" w:hAnsi="Times New Roman"/>
          <w:i/>
          <w:sz w:val="20"/>
          <w:szCs w:val="20"/>
        </w:rPr>
        <w:t>Sci China Ser. D: Earth Sc</w:t>
      </w:r>
      <w:r w:rsidRPr="00766374">
        <w:rPr>
          <w:rFonts w:ascii="Times New Roman" w:hAnsi="Times New Roman"/>
          <w:sz w:val="20"/>
          <w:szCs w:val="20"/>
        </w:rPr>
        <w:t>, 51, 67–78.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Xu, X.L., </w:t>
      </w:r>
      <w:r>
        <w:rPr>
          <w:rFonts w:ascii="Times New Roman" w:hAnsi="Times New Roman"/>
          <w:sz w:val="20"/>
          <w:szCs w:val="20"/>
        </w:rPr>
        <w:t xml:space="preserve">W. </w:t>
      </w:r>
      <w:r w:rsidRPr="00766374">
        <w:rPr>
          <w:rFonts w:ascii="Times New Roman" w:hAnsi="Times New Roman"/>
          <w:sz w:val="20"/>
          <w:szCs w:val="20"/>
        </w:rPr>
        <w:t>Liu, B.R.</w:t>
      </w:r>
      <w:r>
        <w:rPr>
          <w:rFonts w:ascii="Times New Roman" w:hAnsi="Times New Roman"/>
          <w:sz w:val="20"/>
          <w:szCs w:val="20"/>
        </w:rPr>
        <w:t xml:space="preserve"> Scanlon</w:t>
      </w:r>
      <w:r w:rsidRPr="00766374">
        <w:rPr>
          <w:rFonts w:ascii="Times New Roman" w:hAnsi="Times New Roman"/>
          <w:sz w:val="20"/>
          <w:szCs w:val="20"/>
        </w:rPr>
        <w:t xml:space="preserve">, </w:t>
      </w:r>
      <w:r>
        <w:rPr>
          <w:rFonts w:ascii="Times New Roman" w:hAnsi="Times New Roman"/>
          <w:sz w:val="20"/>
          <w:szCs w:val="20"/>
        </w:rPr>
        <w:t xml:space="preserve">L. </w:t>
      </w:r>
      <w:r w:rsidRPr="00766374">
        <w:rPr>
          <w:rFonts w:ascii="Times New Roman" w:hAnsi="Times New Roman"/>
          <w:sz w:val="20"/>
          <w:szCs w:val="20"/>
        </w:rPr>
        <w:t xml:space="preserve">Zhang, and M. Pan (2013), Local and global factors controlling water-energy balances within the Budyko framework, </w:t>
      </w:r>
      <w:r w:rsidRPr="00766374">
        <w:rPr>
          <w:rFonts w:ascii="Times New Roman" w:hAnsi="Times New Roman"/>
          <w:i/>
          <w:sz w:val="20"/>
          <w:szCs w:val="20"/>
        </w:rPr>
        <w:t>Geophys. Res. Lett.</w:t>
      </w:r>
      <w:r w:rsidRPr="00766374">
        <w:rPr>
          <w:rFonts w:ascii="Times New Roman" w:hAnsi="Times New Roman"/>
          <w:sz w:val="20"/>
          <w:szCs w:val="20"/>
        </w:rPr>
        <w:t>, 40, 6123–6129.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Yang, D.W., </w:t>
      </w:r>
      <w:r>
        <w:rPr>
          <w:rFonts w:ascii="Times New Roman" w:hAnsi="Times New Roman"/>
          <w:sz w:val="20"/>
          <w:szCs w:val="20"/>
        </w:rPr>
        <w:t xml:space="preserve">F.B. </w:t>
      </w:r>
      <w:r w:rsidRPr="00766374">
        <w:rPr>
          <w:rFonts w:ascii="Times New Roman" w:hAnsi="Times New Roman"/>
          <w:sz w:val="20"/>
          <w:szCs w:val="20"/>
        </w:rPr>
        <w:t xml:space="preserve">Sun, </w:t>
      </w:r>
      <w:r>
        <w:rPr>
          <w:rFonts w:ascii="Times New Roman" w:hAnsi="Times New Roman"/>
          <w:sz w:val="20"/>
          <w:szCs w:val="20"/>
        </w:rPr>
        <w:t xml:space="preserve">Z.Y. </w:t>
      </w:r>
      <w:r w:rsidRPr="00766374">
        <w:rPr>
          <w:rFonts w:ascii="Times New Roman" w:hAnsi="Times New Roman"/>
          <w:sz w:val="20"/>
          <w:szCs w:val="20"/>
        </w:rPr>
        <w:t xml:space="preserve">Liu, </w:t>
      </w:r>
      <w:r>
        <w:rPr>
          <w:rFonts w:ascii="Times New Roman" w:hAnsi="Times New Roman"/>
          <w:sz w:val="20"/>
          <w:szCs w:val="20"/>
        </w:rPr>
        <w:t xml:space="preserve">Z.T. </w:t>
      </w:r>
      <w:r w:rsidRPr="00766374">
        <w:rPr>
          <w:rFonts w:ascii="Times New Roman" w:hAnsi="Times New Roman"/>
          <w:sz w:val="20"/>
          <w:szCs w:val="20"/>
        </w:rPr>
        <w:t xml:space="preserve">Cong, </w:t>
      </w:r>
      <w:r>
        <w:rPr>
          <w:rFonts w:ascii="Times New Roman" w:hAnsi="Times New Roman"/>
          <w:sz w:val="20"/>
          <w:szCs w:val="20"/>
        </w:rPr>
        <w:t xml:space="preserve">G.H. </w:t>
      </w:r>
      <w:r w:rsidRPr="00766374">
        <w:rPr>
          <w:rFonts w:ascii="Times New Roman" w:hAnsi="Times New Roman"/>
          <w:sz w:val="20"/>
          <w:szCs w:val="20"/>
        </w:rPr>
        <w:t>Ni, and Z.D.</w:t>
      </w:r>
      <w:r>
        <w:rPr>
          <w:rFonts w:ascii="Times New Roman" w:hAnsi="Times New Roman"/>
          <w:sz w:val="20"/>
          <w:szCs w:val="20"/>
        </w:rPr>
        <w:t xml:space="preserve"> Lei</w:t>
      </w:r>
      <w:r w:rsidRPr="00766374">
        <w:rPr>
          <w:rFonts w:ascii="Times New Roman" w:hAnsi="Times New Roman"/>
          <w:sz w:val="20"/>
          <w:szCs w:val="20"/>
        </w:rPr>
        <w:t xml:space="preserve">( 2007), Analyzing spatial and temporal variability of annual water-energy balance in non-humid regions of China using the Budyko hypothesis, </w:t>
      </w:r>
      <w:r w:rsidRPr="00766374">
        <w:rPr>
          <w:rFonts w:ascii="Times New Roman" w:hAnsi="Times New Roman"/>
          <w:i/>
          <w:sz w:val="20"/>
          <w:szCs w:val="20"/>
        </w:rPr>
        <w:t>Water Resour. Res.</w:t>
      </w:r>
      <w:r w:rsidRPr="00766374">
        <w:rPr>
          <w:rFonts w:ascii="Times New Roman" w:hAnsi="Times New Roman"/>
          <w:sz w:val="20"/>
          <w:szCs w:val="20"/>
        </w:rPr>
        <w:t xml:space="preserve">, 43, W04426, </w:t>
      </w:r>
      <w:hyperlink r:id="rId9" w:history="1">
        <w:r w:rsidRPr="00766374">
          <w:rPr>
            <w:rStyle w:val="ab"/>
            <w:rFonts w:ascii="Times New Roman" w:hAnsi="Times New Roman"/>
            <w:color w:val="000000"/>
            <w:sz w:val="20"/>
            <w:szCs w:val="20"/>
          </w:rPr>
          <w:t>http://dx.doi.org/10.1029/2006WR005224</w:t>
        </w:r>
      </w:hyperlink>
      <w:r w:rsidRPr="00766374">
        <w:rPr>
          <w:rFonts w:ascii="Times New Roman" w:hAnsi="Times New Roman"/>
          <w:color w:val="000000"/>
          <w:sz w:val="20"/>
          <w:szCs w:val="20"/>
        </w:rPr>
        <w:t>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Yang, D.W., W.W. Shao, P.J.F. Yeh, H.B. Yang, S. Kanae, and T. Oki (2009), Impact of vegetation coverage on regional water balance in the non-humid regions of China, </w:t>
      </w:r>
      <w:r w:rsidRPr="00766374">
        <w:rPr>
          <w:rFonts w:ascii="Times New Roman" w:hAnsi="Times New Roman"/>
          <w:i/>
          <w:sz w:val="20"/>
          <w:szCs w:val="20"/>
        </w:rPr>
        <w:t>Water Resour. Res.</w:t>
      </w:r>
      <w:r w:rsidRPr="00766374">
        <w:rPr>
          <w:rFonts w:ascii="Times New Roman" w:hAnsi="Times New Roman"/>
          <w:sz w:val="20"/>
          <w:szCs w:val="20"/>
        </w:rPr>
        <w:t xml:space="preserve">, 45, </w:t>
      </w:r>
      <w:r w:rsidRPr="00766374">
        <w:rPr>
          <w:rFonts w:ascii="Times New Roman" w:hAnsi="Times New Roman"/>
          <w:sz w:val="20"/>
          <w:szCs w:val="20"/>
        </w:rPr>
        <w:lastRenderedPageBreak/>
        <w:t>W00A14, doi:10.1029/2008WR006948.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kern w:val="0"/>
          <w:sz w:val="20"/>
          <w:szCs w:val="20"/>
        </w:rPr>
      </w:pPr>
      <w:r w:rsidRPr="00766374">
        <w:rPr>
          <w:rFonts w:ascii="Times New Roman" w:hAnsi="Times New Roman"/>
          <w:sz w:val="20"/>
          <w:szCs w:val="20"/>
        </w:rPr>
        <w:t xml:space="preserve">Yang, H., D. Yang, Z. Lei, and F. Sun (2008), New analytical derivation of the mean annual water balance equation, </w:t>
      </w:r>
      <w:r w:rsidRPr="00766374">
        <w:rPr>
          <w:rFonts w:ascii="Times New Roman" w:hAnsi="Times New Roman"/>
          <w:i/>
          <w:sz w:val="20"/>
          <w:szCs w:val="20"/>
        </w:rPr>
        <w:t>Water Resour. Res.</w:t>
      </w:r>
      <w:r w:rsidRPr="00766374">
        <w:rPr>
          <w:rFonts w:ascii="Times New Roman" w:hAnsi="Times New Roman"/>
          <w:sz w:val="20"/>
          <w:szCs w:val="20"/>
        </w:rPr>
        <w:t xml:space="preserve">, 44, W03410, doi:10.1029/2007WR006135.Zhang, L., </w:t>
      </w:r>
      <w:r>
        <w:rPr>
          <w:rFonts w:ascii="Times New Roman" w:hAnsi="Times New Roman"/>
          <w:sz w:val="20"/>
          <w:szCs w:val="20"/>
        </w:rPr>
        <w:t xml:space="preserve">W.R. </w:t>
      </w:r>
      <w:r w:rsidRPr="00766374">
        <w:rPr>
          <w:rFonts w:ascii="Times New Roman" w:hAnsi="Times New Roman"/>
          <w:sz w:val="20"/>
          <w:szCs w:val="20"/>
        </w:rPr>
        <w:t>Dawes, and G.R.</w:t>
      </w:r>
      <w:r>
        <w:rPr>
          <w:rFonts w:ascii="Times New Roman" w:hAnsi="Times New Roman"/>
          <w:sz w:val="20"/>
          <w:szCs w:val="20"/>
        </w:rPr>
        <w:t xml:space="preserve"> Walker</w:t>
      </w:r>
      <w:r w:rsidRPr="00766374">
        <w:rPr>
          <w:rFonts w:ascii="Times New Roman" w:hAnsi="Times New Roman"/>
          <w:sz w:val="20"/>
          <w:szCs w:val="20"/>
        </w:rPr>
        <w:t xml:space="preserve"> (2001), The response of mean annual evapotranspiration to vegetation changes at catchment scale, </w:t>
      </w:r>
      <w:r w:rsidRPr="00766374">
        <w:rPr>
          <w:rFonts w:ascii="Times New Roman" w:hAnsi="Times New Roman"/>
          <w:i/>
          <w:sz w:val="20"/>
          <w:szCs w:val="20"/>
        </w:rPr>
        <w:t>Water Resour. Res.</w:t>
      </w:r>
      <w:r w:rsidRPr="00766374">
        <w:rPr>
          <w:rFonts w:ascii="Times New Roman" w:hAnsi="Times New Roman"/>
          <w:sz w:val="20"/>
          <w:szCs w:val="20"/>
        </w:rPr>
        <w:t>, 37 (3), 701–708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kern w:val="0"/>
          <w:sz w:val="20"/>
          <w:szCs w:val="20"/>
        </w:rPr>
      </w:pPr>
      <w:r>
        <w:rPr>
          <w:rFonts w:ascii="Times New Roman" w:hAnsi="Times New Roman"/>
          <w:kern w:val="0"/>
          <w:sz w:val="20"/>
          <w:szCs w:val="20"/>
        </w:rPr>
        <w:t xml:space="preserve">Gao, H., </w:t>
      </w:r>
      <w:r w:rsidRPr="00BC2BC4">
        <w:rPr>
          <w:rFonts w:ascii="Times New Roman" w:hAnsi="Times New Roman"/>
          <w:kern w:val="0"/>
          <w:sz w:val="20"/>
          <w:szCs w:val="20"/>
        </w:rPr>
        <w:t>Hrachowitz</w:t>
      </w:r>
      <w:r>
        <w:rPr>
          <w:rFonts w:ascii="Times New Roman" w:hAnsi="Times New Roman"/>
          <w:kern w:val="0"/>
          <w:sz w:val="20"/>
          <w:szCs w:val="20"/>
        </w:rPr>
        <w:t xml:space="preserve">, M., </w:t>
      </w:r>
      <w:r w:rsidRPr="00BC2BC4">
        <w:rPr>
          <w:rFonts w:ascii="Times New Roman" w:hAnsi="Times New Roman"/>
          <w:kern w:val="0"/>
          <w:sz w:val="20"/>
          <w:szCs w:val="20"/>
        </w:rPr>
        <w:t>Schymanski</w:t>
      </w:r>
      <w:r>
        <w:rPr>
          <w:rFonts w:ascii="Times New Roman" w:hAnsi="Times New Roman"/>
          <w:kern w:val="0"/>
          <w:sz w:val="20"/>
          <w:szCs w:val="20"/>
        </w:rPr>
        <w:t xml:space="preserve">, </w:t>
      </w:r>
      <w:r w:rsidRPr="00BC2BC4">
        <w:rPr>
          <w:rFonts w:ascii="Times New Roman" w:hAnsi="Times New Roman"/>
          <w:kern w:val="0"/>
          <w:sz w:val="20"/>
          <w:szCs w:val="20"/>
        </w:rPr>
        <w:t>S.J</w:t>
      </w:r>
      <w:r>
        <w:rPr>
          <w:rFonts w:ascii="Times New Roman" w:hAnsi="Times New Roman"/>
          <w:kern w:val="0"/>
          <w:sz w:val="20"/>
          <w:szCs w:val="20"/>
        </w:rPr>
        <w:t xml:space="preserve">., </w:t>
      </w:r>
      <w:r w:rsidRPr="00BC2BC4">
        <w:rPr>
          <w:rFonts w:ascii="Times New Roman" w:hAnsi="Times New Roman"/>
          <w:kern w:val="0"/>
          <w:sz w:val="20"/>
          <w:szCs w:val="20"/>
        </w:rPr>
        <w:t>Fenicia</w:t>
      </w:r>
      <w:r>
        <w:rPr>
          <w:rFonts w:ascii="Times New Roman" w:hAnsi="Times New Roman"/>
          <w:kern w:val="0"/>
          <w:sz w:val="20"/>
          <w:szCs w:val="20"/>
        </w:rPr>
        <w:t xml:space="preserve">, F., </w:t>
      </w:r>
      <w:r w:rsidRPr="00BC2BC4">
        <w:rPr>
          <w:rFonts w:ascii="Times New Roman" w:hAnsi="Times New Roman"/>
          <w:kern w:val="0"/>
          <w:sz w:val="20"/>
          <w:szCs w:val="20"/>
        </w:rPr>
        <w:t>Sriwongsitanon</w:t>
      </w:r>
      <w:r>
        <w:rPr>
          <w:rFonts w:ascii="Times New Roman" w:hAnsi="Times New Roman"/>
          <w:kern w:val="0"/>
          <w:sz w:val="20"/>
          <w:szCs w:val="20"/>
        </w:rPr>
        <w:t xml:space="preserve">, N., </w:t>
      </w:r>
      <w:r w:rsidRPr="00BC2BC4">
        <w:rPr>
          <w:rFonts w:ascii="Times New Roman" w:hAnsi="Times New Roman"/>
          <w:kern w:val="0"/>
          <w:sz w:val="20"/>
          <w:szCs w:val="20"/>
        </w:rPr>
        <w:t>Savenije</w:t>
      </w:r>
      <w:r>
        <w:rPr>
          <w:rFonts w:ascii="Times New Roman" w:hAnsi="Times New Roman"/>
          <w:kern w:val="0"/>
          <w:sz w:val="20"/>
          <w:szCs w:val="20"/>
        </w:rPr>
        <w:t xml:space="preserve">, </w:t>
      </w:r>
      <w:r w:rsidRPr="00BC2BC4">
        <w:rPr>
          <w:rFonts w:ascii="Times New Roman" w:hAnsi="Times New Roman"/>
          <w:kern w:val="0"/>
          <w:sz w:val="20"/>
          <w:szCs w:val="20"/>
        </w:rPr>
        <w:t>H.H.G</w:t>
      </w:r>
      <w:r>
        <w:rPr>
          <w:rFonts w:ascii="Times New Roman" w:hAnsi="Times New Roman"/>
          <w:kern w:val="0"/>
          <w:sz w:val="20"/>
          <w:szCs w:val="20"/>
        </w:rPr>
        <w:t xml:space="preserve">., 2014. </w:t>
      </w:r>
      <w:r w:rsidRPr="00BC2BC4">
        <w:rPr>
          <w:rFonts w:ascii="Times New Roman" w:hAnsi="Times New Roman"/>
          <w:kern w:val="0"/>
          <w:sz w:val="20"/>
          <w:szCs w:val="20"/>
        </w:rPr>
        <w:t>Climate controls how ecosystems size the root zone storage capacity atcatchment scale</w:t>
      </w:r>
      <w:r>
        <w:rPr>
          <w:rFonts w:ascii="Times New Roman" w:hAnsi="Times New Roman"/>
          <w:kern w:val="0"/>
          <w:sz w:val="20"/>
          <w:szCs w:val="20"/>
        </w:rPr>
        <w:t xml:space="preserve">, </w:t>
      </w:r>
      <w:r w:rsidRPr="00766374">
        <w:rPr>
          <w:rFonts w:ascii="Times New Roman" w:hAnsi="Times New Roman"/>
          <w:i/>
          <w:sz w:val="20"/>
          <w:szCs w:val="20"/>
        </w:rPr>
        <w:t>Geophys. Res. Lett.</w:t>
      </w:r>
      <w:r w:rsidRPr="00766374">
        <w:rPr>
          <w:rFonts w:ascii="Times New Roman" w:hAnsi="Times New Roman"/>
          <w:sz w:val="20"/>
          <w:szCs w:val="20"/>
        </w:rPr>
        <w:t>,</w:t>
      </w:r>
      <w:r w:rsidRPr="00BC2BC4">
        <w:rPr>
          <w:rFonts w:ascii="Times New Roman" w:hAnsi="Times New Roman"/>
          <w:kern w:val="0"/>
          <w:sz w:val="20"/>
          <w:szCs w:val="20"/>
        </w:rPr>
        <w:t xml:space="preserve"> DOI: 10.1002/2014GL061668.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>
        <w:rPr>
          <w:rFonts w:ascii="Times New Roman" w:eastAsia="Times New Roman" w:hAnsi="Times New Roman"/>
          <w:sz w:val="20"/>
          <w:szCs w:val="20"/>
        </w:rPr>
        <w:t>FAO/IIASA/ISIRC/ISS-CAS/JRC, 2008</w:t>
      </w:r>
      <w:r>
        <w:rPr>
          <w:rFonts w:ascii="Times New Roman" w:hAnsi="Times New Roman"/>
          <w:sz w:val="20"/>
          <w:szCs w:val="20"/>
        </w:rPr>
        <w:t>.</w:t>
      </w:r>
      <w:r>
        <w:rPr>
          <w:rFonts w:ascii="Times New Roman" w:eastAsia="Times New Roman" w:hAnsi="Times New Roman"/>
          <w:sz w:val="20"/>
          <w:szCs w:val="20"/>
        </w:rPr>
        <w:t xml:space="preserve">Harmonized World Soil Database (version 1.0) FAO, Rome, Italy and IIASA, Laxenburg, Australia. 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sz w:val="20"/>
          <w:szCs w:val="20"/>
        </w:rPr>
      </w:pPr>
      <w:r w:rsidRPr="00BD3E13">
        <w:rPr>
          <w:rFonts w:ascii="Times New Roman" w:hAnsi="Times New Roman"/>
          <w:sz w:val="20"/>
          <w:szCs w:val="20"/>
          <w:lang w:val="fr-CM"/>
        </w:rPr>
        <w:t xml:space="preserve">Wang, D.B., Y, Tang (2014). </w:t>
      </w:r>
      <w:r>
        <w:rPr>
          <w:rFonts w:ascii="Times New Roman" w:hAnsi="Times New Roman"/>
          <w:sz w:val="20"/>
          <w:szCs w:val="20"/>
        </w:rPr>
        <w:t xml:space="preserve">A one-parameter Budyko model for water balance captures emergent behavior in darwinianhydrologic models, </w:t>
      </w:r>
      <w:r w:rsidRPr="00766374">
        <w:rPr>
          <w:rFonts w:ascii="Times New Roman" w:hAnsi="Times New Roman"/>
          <w:i/>
          <w:sz w:val="20"/>
          <w:szCs w:val="20"/>
        </w:rPr>
        <w:t>Geophys. Res. Lett.</w:t>
      </w:r>
      <w:r w:rsidRPr="00766374">
        <w:rPr>
          <w:rFonts w:ascii="Times New Roman" w:hAnsi="Times New Roman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41, 4569-4577.</w:t>
      </w:r>
    </w:p>
    <w:p w:rsidR="00A2006E" w:rsidRDefault="00C82FB3">
      <w:pPr>
        <w:spacing w:line="480" w:lineRule="auto"/>
        <w:ind w:left="400" w:hangingChars="200" w:hanging="400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sz w:val="20"/>
          <w:szCs w:val="20"/>
        </w:rPr>
        <w:br w:type="page"/>
      </w:r>
      <w:r>
        <w:rPr>
          <w:rFonts w:ascii="Times New Roman" w:hAnsi="Times New Roman"/>
          <w:b/>
          <w:sz w:val="20"/>
        </w:rPr>
        <w:lastRenderedPageBreak/>
        <w:t xml:space="preserve"> Table and Figure captions:</w:t>
      </w:r>
    </w:p>
    <w:p w:rsidR="00C82FB3" w:rsidRDefault="00C82FB3">
      <w:pPr>
        <w:widowControl/>
        <w:jc w:val="left"/>
        <w:rPr>
          <w:rFonts w:ascii="Times New Roman" w:hAnsi="Times New Roman"/>
          <w:sz w:val="20"/>
        </w:rPr>
      </w:pPr>
    </w:p>
    <w:p w:rsidR="00C82FB3" w:rsidRDefault="00C82FB3">
      <w:pPr>
        <w:widowControl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Table 1 Summaries of </w:t>
      </w:r>
      <w:r>
        <w:rPr>
          <w:rFonts w:ascii="Times New Roman" w:hAnsi="Times New Roman"/>
          <w:i/>
          <w:sz w:val="20"/>
        </w:rPr>
        <w:t xml:space="preserve">E </w:t>
      </w:r>
      <w:r>
        <w:rPr>
          <w:rFonts w:ascii="Times New Roman" w:hAnsi="Times New Roman"/>
          <w:sz w:val="20"/>
        </w:rPr>
        <w:t xml:space="preserve">and </w:t>
      </w:r>
      <w:r w:rsidRPr="00567B87">
        <w:rPr>
          <w:rFonts w:ascii="Times New Roman" w:hAnsi="Times New Roman"/>
          <w:sz w:val="20"/>
        </w:rPr>
        <w:t>Q</w:t>
      </w:r>
      <w:r>
        <w:rPr>
          <w:rFonts w:ascii="Times New Roman" w:hAnsi="Times New Roman"/>
          <w:sz w:val="20"/>
        </w:rPr>
        <w:t xml:space="preserve"> </w:t>
      </w:r>
      <w:r w:rsidRPr="00B1356D">
        <w:rPr>
          <w:rFonts w:ascii="Times New Roman" w:hAnsi="Times New Roman"/>
          <w:sz w:val="20"/>
        </w:rPr>
        <w:t>sensitivity</w:t>
      </w:r>
      <w:r>
        <w:rPr>
          <w:rFonts w:ascii="Times New Roman" w:hAnsi="Times New Roman"/>
          <w:sz w:val="20"/>
        </w:rPr>
        <w:t xml:space="preserve"> to changes in ecohydrological conditions throughout the study period (1961–2010). Shown for each variable and zone are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sensitivity coefficients, observed variability per variable, and typical variability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caused by driving variables. </w:t>
      </w:r>
      <w:r>
        <w:rPr>
          <w:rFonts w:ascii="Times New Roman" w:hAnsi="Times New Roman"/>
          <w:i/>
          <w:sz w:val="20"/>
        </w:rPr>
        <w:t>dZ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is the difference between tree and grass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modeled for the basin.</w:t>
      </w:r>
    </w:p>
    <w:p w:rsidR="00C82FB3" w:rsidRDefault="00C82FB3">
      <w:pPr>
        <w:widowControl/>
        <w:jc w:val="left"/>
        <w:rPr>
          <w:rFonts w:ascii="Times New Roman" w:hAnsi="Times New Roman"/>
          <w:b/>
          <w:sz w:val="20"/>
        </w:rPr>
      </w:pPr>
    </w:p>
    <w:p w:rsidR="00C82FB3" w:rsidRDefault="00C82FB3" w:rsidP="00555B3C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1 Location of the Yellow River. </w:t>
      </w:r>
    </w:p>
    <w:p w:rsidR="00C82FB3" w:rsidRPr="00555B3C" w:rsidRDefault="00C82FB3">
      <w:pPr>
        <w:widowControl/>
        <w:jc w:val="left"/>
        <w:rPr>
          <w:rFonts w:ascii="Times New Roman" w:hAnsi="Times New Roman"/>
          <w:b/>
          <w:sz w:val="20"/>
        </w:rPr>
      </w:pPr>
    </w:p>
    <w:p w:rsidR="00C82FB3" w:rsidRDefault="00C82FB3" w:rsidP="00555B3C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2 Temporal trends in </w:t>
      </w:r>
      <w:r w:rsidRPr="007E6856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(a) and </w:t>
      </w:r>
      <w:r w:rsidRPr="007E6856">
        <w:rPr>
          <w:rFonts w:ascii="Times New Roman" w:hAnsi="Times New Roman"/>
          <w:i/>
          <w:sz w:val="20"/>
        </w:rPr>
        <w:t>E</w:t>
      </w:r>
      <w:r w:rsidRPr="007E6856"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 xml:space="preserve"> (b) (mm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>) for the Yellow River basin</w:t>
      </w:r>
      <w:ins w:id="55" w:author="BD" w:date="2015-01-09T16:33:00Z">
        <w:r w:rsidR="00321592">
          <w:rPr>
            <w:rFonts w:ascii="Times New Roman" w:hAnsi="Times New Roman"/>
            <w:sz w:val="20"/>
          </w:rPr>
          <w:t xml:space="preserve"> </w:t>
        </w:r>
        <w:r w:rsidR="00321592">
          <w:rPr>
            <w:rFonts w:ascii="Times New Roman" w:hAnsi="Times New Roman"/>
            <w:color w:val="000000"/>
            <w:sz w:val="20"/>
          </w:rPr>
          <w:t>throughout 1961–2010</w:t>
        </w:r>
      </w:ins>
      <w:r>
        <w:rPr>
          <w:rFonts w:ascii="Times New Roman" w:hAnsi="Times New Roman"/>
          <w:sz w:val="20"/>
        </w:rPr>
        <w:t>.</w:t>
      </w:r>
    </w:p>
    <w:p w:rsidR="00C82FB3" w:rsidRPr="00555B3C" w:rsidRDefault="00C82FB3" w:rsidP="00DF5CEF">
      <w:pPr>
        <w:rPr>
          <w:rFonts w:ascii="Times New Roman" w:hAnsi="Times New Roman"/>
          <w:sz w:val="20"/>
        </w:rPr>
      </w:pPr>
    </w:p>
    <w:p w:rsidR="00C82FB3" w:rsidRDefault="00C82FB3" w:rsidP="007E6856">
      <w:pPr>
        <w:outlineLvl w:val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3 Static </w:t>
      </w:r>
      <w:r w:rsidRPr="007E6856">
        <w:rPr>
          <w:rFonts w:ascii="Times New Roman" w:hAnsi="Times New Roman"/>
          <w:i/>
          <w:sz w:val="20"/>
        </w:rPr>
        <w:t>Z</w:t>
      </w:r>
      <w:r w:rsidRPr="007E6856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(1961) (a) and average dynamic </w:t>
      </w:r>
      <w:r w:rsidRPr="007E6856">
        <w:rPr>
          <w:rFonts w:ascii="Times New Roman" w:hAnsi="Times New Roman"/>
          <w:i/>
          <w:sz w:val="20"/>
        </w:rPr>
        <w:t>Z</w:t>
      </w:r>
      <w:r w:rsidRPr="007E6856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(b) (1961–2010) for the Yellow River basin.</w:t>
      </w:r>
    </w:p>
    <w:p w:rsidR="00C82FB3" w:rsidRPr="007E6856" w:rsidRDefault="00C82FB3" w:rsidP="000F2BE3">
      <w:pPr>
        <w:rPr>
          <w:rFonts w:ascii="Times New Roman" w:hAnsi="Times New Roman"/>
          <w:b/>
          <w:sz w:val="20"/>
        </w:rPr>
      </w:pPr>
    </w:p>
    <w:p w:rsidR="00C82FB3" w:rsidRDefault="00C82FB3" w:rsidP="008026F7">
      <w:pPr>
        <w:outlineLvl w:val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4 Observed and modeled annual </w:t>
      </w:r>
      <w:r w:rsidRPr="007E6856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for the Yellow River basin.</w:t>
      </w:r>
    </w:p>
    <w:p w:rsidR="00C82FB3" w:rsidRPr="008026F7" w:rsidRDefault="00C82FB3" w:rsidP="000F2BE3">
      <w:pPr>
        <w:rPr>
          <w:rFonts w:ascii="Times New Roman" w:hAnsi="Times New Roman"/>
          <w:b/>
          <w:sz w:val="20"/>
        </w:rPr>
      </w:pPr>
    </w:p>
    <w:p w:rsidR="00C82FB3" w:rsidRDefault="00C82FB3" w:rsidP="00555B3C">
      <w:pPr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5 Modeled percentage differences in mean annual total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(a)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(b</w:t>
      </w:r>
      <w:r>
        <w:rPr>
          <w:rFonts w:ascii="Times New Roman" w:hAnsi="Times New Roman"/>
          <w:b/>
          <w:sz w:val="20"/>
        </w:rPr>
        <w:t xml:space="preserve">) </w:t>
      </w:r>
      <w:r>
        <w:rPr>
          <w:rFonts w:ascii="Times New Roman" w:hAnsi="Times New Roman"/>
          <w:sz w:val="20"/>
        </w:rPr>
        <w:t xml:space="preserve">between static 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determined </w:t>
      </w:r>
      <w:r w:rsidRPr="00217FD6">
        <w:rPr>
          <w:rFonts w:ascii="Times New Roman" w:hAnsi="Times New Roman"/>
          <w:sz w:val="20"/>
        </w:rPr>
        <w:t xml:space="preserve">for 1961 </w:t>
      </w:r>
      <w:r>
        <w:rPr>
          <w:rFonts w:ascii="Times New Roman" w:hAnsi="Times New Roman"/>
          <w:sz w:val="20"/>
        </w:rPr>
        <w:t>was</w:t>
      </w:r>
      <w:r w:rsidRPr="00217FD6">
        <w:rPr>
          <w:rFonts w:ascii="Times New Roman" w:hAnsi="Times New Roman"/>
          <w:sz w:val="20"/>
        </w:rPr>
        <w:t xml:space="preserve"> fixed throughout </w:t>
      </w:r>
      <w:r>
        <w:rPr>
          <w:rFonts w:ascii="Times New Roman" w:hAnsi="Times New Roman"/>
          <w:sz w:val="20"/>
        </w:rPr>
        <w:t xml:space="preserve">the </w:t>
      </w:r>
      <w:r w:rsidRPr="00217FD6">
        <w:rPr>
          <w:rFonts w:ascii="Times New Roman" w:hAnsi="Times New Roman"/>
          <w:sz w:val="20"/>
        </w:rPr>
        <w:t>1961</w:t>
      </w:r>
      <w:r>
        <w:rPr>
          <w:rFonts w:ascii="Times New Roman" w:hAnsi="Times New Roman"/>
          <w:sz w:val="20"/>
        </w:rPr>
        <w:t>–</w:t>
      </w:r>
      <w:r w:rsidRPr="00217FD6">
        <w:rPr>
          <w:rFonts w:ascii="Times New Roman" w:hAnsi="Times New Roman"/>
          <w:sz w:val="20"/>
        </w:rPr>
        <w:t>2010 simulation period</w:t>
      </w:r>
      <w:r>
        <w:rPr>
          <w:rFonts w:ascii="Times New Roman" w:hAnsi="Times New Roman"/>
          <w:sz w:val="20"/>
        </w:rPr>
        <w:t xml:space="preserve">) and dynamic 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was influenced by </w:t>
      </w:r>
      <w:r>
        <w:rPr>
          <w:rFonts w:ascii="Times New Roman" w:hAnsi="Times New Roman"/>
          <w:sz w:val="20"/>
        </w:rPr>
        <w:t xml:space="preserve">specific </w:t>
      </w:r>
      <w:r w:rsidRPr="00217FD6">
        <w:rPr>
          <w:rFonts w:ascii="Times New Roman" w:hAnsi="Times New Roman"/>
          <w:sz w:val="20"/>
        </w:rPr>
        <w:t>water and energy condition</w:t>
      </w:r>
      <w:r>
        <w:rPr>
          <w:rFonts w:ascii="Times New Roman" w:hAnsi="Times New Roman"/>
          <w:sz w:val="20"/>
        </w:rPr>
        <w:t>s for</w:t>
      </w:r>
      <w:r w:rsidRPr="00217FD6">
        <w:rPr>
          <w:rFonts w:ascii="Times New Roman" w:hAnsi="Times New Roman"/>
          <w:sz w:val="20"/>
        </w:rPr>
        <w:t xml:space="preserve"> each grid cell in accordance </w:t>
      </w:r>
      <w:del w:id="56" w:author="BD" w:date="2015-01-09T16:37:00Z">
        <w:r w:rsidRPr="00217FD6" w:rsidDel="00321592">
          <w:rPr>
            <w:rFonts w:ascii="Times New Roman" w:hAnsi="Times New Roman"/>
            <w:sz w:val="20"/>
          </w:rPr>
          <w:delText xml:space="preserve">with </w:delText>
        </w:r>
      </w:del>
      <w:ins w:id="57" w:author="BD" w:date="2015-01-09T16:37:00Z">
        <w:r w:rsidR="00321592">
          <w:rPr>
            <w:rFonts w:ascii="Times New Roman" w:hAnsi="Times New Roman"/>
            <w:sz w:val="20"/>
          </w:rPr>
          <w:t>to</w:t>
        </w:r>
        <w:r w:rsidR="00321592" w:rsidRPr="00217FD6">
          <w:rPr>
            <w:rFonts w:ascii="Times New Roman" w:hAnsi="Times New Roman"/>
            <w:sz w:val="20"/>
          </w:rPr>
          <w:t xml:space="preserve"> </w:t>
        </w:r>
      </w:ins>
      <w:r>
        <w:rPr>
          <w:rFonts w:ascii="Times New Roman" w:hAnsi="Times New Roman"/>
          <w:sz w:val="20"/>
        </w:rPr>
        <w:t xml:space="preserve">specific </w:t>
      </w:r>
      <w:r w:rsidRPr="00217FD6">
        <w:rPr>
          <w:rFonts w:ascii="Times New Roman" w:hAnsi="Times New Roman"/>
          <w:sz w:val="20"/>
        </w:rPr>
        <w:t>climate change</w:t>
      </w:r>
      <w:r>
        <w:rPr>
          <w:rFonts w:ascii="Times New Roman" w:hAnsi="Times New Roman"/>
          <w:sz w:val="20"/>
        </w:rPr>
        <w:t xml:space="preserve"> conditions)</w:t>
      </w:r>
      <w:del w:id="58" w:author="BD" w:date="2015-01-09T17:33:00Z">
        <w:r w:rsidDel="00F201C6">
          <w:rPr>
            <w:rFonts w:ascii="Times New Roman" w:hAnsi="Times New Roman"/>
            <w:sz w:val="20"/>
          </w:rPr>
          <w:delText xml:space="preserve">. </w:delText>
        </w:r>
      </w:del>
      <w:r>
        <w:rPr>
          <w:rFonts w:ascii="Times New Roman" w:hAnsi="Times New Roman"/>
          <w:sz w:val="20"/>
        </w:rPr>
        <w:t xml:space="preserve">, where </w:t>
      </w:r>
      <w:r w:rsidRPr="003160BB">
        <w:rPr>
          <w:rFonts w:ascii="Times New Roman" w:hAnsi="Times New Roman"/>
          <w:i/>
          <w:sz w:val="20"/>
        </w:rPr>
        <w:t>E</w:t>
      </w:r>
      <w:r w:rsidRPr="003160BB">
        <w:rPr>
          <w:rFonts w:ascii="Times New Roman" w:hAnsi="Times New Roman"/>
          <w:i/>
          <w:sz w:val="20"/>
          <w:vertAlign w:val="subscript"/>
        </w:rPr>
        <w:t>change</w:t>
      </w:r>
      <w:r>
        <w:rPr>
          <w:rFonts w:ascii="Times New Roman" w:hAnsi="Times New Roman"/>
          <w:sz w:val="20"/>
        </w:rPr>
        <w:t xml:space="preserve"> is the percentage difference in mean annual total </w:t>
      </w:r>
      <w:r w:rsidRPr="003160BB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, and </w:t>
      </w:r>
      <w:r w:rsidRPr="003160BB">
        <w:rPr>
          <w:rFonts w:ascii="Times New Roman" w:hAnsi="Times New Roman"/>
          <w:i/>
          <w:sz w:val="20"/>
        </w:rPr>
        <w:t>E</w:t>
      </w:r>
      <w:r w:rsidRPr="003160BB">
        <w:rPr>
          <w:rFonts w:ascii="Times New Roman" w:hAnsi="Times New Roman"/>
          <w:i/>
          <w:sz w:val="20"/>
          <w:vertAlign w:val="subscript"/>
        </w:rPr>
        <w:t>d</w:t>
      </w:r>
      <w:del w:id="59" w:author="BD" w:date="2015-01-09T18:30:00Z">
        <w:r w:rsidRPr="00567B87" w:rsidDel="00A754B6">
          <w:rPr>
            <w:rFonts w:ascii="Times New Roman" w:hAnsi="Times New Roman"/>
            <w:sz w:val="20"/>
          </w:rPr>
          <w:delText>,</w:delText>
        </w:r>
      </w:del>
      <w:r>
        <w:rPr>
          <w:rFonts w:ascii="Times New Roman" w:hAnsi="Times New Roman"/>
          <w:sz w:val="20"/>
        </w:rPr>
        <w:t xml:space="preserve"> and </w:t>
      </w:r>
      <w:r w:rsidRPr="003160BB">
        <w:rPr>
          <w:rFonts w:ascii="Times New Roman" w:hAnsi="Times New Roman"/>
          <w:i/>
          <w:sz w:val="20"/>
        </w:rPr>
        <w:t>E</w:t>
      </w:r>
      <w:r w:rsidRPr="003160BB">
        <w:rPr>
          <w:rFonts w:ascii="Times New Roman" w:hAnsi="Times New Roman"/>
          <w:i/>
          <w:sz w:val="20"/>
          <w:vertAlign w:val="subscript"/>
        </w:rPr>
        <w:t>s</w:t>
      </w:r>
      <w:r>
        <w:rPr>
          <w:rFonts w:ascii="Times New Roman" w:hAnsi="Times New Roman"/>
          <w:sz w:val="20"/>
        </w:rPr>
        <w:t xml:space="preserve"> are mean annual total </w:t>
      </w:r>
      <w:r w:rsidRPr="003160BB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between static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 w:rsidRPr="00567B87">
        <w:rPr>
          <w:rFonts w:ascii="Times New Roman" w:hAnsi="Times New Roman"/>
          <w:sz w:val="20"/>
        </w:rPr>
        <w:t xml:space="preserve"> </w:t>
      </w:r>
      <w:r w:rsidRPr="00C51DFF">
        <w:rPr>
          <w:rFonts w:ascii="Times New Roman" w:hAnsi="Times New Roman"/>
          <w:sz w:val="20"/>
        </w:rPr>
        <w:t>project</w:t>
      </w:r>
      <w:ins w:id="60" w:author="BD" w:date="2015-01-09T17:33:00Z">
        <w:r w:rsidR="00F201C6">
          <w:rPr>
            <w:rFonts w:ascii="Times New Roman" w:hAnsi="Times New Roman"/>
            <w:sz w:val="20"/>
          </w:rPr>
          <w:t>s</w:t>
        </w:r>
      </w:ins>
      <w:del w:id="61" w:author="BD" w:date="2015-01-09T17:33:00Z">
        <w:r w:rsidDel="00F201C6">
          <w:rPr>
            <w:rFonts w:ascii="Times New Roman" w:hAnsi="Times New Roman"/>
            <w:sz w:val="20"/>
          </w:rPr>
          <w:delText xml:space="preserve">. </w:delText>
        </w:r>
      </w:del>
      <w:del w:id="62" w:author="BD" w:date="2015-01-09T18:31:00Z">
        <w:r w:rsidDel="00A754B6">
          <w:rPr>
            <w:rFonts w:ascii="Times New Roman" w:hAnsi="Times New Roman"/>
            <w:sz w:val="20"/>
          </w:rPr>
          <w:delText xml:space="preserve">, </w:delText>
        </w:r>
      </w:del>
      <w:ins w:id="63" w:author="BD" w:date="2015-01-09T18:31:00Z">
        <w:r w:rsidR="00A754B6">
          <w:rPr>
            <w:rFonts w:ascii="Times New Roman" w:hAnsi="Times New Roman"/>
            <w:sz w:val="20"/>
          </w:rPr>
          <w:t xml:space="preserve"> </w:t>
        </w:r>
      </w:ins>
      <w:ins w:id="64" w:author="BD" w:date="2015-01-09T17:34:00Z">
        <w:r w:rsidR="00F201C6">
          <w:rPr>
            <w:rFonts w:ascii="Times New Roman" w:hAnsi="Times New Roman"/>
            <w:sz w:val="20"/>
          </w:rPr>
          <w:t xml:space="preserve">and </w:t>
        </w:r>
      </w:ins>
      <w:r>
        <w:rPr>
          <w:rFonts w:ascii="Times New Roman" w:hAnsi="Times New Roman"/>
          <w:sz w:val="20"/>
        </w:rPr>
        <w:t xml:space="preserve">where </w:t>
      </w:r>
      <w:r w:rsidRPr="003160BB">
        <w:rPr>
          <w:rFonts w:ascii="Times New Roman" w:hAnsi="Times New Roman"/>
          <w:i/>
          <w:sz w:val="20"/>
        </w:rPr>
        <w:t>Q</w:t>
      </w:r>
      <w:r w:rsidRPr="003160BB">
        <w:rPr>
          <w:rFonts w:ascii="Times New Roman" w:hAnsi="Times New Roman"/>
          <w:i/>
          <w:sz w:val="20"/>
          <w:vertAlign w:val="subscript"/>
        </w:rPr>
        <w:t>change</w:t>
      </w:r>
      <w:r>
        <w:rPr>
          <w:rFonts w:ascii="Times New Roman" w:hAnsi="Times New Roman"/>
          <w:sz w:val="20"/>
        </w:rPr>
        <w:t xml:space="preserve"> is the percentage difference in mean annual total </w:t>
      </w:r>
      <w:r w:rsidRPr="003160BB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, and </w:t>
      </w:r>
      <w:r w:rsidRPr="003160BB">
        <w:rPr>
          <w:rFonts w:ascii="Times New Roman" w:hAnsi="Times New Roman"/>
          <w:i/>
          <w:sz w:val="20"/>
        </w:rPr>
        <w:t>Q</w:t>
      </w:r>
      <w:r w:rsidRPr="003160BB">
        <w:rPr>
          <w:rFonts w:ascii="Times New Roman" w:hAnsi="Times New Roman"/>
          <w:i/>
          <w:sz w:val="20"/>
          <w:vertAlign w:val="subscript"/>
        </w:rPr>
        <w:t>d</w:t>
      </w:r>
      <w:r>
        <w:rPr>
          <w:rFonts w:ascii="Times New Roman" w:hAnsi="Times New Roman"/>
          <w:sz w:val="20"/>
        </w:rPr>
        <w:t xml:space="preserve"> and </w:t>
      </w:r>
      <w:r w:rsidRPr="003160BB">
        <w:rPr>
          <w:rFonts w:ascii="Times New Roman" w:hAnsi="Times New Roman"/>
          <w:i/>
          <w:sz w:val="20"/>
        </w:rPr>
        <w:t>Q</w:t>
      </w:r>
      <w:r w:rsidRPr="003160BB">
        <w:rPr>
          <w:rFonts w:ascii="Times New Roman" w:hAnsi="Times New Roman"/>
          <w:i/>
          <w:sz w:val="20"/>
          <w:vertAlign w:val="subscript"/>
        </w:rPr>
        <w:t>s</w:t>
      </w:r>
      <w:r>
        <w:rPr>
          <w:rFonts w:ascii="Times New Roman" w:hAnsi="Times New Roman"/>
          <w:sz w:val="20"/>
        </w:rPr>
        <w:t xml:space="preserve"> are mean annual total E between static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scenarios.</w:t>
      </w:r>
    </w:p>
    <w:p w:rsidR="00C82FB3" w:rsidRPr="00555B3C" w:rsidRDefault="00C82FB3" w:rsidP="00DF5CEF">
      <w:pPr>
        <w:jc w:val="left"/>
        <w:rPr>
          <w:rFonts w:ascii="Times New Roman" w:hAnsi="Times New Roman"/>
          <w:sz w:val="20"/>
        </w:rPr>
      </w:pPr>
    </w:p>
    <w:p w:rsidR="00C82FB3" w:rsidRDefault="00C82FB3" w:rsidP="00555B3C">
      <w:pPr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6 Temporal trends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under static </w:t>
      </w:r>
      <w:r w:rsidRPr="00FF096A">
        <w:rPr>
          <w:rFonts w:ascii="Times New Roman" w:hAnsi="Times New Roman"/>
          <w:i/>
          <w:sz w:val="20"/>
        </w:rPr>
        <w:t>Z</w:t>
      </w:r>
      <w:r w:rsidRPr="00FF096A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(Fig. 5a) and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(Fig. 5b) scenarios, </w:t>
      </w:r>
      <w:r w:rsidRPr="00FF096A">
        <w:rPr>
          <w:rFonts w:ascii="Times New Roman" w:hAnsi="Times New Roman"/>
          <w:sz w:val="20"/>
        </w:rPr>
        <w:t xml:space="preserve">and regions </w:t>
      </w:r>
      <w:r>
        <w:rPr>
          <w:rFonts w:ascii="Times New Roman" w:hAnsi="Times New Roman"/>
          <w:sz w:val="20"/>
        </w:rPr>
        <w:t>exhibiting</w:t>
      </w:r>
      <w:r w:rsidRPr="00FF096A">
        <w:rPr>
          <w:rFonts w:ascii="Times New Roman" w:hAnsi="Times New Roman"/>
          <w:sz w:val="20"/>
        </w:rPr>
        <w:t xml:space="preserve"> significant </w:t>
      </w:r>
      <w:r w:rsidRPr="00FF096A">
        <w:rPr>
          <w:rFonts w:ascii="Times New Roman" w:hAnsi="Times New Roman"/>
          <w:i/>
          <w:sz w:val="20"/>
        </w:rPr>
        <w:t>E</w:t>
      </w:r>
      <w:r w:rsidRPr="00FF096A">
        <w:rPr>
          <w:rFonts w:ascii="Times New Roman" w:hAnsi="Times New Roman"/>
          <w:sz w:val="20"/>
        </w:rPr>
        <w:t xml:space="preserve"> slope</w:t>
      </w:r>
      <w:r>
        <w:rPr>
          <w:rFonts w:ascii="Times New Roman" w:hAnsi="Times New Roman"/>
          <w:sz w:val="20"/>
        </w:rPr>
        <w:t>s</w:t>
      </w:r>
      <w:r w:rsidRPr="00FF096A">
        <w:rPr>
          <w:rFonts w:ascii="Times New Roman" w:hAnsi="Times New Roman"/>
          <w:sz w:val="20"/>
        </w:rPr>
        <w:t xml:space="preserve"> (</w:t>
      </w:r>
      <w:r w:rsidRPr="00AA2438">
        <w:rPr>
          <w:rFonts w:ascii="Times New Roman" w:hAnsi="Times New Roman"/>
          <w:i/>
          <w:sz w:val="20"/>
        </w:rPr>
        <w:t>p</w:t>
      </w:r>
      <w:r w:rsidRPr="00FF096A">
        <w:rPr>
          <w:rFonts w:ascii="Times New Roman" w:hAnsi="Times New Roman"/>
          <w:sz w:val="20"/>
        </w:rPr>
        <w:t xml:space="preserve"> &lt; 0.05) </w:t>
      </w:r>
      <w:r>
        <w:rPr>
          <w:rFonts w:ascii="Times New Roman" w:hAnsi="Times New Roman"/>
          <w:sz w:val="20"/>
        </w:rPr>
        <w:t>for</w:t>
      </w:r>
      <w:r w:rsidRPr="00FF096A">
        <w:rPr>
          <w:rFonts w:ascii="Times New Roman" w:hAnsi="Times New Roman"/>
          <w:sz w:val="20"/>
        </w:rPr>
        <w:t xml:space="preserve"> static</w:t>
      </w:r>
      <w:r>
        <w:rPr>
          <w:rFonts w:ascii="Times New Roman" w:hAnsi="Times New Roman"/>
          <w:sz w:val="20"/>
        </w:rPr>
        <w:t xml:space="preserve"> </w:t>
      </w:r>
      <w:r w:rsidRPr="00FF096A">
        <w:rPr>
          <w:rFonts w:ascii="Times New Roman" w:hAnsi="Times New Roman"/>
          <w:i/>
          <w:sz w:val="20"/>
        </w:rPr>
        <w:t>Z</w:t>
      </w:r>
      <w:r w:rsidRPr="00FF096A">
        <w:rPr>
          <w:rFonts w:ascii="Times New Roman" w:hAnsi="Times New Roman"/>
          <w:i/>
          <w:sz w:val="20"/>
          <w:vertAlign w:val="subscript"/>
        </w:rPr>
        <w:t>e</w:t>
      </w:r>
      <w:r w:rsidRPr="00FF096A">
        <w:rPr>
          <w:rFonts w:ascii="Times New Roman" w:hAnsi="Times New Roman"/>
          <w:sz w:val="20"/>
        </w:rPr>
        <w:t xml:space="preserve"> (Fig. 5c) and dynamic</w:t>
      </w:r>
      <w:r>
        <w:rPr>
          <w:rFonts w:ascii="Times New Roman" w:hAnsi="Times New Roman"/>
          <w:sz w:val="20"/>
        </w:rPr>
        <w:t xml:space="preserve"> </w:t>
      </w:r>
      <w:r w:rsidRPr="00FF096A">
        <w:rPr>
          <w:rFonts w:ascii="Times New Roman" w:hAnsi="Times New Roman"/>
          <w:i/>
          <w:sz w:val="20"/>
        </w:rPr>
        <w:t>Z</w:t>
      </w:r>
      <w:r w:rsidRPr="00FF096A">
        <w:rPr>
          <w:rFonts w:ascii="Times New Roman" w:hAnsi="Times New Roman"/>
          <w:i/>
          <w:sz w:val="20"/>
          <w:vertAlign w:val="subscript"/>
        </w:rPr>
        <w:t>e</w:t>
      </w:r>
      <w:r w:rsidRPr="00FF096A">
        <w:rPr>
          <w:rFonts w:ascii="Times New Roman" w:hAnsi="Times New Roman"/>
          <w:sz w:val="20"/>
        </w:rPr>
        <w:t xml:space="preserve"> (Fig. 5d) </w:t>
      </w:r>
      <w:r>
        <w:rPr>
          <w:rFonts w:ascii="Times New Roman" w:hAnsi="Times New Roman"/>
          <w:sz w:val="20"/>
        </w:rPr>
        <w:t xml:space="preserve">scenarios as determined by the </w:t>
      </w:r>
      <w:r w:rsidRPr="00FF096A">
        <w:rPr>
          <w:rFonts w:ascii="Times New Roman" w:hAnsi="Times New Roman"/>
          <w:sz w:val="20"/>
        </w:rPr>
        <w:t>Mann</w:t>
      </w:r>
      <w:r>
        <w:rPr>
          <w:rFonts w:ascii="Times New Roman" w:hAnsi="Times New Roman"/>
          <w:sz w:val="20"/>
        </w:rPr>
        <w:t>–</w:t>
      </w:r>
      <w:r w:rsidRPr="00FF096A">
        <w:rPr>
          <w:rFonts w:ascii="Times New Roman" w:hAnsi="Times New Roman"/>
          <w:sz w:val="20"/>
        </w:rPr>
        <w:t xml:space="preserve">Kendall method. </w:t>
      </w:r>
    </w:p>
    <w:p w:rsidR="00C82FB3" w:rsidRPr="00555B3C" w:rsidRDefault="00C82FB3" w:rsidP="00DF5CEF">
      <w:pPr>
        <w:jc w:val="left"/>
        <w:rPr>
          <w:rFonts w:ascii="Times New Roman" w:hAnsi="Times New Roman"/>
          <w:sz w:val="20"/>
        </w:rPr>
      </w:pPr>
    </w:p>
    <w:p w:rsidR="00C82FB3" w:rsidRDefault="00C82FB3" w:rsidP="00555B3C">
      <w:pPr>
        <w:widowControl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7 Relative contributions of climate (a) and vegetation (b) to changes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for YRB (areas void of significant trends are showed in white). Relative contributions can be expressed as:</w:t>
      </w:r>
    </w:p>
    <w:p w:rsidR="00C82FB3" w:rsidRPr="00AE51D1" w:rsidRDefault="00C82FB3" w:rsidP="00555B3C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kern w:val="0"/>
          <w:sz w:val="20"/>
          <w:szCs w:val="20"/>
        </w:rPr>
        <w:t>E</w:t>
      </w:r>
      <w:r w:rsidRPr="003E6B33">
        <w:rPr>
          <w:rFonts w:ascii="Times New Roman" w:hAnsi="Times New Roman"/>
          <w:kern w:val="0"/>
          <w:sz w:val="20"/>
          <w:szCs w:val="20"/>
          <w:vertAlign w:val="subscript"/>
        </w:rPr>
        <w:t>c</w:t>
      </w:r>
      <w:r>
        <w:rPr>
          <w:rFonts w:ascii="Times New Roman" w:hAnsi="Times New Roman"/>
          <w:kern w:val="0"/>
          <w:sz w:val="20"/>
          <w:szCs w:val="20"/>
        </w:rPr>
        <w:t xml:space="preserve"> = (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sz</w:t>
      </w:r>
      <w:r>
        <w:rPr>
          <w:rFonts w:ascii="Times New Roman" w:hAnsi="Times New Roman"/>
          <w:kern w:val="0"/>
          <w:sz w:val="20"/>
          <w:szCs w:val="20"/>
        </w:rPr>
        <w:t xml:space="preserve"> /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dy</w:t>
      </w:r>
      <w:r>
        <w:rPr>
          <w:rFonts w:ascii="Times New Roman" w:hAnsi="Times New Roman"/>
          <w:kern w:val="0"/>
          <w:sz w:val="20"/>
          <w:szCs w:val="20"/>
        </w:rPr>
        <w:t>) × 100</w:t>
      </w:r>
      <w:del w:id="65" w:author="BD" w:date="2015-01-09T18:32:00Z">
        <w:r w:rsidDel="00A754B6">
          <w:rPr>
            <w:rFonts w:ascii="Times New Roman" w:hAnsi="Times New Roman"/>
            <w:kern w:val="0"/>
            <w:sz w:val="20"/>
            <w:szCs w:val="20"/>
          </w:rPr>
          <w:delText xml:space="preserve">%, </w:delText>
        </w:r>
      </w:del>
      <w:ins w:id="66" w:author="BD" w:date="2015-01-09T18:32:00Z">
        <w:r w:rsidR="00A754B6">
          <w:rPr>
            <w:rFonts w:ascii="Times New Roman" w:hAnsi="Times New Roman"/>
            <w:kern w:val="0"/>
            <w:sz w:val="20"/>
            <w:szCs w:val="20"/>
          </w:rPr>
          <w:t xml:space="preserve">% and </w:t>
        </w:r>
      </w:ins>
      <w:r>
        <w:rPr>
          <w:rFonts w:ascii="Times New Roman" w:hAnsi="Times New Roman"/>
          <w:kern w:val="0"/>
          <w:sz w:val="20"/>
          <w:szCs w:val="20"/>
        </w:rPr>
        <w:t>E</w:t>
      </w:r>
      <w:r>
        <w:rPr>
          <w:rFonts w:ascii="Times New Roman" w:hAnsi="Times New Roman"/>
          <w:kern w:val="0"/>
          <w:sz w:val="20"/>
          <w:szCs w:val="20"/>
          <w:vertAlign w:val="subscript"/>
        </w:rPr>
        <w:t xml:space="preserve">v </w:t>
      </w:r>
      <w:r>
        <w:rPr>
          <w:rFonts w:ascii="Times New Roman" w:hAnsi="Times New Roman"/>
          <w:kern w:val="0"/>
          <w:sz w:val="20"/>
          <w:szCs w:val="20"/>
        </w:rPr>
        <w:t>= ((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>
        <w:rPr>
          <w:rFonts w:ascii="Times New Roman" w:hAnsi="Times New Roman"/>
          <w:i/>
          <w:kern w:val="0"/>
          <w:sz w:val="20"/>
          <w:szCs w:val="20"/>
          <w:vertAlign w:val="subscript"/>
        </w:rPr>
        <w:t>d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z</w:t>
      </w:r>
      <w:r>
        <w:rPr>
          <w:rFonts w:ascii="Times New Roman" w:hAnsi="Times New Roman"/>
          <w:kern w:val="0"/>
          <w:sz w:val="20"/>
          <w:szCs w:val="20"/>
        </w:rPr>
        <w:t>–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>
        <w:rPr>
          <w:rFonts w:ascii="Times New Roman" w:hAnsi="Times New Roman"/>
          <w:i/>
          <w:kern w:val="0"/>
          <w:sz w:val="20"/>
          <w:szCs w:val="20"/>
          <w:vertAlign w:val="subscript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z</w:t>
      </w:r>
      <w:r>
        <w:rPr>
          <w:rFonts w:ascii="Times New Roman" w:hAnsi="Times New Roman"/>
          <w:kern w:val="0"/>
          <w:sz w:val="20"/>
          <w:szCs w:val="20"/>
        </w:rPr>
        <w:t xml:space="preserve">) /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dz</w:t>
      </w:r>
      <w:r>
        <w:rPr>
          <w:rFonts w:ascii="Times New Roman" w:hAnsi="Times New Roman"/>
          <w:kern w:val="0"/>
          <w:sz w:val="20"/>
          <w:szCs w:val="20"/>
        </w:rPr>
        <w:t xml:space="preserve">) × 100%, where </w:t>
      </w:r>
      <w:r w:rsidRPr="001A3692">
        <w:rPr>
          <w:rFonts w:ascii="Times New Roman" w:hAnsi="Times New Roman"/>
          <w:i/>
          <w:kern w:val="0"/>
          <w:sz w:val="20"/>
          <w:szCs w:val="20"/>
        </w:rPr>
        <w:t>E</w:t>
      </w:r>
      <w:r w:rsidRPr="001A3692">
        <w:rPr>
          <w:rFonts w:ascii="Times New Roman" w:hAnsi="Times New Roman"/>
          <w:i/>
          <w:kern w:val="0"/>
          <w:sz w:val="20"/>
          <w:szCs w:val="20"/>
          <w:vertAlign w:val="subscript"/>
        </w:rPr>
        <w:t>c</w:t>
      </w:r>
      <w:r>
        <w:rPr>
          <w:rFonts w:ascii="Times New Roman" w:hAnsi="Times New Roman"/>
          <w:kern w:val="0"/>
          <w:sz w:val="20"/>
          <w:szCs w:val="20"/>
        </w:rPr>
        <w:t xml:space="preserve"> is the relative contribution resulting from </w:t>
      </w:r>
      <w:ins w:id="67" w:author="BD" w:date="2015-01-09T18:33:00Z">
        <w:r w:rsidR="00A754B6">
          <w:rPr>
            <w:rFonts w:ascii="Times New Roman" w:hAnsi="Times New Roman"/>
            <w:kern w:val="0"/>
            <w:sz w:val="20"/>
            <w:szCs w:val="20"/>
          </w:rPr>
          <w:t xml:space="preserve">the impact of </w:t>
        </w:r>
      </w:ins>
      <w:r>
        <w:rPr>
          <w:rFonts w:ascii="Times New Roman" w:hAnsi="Times New Roman"/>
          <w:kern w:val="0"/>
          <w:sz w:val="20"/>
          <w:szCs w:val="20"/>
        </w:rPr>
        <w:t xml:space="preserve">climate on </w:t>
      </w:r>
      <w:r w:rsidRPr="00C129D0">
        <w:rPr>
          <w:rFonts w:ascii="Times New Roman" w:hAnsi="Times New Roman"/>
          <w:i/>
          <w:kern w:val="0"/>
          <w:sz w:val="20"/>
          <w:szCs w:val="20"/>
        </w:rPr>
        <w:t>E</w:t>
      </w:r>
      <w:r>
        <w:rPr>
          <w:rFonts w:ascii="Times New Roman" w:hAnsi="Times New Roman"/>
          <w:kern w:val="0"/>
          <w:sz w:val="20"/>
          <w:szCs w:val="20"/>
        </w:rPr>
        <w:t xml:space="preserve">; </w:t>
      </w:r>
      <w:r w:rsidRPr="001A3692">
        <w:rPr>
          <w:rFonts w:ascii="Times New Roman" w:hAnsi="Times New Roman"/>
          <w:i/>
          <w:kern w:val="0"/>
          <w:sz w:val="20"/>
          <w:szCs w:val="20"/>
        </w:rPr>
        <w:t>E</w:t>
      </w:r>
      <w:r w:rsidRPr="001A3692">
        <w:rPr>
          <w:rFonts w:ascii="Times New Roman" w:hAnsi="Times New Roman"/>
          <w:i/>
          <w:kern w:val="0"/>
          <w:sz w:val="20"/>
          <w:szCs w:val="20"/>
          <w:vertAlign w:val="subscript"/>
        </w:rPr>
        <w:t>v</w:t>
      </w:r>
      <w:r>
        <w:rPr>
          <w:rFonts w:ascii="Times New Roman" w:hAnsi="Times New Roman"/>
          <w:kern w:val="0"/>
          <w:sz w:val="20"/>
          <w:szCs w:val="20"/>
        </w:rPr>
        <w:t xml:space="preserve"> is the relative contribution resulting from vegetation on </w:t>
      </w:r>
      <w:r w:rsidRPr="00EA3902">
        <w:rPr>
          <w:rFonts w:ascii="Times New Roman" w:hAnsi="Times New Roman"/>
          <w:i/>
          <w:kern w:val="0"/>
          <w:sz w:val="20"/>
          <w:szCs w:val="20"/>
        </w:rPr>
        <w:t>E</w:t>
      </w:r>
      <w:r>
        <w:rPr>
          <w:rFonts w:ascii="Times New Roman" w:hAnsi="Times New Roman"/>
          <w:kern w:val="0"/>
          <w:sz w:val="20"/>
          <w:szCs w:val="20"/>
        </w:rPr>
        <w:t xml:space="preserve">; and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sz</w:t>
      </w:r>
      <w:r w:rsidRPr="00594B9E">
        <w:rPr>
          <w:rFonts w:ascii="Times New Roman" w:hAnsi="Times New Roman"/>
          <w:kern w:val="0"/>
          <w:sz w:val="20"/>
          <w:szCs w:val="20"/>
        </w:rPr>
        <w:t xml:space="preserve"> and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>
        <w:rPr>
          <w:rFonts w:ascii="Times New Roman" w:hAnsi="Times New Roman"/>
          <w:i/>
          <w:kern w:val="0"/>
          <w:sz w:val="20"/>
          <w:szCs w:val="20"/>
          <w:vertAlign w:val="subscript"/>
        </w:rPr>
        <w:t>d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z</w:t>
      </w:r>
      <w:r>
        <w:rPr>
          <w:rFonts w:ascii="Times New Roman" w:hAnsi="Times New Roman"/>
          <w:kern w:val="0"/>
          <w:sz w:val="20"/>
          <w:szCs w:val="20"/>
        </w:rPr>
        <w:t xml:space="preserve"> are </w:t>
      </w:r>
      <w:r>
        <w:rPr>
          <w:rFonts w:ascii="Times New Roman" w:hAnsi="Times New Roman"/>
          <w:sz w:val="20"/>
        </w:rPr>
        <w:t>trends (</w:t>
      </w:r>
      <w:r w:rsidRPr="009E6478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&lt; 0.05) of modeled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under static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scenarios, respectively. </w:t>
      </w:r>
    </w:p>
    <w:p w:rsidR="00C82FB3" w:rsidRPr="00555B3C" w:rsidRDefault="00C82FB3" w:rsidP="000F2BE3">
      <w:pPr>
        <w:rPr>
          <w:rFonts w:ascii="Times New Roman" w:hAnsi="Times New Roman"/>
          <w:b/>
          <w:sz w:val="20"/>
        </w:rPr>
      </w:pPr>
    </w:p>
    <w:p w:rsidR="00C82FB3" w:rsidRDefault="00C82FB3" w:rsidP="00A61B04">
      <w:pPr>
        <w:widowControl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br w:type="page"/>
      </w:r>
      <w:r>
        <w:rPr>
          <w:rFonts w:ascii="Times New Roman" w:hAnsi="Times New Roman"/>
          <w:sz w:val="20"/>
        </w:rPr>
        <w:lastRenderedPageBreak/>
        <w:t xml:space="preserve">Table 1 Summaries of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(left) and </w:t>
      </w:r>
      <w:r>
        <w:rPr>
          <w:rFonts w:ascii="Times New Roman" w:hAnsi="Times New Roman"/>
          <w:i/>
          <w:sz w:val="20"/>
        </w:rPr>
        <w:t xml:space="preserve">Q </w:t>
      </w:r>
      <w:r>
        <w:rPr>
          <w:rFonts w:ascii="Times New Roman" w:hAnsi="Times New Roman"/>
          <w:sz w:val="20"/>
        </w:rPr>
        <w:t xml:space="preserve">(right) sensitivity to changes in ecohydrological conditions throughout the study period (1961–2010). Shown for each variable and zone are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sensitivity coefficients, observed variability per variable, and typical variability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caused by driving variables. </w:t>
      </w:r>
      <w:r>
        <w:rPr>
          <w:rFonts w:ascii="Times New Roman" w:hAnsi="Times New Roman"/>
          <w:i/>
          <w:sz w:val="20"/>
        </w:rPr>
        <w:t>dZ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is the difference between tree and grass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modeled for the basin. </w:t>
      </w:r>
    </w:p>
    <w:p w:rsidR="00C82FB3" w:rsidRDefault="00C82FB3" w:rsidP="000F2BE3">
      <w:pPr>
        <w:rPr>
          <w:rFonts w:ascii="Times New Roman" w:hAnsi="Times New Roman"/>
          <w:sz w:val="20"/>
        </w:rPr>
      </w:pPr>
    </w:p>
    <w:tbl>
      <w:tblPr>
        <w:tblW w:w="4919" w:type="pct"/>
        <w:tblBorders>
          <w:top w:val="single" w:sz="4" w:space="0" w:color="auto"/>
          <w:bottom w:val="single" w:sz="4" w:space="0" w:color="auto"/>
        </w:tblBorders>
        <w:tblLook w:val="00A0"/>
      </w:tblPr>
      <w:tblGrid>
        <w:gridCol w:w="1588"/>
        <w:gridCol w:w="1621"/>
        <w:gridCol w:w="884"/>
        <w:gridCol w:w="1756"/>
        <w:gridCol w:w="1685"/>
        <w:gridCol w:w="827"/>
        <w:gridCol w:w="23"/>
      </w:tblGrid>
      <w:tr w:rsidR="00C82FB3" w:rsidRPr="00CE13A6" w:rsidTr="00651B90">
        <w:trPr>
          <w:gridAfter w:val="1"/>
          <w:wAfter w:w="14" w:type="pct"/>
          <w:trHeight w:val="293"/>
        </w:trPr>
        <w:tc>
          <w:tcPr>
            <w:tcW w:w="947" w:type="pct"/>
            <w:tcBorders>
              <w:top w:val="single" w:sz="12" w:space="0" w:color="auto"/>
            </w:tcBorders>
          </w:tcPr>
          <w:p w:rsidR="00CA31C3" w:rsidRDefault="00C82FB3" w:rsidP="00992405">
            <w:pPr>
              <w:widowControl/>
              <w:ind w:rightChars="-50" w:right="-105"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SimSun"/>
                <w:color w:val="000000"/>
                <w:kern w:val="0"/>
                <w:szCs w:val="21"/>
              </w:rPr>
              <w:t xml:space="preserve">Sensitivity for </w:t>
            </w:r>
            <w:r w:rsidRPr="00CE13A6">
              <w:rPr>
                <w:rFonts w:ascii="Times New Roman" w:hAnsi="SimSun"/>
                <w:i/>
                <w:color w:val="000000"/>
                <w:kern w:val="0"/>
                <w:szCs w:val="21"/>
              </w:rPr>
              <w:t>E</w:t>
            </w:r>
          </w:p>
        </w:tc>
        <w:tc>
          <w:tcPr>
            <w:tcW w:w="967" w:type="pct"/>
            <w:tcBorders>
              <w:top w:val="single" w:sz="12" w:space="0" w:color="auto"/>
            </w:tcBorders>
          </w:tcPr>
          <w:p w:rsidR="00C82FB3" w:rsidRPr="00CE13A6" w:rsidRDefault="00C82FB3" w:rsidP="00BB094C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unit</w:t>
            </w:r>
          </w:p>
        </w:tc>
        <w:tc>
          <w:tcPr>
            <w:tcW w:w="527" w:type="pct"/>
            <w:tcBorders>
              <w:top w:val="single" w:sz="12" w:space="0" w:color="auto"/>
              <w:right w:val="single" w:sz="12" w:space="0" w:color="auto"/>
            </w:tcBorders>
          </w:tcPr>
          <w:p w:rsidR="00C82FB3" w:rsidRPr="00CE13A6" w:rsidRDefault="00C82FB3" w:rsidP="00BB094C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Cs/>
                <w:color w:val="000000"/>
                <w:kern w:val="0"/>
                <w:szCs w:val="21"/>
              </w:rPr>
              <w:t>YRB</w:t>
            </w:r>
          </w:p>
        </w:tc>
        <w:tc>
          <w:tcPr>
            <w:tcW w:w="1047" w:type="pct"/>
            <w:tcBorders>
              <w:top w:val="single" w:sz="12" w:space="0" w:color="auto"/>
              <w:left w:val="single" w:sz="12" w:space="0" w:color="auto"/>
            </w:tcBorders>
          </w:tcPr>
          <w:p w:rsidR="00C82FB3" w:rsidRPr="00CE13A6" w:rsidRDefault="00C82FB3" w:rsidP="009B331F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SimSun"/>
                <w:color w:val="000000"/>
                <w:kern w:val="0"/>
                <w:szCs w:val="21"/>
              </w:rPr>
              <w:t xml:space="preserve">Sensitivity for </w:t>
            </w:r>
            <w:r w:rsidRPr="00CE13A6">
              <w:rPr>
                <w:rFonts w:ascii="Times New Roman" w:hAnsi="SimSun"/>
                <w:i/>
                <w:color w:val="000000"/>
                <w:kern w:val="0"/>
                <w:szCs w:val="21"/>
              </w:rPr>
              <w:t>Q</w:t>
            </w:r>
          </w:p>
        </w:tc>
        <w:tc>
          <w:tcPr>
            <w:tcW w:w="1005" w:type="pct"/>
            <w:tcBorders>
              <w:top w:val="single" w:sz="12" w:space="0" w:color="auto"/>
            </w:tcBorders>
          </w:tcPr>
          <w:p w:rsidR="00C82FB3" w:rsidRPr="00CE13A6" w:rsidRDefault="00C82FB3" w:rsidP="00BB094C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unit</w:t>
            </w:r>
          </w:p>
        </w:tc>
        <w:tc>
          <w:tcPr>
            <w:tcW w:w="493" w:type="pct"/>
            <w:tcBorders>
              <w:top w:val="single" w:sz="12" w:space="0" w:color="auto"/>
            </w:tcBorders>
          </w:tcPr>
          <w:p w:rsidR="00C82FB3" w:rsidRPr="00CE13A6" w:rsidRDefault="00C82FB3" w:rsidP="00BB094C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Cs/>
                <w:color w:val="000000"/>
                <w:kern w:val="0"/>
                <w:szCs w:val="21"/>
              </w:rPr>
              <w:t>YRB</w:t>
            </w:r>
          </w:p>
        </w:tc>
      </w:tr>
      <w:tr w:rsidR="00C82FB3" w:rsidRPr="00CE13A6" w:rsidTr="00651B90">
        <w:trPr>
          <w:trHeight w:val="243"/>
        </w:trPr>
        <w:tc>
          <w:tcPr>
            <w:tcW w:w="94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P </w:t>
            </w:r>
          </w:p>
        </w:tc>
        <w:tc>
          <w:tcPr>
            <w:tcW w:w="96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0.73</w:t>
            </w:r>
          </w:p>
        </w:tc>
        <w:tc>
          <w:tcPr>
            <w:tcW w:w="1047" w:type="pct"/>
            <w:tcBorders>
              <w:top w:val="single" w:sz="4" w:space="0" w:color="auto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P</w:t>
            </w:r>
          </w:p>
        </w:tc>
        <w:tc>
          <w:tcPr>
            <w:tcW w:w="1005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0.17</w:t>
            </w:r>
          </w:p>
        </w:tc>
      </w:tr>
      <w:tr w:rsidR="00C82FB3" w:rsidRPr="00CE13A6" w:rsidTr="00651B90">
        <w:trPr>
          <w:trHeight w:val="315"/>
        </w:trPr>
        <w:tc>
          <w:tcPr>
            <w:tcW w:w="94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dP</w:t>
            </w:r>
          </w:p>
        </w:tc>
        <w:tc>
          <w:tcPr>
            <w:tcW w:w="96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nil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59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dP</w:t>
            </w:r>
          </w:p>
        </w:tc>
        <w:tc>
          <w:tcPr>
            <w:tcW w:w="1005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59</w:t>
            </w:r>
          </w:p>
        </w:tc>
      </w:tr>
      <w:tr w:rsidR="00C82FB3" w:rsidRPr="00CE13A6" w:rsidTr="00651B90">
        <w:trPr>
          <w:trHeight w:val="247"/>
        </w:trPr>
        <w:tc>
          <w:tcPr>
            <w:tcW w:w="947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P*dP</w:t>
            </w:r>
          </w:p>
        </w:tc>
        <w:tc>
          <w:tcPr>
            <w:tcW w:w="967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nil"/>
              <w:bottom w:val="single" w:sz="4" w:space="0" w:color="auto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41.9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P*dP</w:t>
            </w:r>
          </w:p>
        </w:tc>
        <w:tc>
          <w:tcPr>
            <w:tcW w:w="1005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10.1</w:t>
            </w:r>
          </w:p>
        </w:tc>
      </w:tr>
      <w:tr w:rsidR="00C82FB3" w:rsidRPr="00CE13A6" w:rsidTr="00651B90">
        <w:trPr>
          <w:trHeight w:val="396"/>
        </w:trPr>
        <w:tc>
          <w:tcPr>
            <w:tcW w:w="94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p</w:t>
            </w:r>
          </w:p>
        </w:tc>
        <w:tc>
          <w:tcPr>
            <w:tcW w:w="96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0.05</w:t>
            </w:r>
          </w:p>
        </w:tc>
        <w:tc>
          <w:tcPr>
            <w:tcW w:w="1047" w:type="pct"/>
            <w:tcBorders>
              <w:top w:val="single" w:sz="4" w:space="0" w:color="auto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p</w:t>
            </w:r>
          </w:p>
        </w:tc>
        <w:tc>
          <w:tcPr>
            <w:tcW w:w="1005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−0.05</w:t>
            </w:r>
          </w:p>
        </w:tc>
      </w:tr>
      <w:tr w:rsidR="00C82FB3" w:rsidRPr="00CE13A6" w:rsidTr="00651B90">
        <w:trPr>
          <w:trHeight w:val="315"/>
        </w:trPr>
        <w:tc>
          <w:tcPr>
            <w:tcW w:w="94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dE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p</w:t>
            </w:r>
          </w:p>
        </w:tc>
        <w:tc>
          <w:tcPr>
            <w:tcW w:w="96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nil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42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dE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p</w:t>
            </w:r>
          </w:p>
        </w:tc>
        <w:tc>
          <w:tcPr>
            <w:tcW w:w="1005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42</w:t>
            </w:r>
          </w:p>
        </w:tc>
      </w:tr>
      <w:tr w:rsidR="00C82FB3" w:rsidRPr="00CE13A6" w:rsidTr="00651B90">
        <w:trPr>
          <w:trHeight w:val="315"/>
        </w:trPr>
        <w:tc>
          <w:tcPr>
            <w:tcW w:w="947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Ep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*dE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p</w:t>
            </w:r>
          </w:p>
        </w:tc>
        <w:tc>
          <w:tcPr>
            <w:tcW w:w="967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nil"/>
              <w:bottom w:val="single" w:sz="4" w:space="0" w:color="auto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2.1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single" w:sz="4" w:space="0" w:color="auto"/>
            </w:tcBorders>
            <w:noWrap/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∂Q/∂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Ep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*dE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p</w:t>
            </w:r>
          </w:p>
        </w:tc>
        <w:tc>
          <w:tcPr>
            <w:tcW w:w="1005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−2.1</w:t>
            </w:r>
          </w:p>
        </w:tc>
      </w:tr>
      <w:tr w:rsidR="00C82FB3" w:rsidRPr="00CE13A6" w:rsidTr="00651B90">
        <w:trPr>
          <w:trHeight w:val="315"/>
        </w:trPr>
        <w:tc>
          <w:tcPr>
            <w:tcW w:w="94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α </w:t>
            </w:r>
          </w:p>
        </w:tc>
        <w:tc>
          <w:tcPr>
            <w:tcW w:w="96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</w:t>
            </w:r>
          </w:p>
        </w:tc>
        <w:tc>
          <w:tcPr>
            <w:tcW w:w="527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−10.6</w:t>
            </w:r>
          </w:p>
        </w:tc>
        <w:tc>
          <w:tcPr>
            <w:tcW w:w="1047" w:type="pct"/>
            <w:tcBorders>
              <w:top w:val="single" w:sz="4" w:space="0" w:color="auto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α</w:t>
            </w:r>
          </w:p>
        </w:tc>
        <w:tc>
          <w:tcPr>
            <w:tcW w:w="1005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</w:t>
            </w:r>
          </w:p>
        </w:tc>
        <w:tc>
          <w:tcPr>
            <w:tcW w:w="507" w:type="pct"/>
            <w:gridSpan w:val="2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10.6</w:t>
            </w:r>
          </w:p>
        </w:tc>
      </w:tr>
      <w:tr w:rsidR="00C82FB3" w:rsidRPr="00CE13A6" w:rsidTr="00651B90">
        <w:trPr>
          <w:trHeight w:val="270"/>
        </w:trPr>
        <w:tc>
          <w:tcPr>
            <w:tcW w:w="94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dα </w:t>
            </w:r>
          </w:p>
        </w:tc>
        <w:tc>
          <w:tcPr>
            <w:tcW w:w="96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</w:t>
            </w:r>
          </w:p>
        </w:tc>
        <w:tc>
          <w:tcPr>
            <w:tcW w:w="527" w:type="pct"/>
            <w:tcBorders>
              <w:top w:val="nil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0.39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dα </w:t>
            </w:r>
          </w:p>
        </w:tc>
        <w:tc>
          <w:tcPr>
            <w:tcW w:w="1005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</w:t>
            </w:r>
          </w:p>
        </w:tc>
        <w:tc>
          <w:tcPr>
            <w:tcW w:w="507" w:type="pct"/>
            <w:gridSpan w:val="2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0.39</w:t>
            </w:r>
          </w:p>
        </w:tc>
      </w:tr>
      <w:tr w:rsidR="00C82FB3" w:rsidRPr="00CE13A6" w:rsidTr="00651B90">
        <w:trPr>
          <w:trHeight w:val="330"/>
        </w:trPr>
        <w:tc>
          <w:tcPr>
            <w:tcW w:w="947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α*dα 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(</w:t>
            </w:r>
          </w:p>
        </w:tc>
        <w:tc>
          <w:tcPr>
            <w:tcW w:w="967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nil"/>
              <w:bottom w:val="single" w:sz="4" w:space="0" w:color="auto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−4.2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α*dα</w:t>
            </w:r>
          </w:p>
        </w:tc>
        <w:tc>
          <w:tcPr>
            <w:tcW w:w="1005" w:type="pct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nil"/>
              <w:bottom w:val="single" w:sz="4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4.2</w:t>
            </w:r>
          </w:p>
        </w:tc>
      </w:tr>
      <w:tr w:rsidR="00C82FB3" w:rsidRPr="00CE13A6" w:rsidTr="00651B90">
        <w:trPr>
          <w:trHeight w:val="315"/>
        </w:trPr>
        <w:tc>
          <w:tcPr>
            <w:tcW w:w="94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</w:p>
        </w:tc>
        <w:tc>
          <w:tcPr>
            <w:tcW w:w="967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</w:t>
            </w:r>
          </w:p>
        </w:tc>
        <w:tc>
          <w:tcPr>
            <w:tcW w:w="527" w:type="pct"/>
            <w:tcBorders>
              <w:top w:val="single" w:sz="4" w:space="0" w:color="auto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0.17</w:t>
            </w:r>
          </w:p>
        </w:tc>
        <w:tc>
          <w:tcPr>
            <w:tcW w:w="1047" w:type="pct"/>
            <w:tcBorders>
              <w:top w:val="single" w:sz="4" w:space="0" w:color="auto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</w:p>
        </w:tc>
        <w:tc>
          <w:tcPr>
            <w:tcW w:w="1005" w:type="pct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/ mm</w:t>
            </w:r>
          </w:p>
        </w:tc>
        <w:tc>
          <w:tcPr>
            <w:tcW w:w="507" w:type="pct"/>
            <w:gridSpan w:val="2"/>
            <w:tcBorders>
              <w:top w:val="single" w:sz="4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−0.17</w:t>
            </w:r>
          </w:p>
        </w:tc>
      </w:tr>
      <w:tr w:rsidR="00C82FB3" w:rsidRPr="00CE13A6" w:rsidTr="00651B90">
        <w:trPr>
          <w:trHeight w:val="270"/>
        </w:trPr>
        <w:tc>
          <w:tcPr>
            <w:tcW w:w="94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dZ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</w:p>
        </w:tc>
        <w:tc>
          <w:tcPr>
            <w:tcW w:w="967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</w:t>
            </w:r>
          </w:p>
        </w:tc>
        <w:tc>
          <w:tcPr>
            <w:tcW w:w="527" w:type="pct"/>
            <w:tcBorders>
              <w:top w:val="nil"/>
              <w:bottom w:val="nil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30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nil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dZ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</w:p>
        </w:tc>
        <w:tc>
          <w:tcPr>
            <w:tcW w:w="1005" w:type="pct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</w:t>
            </w:r>
          </w:p>
        </w:tc>
        <w:tc>
          <w:tcPr>
            <w:tcW w:w="507" w:type="pct"/>
            <w:gridSpan w:val="2"/>
            <w:tcBorders>
              <w:top w:val="nil"/>
              <w:bottom w:val="nil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30</w:t>
            </w:r>
          </w:p>
        </w:tc>
      </w:tr>
      <w:tr w:rsidR="00C82FB3" w:rsidRPr="00CE13A6" w:rsidTr="00651B90">
        <w:trPr>
          <w:trHeight w:val="330"/>
        </w:trPr>
        <w:tc>
          <w:tcPr>
            <w:tcW w:w="947" w:type="pct"/>
            <w:tcBorders>
              <w:top w:val="nil"/>
              <w:bottom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E/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 *dZ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</w:p>
        </w:tc>
        <w:tc>
          <w:tcPr>
            <w:tcW w:w="967" w:type="pct"/>
            <w:tcBorders>
              <w:top w:val="nil"/>
              <w:bottom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27" w:type="pct"/>
            <w:tcBorders>
              <w:top w:val="nil"/>
              <w:bottom w:val="single" w:sz="12" w:space="0" w:color="auto"/>
              <w:right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047" w:type="pct"/>
            <w:tcBorders>
              <w:top w:val="nil"/>
              <w:left w:val="single" w:sz="12" w:space="0" w:color="auto"/>
              <w:bottom w:val="single" w:sz="12" w:space="0" w:color="auto"/>
            </w:tcBorders>
          </w:tcPr>
          <w:p w:rsidR="00C82FB3" w:rsidRPr="00CE13A6" w:rsidRDefault="00C82FB3" w:rsidP="00635BD8">
            <w:pPr>
              <w:widowControl/>
              <w:jc w:val="left"/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</w:pP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Q/</w:t>
            </w:r>
            <w:r w:rsidRPr="0026032A">
              <w:rPr>
                <w:rFonts w:ascii="Times New Roman" w:eastAsia="MS PMincho" w:hAnsi="Times New Roman"/>
                <w:i/>
                <w:iCs/>
                <w:color w:val="000000"/>
                <w:kern w:val="0"/>
                <w:szCs w:val="21"/>
              </w:rPr>
              <w:t>∂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>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</w:rPr>
              <w:t xml:space="preserve"> *dZ</w:t>
            </w:r>
            <w:r w:rsidRPr="00CE13A6">
              <w:rPr>
                <w:rFonts w:ascii="Times New Roman" w:hAnsi="Times New Roman"/>
                <w:i/>
                <w:iCs/>
                <w:color w:val="000000"/>
                <w:kern w:val="0"/>
                <w:szCs w:val="21"/>
                <w:vertAlign w:val="subscript"/>
              </w:rPr>
              <w:t>e</w:t>
            </w:r>
          </w:p>
        </w:tc>
        <w:tc>
          <w:tcPr>
            <w:tcW w:w="1005" w:type="pct"/>
            <w:tcBorders>
              <w:top w:val="nil"/>
              <w:bottom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mm a</w:t>
            </w:r>
            <w:r w:rsidRPr="00CE13A6">
              <w:rPr>
                <w:rFonts w:ascii="Times New Roman" w:hAnsi="Times New Roman"/>
                <w:color w:val="000000"/>
                <w:kern w:val="0"/>
                <w:szCs w:val="21"/>
                <w:vertAlign w:val="superscript"/>
              </w:rPr>
              <w:t>-1</w:t>
            </w:r>
          </w:p>
        </w:tc>
        <w:tc>
          <w:tcPr>
            <w:tcW w:w="507" w:type="pct"/>
            <w:gridSpan w:val="2"/>
            <w:tcBorders>
              <w:top w:val="nil"/>
              <w:bottom w:val="single" w:sz="12" w:space="0" w:color="auto"/>
            </w:tcBorders>
          </w:tcPr>
          <w:p w:rsidR="00C82FB3" w:rsidRPr="00CE13A6" w:rsidRDefault="00C82FB3" w:rsidP="0026032A">
            <w:pPr>
              <w:widowControl/>
              <w:jc w:val="right"/>
              <w:rPr>
                <w:rFonts w:ascii="Times New Roman" w:hAnsi="Times New Roman"/>
                <w:color w:val="000000"/>
                <w:kern w:val="0"/>
                <w:szCs w:val="21"/>
              </w:rPr>
            </w:pPr>
            <w:r w:rsidRPr="00CE13A6">
              <w:rPr>
                <w:rFonts w:ascii="Times New Roman" w:hAnsi="Times New Roman"/>
                <w:color w:val="000000"/>
                <w:kern w:val="0"/>
                <w:szCs w:val="21"/>
              </w:rPr>
              <w:t>−5</w:t>
            </w:r>
          </w:p>
        </w:tc>
      </w:tr>
    </w:tbl>
    <w:p w:rsidR="00C82FB3" w:rsidRDefault="00C82FB3" w:rsidP="003C7381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/>
          <w:sz w:val="20"/>
        </w:rPr>
      </w:pPr>
      <w:r>
        <w:br w:type="page"/>
      </w:r>
      <w:r w:rsidR="00AF6724" w:rsidRPr="00AF6724">
        <w:rPr>
          <w:noProof/>
        </w:rPr>
        <w:lastRenderedPageBreak/>
        <w:pict>
          <v:group id="_x0000_s1026" style="position:absolute;left:0;text-align:left;margin-left:32.95pt;margin-top:22.85pt;width:175.9pt;height:120.25pt;z-index:251658240" coordorigin="2459,3301" coordsize="3518,2405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27" type="#_x0000_t32" style="position:absolute;left:2975;top:3301;width:3002;height:381;flip:y" o:connectortype="straight">
              <v:stroke endarrow="block"/>
            </v:shape>
            <v:shape id="_x0000_s1028" type="#_x0000_t32" style="position:absolute;left:2459;top:3872;width:258;height:1834;flip:x" o:connectortype="straight">
              <v:stroke endarrow="block"/>
            </v:shape>
          </v:group>
        </w:pict>
      </w:r>
      <w:r w:rsidR="00AF6724" w:rsidRPr="00AF6724">
        <w:rPr>
          <w:noProof/>
        </w:rPr>
        <w:pict>
          <v:shape id="图片 3" o:spid="_x0000_s1029" type="#_x0000_t75" style="position:absolute;left:0;text-align:left;margin-left:17.45pt;margin-top:15.55pt;width:70.5pt;height:66.4pt;z-index:251657216;visibility:visible" stroked="t" strokecolor="#a6a6a6">
            <v:imagedata r:id="rId10" o:title="" cropleft="2825f"/>
          </v:shape>
        </w:pict>
      </w:r>
      <w:r w:rsidR="00FA5A32" w:rsidRPr="00AF6724">
        <w:rPr>
          <w:rFonts w:ascii="Times New Roman" w:hAnsi="Times New Roman"/>
          <w:noProof/>
          <w:sz w:val="20"/>
        </w:rPr>
        <w:pict>
          <v:shape id="图片 11" o:spid="_x0000_i1026" type="#_x0000_t75" alt="hess2.jpg" style="width:397.2pt;height:3in;visibility:visible">
            <v:imagedata r:id="rId11" o:title="" croptop="8947f" cropbottom="11669f" cropleft="2765f" cropright="3290f"/>
          </v:shape>
        </w:pict>
      </w:r>
    </w:p>
    <w:p w:rsidR="00C82FB3" w:rsidRDefault="00C82FB3" w:rsidP="00D44C5C">
      <w:pPr>
        <w:autoSpaceDE w:val="0"/>
        <w:autoSpaceDN w:val="0"/>
        <w:adjustRightInd w:val="0"/>
        <w:spacing w:line="360" w:lineRule="auto"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1 Location of Yellow River. </w:t>
      </w:r>
    </w:p>
    <w:p w:rsidR="00C82FB3" w:rsidRDefault="00C82FB3" w:rsidP="00A424E4">
      <w:pPr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br w:type="page"/>
      </w:r>
      <w:r w:rsidR="00FA5A32" w:rsidRPr="00AF6724">
        <w:rPr>
          <w:rFonts w:ascii="Times New Roman" w:hAnsi="Times New Roman"/>
          <w:noProof/>
          <w:sz w:val="20"/>
          <w:szCs w:val="20"/>
        </w:rPr>
        <w:lastRenderedPageBreak/>
        <w:pict>
          <v:shape id="图片 0" o:spid="_x0000_i1027" type="#_x0000_t75" alt="fig1a.jpg" style="width:189.6pt;height:103.2pt;visibility:visible">
            <v:imagedata r:id="rId12" o:title="" croptop="17722f" cropbottom="14031f" cropleft="2967f" cropright="19269f"/>
          </v:shape>
        </w:pict>
      </w:r>
      <w:r w:rsidR="00FA5A32" w:rsidRPr="00AF6724">
        <w:rPr>
          <w:rFonts w:ascii="Times New Roman" w:hAnsi="Times New Roman"/>
          <w:noProof/>
          <w:sz w:val="20"/>
          <w:szCs w:val="20"/>
        </w:rPr>
        <w:pict>
          <v:shape id="图片 4" o:spid="_x0000_i1028" type="#_x0000_t75" alt="fig1b.jpg" style="width:196.8pt;height:103.2pt;visibility:visible">
            <v:imagedata r:id="rId13" o:title="" croptop="17722f" cropbottom="14031f" cropleft="1262f" cropright="19269f"/>
          </v:shape>
        </w:pict>
      </w:r>
    </w:p>
    <w:p w:rsidR="00C82FB3" w:rsidRDefault="00C82FB3" w:rsidP="000F2BE3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Fig. 2 Temporal trends</w:t>
      </w:r>
      <w:del w:id="68" w:author="unknown" w:date="2015-01-08T10:01:00Z">
        <w:r w:rsidDel="00D652F9">
          <w:rPr>
            <w:rFonts w:ascii="Times New Roman" w:hAnsi="Times New Roman"/>
            <w:sz w:val="20"/>
          </w:rPr>
          <w:delText xml:space="preserve"> (1961-2010)</w:delText>
        </w:r>
      </w:del>
      <w:r>
        <w:rPr>
          <w:rFonts w:ascii="Times New Roman" w:hAnsi="Times New Roman"/>
          <w:sz w:val="20"/>
        </w:rPr>
        <w:t xml:space="preserve"> in </w:t>
      </w:r>
      <w:r w:rsidRPr="007E6856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(a) and </w:t>
      </w:r>
      <w:r w:rsidRPr="007E6856">
        <w:rPr>
          <w:rFonts w:ascii="Times New Roman" w:hAnsi="Times New Roman"/>
          <w:i/>
          <w:sz w:val="20"/>
        </w:rPr>
        <w:t>E</w:t>
      </w:r>
      <w:r w:rsidRPr="007E6856">
        <w:rPr>
          <w:rFonts w:ascii="Times New Roman" w:hAnsi="Times New Roman"/>
          <w:i/>
          <w:sz w:val="20"/>
          <w:vertAlign w:val="subscript"/>
        </w:rPr>
        <w:t>p</w:t>
      </w:r>
      <w:r>
        <w:rPr>
          <w:rFonts w:ascii="Times New Roman" w:hAnsi="Times New Roman"/>
          <w:sz w:val="20"/>
        </w:rPr>
        <w:t xml:space="preserve"> (b) (mm a</w:t>
      </w:r>
      <w:r>
        <w:rPr>
          <w:rFonts w:ascii="Times New Roman" w:hAnsi="Times New Roman"/>
          <w:sz w:val="20"/>
          <w:vertAlign w:val="superscript"/>
        </w:rPr>
        <w:t>-2</w:t>
      </w:r>
      <w:r>
        <w:rPr>
          <w:rFonts w:ascii="Times New Roman" w:hAnsi="Times New Roman"/>
          <w:sz w:val="20"/>
        </w:rPr>
        <w:t xml:space="preserve">) </w:t>
      </w:r>
      <w:ins w:id="69" w:author="unknown" w:date="2015-01-08T10:02:00Z">
        <w:del w:id="70" w:author="BD" w:date="2015-01-09T18:35:00Z">
          <w:r w:rsidDel="00A754B6">
            <w:rPr>
              <w:rFonts w:ascii="Times New Roman" w:hAnsi="Times New Roman"/>
              <w:sz w:val="20"/>
            </w:rPr>
            <w:delText xml:space="preserve">during 1961-2010 </w:delText>
          </w:r>
        </w:del>
      </w:ins>
      <w:r>
        <w:rPr>
          <w:rFonts w:ascii="Times New Roman" w:hAnsi="Times New Roman"/>
          <w:sz w:val="20"/>
        </w:rPr>
        <w:t>for the Yellow River basin</w:t>
      </w:r>
      <w:ins w:id="71" w:author="BD" w:date="2015-01-09T18:35:00Z">
        <w:r w:rsidR="00A754B6" w:rsidRPr="00A754B6">
          <w:rPr>
            <w:rFonts w:ascii="Times New Roman" w:hAnsi="Times New Roman"/>
            <w:color w:val="000000"/>
            <w:sz w:val="20"/>
          </w:rPr>
          <w:t xml:space="preserve"> </w:t>
        </w:r>
        <w:r w:rsidR="00A754B6">
          <w:rPr>
            <w:rFonts w:ascii="Times New Roman" w:hAnsi="Times New Roman"/>
            <w:color w:val="000000"/>
            <w:sz w:val="20"/>
          </w:rPr>
          <w:t>throughout 1961–2010</w:t>
        </w:r>
      </w:ins>
      <w:r>
        <w:rPr>
          <w:rFonts w:ascii="Times New Roman" w:hAnsi="Times New Roman"/>
          <w:sz w:val="20"/>
        </w:rPr>
        <w:t>.</w:t>
      </w:r>
    </w:p>
    <w:p w:rsidR="00C82FB3" w:rsidRPr="005A2EEB" w:rsidRDefault="00C82FB3" w:rsidP="000F2BE3">
      <w:pPr>
        <w:rPr>
          <w:rFonts w:ascii="Times New Roman" w:hAnsi="Times New Roman"/>
          <w:sz w:val="20"/>
        </w:rPr>
      </w:pPr>
    </w:p>
    <w:p w:rsidR="00C82FB3" w:rsidRDefault="00C82FB3" w:rsidP="00A61B04">
      <w:pPr>
        <w:widowControl/>
        <w:jc w:val="left"/>
        <w:rPr>
          <w:rFonts w:ascii="Times New Roman" w:hAnsi="Times New Roman"/>
          <w:sz w:val="20"/>
          <w:szCs w:val="20"/>
        </w:rPr>
      </w:pPr>
      <w:r>
        <w:br w:type="page"/>
      </w:r>
      <w:r w:rsidR="00FA5A32" w:rsidRPr="00AF6724">
        <w:rPr>
          <w:rFonts w:ascii="Times New Roman" w:hAnsi="Times New Roman"/>
          <w:noProof/>
          <w:sz w:val="20"/>
          <w:szCs w:val="20"/>
        </w:rPr>
        <w:lastRenderedPageBreak/>
        <w:pict>
          <v:shape id="图片 7" o:spid="_x0000_i1029" type="#_x0000_t75" alt="fig2a.jpg" style="width:189.6pt;height:103.2pt;visibility:visible">
            <v:imagedata r:id="rId14" o:title="" croptop="17750f" cropbottom="14031f" cropleft="2967f" cropright="19269f"/>
          </v:shape>
        </w:pict>
      </w:r>
      <w:r w:rsidR="00FA5A32" w:rsidRPr="00AF6724">
        <w:rPr>
          <w:rFonts w:ascii="Times New Roman" w:hAnsi="Times New Roman"/>
          <w:noProof/>
          <w:sz w:val="20"/>
          <w:szCs w:val="20"/>
        </w:rPr>
        <w:pict>
          <v:shape id="图片 8" o:spid="_x0000_i1030" type="#_x0000_t75" alt="fig2b.jpg" style="width:189.6pt;height:103.2pt;visibility:visible">
            <v:imagedata r:id="rId15" o:title="" croptop="17750f" cropbottom="14031f" cropleft="2967f" cropright="19269f"/>
          </v:shape>
        </w:pict>
      </w:r>
    </w:p>
    <w:p w:rsidR="00C82FB3" w:rsidRDefault="00C82FB3" w:rsidP="000F2BE3">
      <w:pPr>
        <w:rPr>
          <w:rFonts w:ascii="Times New Roman" w:hAnsi="Times New Roman"/>
          <w:sz w:val="20"/>
        </w:rPr>
      </w:pPr>
    </w:p>
    <w:p w:rsidR="00C82FB3" w:rsidRDefault="00C82FB3" w:rsidP="000F2BE3">
      <w:pPr>
        <w:outlineLvl w:val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3 Static </w:t>
      </w:r>
      <w:r w:rsidRPr="007E6856">
        <w:rPr>
          <w:rFonts w:ascii="Times New Roman" w:hAnsi="Times New Roman"/>
          <w:i/>
          <w:sz w:val="20"/>
        </w:rPr>
        <w:t>Z</w:t>
      </w:r>
      <w:r w:rsidRPr="007E6856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(1961) (a) and average dynamic </w:t>
      </w:r>
      <w:r w:rsidRPr="007E6856">
        <w:rPr>
          <w:rFonts w:ascii="Times New Roman" w:hAnsi="Times New Roman"/>
          <w:i/>
          <w:sz w:val="20"/>
        </w:rPr>
        <w:t>Z</w:t>
      </w:r>
      <w:r w:rsidRPr="007E6856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(b) (1961–2010) for the Yellow River basin.</w:t>
      </w:r>
    </w:p>
    <w:p w:rsidR="00C82FB3" w:rsidRDefault="00C82FB3" w:rsidP="00A61B04">
      <w:pPr>
        <w:widowControl/>
        <w:jc w:val="left"/>
        <w:rPr>
          <w:rFonts w:eastAsia="Times New Roman" w:cs="Calibri"/>
        </w:rPr>
      </w:pPr>
      <w:r>
        <w:br w:type="page"/>
      </w:r>
      <w:r>
        <w:object w:dxaOrig="6574" w:dyaOrig="4592">
          <v:shape id="_x0000_i1031" type="#_x0000_t75" style="width:265.8pt;height:189pt" o:ole="">
            <v:imagedata r:id="rId16" o:title="" croptop="5423f" cropbottom="6194f" cropleft="6231f" cropright="5284f"/>
          </v:shape>
          <o:OLEObject Type="Embed" ProgID="Origin50.Graph" ShapeID="_x0000_i1031" DrawAspect="Content" ObjectID="_1482404961" r:id="rId17"/>
        </w:object>
      </w:r>
    </w:p>
    <w:p w:rsidR="00C82FB3" w:rsidRDefault="00C82FB3" w:rsidP="000F2BE3">
      <w:pPr>
        <w:outlineLvl w:val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4 </w:t>
      </w:r>
      <w:ins w:id="72" w:author="unknown" w:date="2015-01-08T10:02:00Z">
        <w:r>
          <w:rPr>
            <w:rFonts w:ascii="Times New Roman" w:hAnsi="Times New Roman"/>
            <w:sz w:val="20"/>
          </w:rPr>
          <w:t xml:space="preserve">Variation of </w:t>
        </w:r>
      </w:ins>
      <w:r>
        <w:rPr>
          <w:rFonts w:ascii="Times New Roman" w:hAnsi="Times New Roman"/>
          <w:sz w:val="20"/>
        </w:rPr>
        <w:t xml:space="preserve">Observed and modeled annual </w:t>
      </w:r>
      <w:r w:rsidRPr="007E6856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</w:t>
      </w:r>
      <w:ins w:id="73" w:author="unknown" w:date="2015-01-08T10:02:00Z">
        <w:r>
          <w:rPr>
            <w:rFonts w:ascii="Times New Roman" w:hAnsi="Times New Roman"/>
            <w:sz w:val="20"/>
          </w:rPr>
          <w:t xml:space="preserve">during 1961-2010 </w:t>
        </w:r>
      </w:ins>
      <w:r>
        <w:rPr>
          <w:rFonts w:ascii="Times New Roman" w:hAnsi="Times New Roman"/>
          <w:sz w:val="20"/>
        </w:rPr>
        <w:t>for the Yellow River basin.</w:t>
      </w:r>
    </w:p>
    <w:p w:rsidR="00C82FB3" w:rsidRDefault="00C82FB3" w:rsidP="00A61B04">
      <w:pPr>
        <w:widowControl/>
        <w:jc w:val="left"/>
        <w:rPr>
          <w:rFonts w:ascii="Times New Roman" w:hAnsi="Times New Roman"/>
          <w:sz w:val="20"/>
        </w:rPr>
      </w:pPr>
      <w:r>
        <w:br w:type="page"/>
      </w:r>
      <w:r w:rsidR="00FA5A32" w:rsidRPr="00AF6724">
        <w:rPr>
          <w:rFonts w:ascii="Times New Roman" w:hAnsi="Times New Roman"/>
          <w:noProof/>
          <w:sz w:val="20"/>
        </w:rPr>
        <w:lastRenderedPageBreak/>
        <w:pict>
          <v:shape id="_x0000_i1032" type="#_x0000_t75" alt="fig5a.jpg" style="width:189.6pt;height:108.6pt;visibility:visible">
            <v:imagedata r:id="rId18" o:title="" croptop="20111f" cropbottom="13678f" cropleft="3443f" cropright="21146f"/>
          </v:shape>
        </w:pict>
      </w:r>
      <w:r w:rsidR="00FA5A32" w:rsidRPr="00AF6724">
        <w:rPr>
          <w:rFonts w:ascii="Times New Roman" w:hAnsi="Times New Roman"/>
          <w:noProof/>
          <w:sz w:val="20"/>
        </w:rPr>
        <w:pict>
          <v:shape id="图片 1" o:spid="_x0000_i1033" type="#_x0000_t75" alt="fig5b.jpg" style="width:189.6pt;height:108.6pt;visibility:visible">
            <v:imagedata r:id="rId19" o:title="" croptop="20111f" cropbottom="13678f" cropleft="3443f" cropright="21146f"/>
          </v:shape>
        </w:pict>
      </w:r>
    </w:p>
    <w:p w:rsidR="00C82FB3" w:rsidRDefault="00C82FB3" w:rsidP="003160BB">
      <w:pPr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5 Modeled percentage differences in mean annual total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(a) and </w:t>
      </w:r>
      <w:r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 (b</w:t>
      </w:r>
      <w:r>
        <w:rPr>
          <w:rFonts w:ascii="Times New Roman" w:hAnsi="Times New Roman"/>
          <w:b/>
          <w:sz w:val="20"/>
        </w:rPr>
        <w:t xml:space="preserve">) </w:t>
      </w:r>
      <w:r>
        <w:rPr>
          <w:rFonts w:ascii="Times New Roman" w:hAnsi="Times New Roman"/>
          <w:sz w:val="20"/>
        </w:rPr>
        <w:t xml:space="preserve">between static 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</w:t>
      </w:r>
      <w:r>
        <w:rPr>
          <w:rFonts w:ascii="Times New Roman" w:hAnsi="Times New Roman"/>
          <w:sz w:val="20"/>
        </w:rPr>
        <w:t xml:space="preserve">determined </w:t>
      </w:r>
      <w:r w:rsidRPr="00217FD6">
        <w:rPr>
          <w:rFonts w:ascii="Times New Roman" w:hAnsi="Times New Roman"/>
          <w:sz w:val="20"/>
        </w:rPr>
        <w:t xml:space="preserve">for 1961 </w:t>
      </w:r>
      <w:r>
        <w:rPr>
          <w:rFonts w:ascii="Times New Roman" w:hAnsi="Times New Roman"/>
          <w:sz w:val="20"/>
        </w:rPr>
        <w:t>was</w:t>
      </w:r>
      <w:r w:rsidRPr="00217FD6">
        <w:rPr>
          <w:rFonts w:ascii="Times New Roman" w:hAnsi="Times New Roman"/>
          <w:sz w:val="20"/>
        </w:rPr>
        <w:t xml:space="preserve"> fixed throughout </w:t>
      </w:r>
      <w:r>
        <w:rPr>
          <w:rFonts w:ascii="Times New Roman" w:hAnsi="Times New Roman"/>
          <w:sz w:val="20"/>
        </w:rPr>
        <w:t xml:space="preserve">the </w:t>
      </w:r>
      <w:r w:rsidRPr="00217FD6">
        <w:rPr>
          <w:rFonts w:ascii="Times New Roman" w:hAnsi="Times New Roman"/>
          <w:sz w:val="20"/>
        </w:rPr>
        <w:t>1961</w:t>
      </w:r>
      <w:r>
        <w:rPr>
          <w:rFonts w:ascii="Times New Roman" w:hAnsi="Times New Roman"/>
          <w:sz w:val="20"/>
        </w:rPr>
        <w:t>–</w:t>
      </w:r>
      <w:r w:rsidRPr="00217FD6">
        <w:rPr>
          <w:rFonts w:ascii="Times New Roman" w:hAnsi="Times New Roman"/>
          <w:sz w:val="20"/>
        </w:rPr>
        <w:t>2010 simulation period</w:t>
      </w:r>
      <w:r>
        <w:rPr>
          <w:rFonts w:ascii="Times New Roman" w:hAnsi="Times New Roman"/>
          <w:sz w:val="20"/>
        </w:rPr>
        <w:t xml:space="preserve">) and dynamic 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</w:t>
      </w:r>
      <w:r w:rsidRPr="008026F7">
        <w:rPr>
          <w:rFonts w:ascii="Times New Roman" w:hAnsi="Times New Roman"/>
          <w:i/>
          <w:sz w:val="20"/>
        </w:rPr>
        <w:t>Z</w:t>
      </w:r>
      <w:r w:rsidRPr="008026F7">
        <w:rPr>
          <w:rFonts w:ascii="Times New Roman" w:hAnsi="Times New Roman"/>
          <w:i/>
          <w:sz w:val="20"/>
          <w:vertAlign w:val="subscript"/>
        </w:rPr>
        <w:t>e</w:t>
      </w:r>
      <w:r w:rsidRPr="00217FD6">
        <w:rPr>
          <w:rFonts w:ascii="Times New Roman" w:hAnsi="Times New Roman"/>
          <w:sz w:val="20"/>
        </w:rPr>
        <w:t xml:space="preserve"> was influenced by </w:t>
      </w:r>
      <w:r>
        <w:rPr>
          <w:rFonts w:ascii="Times New Roman" w:hAnsi="Times New Roman"/>
          <w:sz w:val="20"/>
        </w:rPr>
        <w:t xml:space="preserve">specific </w:t>
      </w:r>
      <w:r w:rsidRPr="00217FD6">
        <w:rPr>
          <w:rFonts w:ascii="Times New Roman" w:hAnsi="Times New Roman"/>
          <w:sz w:val="20"/>
        </w:rPr>
        <w:t>water and energy condition</w:t>
      </w:r>
      <w:r>
        <w:rPr>
          <w:rFonts w:ascii="Times New Roman" w:hAnsi="Times New Roman"/>
          <w:sz w:val="20"/>
        </w:rPr>
        <w:t>s for</w:t>
      </w:r>
      <w:r w:rsidRPr="00217FD6">
        <w:rPr>
          <w:rFonts w:ascii="Times New Roman" w:hAnsi="Times New Roman"/>
          <w:sz w:val="20"/>
        </w:rPr>
        <w:t xml:space="preserve"> each grid cell in accordance </w:t>
      </w:r>
      <w:del w:id="74" w:author="BD" w:date="2015-01-09T18:35:00Z">
        <w:r w:rsidRPr="00217FD6" w:rsidDel="00A754B6">
          <w:rPr>
            <w:rFonts w:ascii="Times New Roman" w:hAnsi="Times New Roman"/>
            <w:sz w:val="20"/>
          </w:rPr>
          <w:delText xml:space="preserve">with </w:delText>
        </w:r>
      </w:del>
      <w:ins w:id="75" w:author="BD" w:date="2015-01-09T18:35:00Z">
        <w:r w:rsidR="00A754B6">
          <w:rPr>
            <w:rFonts w:ascii="Times New Roman" w:hAnsi="Times New Roman"/>
            <w:sz w:val="20"/>
          </w:rPr>
          <w:t>to</w:t>
        </w:r>
        <w:r w:rsidR="00A754B6" w:rsidRPr="00217FD6">
          <w:rPr>
            <w:rFonts w:ascii="Times New Roman" w:hAnsi="Times New Roman"/>
            <w:sz w:val="20"/>
          </w:rPr>
          <w:t xml:space="preserve"> </w:t>
        </w:r>
      </w:ins>
      <w:r>
        <w:rPr>
          <w:rFonts w:ascii="Times New Roman" w:hAnsi="Times New Roman"/>
          <w:sz w:val="20"/>
        </w:rPr>
        <w:t xml:space="preserve">specific </w:t>
      </w:r>
      <w:r w:rsidRPr="00217FD6">
        <w:rPr>
          <w:rFonts w:ascii="Times New Roman" w:hAnsi="Times New Roman"/>
          <w:sz w:val="20"/>
        </w:rPr>
        <w:t>climate change</w:t>
      </w:r>
      <w:r>
        <w:rPr>
          <w:rFonts w:ascii="Times New Roman" w:hAnsi="Times New Roman"/>
          <w:sz w:val="20"/>
        </w:rPr>
        <w:t xml:space="preserve"> conditions)</w:t>
      </w:r>
      <w:del w:id="76" w:author="BD" w:date="2015-01-09T18:35:00Z">
        <w:r w:rsidDel="00A754B6">
          <w:rPr>
            <w:rFonts w:ascii="Times New Roman" w:hAnsi="Times New Roman"/>
            <w:sz w:val="20"/>
          </w:rPr>
          <w:delText xml:space="preserve">. </w:delText>
        </w:r>
      </w:del>
      <w:r>
        <w:rPr>
          <w:rFonts w:ascii="Times New Roman" w:hAnsi="Times New Roman"/>
          <w:sz w:val="20"/>
        </w:rPr>
        <w:t xml:space="preserve">, where </w:t>
      </w:r>
      <w:r w:rsidRPr="003160BB">
        <w:rPr>
          <w:rFonts w:ascii="Times New Roman" w:hAnsi="Times New Roman"/>
          <w:i/>
          <w:sz w:val="20"/>
        </w:rPr>
        <w:t>E</w:t>
      </w:r>
      <w:r w:rsidRPr="003160BB">
        <w:rPr>
          <w:rFonts w:ascii="Times New Roman" w:hAnsi="Times New Roman"/>
          <w:i/>
          <w:sz w:val="20"/>
          <w:vertAlign w:val="subscript"/>
        </w:rPr>
        <w:t>change</w:t>
      </w:r>
      <w:r>
        <w:rPr>
          <w:rFonts w:ascii="Times New Roman" w:hAnsi="Times New Roman"/>
          <w:sz w:val="20"/>
        </w:rPr>
        <w:t xml:space="preserve"> is the percentage difference in mean annual total </w:t>
      </w:r>
      <w:r w:rsidRPr="003160BB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, and </w:t>
      </w:r>
      <w:r w:rsidRPr="003160BB">
        <w:rPr>
          <w:rFonts w:ascii="Times New Roman" w:hAnsi="Times New Roman"/>
          <w:i/>
          <w:sz w:val="20"/>
        </w:rPr>
        <w:t>E</w:t>
      </w:r>
      <w:r w:rsidRPr="003160BB">
        <w:rPr>
          <w:rFonts w:ascii="Times New Roman" w:hAnsi="Times New Roman"/>
          <w:i/>
          <w:sz w:val="20"/>
          <w:vertAlign w:val="subscript"/>
        </w:rPr>
        <w:t>d</w:t>
      </w:r>
      <w:del w:id="77" w:author="BD" w:date="2015-01-09T18:36:00Z">
        <w:r w:rsidRPr="00541E21" w:rsidDel="00A754B6">
          <w:rPr>
            <w:rFonts w:ascii="Times New Roman" w:hAnsi="Times New Roman"/>
            <w:sz w:val="20"/>
          </w:rPr>
          <w:delText>,</w:delText>
        </w:r>
      </w:del>
      <w:r>
        <w:rPr>
          <w:rFonts w:ascii="Times New Roman" w:hAnsi="Times New Roman"/>
          <w:sz w:val="20"/>
        </w:rPr>
        <w:t xml:space="preserve"> and </w:t>
      </w:r>
      <w:r w:rsidRPr="003160BB">
        <w:rPr>
          <w:rFonts w:ascii="Times New Roman" w:hAnsi="Times New Roman"/>
          <w:i/>
          <w:sz w:val="20"/>
        </w:rPr>
        <w:t>E</w:t>
      </w:r>
      <w:r w:rsidRPr="003160BB">
        <w:rPr>
          <w:rFonts w:ascii="Times New Roman" w:hAnsi="Times New Roman"/>
          <w:i/>
          <w:sz w:val="20"/>
          <w:vertAlign w:val="subscript"/>
        </w:rPr>
        <w:t>s</w:t>
      </w:r>
      <w:r>
        <w:rPr>
          <w:rFonts w:ascii="Times New Roman" w:hAnsi="Times New Roman"/>
          <w:sz w:val="20"/>
        </w:rPr>
        <w:t xml:space="preserve"> are mean annual total </w:t>
      </w:r>
      <w:r w:rsidRPr="003160BB"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between static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</w:t>
      </w:r>
      <w:del w:id="78" w:author="BD" w:date="2015-01-09T18:36:00Z">
        <w:r w:rsidDel="00A754B6">
          <w:rPr>
            <w:rFonts w:ascii="Times New Roman" w:hAnsi="Times New Roman"/>
            <w:sz w:val="20"/>
          </w:rPr>
          <w:delText>. ,</w:delText>
        </w:r>
      </w:del>
      <w:ins w:id="79" w:author="BD" w:date="2015-01-09T18:36:00Z">
        <w:r w:rsidR="00A754B6">
          <w:rPr>
            <w:rFonts w:ascii="Times New Roman" w:hAnsi="Times New Roman"/>
            <w:sz w:val="20"/>
          </w:rPr>
          <w:t xml:space="preserve"> and</w:t>
        </w:r>
      </w:ins>
      <w:r>
        <w:rPr>
          <w:rFonts w:ascii="Times New Roman" w:hAnsi="Times New Roman"/>
          <w:sz w:val="20"/>
        </w:rPr>
        <w:t xml:space="preserve"> where </w:t>
      </w:r>
      <w:r w:rsidRPr="003160BB">
        <w:rPr>
          <w:rFonts w:ascii="Times New Roman" w:hAnsi="Times New Roman"/>
          <w:i/>
          <w:sz w:val="20"/>
        </w:rPr>
        <w:t>Q</w:t>
      </w:r>
      <w:r w:rsidRPr="003160BB">
        <w:rPr>
          <w:rFonts w:ascii="Times New Roman" w:hAnsi="Times New Roman"/>
          <w:i/>
          <w:sz w:val="20"/>
          <w:vertAlign w:val="subscript"/>
        </w:rPr>
        <w:t>change</w:t>
      </w:r>
      <w:r>
        <w:rPr>
          <w:rFonts w:ascii="Times New Roman" w:hAnsi="Times New Roman"/>
          <w:sz w:val="20"/>
        </w:rPr>
        <w:t xml:space="preserve"> is the percentage difference in mean annual total </w:t>
      </w:r>
      <w:r w:rsidRPr="003160BB">
        <w:rPr>
          <w:rFonts w:ascii="Times New Roman" w:hAnsi="Times New Roman"/>
          <w:i/>
          <w:sz w:val="20"/>
        </w:rPr>
        <w:t>Q</w:t>
      </w:r>
      <w:r>
        <w:rPr>
          <w:rFonts w:ascii="Times New Roman" w:hAnsi="Times New Roman"/>
          <w:sz w:val="20"/>
        </w:rPr>
        <w:t xml:space="preserve">, and </w:t>
      </w:r>
      <w:r w:rsidRPr="003160BB">
        <w:rPr>
          <w:rFonts w:ascii="Times New Roman" w:hAnsi="Times New Roman"/>
          <w:i/>
          <w:sz w:val="20"/>
        </w:rPr>
        <w:t>Q</w:t>
      </w:r>
      <w:r w:rsidRPr="003160BB">
        <w:rPr>
          <w:rFonts w:ascii="Times New Roman" w:hAnsi="Times New Roman"/>
          <w:i/>
          <w:sz w:val="20"/>
          <w:vertAlign w:val="subscript"/>
        </w:rPr>
        <w:t>d</w:t>
      </w:r>
      <w:r>
        <w:rPr>
          <w:rFonts w:ascii="Times New Roman" w:hAnsi="Times New Roman"/>
          <w:sz w:val="20"/>
        </w:rPr>
        <w:t xml:space="preserve"> and </w:t>
      </w:r>
      <w:r w:rsidRPr="003160BB">
        <w:rPr>
          <w:rFonts w:ascii="Times New Roman" w:hAnsi="Times New Roman"/>
          <w:i/>
          <w:sz w:val="20"/>
        </w:rPr>
        <w:t>Q</w:t>
      </w:r>
      <w:r w:rsidRPr="003160BB">
        <w:rPr>
          <w:rFonts w:ascii="Times New Roman" w:hAnsi="Times New Roman"/>
          <w:i/>
          <w:sz w:val="20"/>
          <w:vertAlign w:val="subscript"/>
        </w:rPr>
        <w:t>s</w:t>
      </w:r>
      <w:r>
        <w:rPr>
          <w:rFonts w:ascii="Times New Roman" w:hAnsi="Times New Roman"/>
          <w:sz w:val="20"/>
        </w:rPr>
        <w:t xml:space="preserve"> are mean annual total E between static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</w:t>
      </w:r>
      <w:r w:rsidRPr="00462B29">
        <w:rPr>
          <w:rFonts w:ascii="Times New Roman" w:hAnsi="Times New Roman"/>
          <w:i/>
          <w:sz w:val="20"/>
        </w:rPr>
        <w:t>Z</w:t>
      </w:r>
      <w:r w:rsidRPr="00462B29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scenarios.</w:t>
      </w:r>
    </w:p>
    <w:p w:rsidR="00C82FB3" w:rsidDel="005775F1" w:rsidRDefault="00C82FB3" w:rsidP="005775F1">
      <w:pPr>
        <w:widowControl/>
        <w:jc w:val="left"/>
        <w:rPr>
          <w:del w:id="80" w:author="Unknown" w:date="2015-01-07T10:03:00Z"/>
          <w:rFonts w:ascii="Times New Roman" w:hAnsi="Times New Roman"/>
          <w:b/>
          <w:sz w:val="20"/>
        </w:rPr>
      </w:pPr>
      <w:r>
        <w:rPr>
          <w:rFonts w:ascii="Times New Roman" w:hAnsi="Times New Roman"/>
          <w:sz w:val="20"/>
        </w:rPr>
        <w:br w:type="page"/>
      </w:r>
      <w:bookmarkStart w:id="81" w:name="_GoBack"/>
      <w:bookmarkEnd w:id="81"/>
      <w:del w:id="82" w:author="Unknown" w:date="2015-01-07T10:03:00Z">
        <w:r w:rsidR="00FA5A32" w:rsidRPr="00AF6724">
          <w:rPr>
            <w:rFonts w:ascii="Times New Roman" w:hAnsi="Times New Roman"/>
            <w:b/>
            <w:noProof/>
            <w:sz w:val="20"/>
          </w:rPr>
          <w:lastRenderedPageBreak/>
          <w:pict>
            <v:shape id="_x0000_i1034" type="#_x0000_t75" alt="fig5ax.jpg" style="width:191.4pt;height:109.8pt;visibility:visible">
              <v:imagedata r:id="rId20" o:title="" croptop="18657f" cropbottom="13968f" cropleft="3331f" cropright="21122f"/>
            </v:shape>
          </w:pict>
        </w:r>
        <w:r w:rsidR="00FA5A32" w:rsidRPr="00AF6724">
          <w:rPr>
            <w:rFonts w:ascii="Times New Roman" w:hAnsi="Times New Roman"/>
            <w:b/>
            <w:noProof/>
            <w:sz w:val="20"/>
          </w:rPr>
          <w:pict>
            <v:shape id="_x0000_i1035" type="#_x0000_t75" alt="fig5bx.jpg" style="width:191.4pt;height:109.8pt;visibility:visible">
              <v:imagedata r:id="rId21" o:title="" croptop="18657f" cropbottom="13968f" cropleft="3331f" cropright="21122f"/>
            </v:shape>
          </w:pict>
        </w:r>
      </w:del>
    </w:p>
    <w:p w:rsidR="00C82FB3" w:rsidRDefault="00FA5A32" w:rsidP="005775F1">
      <w:pPr>
        <w:widowControl/>
        <w:jc w:val="left"/>
        <w:rPr>
          <w:ins w:id="83" w:author="Unknown" w:date="2015-01-07T09:59:00Z"/>
          <w:rFonts w:ascii="Times New Roman" w:hAnsi="Times New Roman"/>
          <w:b/>
          <w:sz w:val="20"/>
        </w:rPr>
      </w:pPr>
      <w:del w:id="84" w:author="Unknown" w:date="2015-01-07T10:03:00Z">
        <w:r w:rsidRPr="00AF6724">
          <w:rPr>
            <w:rFonts w:ascii="Times New Roman" w:hAnsi="Times New Roman"/>
            <w:b/>
            <w:noProof/>
            <w:sz w:val="20"/>
          </w:rPr>
          <w:pict>
            <v:shape id="图片 9" o:spid="_x0000_i1036" type="#_x0000_t75" alt="fig5cx.jpg" style="width:191.4pt;height:109.8pt;visibility:visible">
              <v:imagedata r:id="rId22" o:title="" croptop="18657f" cropbottom="13968f" cropleft="3331f" cropright="21122f"/>
            </v:shape>
          </w:pict>
        </w:r>
        <w:r w:rsidRPr="00AF6724">
          <w:rPr>
            <w:rFonts w:ascii="Times New Roman" w:hAnsi="Times New Roman"/>
            <w:b/>
            <w:noProof/>
            <w:sz w:val="20"/>
          </w:rPr>
          <w:pict>
            <v:shape id="图片 10" o:spid="_x0000_i1037" type="#_x0000_t75" alt="fig5dx.jpg" style="width:191.4pt;height:109.8pt;visibility:visible">
              <v:imagedata r:id="rId23" o:title="" croptop="18657f" cropbottom="13968f" cropleft="3331f" cropright="21122f"/>
            </v:shape>
          </w:pict>
        </w:r>
      </w:del>
    </w:p>
    <w:p w:rsidR="00C82FB3" w:rsidRDefault="00C82FB3" w:rsidP="00A61B04">
      <w:pPr>
        <w:widowControl/>
        <w:jc w:val="left"/>
        <w:rPr>
          <w:ins w:id="85" w:author="Unknown" w:date="2015-01-07T09:59:00Z"/>
          <w:rFonts w:ascii="Times New Roman" w:hAnsi="Times New Roman"/>
          <w:b/>
          <w:sz w:val="20"/>
        </w:rPr>
      </w:pPr>
    </w:p>
    <w:p w:rsidR="00C82FB3" w:rsidRDefault="00FA5A32" w:rsidP="00A61B04">
      <w:pPr>
        <w:widowControl/>
        <w:jc w:val="left"/>
        <w:rPr>
          <w:rFonts w:ascii="Times New Roman" w:hAnsi="Times New Roman"/>
          <w:b/>
          <w:sz w:val="20"/>
        </w:rPr>
      </w:pPr>
      <w:ins w:id="86" w:author="Unknown" w:date="2015-01-07T10:01:00Z">
        <w:r w:rsidRPr="00AF6724">
          <w:rPr>
            <w:rFonts w:ascii="Times New Roman" w:hAnsi="Times New Roman"/>
            <w:b/>
            <w:noProof/>
            <w:sz w:val="20"/>
          </w:rPr>
          <w:pict>
            <v:shape id="_x0000_i1038" type="#_x0000_t75" alt="fig6ax.jpg" style="width:169.8pt;height:109.8pt;visibility:visible">
              <v:imagedata r:id="rId24" o:title="" croptop="18657f" cropbottom="13968f" cropleft="3331f" cropright="21122f"/>
            </v:shape>
          </w:pict>
        </w:r>
        <w:r w:rsidRPr="00AF6724">
          <w:rPr>
            <w:rFonts w:ascii="Times New Roman" w:hAnsi="Times New Roman"/>
            <w:b/>
            <w:noProof/>
            <w:sz w:val="20"/>
          </w:rPr>
          <w:pict>
            <v:shape id="_x0000_i1039" type="#_x0000_t75" alt="fig6bx.jpg" style="width:191.4pt;height:109.8pt;visibility:visible">
              <v:imagedata r:id="rId25" o:title="" croptop="18657f" cropbottom="13968f" cropleft="3331f" cropright="21122f"/>
            </v:shape>
          </w:pict>
        </w:r>
      </w:ins>
    </w:p>
    <w:p w:rsidR="00C82FB3" w:rsidRDefault="00C82FB3" w:rsidP="00AE0944">
      <w:pPr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6 Temporal trends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under static </w:t>
      </w:r>
      <w:r w:rsidRPr="00FF096A">
        <w:rPr>
          <w:rFonts w:ascii="Times New Roman" w:hAnsi="Times New Roman"/>
          <w:i/>
          <w:sz w:val="20"/>
        </w:rPr>
        <w:t>Z</w:t>
      </w:r>
      <w:r w:rsidRPr="00FF096A"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(Fig. </w:t>
      </w:r>
      <w:del w:id="87" w:author="Unknown" w:date="2015-01-06T09:28:00Z">
        <w:r w:rsidDel="004A0E9D">
          <w:rPr>
            <w:rFonts w:ascii="Times New Roman" w:hAnsi="Times New Roman"/>
            <w:sz w:val="20"/>
          </w:rPr>
          <w:delText>5a</w:delText>
        </w:r>
      </w:del>
      <w:ins w:id="88" w:author="Unknown" w:date="2015-01-06T09:28:00Z">
        <w:r>
          <w:rPr>
            <w:rFonts w:ascii="Times New Roman" w:hAnsi="Times New Roman"/>
            <w:sz w:val="20"/>
          </w:rPr>
          <w:t>6a</w:t>
        </w:r>
      </w:ins>
      <w:r>
        <w:rPr>
          <w:rFonts w:ascii="Times New Roman" w:hAnsi="Times New Roman"/>
          <w:sz w:val="20"/>
        </w:rPr>
        <w:t xml:space="preserve">) and dynamic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(Fig. </w:t>
      </w:r>
      <w:del w:id="89" w:author="Unknown" w:date="2015-01-06T09:28:00Z">
        <w:r w:rsidDel="004A0E9D">
          <w:rPr>
            <w:rFonts w:ascii="Times New Roman" w:hAnsi="Times New Roman"/>
            <w:sz w:val="20"/>
          </w:rPr>
          <w:delText>5b</w:delText>
        </w:r>
      </w:del>
      <w:ins w:id="90" w:author="Unknown" w:date="2015-01-06T09:28:00Z">
        <w:r>
          <w:rPr>
            <w:rFonts w:ascii="Times New Roman" w:hAnsi="Times New Roman"/>
            <w:sz w:val="20"/>
          </w:rPr>
          <w:t>6b</w:t>
        </w:r>
      </w:ins>
      <w:r>
        <w:rPr>
          <w:rFonts w:ascii="Times New Roman" w:hAnsi="Times New Roman"/>
          <w:sz w:val="20"/>
        </w:rPr>
        <w:t xml:space="preserve">) scenarios, </w:t>
      </w:r>
      <w:r w:rsidRPr="00FF096A">
        <w:rPr>
          <w:rFonts w:ascii="Times New Roman" w:hAnsi="Times New Roman"/>
          <w:sz w:val="20"/>
        </w:rPr>
        <w:t xml:space="preserve">and regions </w:t>
      </w:r>
      <w:ins w:id="91" w:author="BD" w:date="2015-01-09T16:45:00Z">
        <w:r w:rsidR="00EE2E7B">
          <w:rPr>
            <w:rFonts w:ascii="Times New Roman" w:hAnsi="Times New Roman"/>
            <w:sz w:val="20"/>
          </w:rPr>
          <w:t xml:space="preserve">shaded by gray + symbols </w:t>
        </w:r>
      </w:ins>
      <w:ins w:id="92" w:author="BD" w:date="2015-01-09T16:46:00Z">
        <w:r w:rsidR="00EE2E7B">
          <w:rPr>
            <w:rFonts w:ascii="Times New Roman" w:hAnsi="Times New Roman"/>
            <w:sz w:val="20"/>
          </w:rPr>
          <w:t xml:space="preserve">denote </w:t>
        </w:r>
      </w:ins>
      <w:del w:id="93" w:author="BD" w:date="2015-01-09T16:46:00Z">
        <w:r w:rsidDel="00EE2E7B">
          <w:rPr>
            <w:rFonts w:ascii="Times New Roman" w:hAnsi="Times New Roman"/>
            <w:sz w:val="20"/>
          </w:rPr>
          <w:delText>exhibiting</w:delText>
        </w:r>
        <w:r w:rsidRPr="00FF096A" w:rsidDel="00EE2E7B">
          <w:rPr>
            <w:rFonts w:ascii="Times New Roman" w:hAnsi="Times New Roman"/>
            <w:sz w:val="20"/>
          </w:rPr>
          <w:delText xml:space="preserve"> </w:delText>
        </w:r>
      </w:del>
      <w:r w:rsidRPr="00FF096A">
        <w:rPr>
          <w:rFonts w:ascii="Times New Roman" w:hAnsi="Times New Roman"/>
          <w:sz w:val="20"/>
        </w:rPr>
        <w:t xml:space="preserve">significant </w:t>
      </w:r>
      <w:r w:rsidRPr="00FF096A">
        <w:rPr>
          <w:rFonts w:ascii="Times New Roman" w:hAnsi="Times New Roman"/>
          <w:i/>
          <w:sz w:val="20"/>
        </w:rPr>
        <w:t>E</w:t>
      </w:r>
      <w:r w:rsidRPr="00FF096A">
        <w:rPr>
          <w:rFonts w:ascii="Times New Roman" w:hAnsi="Times New Roman"/>
          <w:sz w:val="20"/>
        </w:rPr>
        <w:t xml:space="preserve"> slope</w:t>
      </w:r>
      <w:r>
        <w:rPr>
          <w:rFonts w:ascii="Times New Roman" w:hAnsi="Times New Roman"/>
          <w:sz w:val="20"/>
        </w:rPr>
        <w:t>s</w:t>
      </w:r>
      <w:r w:rsidRPr="00FF096A">
        <w:rPr>
          <w:rFonts w:ascii="Times New Roman" w:hAnsi="Times New Roman"/>
          <w:sz w:val="20"/>
        </w:rPr>
        <w:t xml:space="preserve"> (</w:t>
      </w:r>
      <w:r w:rsidRPr="00AA2438">
        <w:rPr>
          <w:rFonts w:ascii="Times New Roman" w:hAnsi="Times New Roman"/>
          <w:i/>
          <w:sz w:val="20"/>
        </w:rPr>
        <w:t>p</w:t>
      </w:r>
      <w:r w:rsidRPr="00FF096A">
        <w:rPr>
          <w:rFonts w:ascii="Times New Roman" w:hAnsi="Times New Roman"/>
          <w:sz w:val="20"/>
        </w:rPr>
        <w:t xml:space="preserve"> &lt; 0.05) </w:t>
      </w:r>
      <w:ins w:id="94" w:author="Unknown" w:date="2015-01-07T10:04:00Z">
        <w:del w:id="95" w:author="BD" w:date="2015-01-09T16:46:00Z">
          <w:r w:rsidDel="00EE2E7B">
            <w:rPr>
              <w:rFonts w:ascii="Times New Roman" w:hAnsi="Times New Roman"/>
              <w:sz w:val="20"/>
            </w:rPr>
            <w:delText xml:space="preserve">labeled by the gray </w:delText>
          </w:r>
        </w:del>
      </w:ins>
      <w:ins w:id="96" w:author="Unknown" w:date="2015-01-07T10:05:00Z">
        <w:del w:id="97" w:author="BD" w:date="2015-01-09T16:46:00Z">
          <w:r w:rsidDel="00EE2E7B">
            <w:rPr>
              <w:rFonts w:ascii="Times New Roman" w:hAnsi="Times New Roman"/>
              <w:sz w:val="20"/>
            </w:rPr>
            <w:delText>+</w:delText>
          </w:r>
        </w:del>
      </w:ins>
      <w:ins w:id="98" w:author="Unknown" w:date="2015-01-07T10:04:00Z">
        <w:del w:id="99" w:author="BD" w:date="2015-01-09T16:46:00Z">
          <w:r w:rsidDel="00EE2E7B">
            <w:rPr>
              <w:rFonts w:ascii="Times New Roman" w:hAnsi="Times New Roman"/>
              <w:sz w:val="20"/>
            </w:rPr>
            <w:delText xml:space="preserve"> </w:delText>
          </w:r>
        </w:del>
      </w:ins>
      <w:r>
        <w:rPr>
          <w:rFonts w:ascii="Times New Roman" w:hAnsi="Times New Roman"/>
          <w:sz w:val="20"/>
        </w:rPr>
        <w:t>for</w:t>
      </w:r>
      <w:r w:rsidRPr="00FF096A">
        <w:rPr>
          <w:rFonts w:ascii="Times New Roman" w:hAnsi="Times New Roman"/>
          <w:sz w:val="20"/>
        </w:rPr>
        <w:t xml:space="preserve"> </w:t>
      </w:r>
      <w:ins w:id="100" w:author="BD" w:date="2015-01-09T16:47:00Z">
        <w:r w:rsidR="00EE2E7B">
          <w:rPr>
            <w:rFonts w:ascii="Times New Roman" w:hAnsi="Times New Roman"/>
            <w:sz w:val="20"/>
          </w:rPr>
          <w:t xml:space="preserve">both </w:t>
        </w:r>
      </w:ins>
      <w:r w:rsidRPr="00FF096A">
        <w:rPr>
          <w:rFonts w:ascii="Times New Roman" w:hAnsi="Times New Roman"/>
          <w:sz w:val="20"/>
        </w:rPr>
        <w:t>static</w:t>
      </w:r>
      <w:r>
        <w:rPr>
          <w:rFonts w:ascii="Times New Roman" w:hAnsi="Times New Roman"/>
          <w:sz w:val="20"/>
        </w:rPr>
        <w:t xml:space="preserve"> </w:t>
      </w:r>
      <w:r w:rsidRPr="00FF096A">
        <w:rPr>
          <w:rFonts w:ascii="Times New Roman" w:hAnsi="Times New Roman"/>
          <w:i/>
          <w:sz w:val="20"/>
        </w:rPr>
        <w:t>Z</w:t>
      </w:r>
      <w:r w:rsidRPr="00FF096A">
        <w:rPr>
          <w:rFonts w:ascii="Times New Roman" w:hAnsi="Times New Roman"/>
          <w:i/>
          <w:sz w:val="20"/>
          <w:vertAlign w:val="subscript"/>
        </w:rPr>
        <w:t>e</w:t>
      </w:r>
      <w:r w:rsidRPr="00FF096A">
        <w:rPr>
          <w:rFonts w:ascii="Times New Roman" w:hAnsi="Times New Roman"/>
          <w:sz w:val="20"/>
        </w:rPr>
        <w:t xml:space="preserve"> </w:t>
      </w:r>
      <w:del w:id="101" w:author="Unknown" w:date="2015-01-07T10:04:00Z">
        <w:r w:rsidRPr="00FF096A" w:rsidDel="005775F1">
          <w:rPr>
            <w:rFonts w:ascii="Times New Roman" w:hAnsi="Times New Roman"/>
            <w:sz w:val="20"/>
          </w:rPr>
          <w:delText xml:space="preserve">(Fig. </w:delText>
        </w:r>
      </w:del>
      <w:del w:id="102" w:author="Unknown" w:date="2015-01-06T09:28:00Z">
        <w:r w:rsidRPr="00FF096A" w:rsidDel="004A0E9D">
          <w:rPr>
            <w:rFonts w:ascii="Times New Roman" w:hAnsi="Times New Roman"/>
            <w:sz w:val="20"/>
          </w:rPr>
          <w:delText>5c</w:delText>
        </w:r>
      </w:del>
      <w:del w:id="103" w:author="Unknown" w:date="2015-01-07T10:04:00Z">
        <w:r w:rsidRPr="00FF096A" w:rsidDel="005775F1">
          <w:rPr>
            <w:rFonts w:ascii="Times New Roman" w:hAnsi="Times New Roman"/>
            <w:sz w:val="20"/>
          </w:rPr>
          <w:delText>)</w:delText>
        </w:r>
      </w:del>
      <w:del w:id="104" w:author="Unknown" w:date="2015-01-07T10:28:00Z">
        <w:r w:rsidRPr="00FF096A" w:rsidDel="009A4D10">
          <w:rPr>
            <w:rFonts w:ascii="Times New Roman" w:hAnsi="Times New Roman"/>
            <w:sz w:val="20"/>
          </w:rPr>
          <w:delText xml:space="preserve"> </w:delText>
        </w:r>
      </w:del>
      <w:r w:rsidRPr="00FF096A">
        <w:rPr>
          <w:rFonts w:ascii="Times New Roman" w:hAnsi="Times New Roman"/>
          <w:sz w:val="20"/>
        </w:rPr>
        <w:t>and dynamic</w:t>
      </w:r>
      <w:r>
        <w:rPr>
          <w:rFonts w:ascii="Times New Roman" w:hAnsi="Times New Roman"/>
          <w:sz w:val="20"/>
        </w:rPr>
        <w:t xml:space="preserve"> </w:t>
      </w:r>
      <w:r w:rsidRPr="00FF096A">
        <w:rPr>
          <w:rFonts w:ascii="Times New Roman" w:hAnsi="Times New Roman"/>
          <w:i/>
          <w:sz w:val="20"/>
        </w:rPr>
        <w:t>Z</w:t>
      </w:r>
      <w:r w:rsidRPr="00FF096A">
        <w:rPr>
          <w:rFonts w:ascii="Times New Roman" w:hAnsi="Times New Roman"/>
          <w:i/>
          <w:sz w:val="20"/>
          <w:vertAlign w:val="subscript"/>
        </w:rPr>
        <w:t>e</w:t>
      </w:r>
      <w:r w:rsidRPr="00FF096A">
        <w:rPr>
          <w:rFonts w:ascii="Times New Roman" w:hAnsi="Times New Roman"/>
          <w:sz w:val="20"/>
        </w:rPr>
        <w:t xml:space="preserve"> </w:t>
      </w:r>
      <w:del w:id="105" w:author="Unknown" w:date="2015-01-07T10:04:00Z">
        <w:r w:rsidRPr="00FF096A" w:rsidDel="005775F1">
          <w:rPr>
            <w:rFonts w:ascii="Times New Roman" w:hAnsi="Times New Roman"/>
            <w:sz w:val="20"/>
          </w:rPr>
          <w:delText xml:space="preserve">(Fig. </w:delText>
        </w:r>
      </w:del>
      <w:del w:id="106" w:author="Unknown" w:date="2015-01-06T09:29:00Z">
        <w:r w:rsidRPr="00FF096A" w:rsidDel="004A0E9D">
          <w:rPr>
            <w:rFonts w:ascii="Times New Roman" w:hAnsi="Times New Roman"/>
            <w:sz w:val="20"/>
          </w:rPr>
          <w:delText>5d</w:delText>
        </w:r>
      </w:del>
      <w:del w:id="107" w:author="Unknown" w:date="2015-01-07T10:04:00Z">
        <w:r w:rsidRPr="00FF096A" w:rsidDel="005775F1">
          <w:rPr>
            <w:rFonts w:ascii="Times New Roman" w:hAnsi="Times New Roman"/>
            <w:sz w:val="20"/>
          </w:rPr>
          <w:delText>)</w:delText>
        </w:r>
      </w:del>
      <w:del w:id="108" w:author="Unknown" w:date="2015-01-07T10:28:00Z">
        <w:r w:rsidRPr="00FF096A" w:rsidDel="009A4D10">
          <w:rPr>
            <w:rFonts w:ascii="Times New Roman" w:hAnsi="Times New Roman"/>
            <w:sz w:val="20"/>
          </w:rPr>
          <w:delText xml:space="preserve"> </w:delText>
        </w:r>
      </w:del>
      <w:r>
        <w:rPr>
          <w:rFonts w:ascii="Times New Roman" w:hAnsi="Times New Roman"/>
          <w:sz w:val="20"/>
        </w:rPr>
        <w:t xml:space="preserve">scenarios as determined by the </w:t>
      </w:r>
      <w:r w:rsidRPr="00FF096A">
        <w:rPr>
          <w:rFonts w:ascii="Times New Roman" w:hAnsi="Times New Roman"/>
          <w:sz w:val="20"/>
        </w:rPr>
        <w:t>Mann</w:t>
      </w:r>
      <w:r>
        <w:rPr>
          <w:rFonts w:ascii="Times New Roman" w:hAnsi="Times New Roman"/>
          <w:sz w:val="20"/>
        </w:rPr>
        <w:t>–</w:t>
      </w:r>
      <w:r w:rsidRPr="00FF096A">
        <w:rPr>
          <w:rFonts w:ascii="Times New Roman" w:hAnsi="Times New Roman"/>
          <w:sz w:val="20"/>
        </w:rPr>
        <w:t xml:space="preserve">Kendall method. </w:t>
      </w:r>
    </w:p>
    <w:p w:rsidR="00C82FB3" w:rsidRDefault="00C82FB3" w:rsidP="004D3BD1">
      <w:pPr>
        <w:outlineLvl w:val="0"/>
        <w:rPr>
          <w:ins w:id="109" w:author="Unknown" w:date="2015-01-07T11:02:00Z"/>
          <w:rFonts w:ascii="Times New Roman" w:hAnsi="Times New Roman"/>
          <w:b/>
          <w:sz w:val="20"/>
        </w:rPr>
      </w:pPr>
      <w:r w:rsidRPr="00175A3F">
        <w:rPr>
          <w:rFonts w:ascii="Times New Roman" w:hAnsi="Times New Roman"/>
          <w:b/>
          <w:sz w:val="20"/>
        </w:rPr>
        <w:br w:type="page"/>
      </w:r>
      <w:del w:id="110" w:author="Unknown" w:date="2015-01-07T11:02:00Z">
        <w:r w:rsidR="00FA5A32" w:rsidRPr="00AF6724">
          <w:rPr>
            <w:rFonts w:ascii="Times New Roman" w:hAnsi="Times New Roman"/>
            <w:noProof/>
            <w:sz w:val="20"/>
          </w:rPr>
          <w:lastRenderedPageBreak/>
          <w:pict>
            <v:shape id="_x0000_i1040" type="#_x0000_t75" alt="fig6xza.jpg" style="width:189.6pt;height:109.8pt;visibility:visible">
              <v:imagedata r:id="rId26" o:title="" croptop="17722f" cropbottom="14031f" cropleft="2967f" cropright="19269f"/>
            </v:shape>
          </w:pict>
        </w:r>
        <w:r w:rsidR="00FA5A32" w:rsidRPr="00AF6724">
          <w:rPr>
            <w:rFonts w:ascii="Times New Roman" w:hAnsi="Times New Roman"/>
            <w:noProof/>
            <w:sz w:val="20"/>
          </w:rPr>
          <w:pict>
            <v:shape id="_x0000_i1041" type="#_x0000_t75" alt="fig6xz.jpg" style="width:189.6pt;height:109.8pt;visibility:visible">
              <v:imagedata r:id="rId27" o:title="" croptop="17722f" cropbottom="14031f" cropleft="2967f" cropright="19269f"/>
            </v:shape>
          </w:pict>
        </w:r>
      </w:del>
    </w:p>
    <w:p w:rsidR="00000000" w:rsidRDefault="00FA5A32">
      <w:pPr>
        <w:jc w:val="center"/>
        <w:outlineLvl w:val="0"/>
        <w:rPr>
          <w:rFonts w:ascii="Times New Roman" w:hAnsi="Times New Roman"/>
          <w:sz w:val="20"/>
        </w:rPr>
        <w:pPrChange w:id="111" w:author="Unknown" w:date="2015-01-07T11:03:00Z">
          <w:pPr>
            <w:outlineLvl w:val="0"/>
          </w:pPr>
        </w:pPrChange>
      </w:pPr>
      <w:r w:rsidRPr="00AF6724">
        <w:rPr>
          <w:rFonts w:ascii="Times New Roman" w:hAnsi="Times New Roman"/>
          <w:sz w:val="20"/>
        </w:rPr>
        <w:pict>
          <v:shape id="_x0000_i1042" type="#_x0000_t75" style="width:195pt;height:111pt">
            <v:imagedata r:id="rId28" o:title="figure7x" croptop="18144f" cropbottom="13676f" cropleft="2847f" cropright="20930f"/>
          </v:shape>
        </w:pict>
      </w:r>
    </w:p>
    <w:p w:rsidR="00C82FB3" w:rsidRDefault="00C82FB3" w:rsidP="00737909">
      <w:pPr>
        <w:widowControl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Fig. 7 </w:t>
      </w:r>
      <w:ins w:id="112" w:author="unknown" w:date="2015-01-08T10:12:00Z">
        <w:r>
          <w:rPr>
            <w:rFonts w:ascii="Times New Roman" w:hAnsi="Times New Roman"/>
            <w:sz w:val="20"/>
          </w:rPr>
          <w:t xml:space="preserve">Difference </w:t>
        </w:r>
      </w:ins>
      <w:ins w:id="113" w:author="unknown" w:date="2015-01-08T10:13:00Z">
        <w:r>
          <w:rPr>
            <w:rFonts w:ascii="Times New Roman" w:hAnsi="Times New Roman"/>
            <w:sz w:val="20"/>
          </w:rPr>
          <w:t xml:space="preserve">between </w:t>
        </w:r>
      </w:ins>
      <w:del w:id="114" w:author="unknown" w:date="2015-01-08T10:13:00Z">
        <w:r w:rsidDel="001F0DC5">
          <w:rPr>
            <w:rFonts w:ascii="Times New Roman" w:hAnsi="Times New Roman"/>
            <w:sz w:val="20"/>
          </w:rPr>
          <w:delText>R</w:delText>
        </w:r>
      </w:del>
      <w:ins w:id="115" w:author="unknown" w:date="2015-01-08T10:13:00Z">
        <w:r>
          <w:rPr>
            <w:rFonts w:ascii="Times New Roman" w:hAnsi="Times New Roman"/>
            <w:sz w:val="20"/>
          </w:rPr>
          <w:t>r</w:t>
        </w:r>
      </w:ins>
      <w:r>
        <w:rPr>
          <w:rFonts w:ascii="Times New Roman" w:hAnsi="Times New Roman"/>
          <w:sz w:val="20"/>
        </w:rPr>
        <w:t xml:space="preserve">elative contributions of climate </w:t>
      </w:r>
      <w:ins w:id="116" w:author="unknown" w:date="2015-01-08T10:13:00Z">
        <w:r>
          <w:rPr>
            <w:rFonts w:ascii="Times New Roman" w:hAnsi="Times New Roman"/>
            <w:sz w:val="20"/>
          </w:rPr>
          <w:t xml:space="preserve">and vegetation </w:t>
        </w:r>
      </w:ins>
      <w:del w:id="117" w:author="Unknown" w:date="2015-01-07T10:34:00Z">
        <w:r w:rsidDel="009A4D10">
          <w:rPr>
            <w:rFonts w:ascii="Times New Roman" w:hAnsi="Times New Roman"/>
            <w:sz w:val="20"/>
          </w:rPr>
          <w:delText>(a) and vegetation (b)</w:delText>
        </w:r>
      </w:del>
      <w:del w:id="118" w:author="Unknown" w:date="2015-01-07T10:36:00Z">
        <w:r w:rsidDel="007C3849">
          <w:rPr>
            <w:rFonts w:ascii="Times New Roman" w:hAnsi="Times New Roman"/>
            <w:sz w:val="20"/>
          </w:rPr>
          <w:delText xml:space="preserve"> </w:delText>
        </w:r>
      </w:del>
      <w:r>
        <w:rPr>
          <w:rFonts w:ascii="Times New Roman" w:hAnsi="Times New Roman"/>
          <w:sz w:val="20"/>
        </w:rPr>
        <w:t xml:space="preserve">to changes in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for YRB (areas void of significant trends are showed in white). Relative contributions can be expressed as:</w:t>
      </w:r>
      <w:ins w:id="119" w:author="Andrew" w:date="2015-01-08T17:23:00Z">
        <w:r w:rsidR="00F71B49">
          <w:rPr>
            <w:rFonts w:ascii="Times New Roman" w:hAnsi="Times New Roman" w:hint="eastAsia"/>
            <w:sz w:val="20"/>
          </w:rPr>
          <w:t xml:space="preserve"> </w:t>
        </w:r>
      </w:ins>
    </w:p>
    <w:p w:rsidR="00C82FB3" w:rsidRPr="00AE51D1" w:rsidRDefault="00C82FB3" w:rsidP="00737909">
      <w:pPr>
        <w:widowControl/>
        <w:jc w:val="left"/>
        <w:rPr>
          <w:rFonts w:ascii="Times New Roman" w:hAnsi="Times New Roman"/>
          <w:sz w:val="20"/>
        </w:rPr>
      </w:pPr>
      <w:r>
        <w:rPr>
          <w:rFonts w:ascii="Times New Roman" w:hAnsi="Times New Roman"/>
          <w:kern w:val="0"/>
          <w:sz w:val="20"/>
          <w:szCs w:val="20"/>
        </w:rPr>
        <w:t>E</w:t>
      </w:r>
      <w:r w:rsidRPr="003E6B33">
        <w:rPr>
          <w:rFonts w:ascii="Times New Roman" w:hAnsi="Times New Roman"/>
          <w:kern w:val="0"/>
          <w:sz w:val="20"/>
          <w:szCs w:val="20"/>
          <w:vertAlign w:val="subscript"/>
        </w:rPr>
        <w:t>c</w:t>
      </w:r>
      <w:r>
        <w:rPr>
          <w:rFonts w:ascii="Times New Roman" w:hAnsi="Times New Roman"/>
          <w:kern w:val="0"/>
          <w:sz w:val="20"/>
          <w:szCs w:val="20"/>
        </w:rPr>
        <w:t xml:space="preserve"> = (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sz</w:t>
      </w:r>
      <w:r>
        <w:rPr>
          <w:rFonts w:ascii="Times New Roman" w:hAnsi="Times New Roman"/>
          <w:kern w:val="0"/>
          <w:sz w:val="20"/>
          <w:szCs w:val="20"/>
        </w:rPr>
        <w:t xml:space="preserve"> /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dy</w:t>
      </w:r>
      <w:r>
        <w:rPr>
          <w:rFonts w:ascii="Times New Roman" w:hAnsi="Times New Roman"/>
          <w:kern w:val="0"/>
          <w:sz w:val="20"/>
          <w:szCs w:val="20"/>
        </w:rPr>
        <w:t>) × 100%</w:t>
      </w:r>
      <w:del w:id="120" w:author="BD" w:date="2015-01-09T18:39:00Z">
        <w:r w:rsidDel="00A754B6">
          <w:rPr>
            <w:rFonts w:ascii="Times New Roman" w:hAnsi="Times New Roman"/>
            <w:kern w:val="0"/>
            <w:sz w:val="20"/>
            <w:szCs w:val="20"/>
          </w:rPr>
          <w:delText>,</w:delText>
        </w:r>
      </w:del>
      <w:r>
        <w:rPr>
          <w:rFonts w:ascii="Times New Roman" w:hAnsi="Times New Roman"/>
          <w:kern w:val="0"/>
          <w:sz w:val="20"/>
          <w:szCs w:val="20"/>
        </w:rPr>
        <w:t xml:space="preserve"> </w:t>
      </w:r>
      <w:ins w:id="121" w:author="BD" w:date="2015-01-09T18:39:00Z">
        <w:r w:rsidR="00A754B6">
          <w:rPr>
            <w:rFonts w:ascii="Times New Roman" w:hAnsi="Times New Roman"/>
            <w:kern w:val="0"/>
            <w:sz w:val="20"/>
            <w:szCs w:val="20"/>
          </w:rPr>
          <w:t xml:space="preserve">and </w:t>
        </w:r>
      </w:ins>
      <w:r>
        <w:rPr>
          <w:rFonts w:ascii="Times New Roman" w:hAnsi="Times New Roman"/>
          <w:kern w:val="0"/>
          <w:sz w:val="20"/>
          <w:szCs w:val="20"/>
        </w:rPr>
        <w:t>E</w:t>
      </w:r>
      <w:r>
        <w:rPr>
          <w:rFonts w:ascii="Times New Roman" w:hAnsi="Times New Roman"/>
          <w:kern w:val="0"/>
          <w:sz w:val="20"/>
          <w:szCs w:val="20"/>
          <w:vertAlign w:val="subscript"/>
        </w:rPr>
        <w:t xml:space="preserve">v </w:t>
      </w:r>
      <w:r>
        <w:rPr>
          <w:rFonts w:ascii="Times New Roman" w:hAnsi="Times New Roman"/>
          <w:kern w:val="0"/>
          <w:sz w:val="20"/>
          <w:szCs w:val="20"/>
        </w:rPr>
        <w:t>= ((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>
        <w:rPr>
          <w:rFonts w:ascii="Times New Roman" w:hAnsi="Times New Roman"/>
          <w:i/>
          <w:kern w:val="0"/>
          <w:sz w:val="20"/>
          <w:szCs w:val="20"/>
          <w:vertAlign w:val="subscript"/>
        </w:rPr>
        <w:t>d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z</w:t>
      </w:r>
      <w:r>
        <w:rPr>
          <w:rFonts w:ascii="Times New Roman" w:hAnsi="Times New Roman"/>
          <w:kern w:val="0"/>
          <w:sz w:val="20"/>
          <w:szCs w:val="20"/>
        </w:rPr>
        <w:t>–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>
        <w:rPr>
          <w:rFonts w:ascii="Times New Roman" w:hAnsi="Times New Roman"/>
          <w:i/>
          <w:kern w:val="0"/>
          <w:sz w:val="20"/>
          <w:szCs w:val="20"/>
          <w:vertAlign w:val="subscript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z</w:t>
      </w:r>
      <w:r>
        <w:rPr>
          <w:rFonts w:ascii="Times New Roman" w:hAnsi="Times New Roman"/>
          <w:kern w:val="0"/>
          <w:sz w:val="20"/>
          <w:szCs w:val="20"/>
        </w:rPr>
        <w:t xml:space="preserve">) /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dz</w:t>
      </w:r>
      <w:r>
        <w:rPr>
          <w:rFonts w:ascii="Times New Roman" w:hAnsi="Times New Roman"/>
          <w:kern w:val="0"/>
          <w:sz w:val="20"/>
          <w:szCs w:val="20"/>
        </w:rPr>
        <w:t xml:space="preserve">) × 100%, where </w:t>
      </w:r>
      <w:r w:rsidRPr="001A3692">
        <w:rPr>
          <w:rFonts w:ascii="Times New Roman" w:hAnsi="Times New Roman"/>
          <w:i/>
          <w:kern w:val="0"/>
          <w:sz w:val="20"/>
          <w:szCs w:val="20"/>
        </w:rPr>
        <w:t>E</w:t>
      </w:r>
      <w:r w:rsidRPr="001A3692">
        <w:rPr>
          <w:rFonts w:ascii="Times New Roman" w:hAnsi="Times New Roman"/>
          <w:i/>
          <w:kern w:val="0"/>
          <w:sz w:val="20"/>
          <w:szCs w:val="20"/>
          <w:vertAlign w:val="subscript"/>
        </w:rPr>
        <w:t>c</w:t>
      </w:r>
      <w:r>
        <w:rPr>
          <w:rFonts w:ascii="Times New Roman" w:hAnsi="Times New Roman"/>
          <w:kern w:val="0"/>
          <w:sz w:val="20"/>
          <w:szCs w:val="20"/>
        </w:rPr>
        <w:t xml:space="preserve"> is the relative contribution resulting from </w:t>
      </w:r>
      <w:ins w:id="122" w:author="BD" w:date="2015-01-09T18:40:00Z">
        <w:r w:rsidR="00A754B6">
          <w:rPr>
            <w:rFonts w:ascii="Times New Roman" w:hAnsi="Times New Roman"/>
            <w:kern w:val="0"/>
            <w:sz w:val="20"/>
            <w:szCs w:val="20"/>
          </w:rPr>
          <w:t xml:space="preserve">the impact of </w:t>
        </w:r>
      </w:ins>
      <w:r>
        <w:rPr>
          <w:rFonts w:ascii="Times New Roman" w:hAnsi="Times New Roman"/>
          <w:kern w:val="0"/>
          <w:sz w:val="20"/>
          <w:szCs w:val="20"/>
        </w:rPr>
        <w:t xml:space="preserve">climate on </w:t>
      </w:r>
      <w:r w:rsidRPr="00C129D0">
        <w:rPr>
          <w:rFonts w:ascii="Times New Roman" w:hAnsi="Times New Roman"/>
          <w:i/>
          <w:kern w:val="0"/>
          <w:sz w:val="20"/>
          <w:szCs w:val="20"/>
        </w:rPr>
        <w:t>E</w:t>
      </w:r>
      <w:r>
        <w:rPr>
          <w:rFonts w:ascii="Times New Roman" w:hAnsi="Times New Roman"/>
          <w:kern w:val="0"/>
          <w:sz w:val="20"/>
          <w:szCs w:val="20"/>
        </w:rPr>
        <w:t xml:space="preserve">; </w:t>
      </w:r>
      <w:r w:rsidRPr="001A3692">
        <w:rPr>
          <w:rFonts w:ascii="Times New Roman" w:hAnsi="Times New Roman"/>
          <w:i/>
          <w:kern w:val="0"/>
          <w:sz w:val="20"/>
          <w:szCs w:val="20"/>
        </w:rPr>
        <w:t>E</w:t>
      </w:r>
      <w:r w:rsidRPr="001A3692">
        <w:rPr>
          <w:rFonts w:ascii="Times New Roman" w:hAnsi="Times New Roman"/>
          <w:i/>
          <w:kern w:val="0"/>
          <w:sz w:val="20"/>
          <w:szCs w:val="20"/>
          <w:vertAlign w:val="subscript"/>
        </w:rPr>
        <w:t>v</w:t>
      </w:r>
      <w:r>
        <w:rPr>
          <w:rFonts w:ascii="Times New Roman" w:hAnsi="Times New Roman"/>
          <w:kern w:val="0"/>
          <w:sz w:val="20"/>
          <w:szCs w:val="20"/>
        </w:rPr>
        <w:t xml:space="preserve"> is the relative contribution resulting from vegetation on </w:t>
      </w:r>
      <w:r w:rsidRPr="00EA3902">
        <w:rPr>
          <w:rFonts w:ascii="Times New Roman" w:hAnsi="Times New Roman"/>
          <w:i/>
          <w:kern w:val="0"/>
          <w:sz w:val="20"/>
          <w:szCs w:val="20"/>
        </w:rPr>
        <w:t>E</w:t>
      </w:r>
      <w:r>
        <w:rPr>
          <w:rFonts w:ascii="Times New Roman" w:hAnsi="Times New Roman"/>
          <w:kern w:val="0"/>
          <w:sz w:val="20"/>
          <w:szCs w:val="20"/>
        </w:rPr>
        <w:t xml:space="preserve">; and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sz</w:t>
      </w:r>
      <w:r w:rsidRPr="00594B9E">
        <w:rPr>
          <w:rFonts w:ascii="Times New Roman" w:hAnsi="Times New Roman"/>
          <w:kern w:val="0"/>
          <w:sz w:val="20"/>
          <w:szCs w:val="20"/>
        </w:rPr>
        <w:t xml:space="preserve"> and </w:t>
      </w:r>
      <w:r w:rsidRPr="00502990">
        <w:rPr>
          <w:rFonts w:ascii="Times New Roman" w:hAnsi="Times New Roman"/>
          <w:i/>
          <w:kern w:val="0"/>
          <w:sz w:val="20"/>
          <w:szCs w:val="20"/>
        </w:rPr>
        <w:t>S</w:t>
      </w:r>
      <w:r>
        <w:rPr>
          <w:rFonts w:ascii="Times New Roman" w:hAnsi="Times New Roman"/>
          <w:i/>
          <w:kern w:val="0"/>
          <w:sz w:val="20"/>
          <w:szCs w:val="20"/>
          <w:vertAlign w:val="subscript"/>
        </w:rPr>
        <w:t>d</w:t>
      </w:r>
      <w:r w:rsidRPr="00502990">
        <w:rPr>
          <w:rFonts w:ascii="Times New Roman" w:hAnsi="Times New Roman"/>
          <w:i/>
          <w:kern w:val="0"/>
          <w:sz w:val="20"/>
          <w:szCs w:val="20"/>
          <w:vertAlign w:val="subscript"/>
        </w:rPr>
        <w:t>z</w:t>
      </w:r>
      <w:r>
        <w:rPr>
          <w:rFonts w:ascii="Times New Roman" w:hAnsi="Times New Roman"/>
          <w:kern w:val="0"/>
          <w:sz w:val="20"/>
          <w:szCs w:val="20"/>
        </w:rPr>
        <w:t xml:space="preserve"> are </w:t>
      </w:r>
      <w:r>
        <w:rPr>
          <w:rFonts w:ascii="Times New Roman" w:hAnsi="Times New Roman"/>
          <w:sz w:val="20"/>
        </w:rPr>
        <w:t>trends (</w:t>
      </w:r>
      <w:r w:rsidRPr="009E6478">
        <w:rPr>
          <w:rFonts w:ascii="Times New Roman" w:hAnsi="Times New Roman"/>
          <w:i/>
          <w:sz w:val="20"/>
        </w:rPr>
        <w:t>p</w:t>
      </w:r>
      <w:r>
        <w:rPr>
          <w:rFonts w:ascii="Times New Roman" w:hAnsi="Times New Roman"/>
          <w:sz w:val="20"/>
        </w:rPr>
        <w:t xml:space="preserve"> &lt; 0.05) of modeled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sz w:val="20"/>
        </w:rPr>
        <w:t xml:space="preserve"> under static </w:t>
      </w:r>
      <w:r>
        <w:rPr>
          <w:rFonts w:ascii="Times New Roman" w:hAnsi="Times New Roman"/>
          <w:i/>
          <w:sz w:val="20"/>
        </w:rPr>
        <w:t>Z</w:t>
      </w:r>
      <w:r>
        <w:rPr>
          <w:rFonts w:ascii="Times New Roman" w:hAnsi="Times New Roman"/>
          <w:i/>
          <w:sz w:val="20"/>
          <w:vertAlign w:val="subscript"/>
        </w:rPr>
        <w:t>e</w:t>
      </w:r>
      <w:r>
        <w:rPr>
          <w:rFonts w:ascii="Times New Roman" w:hAnsi="Times New Roman"/>
          <w:sz w:val="20"/>
        </w:rPr>
        <w:t xml:space="preserve"> and dynamic scenarios, respectively. </w:t>
      </w:r>
    </w:p>
    <w:sectPr w:rsidR="00C82FB3" w:rsidRPr="00AE51D1" w:rsidSect="002E3F3E"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702C" w:rsidRDefault="0021702C" w:rsidP="00C5346E">
      <w:r>
        <w:separator/>
      </w:r>
    </w:p>
  </w:endnote>
  <w:endnote w:type="continuationSeparator" w:id="1">
    <w:p w:rsidR="0021702C" w:rsidRDefault="0021702C" w:rsidP="00C5346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imHe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dvTT182ff89e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PMincho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702C" w:rsidRDefault="0021702C" w:rsidP="00C5346E">
      <w:r>
        <w:separator/>
      </w:r>
    </w:p>
  </w:footnote>
  <w:footnote w:type="continuationSeparator" w:id="1">
    <w:p w:rsidR="0021702C" w:rsidRDefault="0021702C" w:rsidP="00C5346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bordersDoNotSurroundHeader/>
  <w:bordersDoNotSurroundFooter/>
  <w:stylePaneFormatFilter w:val="3F0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34F7B"/>
    <w:rsid w:val="0000049E"/>
    <w:rsid w:val="00001C6C"/>
    <w:rsid w:val="00002106"/>
    <w:rsid w:val="00002B3C"/>
    <w:rsid w:val="00003BF7"/>
    <w:rsid w:val="00004828"/>
    <w:rsid w:val="0000738B"/>
    <w:rsid w:val="00011398"/>
    <w:rsid w:val="00020FCC"/>
    <w:rsid w:val="00023DD0"/>
    <w:rsid w:val="00027C38"/>
    <w:rsid w:val="00027D4D"/>
    <w:rsid w:val="00031262"/>
    <w:rsid w:val="00033C77"/>
    <w:rsid w:val="000342A9"/>
    <w:rsid w:val="000365E3"/>
    <w:rsid w:val="000370AB"/>
    <w:rsid w:val="00037705"/>
    <w:rsid w:val="00041019"/>
    <w:rsid w:val="00041BF6"/>
    <w:rsid w:val="00041D6D"/>
    <w:rsid w:val="00050F02"/>
    <w:rsid w:val="000517B6"/>
    <w:rsid w:val="0005186E"/>
    <w:rsid w:val="00054624"/>
    <w:rsid w:val="000557E4"/>
    <w:rsid w:val="00056939"/>
    <w:rsid w:val="000576E1"/>
    <w:rsid w:val="00057CD7"/>
    <w:rsid w:val="00062028"/>
    <w:rsid w:val="00062039"/>
    <w:rsid w:val="000623AB"/>
    <w:rsid w:val="00062E0A"/>
    <w:rsid w:val="0006390B"/>
    <w:rsid w:val="00064F74"/>
    <w:rsid w:val="00067515"/>
    <w:rsid w:val="000702E7"/>
    <w:rsid w:val="00070D4A"/>
    <w:rsid w:val="00077038"/>
    <w:rsid w:val="00077B9A"/>
    <w:rsid w:val="000805BC"/>
    <w:rsid w:val="000859D2"/>
    <w:rsid w:val="000905AD"/>
    <w:rsid w:val="00090E23"/>
    <w:rsid w:val="000929D9"/>
    <w:rsid w:val="0009317D"/>
    <w:rsid w:val="00096DEE"/>
    <w:rsid w:val="00097CA6"/>
    <w:rsid w:val="000A2E0E"/>
    <w:rsid w:val="000A34CE"/>
    <w:rsid w:val="000A6BE9"/>
    <w:rsid w:val="000A6E43"/>
    <w:rsid w:val="000B0286"/>
    <w:rsid w:val="000B05E5"/>
    <w:rsid w:val="000B0730"/>
    <w:rsid w:val="000B3CEA"/>
    <w:rsid w:val="000B42FC"/>
    <w:rsid w:val="000B7673"/>
    <w:rsid w:val="000C1AE1"/>
    <w:rsid w:val="000C2686"/>
    <w:rsid w:val="000C28F5"/>
    <w:rsid w:val="000D1145"/>
    <w:rsid w:val="000D16AE"/>
    <w:rsid w:val="000D2350"/>
    <w:rsid w:val="000D5C3B"/>
    <w:rsid w:val="000D6607"/>
    <w:rsid w:val="000E0B00"/>
    <w:rsid w:val="000E0EEB"/>
    <w:rsid w:val="000E35E2"/>
    <w:rsid w:val="000E4EFB"/>
    <w:rsid w:val="000E55F4"/>
    <w:rsid w:val="000E5C74"/>
    <w:rsid w:val="000E6EAC"/>
    <w:rsid w:val="000E7801"/>
    <w:rsid w:val="000F0F33"/>
    <w:rsid w:val="000F2BE3"/>
    <w:rsid w:val="00100557"/>
    <w:rsid w:val="00102462"/>
    <w:rsid w:val="001028DF"/>
    <w:rsid w:val="001028ED"/>
    <w:rsid w:val="00104615"/>
    <w:rsid w:val="00106CE6"/>
    <w:rsid w:val="00110DDD"/>
    <w:rsid w:val="00112F01"/>
    <w:rsid w:val="00114CBF"/>
    <w:rsid w:val="00114D32"/>
    <w:rsid w:val="001154AD"/>
    <w:rsid w:val="00123BDF"/>
    <w:rsid w:val="001241AC"/>
    <w:rsid w:val="00124639"/>
    <w:rsid w:val="00126340"/>
    <w:rsid w:val="00127375"/>
    <w:rsid w:val="00127789"/>
    <w:rsid w:val="001308B5"/>
    <w:rsid w:val="001321CA"/>
    <w:rsid w:val="00137C14"/>
    <w:rsid w:val="00140486"/>
    <w:rsid w:val="00142AF7"/>
    <w:rsid w:val="00142C8E"/>
    <w:rsid w:val="00143F64"/>
    <w:rsid w:val="00145A99"/>
    <w:rsid w:val="00145AC4"/>
    <w:rsid w:val="00146519"/>
    <w:rsid w:val="0015122F"/>
    <w:rsid w:val="00151900"/>
    <w:rsid w:val="00151D66"/>
    <w:rsid w:val="0015578A"/>
    <w:rsid w:val="001557C1"/>
    <w:rsid w:val="00156009"/>
    <w:rsid w:val="001568F4"/>
    <w:rsid w:val="001600BF"/>
    <w:rsid w:val="0016492C"/>
    <w:rsid w:val="00167955"/>
    <w:rsid w:val="001702CC"/>
    <w:rsid w:val="00172540"/>
    <w:rsid w:val="001731D8"/>
    <w:rsid w:val="00173633"/>
    <w:rsid w:val="00175A3F"/>
    <w:rsid w:val="0017649B"/>
    <w:rsid w:val="0018028B"/>
    <w:rsid w:val="0018160A"/>
    <w:rsid w:val="00183065"/>
    <w:rsid w:val="001844B1"/>
    <w:rsid w:val="00192418"/>
    <w:rsid w:val="00192554"/>
    <w:rsid w:val="001938DD"/>
    <w:rsid w:val="00194A70"/>
    <w:rsid w:val="00195B59"/>
    <w:rsid w:val="00195F17"/>
    <w:rsid w:val="00196114"/>
    <w:rsid w:val="0019702E"/>
    <w:rsid w:val="00197E01"/>
    <w:rsid w:val="001A1815"/>
    <w:rsid w:val="001A3692"/>
    <w:rsid w:val="001A548E"/>
    <w:rsid w:val="001B0B67"/>
    <w:rsid w:val="001B1FA9"/>
    <w:rsid w:val="001B2E4C"/>
    <w:rsid w:val="001C3E0C"/>
    <w:rsid w:val="001C3E43"/>
    <w:rsid w:val="001C4C51"/>
    <w:rsid w:val="001C6280"/>
    <w:rsid w:val="001C6C33"/>
    <w:rsid w:val="001D00A3"/>
    <w:rsid w:val="001D349F"/>
    <w:rsid w:val="001D6841"/>
    <w:rsid w:val="001D6F19"/>
    <w:rsid w:val="001E0588"/>
    <w:rsid w:val="001E08D5"/>
    <w:rsid w:val="001E2A0A"/>
    <w:rsid w:val="001E5D92"/>
    <w:rsid w:val="001E66FF"/>
    <w:rsid w:val="001E6ED4"/>
    <w:rsid w:val="001F0DC5"/>
    <w:rsid w:val="001F109A"/>
    <w:rsid w:val="001F23C8"/>
    <w:rsid w:val="001F5E71"/>
    <w:rsid w:val="001F62F7"/>
    <w:rsid w:val="001F696D"/>
    <w:rsid w:val="00201468"/>
    <w:rsid w:val="00201CBF"/>
    <w:rsid w:val="00202C4C"/>
    <w:rsid w:val="00204BDD"/>
    <w:rsid w:val="0020601D"/>
    <w:rsid w:val="002127D9"/>
    <w:rsid w:val="0021567F"/>
    <w:rsid w:val="0021702C"/>
    <w:rsid w:val="00217C5C"/>
    <w:rsid w:val="00217FD6"/>
    <w:rsid w:val="00221358"/>
    <w:rsid w:val="00221516"/>
    <w:rsid w:val="00221D8A"/>
    <w:rsid w:val="00223481"/>
    <w:rsid w:val="00223F5C"/>
    <w:rsid w:val="00227C3E"/>
    <w:rsid w:val="00230954"/>
    <w:rsid w:val="00233BCD"/>
    <w:rsid w:val="0023428F"/>
    <w:rsid w:val="00235D6E"/>
    <w:rsid w:val="002369C7"/>
    <w:rsid w:val="00252B50"/>
    <w:rsid w:val="00253733"/>
    <w:rsid w:val="00256518"/>
    <w:rsid w:val="00257209"/>
    <w:rsid w:val="002572E5"/>
    <w:rsid w:val="0026032A"/>
    <w:rsid w:val="00263103"/>
    <w:rsid w:val="002632C2"/>
    <w:rsid w:val="00265184"/>
    <w:rsid w:val="00267D4E"/>
    <w:rsid w:val="00270F48"/>
    <w:rsid w:val="00272397"/>
    <w:rsid w:val="00273A31"/>
    <w:rsid w:val="0027479F"/>
    <w:rsid w:val="00275609"/>
    <w:rsid w:val="002765BA"/>
    <w:rsid w:val="00282392"/>
    <w:rsid w:val="00284779"/>
    <w:rsid w:val="002855A8"/>
    <w:rsid w:val="00285B4B"/>
    <w:rsid w:val="00285E15"/>
    <w:rsid w:val="00285FB6"/>
    <w:rsid w:val="002864CD"/>
    <w:rsid w:val="0028708A"/>
    <w:rsid w:val="002A116B"/>
    <w:rsid w:val="002A228F"/>
    <w:rsid w:val="002A2A67"/>
    <w:rsid w:val="002A4CA2"/>
    <w:rsid w:val="002A4DB9"/>
    <w:rsid w:val="002A5D40"/>
    <w:rsid w:val="002A5D5C"/>
    <w:rsid w:val="002A78EA"/>
    <w:rsid w:val="002B3842"/>
    <w:rsid w:val="002B48F9"/>
    <w:rsid w:val="002C01F7"/>
    <w:rsid w:val="002C0D79"/>
    <w:rsid w:val="002C7799"/>
    <w:rsid w:val="002D2629"/>
    <w:rsid w:val="002D3E81"/>
    <w:rsid w:val="002D584B"/>
    <w:rsid w:val="002D6F90"/>
    <w:rsid w:val="002E38B2"/>
    <w:rsid w:val="002E3A3E"/>
    <w:rsid w:val="002E3F3E"/>
    <w:rsid w:val="002E414F"/>
    <w:rsid w:val="002F0F85"/>
    <w:rsid w:val="00300454"/>
    <w:rsid w:val="003029FC"/>
    <w:rsid w:val="00305552"/>
    <w:rsid w:val="00307EC7"/>
    <w:rsid w:val="00312ACC"/>
    <w:rsid w:val="003159F8"/>
    <w:rsid w:val="003160BB"/>
    <w:rsid w:val="00317ADB"/>
    <w:rsid w:val="003212A5"/>
    <w:rsid w:val="00321592"/>
    <w:rsid w:val="00322EEC"/>
    <w:rsid w:val="0032799C"/>
    <w:rsid w:val="00330A59"/>
    <w:rsid w:val="00334D56"/>
    <w:rsid w:val="003367B7"/>
    <w:rsid w:val="00337C4A"/>
    <w:rsid w:val="00337D2F"/>
    <w:rsid w:val="00342019"/>
    <w:rsid w:val="00342A47"/>
    <w:rsid w:val="00344DA4"/>
    <w:rsid w:val="00347B33"/>
    <w:rsid w:val="00351F36"/>
    <w:rsid w:val="0035290A"/>
    <w:rsid w:val="00355462"/>
    <w:rsid w:val="00357445"/>
    <w:rsid w:val="0035761E"/>
    <w:rsid w:val="00364BA2"/>
    <w:rsid w:val="00365D4F"/>
    <w:rsid w:val="003661DA"/>
    <w:rsid w:val="003674FB"/>
    <w:rsid w:val="00370188"/>
    <w:rsid w:val="00371880"/>
    <w:rsid w:val="00372726"/>
    <w:rsid w:val="0037708F"/>
    <w:rsid w:val="0038153B"/>
    <w:rsid w:val="00385A92"/>
    <w:rsid w:val="00385CD9"/>
    <w:rsid w:val="003878D9"/>
    <w:rsid w:val="00390519"/>
    <w:rsid w:val="003915B5"/>
    <w:rsid w:val="003A4171"/>
    <w:rsid w:val="003A53AA"/>
    <w:rsid w:val="003A66F1"/>
    <w:rsid w:val="003A6A21"/>
    <w:rsid w:val="003B0CFE"/>
    <w:rsid w:val="003B1A7C"/>
    <w:rsid w:val="003B2A72"/>
    <w:rsid w:val="003B390D"/>
    <w:rsid w:val="003B3DD3"/>
    <w:rsid w:val="003B421A"/>
    <w:rsid w:val="003C3418"/>
    <w:rsid w:val="003C4B88"/>
    <w:rsid w:val="003C7381"/>
    <w:rsid w:val="003D2944"/>
    <w:rsid w:val="003D3D81"/>
    <w:rsid w:val="003D6505"/>
    <w:rsid w:val="003E0FD2"/>
    <w:rsid w:val="003E4E86"/>
    <w:rsid w:val="003E6B33"/>
    <w:rsid w:val="003E7730"/>
    <w:rsid w:val="003E785F"/>
    <w:rsid w:val="003F0069"/>
    <w:rsid w:val="003F2BD3"/>
    <w:rsid w:val="003F694A"/>
    <w:rsid w:val="003F6D86"/>
    <w:rsid w:val="003F792B"/>
    <w:rsid w:val="004009D8"/>
    <w:rsid w:val="00401707"/>
    <w:rsid w:val="004054D6"/>
    <w:rsid w:val="00405939"/>
    <w:rsid w:val="00406B22"/>
    <w:rsid w:val="00410520"/>
    <w:rsid w:val="00417863"/>
    <w:rsid w:val="004203D3"/>
    <w:rsid w:val="00420B64"/>
    <w:rsid w:val="004222E2"/>
    <w:rsid w:val="00422F3C"/>
    <w:rsid w:val="00426851"/>
    <w:rsid w:val="004278E8"/>
    <w:rsid w:val="00431BCF"/>
    <w:rsid w:val="00432A5B"/>
    <w:rsid w:val="00433F46"/>
    <w:rsid w:val="0043556F"/>
    <w:rsid w:val="00442D38"/>
    <w:rsid w:val="0044394F"/>
    <w:rsid w:val="00450686"/>
    <w:rsid w:val="00451036"/>
    <w:rsid w:val="00456757"/>
    <w:rsid w:val="0045788F"/>
    <w:rsid w:val="00460CF9"/>
    <w:rsid w:val="0046196F"/>
    <w:rsid w:val="00462718"/>
    <w:rsid w:val="00462A68"/>
    <w:rsid w:val="00462B29"/>
    <w:rsid w:val="00462EA5"/>
    <w:rsid w:val="0046473E"/>
    <w:rsid w:val="004708C4"/>
    <w:rsid w:val="0047312C"/>
    <w:rsid w:val="00473EA1"/>
    <w:rsid w:val="00475712"/>
    <w:rsid w:val="00475F38"/>
    <w:rsid w:val="004805F3"/>
    <w:rsid w:val="00480B95"/>
    <w:rsid w:val="00484318"/>
    <w:rsid w:val="0048563E"/>
    <w:rsid w:val="004872FA"/>
    <w:rsid w:val="004917F5"/>
    <w:rsid w:val="00494292"/>
    <w:rsid w:val="004943F7"/>
    <w:rsid w:val="004A0E9D"/>
    <w:rsid w:val="004A54EB"/>
    <w:rsid w:val="004A641D"/>
    <w:rsid w:val="004B1451"/>
    <w:rsid w:val="004C049B"/>
    <w:rsid w:val="004C3C5C"/>
    <w:rsid w:val="004C3E57"/>
    <w:rsid w:val="004C59D1"/>
    <w:rsid w:val="004D17C8"/>
    <w:rsid w:val="004D31F3"/>
    <w:rsid w:val="004D342A"/>
    <w:rsid w:val="004D3BD1"/>
    <w:rsid w:val="004D4096"/>
    <w:rsid w:val="004D5718"/>
    <w:rsid w:val="004D5C9B"/>
    <w:rsid w:val="004E08B9"/>
    <w:rsid w:val="004E1394"/>
    <w:rsid w:val="004E2483"/>
    <w:rsid w:val="004E3AF8"/>
    <w:rsid w:val="004E40EB"/>
    <w:rsid w:val="004E4A7C"/>
    <w:rsid w:val="004E5BCD"/>
    <w:rsid w:val="004E7270"/>
    <w:rsid w:val="004E7940"/>
    <w:rsid w:val="004F3354"/>
    <w:rsid w:val="004F3C03"/>
    <w:rsid w:val="004F66AE"/>
    <w:rsid w:val="005003E7"/>
    <w:rsid w:val="005027FD"/>
    <w:rsid w:val="00502990"/>
    <w:rsid w:val="00502C12"/>
    <w:rsid w:val="005038E1"/>
    <w:rsid w:val="00505B11"/>
    <w:rsid w:val="00511394"/>
    <w:rsid w:val="00513BF1"/>
    <w:rsid w:val="0051465C"/>
    <w:rsid w:val="00517623"/>
    <w:rsid w:val="00521E78"/>
    <w:rsid w:val="005235BA"/>
    <w:rsid w:val="00525718"/>
    <w:rsid w:val="00525D39"/>
    <w:rsid w:val="00525D80"/>
    <w:rsid w:val="00527233"/>
    <w:rsid w:val="00527AD5"/>
    <w:rsid w:val="00532D36"/>
    <w:rsid w:val="00533622"/>
    <w:rsid w:val="0053466B"/>
    <w:rsid w:val="00534E03"/>
    <w:rsid w:val="00536506"/>
    <w:rsid w:val="00541E21"/>
    <w:rsid w:val="00542B0E"/>
    <w:rsid w:val="00542B46"/>
    <w:rsid w:val="0054392F"/>
    <w:rsid w:val="0054399E"/>
    <w:rsid w:val="00544224"/>
    <w:rsid w:val="0054432D"/>
    <w:rsid w:val="0054604B"/>
    <w:rsid w:val="00551D9E"/>
    <w:rsid w:val="005527DD"/>
    <w:rsid w:val="00553B18"/>
    <w:rsid w:val="00554BD2"/>
    <w:rsid w:val="005556EE"/>
    <w:rsid w:val="005557A3"/>
    <w:rsid w:val="00555B3C"/>
    <w:rsid w:val="00557F8C"/>
    <w:rsid w:val="00560A76"/>
    <w:rsid w:val="00560B14"/>
    <w:rsid w:val="005616A3"/>
    <w:rsid w:val="00562B1F"/>
    <w:rsid w:val="00562B4B"/>
    <w:rsid w:val="00564B47"/>
    <w:rsid w:val="00565EFC"/>
    <w:rsid w:val="005679FB"/>
    <w:rsid w:val="00567B87"/>
    <w:rsid w:val="00571A46"/>
    <w:rsid w:val="00572C2E"/>
    <w:rsid w:val="00573335"/>
    <w:rsid w:val="00573420"/>
    <w:rsid w:val="005754ED"/>
    <w:rsid w:val="005775F1"/>
    <w:rsid w:val="00581948"/>
    <w:rsid w:val="005824A9"/>
    <w:rsid w:val="00585F6A"/>
    <w:rsid w:val="0058675D"/>
    <w:rsid w:val="005872A6"/>
    <w:rsid w:val="00591C4B"/>
    <w:rsid w:val="0059358D"/>
    <w:rsid w:val="0059495B"/>
    <w:rsid w:val="00594B9E"/>
    <w:rsid w:val="005952A5"/>
    <w:rsid w:val="0059611C"/>
    <w:rsid w:val="005A0644"/>
    <w:rsid w:val="005A2D34"/>
    <w:rsid w:val="005A2EEB"/>
    <w:rsid w:val="005A38FE"/>
    <w:rsid w:val="005A5342"/>
    <w:rsid w:val="005A6759"/>
    <w:rsid w:val="005A68EB"/>
    <w:rsid w:val="005B0FB3"/>
    <w:rsid w:val="005B4C2A"/>
    <w:rsid w:val="005B5A6C"/>
    <w:rsid w:val="005C0EED"/>
    <w:rsid w:val="005C4647"/>
    <w:rsid w:val="005C4BBC"/>
    <w:rsid w:val="005C548D"/>
    <w:rsid w:val="005C5F3F"/>
    <w:rsid w:val="005C633B"/>
    <w:rsid w:val="005C7AB4"/>
    <w:rsid w:val="005D03A8"/>
    <w:rsid w:val="005D0B8D"/>
    <w:rsid w:val="005D1AC1"/>
    <w:rsid w:val="005D2A61"/>
    <w:rsid w:val="005D550B"/>
    <w:rsid w:val="005D55F9"/>
    <w:rsid w:val="005E04BB"/>
    <w:rsid w:val="005E7AF2"/>
    <w:rsid w:val="005E7D86"/>
    <w:rsid w:val="005F2A0F"/>
    <w:rsid w:val="005F3723"/>
    <w:rsid w:val="005F44F8"/>
    <w:rsid w:val="005F4F1B"/>
    <w:rsid w:val="005F62F5"/>
    <w:rsid w:val="00600E64"/>
    <w:rsid w:val="00602973"/>
    <w:rsid w:val="00603097"/>
    <w:rsid w:val="0060320F"/>
    <w:rsid w:val="00603F6E"/>
    <w:rsid w:val="00603FE1"/>
    <w:rsid w:val="0060414D"/>
    <w:rsid w:val="00604F79"/>
    <w:rsid w:val="00612C42"/>
    <w:rsid w:val="006151FB"/>
    <w:rsid w:val="006207FC"/>
    <w:rsid w:val="006211A1"/>
    <w:rsid w:val="006212E6"/>
    <w:rsid w:val="0062167B"/>
    <w:rsid w:val="00621942"/>
    <w:rsid w:val="0062603B"/>
    <w:rsid w:val="00626A7A"/>
    <w:rsid w:val="00630298"/>
    <w:rsid w:val="00631A09"/>
    <w:rsid w:val="006329FC"/>
    <w:rsid w:val="00632B22"/>
    <w:rsid w:val="00635BD8"/>
    <w:rsid w:val="00637284"/>
    <w:rsid w:val="00637DF9"/>
    <w:rsid w:val="00640BA3"/>
    <w:rsid w:val="00640FAB"/>
    <w:rsid w:val="0064220D"/>
    <w:rsid w:val="006437C6"/>
    <w:rsid w:val="00643EB4"/>
    <w:rsid w:val="00645A42"/>
    <w:rsid w:val="00645A79"/>
    <w:rsid w:val="006460EB"/>
    <w:rsid w:val="006501AA"/>
    <w:rsid w:val="00651B90"/>
    <w:rsid w:val="00653064"/>
    <w:rsid w:val="0065383A"/>
    <w:rsid w:val="006547CD"/>
    <w:rsid w:val="00655265"/>
    <w:rsid w:val="00656CD8"/>
    <w:rsid w:val="00662B71"/>
    <w:rsid w:val="00662F95"/>
    <w:rsid w:val="006644C8"/>
    <w:rsid w:val="006652AE"/>
    <w:rsid w:val="00671F90"/>
    <w:rsid w:val="006734A8"/>
    <w:rsid w:val="00673B54"/>
    <w:rsid w:val="00675717"/>
    <w:rsid w:val="00675EF3"/>
    <w:rsid w:val="00680E12"/>
    <w:rsid w:val="006821A5"/>
    <w:rsid w:val="00682C73"/>
    <w:rsid w:val="0068570D"/>
    <w:rsid w:val="00686770"/>
    <w:rsid w:val="00686997"/>
    <w:rsid w:val="0068765E"/>
    <w:rsid w:val="006876A8"/>
    <w:rsid w:val="0069044B"/>
    <w:rsid w:val="00692CB4"/>
    <w:rsid w:val="0069439C"/>
    <w:rsid w:val="00694A82"/>
    <w:rsid w:val="00697354"/>
    <w:rsid w:val="006975BA"/>
    <w:rsid w:val="00697A20"/>
    <w:rsid w:val="006A0F93"/>
    <w:rsid w:val="006A18C8"/>
    <w:rsid w:val="006A1EF5"/>
    <w:rsid w:val="006B24BC"/>
    <w:rsid w:val="006B6AEE"/>
    <w:rsid w:val="006B6D4B"/>
    <w:rsid w:val="006B73C9"/>
    <w:rsid w:val="006C2E4B"/>
    <w:rsid w:val="006D304E"/>
    <w:rsid w:val="006D7821"/>
    <w:rsid w:val="006D7AF6"/>
    <w:rsid w:val="006E2565"/>
    <w:rsid w:val="006E3E8A"/>
    <w:rsid w:val="006E4DC9"/>
    <w:rsid w:val="006E58EE"/>
    <w:rsid w:val="006E770D"/>
    <w:rsid w:val="006F072A"/>
    <w:rsid w:val="006F28C6"/>
    <w:rsid w:val="007017C5"/>
    <w:rsid w:val="007069BC"/>
    <w:rsid w:val="0070719F"/>
    <w:rsid w:val="007106EE"/>
    <w:rsid w:val="00713D7B"/>
    <w:rsid w:val="00713EE4"/>
    <w:rsid w:val="00714FAC"/>
    <w:rsid w:val="007155C9"/>
    <w:rsid w:val="00717297"/>
    <w:rsid w:val="00717908"/>
    <w:rsid w:val="00724B55"/>
    <w:rsid w:val="00725470"/>
    <w:rsid w:val="00726C18"/>
    <w:rsid w:val="00727CF0"/>
    <w:rsid w:val="00732749"/>
    <w:rsid w:val="00736297"/>
    <w:rsid w:val="00736E49"/>
    <w:rsid w:val="007373A8"/>
    <w:rsid w:val="007376F5"/>
    <w:rsid w:val="00737909"/>
    <w:rsid w:val="007402A0"/>
    <w:rsid w:val="007426EA"/>
    <w:rsid w:val="007451DC"/>
    <w:rsid w:val="00745F2F"/>
    <w:rsid w:val="00746242"/>
    <w:rsid w:val="00746E14"/>
    <w:rsid w:val="00752089"/>
    <w:rsid w:val="00752B5D"/>
    <w:rsid w:val="00754918"/>
    <w:rsid w:val="00754C09"/>
    <w:rsid w:val="00756792"/>
    <w:rsid w:val="00757428"/>
    <w:rsid w:val="00765B56"/>
    <w:rsid w:val="00766374"/>
    <w:rsid w:val="0076695A"/>
    <w:rsid w:val="0076723E"/>
    <w:rsid w:val="0076772F"/>
    <w:rsid w:val="00773868"/>
    <w:rsid w:val="00775712"/>
    <w:rsid w:val="00775F2A"/>
    <w:rsid w:val="00776FC9"/>
    <w:rsid w:val="0077738D"/>
    <w:rsid w:val="00780130"/>
    <w:rsid w:val="00781874"/>
    <w:rsid w:val="00781B80"/>
    <w:rsid w:val="00781C62"/>
    <w:rsid w:val="00783115"/>
    <w:rsid w:val="0078450A"/>
    <w:rsid w:val="00785081"/>
    <w:rsid w:val="007851B9"/>
    <w:rsid w:val="007853FC"/>
    <w:rsid w:val="007929A0"/>
    <w:rsid w:val="0079351E"/>
    <w:rsid w:val="0079437B"/>
    <w:rsid w:val="00795584"/>
    <w:rsid w:val="00795790"/>
    <w:rsid w:val="007A0B3B"/>
    <w:rsid w:val="007A1CF9"/>
    <w:rsid w:val="007A1D1F"/>
    <w:rsid w:val="007A4899"/>
    <w:rsid w:val="007A6C19"/>
    <w:rsid w:val="007B2938"/>
    <w:rsid w:val="007B2D9F"/>
    <w:rsid w:val="007B65EC"/>
    <w:rsid w:val="007C2913"/>
    <w:rsid w:val="007C29B2"/>
    <w:rsid w:val="007C3849"/>
    <w:rsid w:val="007C43C1"/>
    <w:rsid w:val="007C5E4E"/>
    <w:rsid w:val="007D289F"/>
    <w:rsid w:val="007D49A1"/>
    <w:rsid w:val="007E1330"/>
    <w:rsid w:val="007E1DCA"/>
    <w:rsid w:val="007E2A0E"/>
    <w:rsid w:val="007E2D27"/>
    <w:rsid w:val="007E41BC"/>
    <w:rsid w:val="007E6842"/>
    <w:rsid w:val="007E6856"/>
    <w:rsid w:val="007F25F7"/>
    <w:rsid w:val="007F28E3"/>
    <w:rsid w:val="007F3289"/>
    <w:rsid w:val="008026F7"/>
    <w:rsid w:val="00803200"/>
    <w:rsid w:val="00804B43"/>
    <w:rsid w:val="008053C0"/>
    <w:rsid w:val="0081593B"/>
    <w:rsid w:val="008201DA"/>
    <w:rsid w:val="00822013"/>
    <w:rsid w:val="00822E89"/>
    <w:rsid w:val="00830B25"/>
    <w:rsid w:val="00831A86"/>
    <w:rsid w:val="00833CD0"/>
    <w:rsid w:val="00837811"/>
    <w:rsid w:val="0084066C"/>
    <w:rsid w:val="00844521"/>
    <w:rsid w:val="008462B5"/>
    <w:rsid w:val="00851A1C"/>
    <w:rsid w:val="00851E1E"/>
    <w:rsid w:val="00851EFE"/>
    <w:rsid w:val="00852C9E"/>
    <w:rsid w:val="00856AF9"/>
    <w:rsid w:val="00860817"/>
    <w:rsid w:val="00862F07"/>
    <w:rsid w:val="00863950"/>
    <w:rsid w:val="0086607F"/>
    <w:rsid w:val="00871F34"/>
    <w:rsid w:val="00875B89"/>
    <w:rsid w:val="00876A8A"/>
    <w:rsid w:val="0087702B"/>
    <w:rsid w:val="00884804"/>
    <w:rsid w:val="0088644D"/>
    <w:rsid w:val="00886512"/>
    <w:rsid w:val="008908E4"/>
    <w:rsid w:val="008919D4"/>
    <w:rsid w:val="008919FB"/>
    <w:rsid w:val="008939E7"/>
    <w:rsid w:val="00894320"/>
    <w:rsid w:val="00894EA4"/>
    <w:rsid w:val="00895B59"/>
    <w:rsid w:val="008966EB"/>
    <w:rsid w:val="008A5550"/>
    <w:rsid w:val="008B14A1"/>
    <w:rsid w:val="008B26A9"/>
    <w:rsid w:val="008C16F6"/>
    <w:rsid w:val="008C2670"/>
    <w:rsid w:val="008C3AFB"/>
    <w:rsid w:val="008C4CEB"/>
    <w:rsid w:val="008C59A8"/>
    <w:rsid w:val="008C64AD"/>
    <w:rsid w:val="008D76AA"/>
    <w:rsid w:val="008D7B96"/>
    <w:rsid w:val="008E0481"/>
    <w:rsid w:val="008E15E9"/>
    <w:rsid w:val="008F023E"/>
    <w:rsid w:val="008F201A"/>
    <w:rsid w:val="008F2108"/>
    <w:rsid w:val="008F2147"/>
    <w:rsid w:val="008F29DC"/>
    <w:rsid w:val="008F5F30"/>
    <w:rsid w:val="008F635B"/>
    <w:rsid w:val="008F6849"/>
    <w:rsid w:val="009013F7"/>
    <w:rsid w:val="00901554"/>
    <w:rsid w:val="009063C8"/>
    <w:rsid w:val="0090716C"/>
    <w:rsid w:val="00911265"/>
    <w:rsid w:val="009153DD"/>
    <w:rsid w:val="0092030D"/>
    <w:rsid w:val="00920665"/>
    <w:rsid w:val="009237ED"/>
    <w:rsid w:val="00926960"/>
    <w:rsid w:val="00926E33"/>
    <w:rsid w:val="00930C13"/>
    <w:rsid w:val="009310D8"/>
    <w:rsid w:val="00934FAE"/>
    <w:rsid w:val="00935B8F"/>
    <w:rsid w:val="009369D5"/>
    <w:rsid w:val="00937305"/>
    <w:rsid w:val="00937708"/>
    <w:rsid w:val="00937D96"/>
    <w:rsid w:val="009400A2"/>
    <w:rsid w:val="00946745"/>
    <w:rsid w:val="00947EB9"/>
    <w:rsid w:val="00952A17"/>
    <w:rsid w:val="00955C23"/>
    <w:rsid w:val="00965CBB"/>
    <w:rsid w:val="0096618D"/>
    <w:rsid w:val="00970712"/>
    <w:rsid w:val="0097174F"/>
    <w:rsid w:val="00971B33"/>
    <w:rsid w:val="00971C66"/>
    <w:rsid w:val="00973CAD"/>
    <w:rsid w:val="00976E46"/>
    <w:rsid w:val="00982DC5"/>
    <w:rsid w:val="00984136"/>
    <w:rsid w:val="00984C02"/>
    <w:rsid w:val="00984D0B"/>
    <w:rsid w:val="009852B2"/>
    <w:rsid w:val="00986101"/>
    <w:rsid w:val="00986D9B"/>
    <w:rsid w:val="00987E42"/>
    <w:rsid w:val="0099180F"/>
    <w:rsid w:val="00992405"/>
    <w:rsid w:val="00995067"/>
    <w:rsid w:val="00995430"/>
    <w:rsid w:val="00995A42"/>
    <w:rsid w:val="00996277"/>
    <w:rsid w:val="0099670B"/>
    <w:rsid w:val="009A286C"/>
    <w:rsid w:val="009A4D10"/>
    <w:rsid w:val="009A6137"/>
    <w:rsid w:val="009A79E9"/>
    <w:rsid w:val="009B1863"/>
    <w:rsid w:val="009B1F78"/>
    <w:rsid w:val="009B3059"/>
    <w:rsid w:val="009B331F"/>
    <w:rsid w:val="009B3E69"/>
    <w:rsid w:val="009B60DC"/>
    <w:rsid w:val="009B659B"/>
    <w:rsid w:val="009B75BE"/>
    <w:rsid w:val="009C032F"/>
    <w:rsid w:val="009C0B76"/>
    <w:rsid w:val="009C29B0"/>
    <w:rsid w:val="009C2D68"/>
    <w:rsid w:val="009C5738"/>
    <w:rsid w:val="009C58BD"/>
    <w:rsid w:val="009D0C9E"/>
    <w:rsid w:val="009D1381"/>
    <w:rsid w:val="009D19A1"/>
    <w:rsid w:val="009D7F5E"/>
    <w:rsid w:val="009E0EF5"/>
    <w:rsid w:val="009E125F"/>
    <w:rsid w:val="009E2DC2"/>
    <w:rsid w:val="009E6478"/>
    <w:rsid w:val="009E6A14"/>
    <w:rsid w:val="009E6DFF"/>
    <w:rsid w:val="009F01F2"/>
    <w:rsid w:val="009F4E84"/>
    <w:rsid w:val="009F64E6"/>
    <w:rsid w:val="009F6B24"/>
    <w:rsid w:val="009F6BDF"/>
    <w:rsid w:val="009F6EE7"/>
    <w:rsid w:val="009F7851"/>
    <w:rsid w:val="00A01AF0"/>
    <w:rsid w:val="00A02482"/>
    <w:rsid w:val="00A0256A"/>
    <w:rsid w:val="00A0301D"/>
    <w:rsid w:val="00A06E10"/>
    <w:rsid w:val="00A11041"/>
    <w:rsid w:val="00A116CF"/>
    <w:rsid w:val="00A11900"/>
    <w:rsid w:val="00A12051"/>
    <w:rsid w:val="00A13B0F"/>
    <w:rsid w:val="00A15106"/>
    <w:rsid w:val="00A2006E"/>
    <w:rsid w:val="00A21A6B"/>
    <w:rsid w:val="00A22A19"/>
    <w:rsid w:val="00A23A22"/>
    <w:rsid w:val="00A26591"/>
    <w:rsid w:val="00A27253"/>
    <w:rsid w:val="00A36495"/>
    <w:rsid w:val="00A40A69"/>
    <w:rsid w:val="00A40B09"/>
    <w:rsid w:val="00A40E2C"/>
    <w:rsid w:val="00A412A5"/>
    <w:rsid w:val="00A424E4"/>
    <w:rsid w:val="00A4339A"/>
    <w:rsid w:val="00A433A3"/>
    <w:rsid w:val="00A43793"/>
    <w:rsid w:val="00A448D7"/>
    <w:rsid w:val="00A50626"/>
    <w:rsid w:val="00A510DF"/>
    <w:rsid w:val="00A5218D"/>
    <w:rsid w:val="00A53AA7"/>
    <w:rsid w:val="00A5608D"/>
    <w:rsid w:val="00A61B04"/>
    <w:rsid w:val="00A6267E"/>
    <w:rsid w:val="00A64C1B"/>
    <w:rsid w:val="00A64F61"/>
    <w:rsid w:val="00A665CA"/>
    <w:rsid w:val="00A70278"/>
    <w:rsid w:val="00A754B6"/>
    <w:rsid w:val="00A75DEE"/>
    <w:rsid w:val="00A75EC6"/>
    <w:rsid w:val="00A763D1"/>
    <w:rsid w:val="00A768B8"/>
    <w:rsid w:val="00A76AF4"/>
    <w:rsid w:val="00A77341"/>
    <w:rsid w:val="00A8024A"/>
    <w:rsid w:val="00A828B4"/>
    <w:rsid w:val="00A83B6A"/>
    <w:rsid w:val="00A8759B"/>
    <w:rsid w:val="00A907E7"/>
    <w:rsid w:val="00AA10A5"/>
    <w:rsid w:val="00AA2438"/>
    <w:rsid w:val="00AB0762"/>
    <w:rsid w:val="00AB0EE5"/>
    <w:rsid w:val="00AB332D"/>
    <w:rsid w:val="00AB570A"/>
    <w:rsid w:val="00AB588B"/>
    <w:rsid w:val="00AC18EB"/>
    <w:rsid w:val="00AC1BE7"/>
    <w:rsid w:val="00AC20BA"/>
    <w:rsid w:val="00AC35E1"/>
    <w:rsid w:val="00AC4984"/>
    <w:rsid w:val="00AC69E5"/>
    <w:rsid w:val="00AC6DAA"/>
    <w:rsid w:val="00AD070B"/>
    <w:rsid w:val="00AD107A"/>
    <w:rsid w:val="00AD1461"/>
    <w:rsid w:val="00AD6F05"/>
    <w:rsid w:val="00AE0944"/>
    <w:rsid w:val="00AE2BB2"/>
    <w:rsid w:val="00AE3405"/>
    <w:rsid w:val="00AE37B3"/>
    <w:rsid w:val="00AE42EE"/>
    <w:rsid w:val="00AE494E"/>
    <w:rsid w:val="00AE50A6"/>
    <w:rsid w:val="00AE51D1"/>
    <w:rsid w:val="00AE61FB"/>
    <w:rsid w:val="00AF4468"/>
    <w:rsid w:val="00AF5F43"/>
    <w:rsid w:val="00AF6121"/>
    <w:rsid w:val="00AF632F"/>
    <w:rsid w:val="00AF6724"/>
    <w:rsid w:val="00B0005B"/>
    <w:rsid w:val="00B0010B"/>
    <w:rsid w:val="00B021AF"/>
    <w:rsid w:val="00B021B2"/>
    <w:rsid w:val="00B02AA7"/>
    <w:rsid w:val="00B02D7E"/>
    <w:rsid w:val="00B04859"/>
    <w:rsid w:val="00B05B30"/>
    <w:rsid w:val="00B063CA"/>
    <w:rsid w:val="00B06A38"/>
    <w:rsid w:val="00B129E2"/>
    <w:rsid w:val="00B12E77"/>
    <w:rsid w:val="00B12F20"/>
    <w:rsid w:val="00B1356D"/>
    <w:rsid w:val="00B16966"/>
    <w:rsid w:val="00B16C61"/>
    <w:rsid w:val="00B22901"/>
    <w:rsid w:val="00B23C49"/>
    <w:rsid w:val="00B26ED9"/>
    <w:rsid w:val="00B3514D"/>
    <w:rsid w:val="00B36BDC"/>
    <w:rsid w:val="00B37281"/>
    <w:rsid w:val="00B514AD"/>
    <w:rsid w:val="00B52A4D"/>
    <w:rsid w:val="00B5350B"/>
    <w:rsid w:val="00B555D4"/>
    <w:rsid w:val="00B57BDA"/>
    <w:rsid w:val="00B57F68"/>
    <w:rsid w:val="00B655A2"/>
    <w:rsid w:val="00B65A06"/>
    <w:rsid w:val="00B65E81"/>
    <w:rsid w:val="00B67342"/>
    <w:rsid w:val="00B675F6"/>
    <w:rsid w:val="00B721A0"/>
    <w:rsid w:val="00B73C38"/>
    <w:rsid w:val="00B7637D"/>
    <w:rsid w:val="00B776A2"/>
    <w:rsid w:val="00B820EA"/>
    <w:rsid w:val="00B82374"/>
    <w:rsid w:val="00B878A3"/>
    <w:rsid w:val="00B9309D"/>
    <w:rsid w:val="00B933C9"/>
    <w:rsid w:val="00B93B66"/>
    <w:rsid w:val="00B95FDC"/>
    <w:rsid w:val="00B96679"/>
    <w:rsid w:val="00B96906"/>
    <w:rsid w:val="00B97FB1"/>
    <w:rsid w:val="00BA1AD2"/>
    <w:rsid w:val="00BA21CD"/>
    <w:rsid w:val="00BA55E0"/>
    <w:rsid w:val="00BA5BBF"/>
    <w:rsid w:val="00BA71BC"/>
    <w:rsid w:val="00BA7606"/>
    <w:rsid w:val="00BB094C"/>
    <w:rsid w:val="00BB2F4C"/>
    <w:rsid w:val="00BB3D99"/>
    <w:rsid w:val="00BB715F"/>
    <w:rsid w:val="00BC1122"/>
    <w:rsid w:val="00BC22B8"/>
    <w:rsid w:val="00BC29DE"/>
    <w:rsid w:val="00BC2BC4"/>
    <w:rsid w:val="00BC3D01"/>
    <w:rsid w:val="00BC5785"/>
    <w:rsid w:val="00BC7F98"/>
    <w:rsid w:val="00BD057D"/>
    <w:rsid w:val="00BD2A1A"/>
    <w:rsid w:val="00BD2DD1"/>
    <w:rsid w:val="00BD37CF"/>
    <w:rsid w:val="00BD3E13"/>
    <w:rsid w:val="00BD7DF6"/>
    <w:rsid w:val="00BE1910"/>
    <w:rsid w:val="00BE61D9"/>
    <w:rsid w:val="00BF1BD1"/>
    <w:rsid w:val="00BF45A2"/>
    <w:rsid w:val="00BF7528"/>
    <w:rsid w:val="00BF7C1E"/>
    <w:rsid w:val="00C00C89"/>
    <w:rsid w:val="00C01AF0"/>
    <w:rsid w:val="00C07288"/>
    <w:rsid w:val="00C07B79"/>
    <w:rsid w:val="00C10E1D"/>
    <w:rsid w:val="00C11FE2"/>
    <w:rsid w:val="00C128D1"/>
    <w:rsid w:val="00C129D0"/>
    <w:rsid w:val="00C1631D"/>
    <w:rsid w:val="00C16702"/>
    <w:rsid w:val="00C17642"/>
    <w:rsid w:val="00C20719"/>
    <w:rsid w:val="00C209B3"/>
    <w:rsid w:val="00C20BC9"/>
    <w:rsid w:val="00C24B5E"/>
    <w:rsid w:val="00C26B48"/>
    <w:rsid w:val="00C30FDE"/>
    <w:rsid w:val="00C339E8"/>
    <w:rsid w:val="00C3532D"/>
    <w:rsid w:val="00C3662B"/>
    <w:rsid w:val="00C41ADC"/>
    <w:rsid w:val="00C43B55"/>
    <w:rsid w:val="00C449EA"/>
    <w:rsid w:val="00C44D1D"/>
    <w:rsid w:val="00C4542C"/>
    <w:rsid w:val="00C51DFF"/>
    <w:rsid w:val="00C531DD"/>
    <w:rsid w:val="00C5346E"/>
    <w:rsid w:val="00C54473"/>
    <w:rsid w:val="00C54B1E"/>
    <w:rsid w:val="00C56513"/>
    <w:rsid w:val="00C570D3"/>
    <w:rsid w:val="00C63FF4"/>
    <w:rsid w:val="00C644F7"/>
    <w:rsid w:val="00C70DD0"/>
    <w:rsid w:val="00C72BDE"/>
    <w:rsid w:val="00C74FE6"/>
    <w:rsid w:val="00C76A04"/>
    <w:rsid w:val="00C80374"/>
    <w:rsid w:val="00C80814"/>
    <w:rsid w:val="00C82428"/>
    <w:rsid w:val="00C82714"/>
    <w:rsid w:val="00C82F40"/>
    <w:rsid w:val="00C82FB3"/>
    <w:rsid w:val="00C83DCA"/>
    <w:rsid w:val="00C853F1"/>
    <w:rsid w:val="00C87EFE"/>
    <w:rsid w:val="00C90DB0"/>
    <w:rsid w:val="00C90F04"/>
    <w:rsid w:val="00C92E4A"/>
    <w:rsid w:val="00C93413"/>
    <w:rsid w:val="00C96C6E"/>
    <w:rsid w:val="00C97578"/>
    <w:rsid w:val="00CA09D1"/>
    <w:rsid w:val="00CA166B"/>
    <w:rsid w:val="00CA1AA8"/>
    <w:rsid w:val="00CA31C3"/>
    <w:rsid w:val="00CA4264"/>
    <w:rsid w:val="00CB48ED"/>
    <w:rsid w:val="00CB5F41"/>
    <w:rsid w:val="00CC50B1"/>
    <w:rsid w:val="00CD15FB"/>
    <w:rsid w:val="00CD2AAF"/>
    <w:rsid w:val="00CD4294"/>
    <w:rsid w:val="00CE0882"/>
    <w:rsid w:val="00CE0CEE"/>
    <w:rsid w:val="00CE13A6"/>
    <w:rsid w:val="00CE36D3"/>
    <w:rsid w:val="00CE62E8"/>
    <w:rsid w:val="00CE664A"/>
    <w:rsid w:val="00CE6942"/>
    <w:rsid w:val="00CE761D"/>
    <w:rsid w:val="00CF1BF6"/>
    <w:rsid w:val="00CF3381"/>
    <w:rsid w:val="00CF3F42"/>
    <w:rsid w:val="00CF4B70"/>
    <w:rsid w:val="00CF5DE8"/>
    <w:rsid w:val="00D017A1"/>
    <w:rsid w:val="00D02E65"/>
    <w:rsid w:val="00D02ECE"/>
    <w:rsid w:val="00D03423"/>
    <w:rsid w:val="00D062DB"/>
    <w:rsid w:val="00D10B9B"/>
    <w:rsid w:val="00D14B7B"/>
    <w:rsid w:val="00D14DE4"/>
    <w:rsid w:val="00D15346"/>
    <w:rsid w:val="00D16F2F"/>
    <w:rsid w:val="00D1788D"/>
    <w:rsid w:val="00D2273D"/>
    <w:rsid w:val="00D23A2C"/>
    <w:rsid w:val="00D25799"/>
    <w:rsid w:val="00D3069A"/>
    <w:rsid w:val="00D315DC"/>
    <w:rsid w:val="00D34569"/>
    <w:rsid w:val="00D35CD8"/>
    <w:rsid w:val="00D442C9"/>
    <w:rsid w:val="00D44C5C"/>
    <w:rsid w:val="00D50264"/>
    <w:rsid w:val="00D5254C"/>
    <w:rsid w:val="00D55DFD"/>
    <w:rsid w:val="00D56803"/>
    <w:rsid w:val="00D62331"/>
    <w:rsid w:val="00D6397A"/>
    <w:rsid w:val="00D652F9"/>
    <w:rsid w:val="00D67310"/>
    <w:rsid w:val="00D70BBC"/>
    <w:rsid w:val="00D7291B"/>
    <w:rsid w:val="00D73431"/>
    <w:rsid w:val="00D75949"/>
    <w:rsid w:val="00D762E0"/>
    <w:rsid w:val="00D76B7E"/>
    <w:rsid w:val="00D812C5"/>
    <w:rsid w:val="00D82B3F"/>
    <w:rsid w:val="00D83826"/>
    <w:rsid w:val="00D844D6"/>
    <w:rsid w:val="00D859AF"/>
    <w:rsid w:val="00D8772D"/>
    <w:rsid w:val="00D87766"/>
    <w:rsid w:val="00D87A97"/>
    <w:rsid w:val="00D87B6B"/>
    <w:rsid w:val="00D910F6"/>
    <w:rsid w:val="00D913C3"/>
    <w:rsid w:val="00D917F3"/>
    <w:rsid w:val="00D93B4D"/>
    <w:rsid w:val="00D93DB4"/>
    <w:rsid w:val="00D949D4"/>
    <w:rsid w:val="00D9545F"/>
    <w:rsid w:val="00D97136"/>
    <w:rsid w:val="00DA251F"/>
    <w:rsid w:val="00DA2B64"/>
    <w:rsid w:val="00DA45A4"/>
    <w:rsid w:val="00DA4AAA"/>
    <w:rsid w:val="00DB182C"/>
    <w:rsid w:val="00DB206B"/>
    <w:rsid w:val="00DB2B89"/>
    <w:rsid w:val="00DB3BBF"/>
    <w:rsid w:val="00DB5FE5"/>
    <w:rsid w:val="00DB7C09"/>
    <w:rsid w:val="00DC3DD7"/>
    <w:rsid w:val="00DC439C"/>
    <w:rsid w:val="00DC4676"/>
    <w:rsid w:val="00DC7E74"/>
    <w:rsid w:val="00DD04FE"/>
    <w:rsid w:val="00DD166D"/>
    <w:rsid w:val="00DD38C3"/>
    <w:rsid w:val="00DD6C8D"/>
    <w:rsid w:val="00DE1697"/>
    <w:rsid w:val="00DE2DF3"/>
    <w:rsid w:val="00DE317D"/>
    <w:rsid w:val="00DE49BC"/>
    <w:rsid w:val="00DE4A42"/>
    <w:rsid w:val="00DE4CBB"/>
    <w:rsid w:val="00DE66AF"/>
    <w:rsid w:val="00DF0480"/>
    <w:rsid w:val="00DF04AC"/>
    <w:rsid w:val="00DF0695"/>
    <w:rsid w:val="00DF5AE3"/>
    <w:rsid w:val="00DF5CEF"/>
    <w:rsid w:val="00E00CE0"/>
    <w:rsid w:val="00E02986"/>
    <w:rsid w:val="00E05695"/>
    <w:rsid w:val="00E061EF"/>
    <w:rsid w:val="00E10D77"/>
    <w:rsid w:val="00E163D0"/>
    <w:rsid w:val="00E175ED"/>
    <w:rsid w:val="00E2232B"/>
    <w:rsid w:val="00E25CFA"/>
    <w:rsid w:val="00E27199"/>
    <w:rsid w:val="00E33C90"/>
    <w:rsid w:val="00E33F33"/>
    <w:rsid w:val="00E3407F"/>
    <w:rsid w:val="00E34F7B"/>
    <w:rsid w:val="00E405F2"/>
    <w:rsid w:val="00E42D57"/>
    <w:rsid w:val="00E50EDA"/>
    <w:rsid w:val="00E55C5E"/>
    <w:rsid w:val="00E57D00"/>
    <w:rsid w:val="00E61052"/>
    <w:rsid w:val="00E6187D"/>
    <w:rsid w:val="00E6261E"/>
    <w:rsid w:val="00E65693"/>
    <w:rsid w:val="00E704E1"/>
    <w:rsid w:val="00E709DB"/>
    <w:rsid w:val="00E70F71"/>
    <w:rsid w:val="00E740E8"/>
    <w:rsid w:val="00E7694D"/>
    <w:rsid w:val="00E779BA"/>
    <w:rsid w:val="00E806A7"/>
    <w:rsid w:val="00E80A46"/>
    <w:rsid w:val="00E81494"/>
    <w:rsid w:val="00E81829"/>
    <w:rsid w:val="00E84076"/>
    <w:rsid w:val="00E846D3"/>
    <w:rsid w:val="00E85684"/>
    <w:rsid w:val="00E85A76"/>
    <w:rsid w:val="00E861D1"/>
    <w:rsid w:val="00E86BC0"/>
    <w:rsid w:val="00E93CD8"/>
    <w:rsid w:val="00E945DB"/>
    <w:rsid w:val="00E973AF"/>
    <w:rsid w:val="00EA0893"/>
    <w:rsid w:val="00EA20B4"/>
    <w:rsid w:val="00EA246B"/>
    <w:rsid w:val="00EA2B1C"/>
    <w:rsid w:val="00EA3902"/>
    <w:rsid w:val="00EA533A"/>
    <w:rsid w:val="00EA54D9"/>
    <w:rsid w:val="00EA57B7"/>
    <w:rsid w:val="00EA6D03"/>
    <w:rsid w:val="00EA7A7C"/>
    <w:rsid w:val="00EB3972"/>
    <w:rsid w:val="00EC18F3"/>
    <w:rsid w:val="00EC3962"/>
    <w:rsid w:val="00EC57D3"/>
    <w:rsid w:val="00EC661C"/>
    <w:rsid w:val="00EC70B6"/>
    <w:rsid w:val="00ED1C94"/>
    <w:rsid w:val="00ED2EB7"/>
    <w:rsid w:val="00ED368D"/>
    <w:rsid w:val="00ED3704"/>
    <w:rsid w:val="00ED3E49"/>
    <w:rsid w:val="00ED400E"/>
    <w:rsid w:val="00ED547D"/>
    <w:rsid w:val="00ED5785"/>
    <w:rsid w:val="00EE0EF5"/>
    <w:rsid w:val="00EE2E7B"/>
    <w:rsid w:val="00EE7FC0"/>
    <w:rsid w:val="00EF281E"/>
    <w:rsid w:val="00EF2881"/>
    <w:rsid w:val="00EF2B83"/>
    <w:rsid w:val="00EF5D96"/>
    <w:rsid w:val="00EF6319"/>
    <w:rsid w:val="00F014DA"/>
    <w:rsid w:val="00F02000"/>
    <w:rsid w:val="00F05193"/>
    <w:rsid w:val="00F06F63"/>
    <w:rsid w:val="00F100C2"/>
    <w:rsid w:val="00F116AE"/>
    <w:rsid w:val="00F11AC0"/>
    <w:rsid w:val="00F14888"/>
    <w:rsid w:val="00F14A99"/>
    <w:rsid w:val="00F154A7"/>
    <w:rsid w:val="00F154B0"/>
    <w:rsid w:val="00F1702D"/>
    <w:rsid w:val="00F201C6"/>
    <w:rsid w:val="00F23FC8"/>
    <w:rsid w:val="00F2411C"/>
    <w:rsid w:val="00F2562D"/>
    <w:rsid w:val="00F26B0C"/>
    <w:rsid w:val="00F320BA"/>
    <w:rsid w:val="00F365D5"/>
    <w:rsid w:val="00F3698B"/>
    <w:rsid w:val="00F405CB"/>
    <w:rsid w:val="00F4532B"/>
    <w:rsid w:val="00F45844"/>
    <w:rsid w:val="00F46753"/>
    <w:rsid w:val="00F573CF"/>
    <w:rsid w:val="00F63D05"/>
    <w:rsid w:val="00F71329"/>
    <w:rsid w:val="00F71B49"/>
    <w:rsid w:val="00F75CD5"/>
    <w:rsid w:val="00F806EE"/>
    <w:rsid w:val="00F80946"/>
    <w:rsid w:val="00F81E0F"/>
    <w:rsid w:val="00F83A06"/>
    <w:rsid w:val="00F84319"/>
    <w:rsid w:val="00F86346"/>
    <w:rsid w:val="00F869FC"/>
    <w:rsid w:val="00F8706B"/>
    <w:rsid w:val="00F9012F"/>
    <w:rsid w:val="00F9061C"/>
    <w:rsid w:val="00F92091"/>
    <w:rsid w:val="00F9373E"/>
    <w:rsid w:val="00F97267"/>
    <w:rsid w:val="00FA1BB8"/>
    <w:rsid w:val="00FA1E0A"/>
    <w:rsid w:val="00FA5A32"/>
    <w:rsid w:val="00FA5C1D"/>
    <w:rsid w:val="00FB0A6A"/>
    <w:rsid w:val="00FB0D36"/>
    <w:rsid w:val="00FB0FEA"/>
    <w:rsid w:val="00FB2A89"/>
    <w:rsid w:val="00FB3A7D"/>
    <w:rsid w:val="00FB42F1"/>
    <w:rsid w:val="00FB4861"/>
    <w:rsid w:val="00FB7013"/>
    <w:rsid w:val="00FC245D"/>
    <w:rsid w:val="00FC2554"/>
    <w:rsid w:val="00FC4396"/>
    <w:rsid w:val="00FD1627"/>
    <w:rsid w:val="00FD364F"/>
    <w:rsid w:val="00FD41BE"/>
    <w:rsid w:val="00FD438E"/>
    <w:rsid w:val="00FD5B43"/>
    <w:rsid w:val="00FD7536"/>
    <w:rsid w:val="00FE0029"/>
    <w:rsid w:val="00FE55DF"/>
    <w:rsid w:val="00FE5858"/>
    <w:rsid w:val="00FE78BF"/>
    <w:rsid w:val="00FF083C"/>
    <w:rsid w:val="00FF096A"/>
    <w:rsid w:val="00FF09F4"/>
    <w:rsid w:val="00FF38EE"/>
    <w:rsid w:val="00FF3A50"/>
    <w:rsid w:val="00FF444A"/>
    <w:rsid w:val="00FF4AC1"/>
    <w:rsid w:val="00FF72AD"/>
    <w:rsid w:val="00FF74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ountry-region"/>
  <w:smartTagType w:namespaceuri="urn:schemas-microsoft-com:office:smarttags" w:name="PlaceName"/>
  <w:smartTagType w:namespaceuri="urn:schemas-microsoft-com:office:smarttags" w:name="PlaceType"/>
  <w:smartTagType w:namespaceuri="urn:schemas-microsoft-com:office:smarttags" w:name="chmetcnv"/>
  <w:smartTagType w:namespaceuri="urn:schemas-microsoft-com:office:smarttags" w:name="place"/>
  <w:smartTagType w:namespaceuri="urn:schemas-microsoft-com:office:smarttags" w:name="City"/>
  <w:shapeDefaults>
    <o:shapedefaults v:ext="edit" spidmax="15362"/>
    <o:shapelayout v:ext="edit">
      <o:idmap v:ext="edit" data="1"/>
      <o:rules v:ext="edit">
        <o:r id="V:Rule3" type="connector" idref="#_x0000_s1027"/>
        <o:r id="V:Rule4" type="connector" idref="#_x0000_s102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lang w:val="en-CA" w:eastAsia="en-C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4F7B"/>
    <w:pPr>
      <w:widowControl w:val="0"/>
      <w:jc w:val="both"/>
    </w:pPr>
    <w:rPr>
      <w:rFonts w:ascii="Calibri" w:hAnsi="Calibri"/>
      <w:kern w:val="2"/>
      <w:sz w:val="21"/>
      <w:szCs w:val="22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rsid w:val="003212A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locked/>
    <w:rsid w:val="00911265"/>
    <w:rPr>
      <w:rFonts w:ascii="Calibri" w:hAnsi="Calibri" w:cs="Times New Roman"/>
      <w:sz w:val="2"/>
    </w:rPr>
  </w:style>
  <w:style w:type="character" w:styleId="a4">
    <w:name w:val="annotation reference"/>
    <w:basedOn w:val="a0"/>
    <w:uiPriority w:val="99"/>
    <w:semiHidden/>
    <w:rsid w:val="007851B9"/>
    <w:rPr>
      <w:rFonts w:cs="Times New Roman"/>
      <w:sz w:val="21"/>
      <w:szCs w:val="21"/>
    </w:rPr>
  </w:style>
  <w:style w:type="paragraph" w:styleId="a5">
    <w:name w:val="annotation text"/>
    <w:basedOn w:val="a"/>
    <w:link w:val="Char0"/>
    <w:uiPriority w:val="99"/>
    <w:semiHidden/>
    <w:rsid w:val="007851B9"/>
    <w:pPr>
      <w:jc w:val="left"/>
    </w:pPr>
  </w:style>
  <w:style w:type="character" w:customStyle="1" w:styleId="Char0">
    <w:name w:val="批注文字 Char"/>
    <w:basedOn w:val="a0"/>
    <w:link w:val="a5"/>
    <w:uiPriority w:val="99"/>
    <w:semiHidden/>
    <w:locked/>
    <w:rsid w:val="00911265"/>
    <w:rPr>
      <w:rFonts w:ascii="Calibri" w:hAnsi="Calibri" w:cs="Times New Roman"/>
    </w:rPr>
  </w:style>
  <w:style w:type="paragraph" w:styleId="a6">
    <w:name w:val="annotation subject"/>
    <w:basedOn w:val="a5"/>
    <w:next w:val="a5"/>
    <w:link w:val="Char1"/>
    <w:uiPriority w:val="99"/>
    <w:semiHidden/>
    <w:rsid w:val="007851B9"/>
    <w:rPr>
      <w:b/>
      <w:bCs/>
    </w:rPr>
  </w:style>
  <w:style w:type="character" w:customStyle="1" w:styleId="Char1">
    <w:name w:val="批注主题 Char"/>
    <w:basedOn w:val="Char0"/>
    <w:link w:val="a6"/>
    <w:uiPriority w:val="99"/>
    <w:semiHidden/>
    <w:locked/>
    <w:rsid w:val="00911265"/>
    <w:rPr>
      <w:b/>
      <w:bCs/>
    </w:rPr>
  </w:style>
  <w:style w:type="paragraph" w:styleId="a7">
    <w:name w:val="header"/>
    <w:basedOn w:val="a"/>
    <w:link w:val="Char2"/>
    <w:uiPriority w:val="99"/>
    <w:rsid w:val="00C534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locked/>
    <w:rsid w:val="00C5346E"/>
    <w:rPr>
      <w:rFonts w:ascii="Calibri" w:hAnsi="Calibri" w:cs="Times New Roman"/>
      <w:kern w:val="2"/>
      <w:sz w:val="18"/>
      <w:szCs w:val="18"/>
    </w:rPr>
  </w:style>
  <w:style w:type="paragraph" w:styleId="a8">
    <w:name w:val="footer"/>
    <w:basedOn w:val="a"/>
    <w:link w:val="Char3"/>
    <w:uiPriority w:val="99"/>
    <w:rsid w:val="00C5346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locked/>
    <w:rsid w:val="00C5346E"/>
    <w:rPr>
      <w:rFonts w:ascii="Calibri" w:hAnsi="Calibri" w:cs="Times New Roman"/>
      <w:kern w:val="2"/>
      <w:sz w:val="18"/>
      <w:szCs w:val="18"/>
    </w:rPr>
  </w:style>
  <w:style w:type="paragraph" w:styleId="HTML">
    <w:name w:val="HTML Preformatted"/>
    <w:basedOn w:val="a"/>
    <w:link w:val="HTMLChar"/>
    <w:uiPriority w:val="99"/>
    <w:rsid w:val="002D262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360" w:lineRule="auto"/>
      <w:ind w:left="480" w:hangingChars="200" w:hanging="480"/>
      <w:jc w:val="left"/>
    </w:pPr>
    <w:rPr>
      <w:rFonts w:ascii="SimSun" w:hAnsi="SimSun" w:cs="SimSun"/>
      <w:kern w:val="0"/>
      <w:sz w:val="24"/>
      <w:szCs w:val="24"/>
    </w:rPr>
  </w:style>
  <w:style w:type="character" w:customStyle="1" w:styleId="HTMLChar">
    <w:name w:val="HTML 预设格式 Char"/>
    <w:basedOn w:val="a0"/>
    <w:link w:val="HTML"/>
    <w:uiPriority w:val="99"/>
    <w:locked/>
    <w:rsid w:val="002D2629"/>
    <w:rPr>
      <w:rFonts w:ascii="SimSun" w:eastAsia="Times New Roman" w:cs="SimSun"/>
      <w:sz w:val="24"/>
      <w:szCs w:val="24"/>
    </w:rPr>
  </w:style>
  <w:style w:type="character" w:customStyle="1" w:styleId="apple-converted-space">
    <w:name w:val="apple-converted-space"/>
    <w:basedOn w:val="a0"/>
    <w:uiPriority w:val="99"/>
    <w:rsid w:val="002D2629"/>
    <w:rPr>
      <w:rFonts w:cs="Times New Roman"/>
    </w:rPr>
  </w:style>
  <w:style w:type="character" w:styleId="a9">
    <w:name w:val="Strong"/>
    <w:basedOn w:val="a0"/>
    <w:uiPriority w:val="99"/>
    <w:qFormat/>
    <w:rsid w:val="002D2629"/>
    <w:rPr>
      <w:rFonts w:cs="Times New Roman"/>
      <w:b/>
      <w:bCs/>
    </w:rPr>
  </w:style>
  <w:style w:type="character" w:styleId="aa">
    <w:name w:val="Emphasis"/>
    <w:basedOn w:val="a0"/>
    <w:uiPriority w:val="99"/>
    <w:qFormat/>
    <w:rsid w:val="002D2629"/>
    <w:rPr>
      <w:rFonts w:cs="Times New Roman"/>
      <w:i/>
      <w:iCs/>
    </w:rPr>
  </w:style>
  <w:style w:type="character" w:styleId="ab">
    <w:name w:val="Hyperlink"/>
    <w:basedOn w:val="a0"/>
    <w:uiPriority w:val="99"/>
    <w:rsid w:val="002D2629"/>
    <w:rPr>
      <w:rFonts w:cs="Times New Roman"/>
      <w:color w:val="0000FF"/>
      <w:u w:val="single"/>
    </w:rPr>
  </w:style>
  <w:style w:type="character" w:styleId="ac">
    <w:name w:val="line number"/>
    <w:basedOn w:val="a0"/>
    <w:uiPriority w:val="99"/>
    <w:rsid w:val="002E3F3E"/>
    <w:rPr>
      <w:rFonts w:cs="Times New Roman"/>
    </w:rPr>
  </w:style>
  <w:style w:type="paragraph" w:styleId="ad">
    <w:name w:val="List Paragraph"/>
    <w:basedOn w:val="a"/>
    <w:uiPriority w:val="99"/>
    <w:qFormat/>
    <w:rsid w:val="00431BCF"/>
    <w:pPr>
      <w:ind w:firstLineChars="200" w:firstLine="420"/>
    </w:pPr>
  </w:style>
  <w:style w:type="paragraph" w:styleId="ae">
    <w:name w:val="Revision"/>
    <w:hidden/>
    <w:uiPriority w:val="99"/>
    <w:semiHidden/>
    <w:rsid w:val="000E0B00"/>
    <w:rPr>
      <w:rFonts w:ascii="Calibri" w:hAnsi="Calibri"/>
      <w:kern w:val="2"/>
      <w:sz w:val="21"/>
      <w:szCs w:val="22"/>
      <w:lang w:val="en-US" w:eastAsia="zh-CN"/>
    </w:rPr>
  </w:style>
  <w:style w:type="character" w:styleId="af">
    <w:name w:val="Placeholder Text"/>
    <w:basedOn w:val="a0"/>
    <w:uiPriority w:val="99"/>
    <w:semiHidden/>
    <w:rsid w:val="005D1AC1"/>
    <w:rPr>
      <w:rFonts w:cs="Times New Roman"/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05850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lcf.umd.edu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webSettings" Target="webSettings.xml"/><Relationship Id="rId21" Type="http://schemas.openxmlformats.org/officeDocument/2006/relationships/image" Target="media/image12.jpeg"/><Relationship Id="rId7" Type="http://schemas.openxmlformats.org/officeDocument/2006/relationships/hyperlink" Target="http://ecocast.arc.nasa.gov/data/pub/gimms/3g/" TargetMode="External"/><Relationship Id="rId12" Type="http://schemas.openxmlformats.org/officeDocument/2006/relationships/image" Target="media/image4.jpeg"/><Relationship Id="rId17" Type="http://schemas.openxmlformats.org/officeDocument/2006/relationships/oleObject" Target="embeddings/oleObject1.bin"/><Relationship Id="rId25" Type="http://schemas.openxmlformats.org/officeDocument/2006/relationships/image" Target="media/image16.jpeg"/><Relationship Id="rId2" Type="http://schemas.openxmlformats.org/officeDocument/2006/relationships/settings" Target="settings.xml"/><Relationship Id="rId16" Type="http://schemas.openxmlformats.org/officeDocument/2006/relationships/image" Target="media/image8.wmf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openxmlformats.org/officeDocument/2006/relationships/footnotes" Target="footnotes.xml"/><Relationship Id="rId9" Type="http://schemas.openxmlformats.org/officeDocument/2006/relationships/hyperlink" Target="http://dx.doi.org/10.1029/2006WR005224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25</Pages>
  <Words>4921</Words>
  <Characters>28051</Characters>
  <Application>Microsoft Office Word</Application>
  <DocSecurity>0</DocSecurity>
  <Lines>233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Geophysical Research Letters</vt:lpstr>
    </vt:vector>
  </TitlesOfParts>
  <Company>Microsoft</Company>
  <LinksUpToDate>false</LinksUpToDate>
  <CharactersWithSpaces>32907</CharactersWithSpaces>
  <SharedDoc>false</SharedDoc>
  <HLinks>
    <vt:vector size="18" baseType="variant">
      <vt:variant>
        <vt:i4>2293792</vt:i4>
      </vt:variant>
      <vt:variant>
        <vt:i4>15</vt:i4>
      </vt:variant>
      <vt:variant>
        <vt:i4>0</vt:i4>
      </vt:variant>
      <vt:variant>
        <vt:i4>5</vt:i4>
      </vt:variant>
      <vt:variant>
        <vt:lpwstr>http://dx.doi.org/10.1029/2006WR005224</vt:lpwstr>
      </vt:variant>
      <vt:variant>
        <vt:lpwstr/>
      </vt:variant>
      <vt:variant>
        <vt:i4>589915</vt:i4>
      </vt:variant>
      <vt:variant>
        <vt:i4>12</vt:i4>
      </vt:variant>
      <vt:variant>
        <vt:i4>0</vt:i4>
      </vt:variant>
      <vt:variant>
        <vt:i4>5</vt:i4>
      </vt:variant>
      <vt:variant>
        <vt:lpwstr>http://www.glcf.umd.edu/</vt:lpwstr>
      </vt:variant>
      <vt:variant>
        <vt:lpwstr/>
      </vt:variant>
      <vt:variant>
        <vt:i4>3276848</vt:i4>
      </vt:variant>
      <vt:variant>
        <vt:i4>9</vt:i4>
      </vt:variant>
      <vt:variant>
        <vt:i4>0</vt:i4>
      </vt:variant>
      <vt:variant>
        <vt:i4>5</vt:i4>
      </vt:variant>
      <vt:variant>
        <vt:lpwstr>http://ecocast.arc.nasa.gov/data/pub/gimms/3g/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Geophysical Research Letters</dc:title>
  <dc:creator>unknown</dc:creator>
  <cp:lastModifiedBy>Andrew</cp:lastModifiedBy>
  <cp:revision>10</cp:revision>
  <dcterms:created xsi:type="dcterms:W3CDTF">2015-01-09T22:23:00Z</dcterms:created>
  <dcterms:modified xsi:type="dcterms:W3CDTF">2015-01-10T06:23:00Z</dcterms:modified>
</cp:coreProperties>
</file>